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21D2BE68"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295BA1" w:rsidRPr="00295BA1">
        <w:rPr>
          <w:rFonts w:ascii="Arial" w:eastAsia="SimSun" w:hAnsi="Arial"/>
          <w:b/>
          <w:bCs/>
          <w:sz w:val="24"/>
          <w:lang w:eastAsia="ja-JP"/>
        </w:rPr>
        <w:t>R4-2514235</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75301401" w:rsidR="00AE1F7F" w:rsidRDefault="00D506F1" w:rsidP="00AE1F7F">
            <w:pPr>
              <w:pStyle w:val="CRCoverPage"/>
              <w:spacing w:after="0"/>
              <w:ind w:left="100"/>
              <w:rPr>
                <w:noProof/>
              </w:rPr>
            </w:pPr>
            <w:r w:rsidRPr="00D506F1">
              <w:t>draftCR to 38.101-3 to include EN-DC band combinations</w:t>
            </w:r>
            <w:r w:rsidR="00E30AB6">
              <w:t xml:space="preserve"> </w:t>
            </w:r>
            <w:r w:rsidRPr="00D506F1">
              <w:t>(</w:t>
            </w:r>
            <w:r w:rsidR="00ED287D" w:rsidRPr="002E4AA0">
              <w:t>DC_R19_xBLTE_yBN</w:t>
            </w:r>
            <w:r w:rsidR="00ED287D">
              <w:t>R</w:t>
            </w:r>
            <w:r w:rsidRPr="00D506F1">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1F2E8975" w:rsidR="00AE1F7F" w:rsidRDefault="00E63794" w:rsidP="00AE1F7F">
            <w:pPr>
              <w:pStyle w:val="CRCoverPage"/>
              <w:spacing w:after="0"/>
              <w:ind w:left="100"/>
              <w:rPr>
                <w:noProof/>
              </w:rPr>
            </w:pPr>
            <w:r>
              <w:t>Nokia,</w:t>
            </w:r>
            <w:r w:rsidR="00BA2586">
              <w:t xml:space="preserve"> </w:t>
            </w:r>
            <w:r w:rsidR="00A56BAB">
              <w:t>KDDI</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87F1E27" w:rsidR="00AE1F7F" w:rsidRDefault="00AE1F7F" w:rsidP="00AE1F7F">
            <w:pPr>
              <w:pStyle w:val="CRCoverPage"/>
              <w:spacing w:after="0"/>
              <w:ind w:left="100"/>
              <w:rPr>
                <w:noProof/>
              </w:rPr>
            </w:pPr>
            <w:r>
              <w:t>202</w:t>
            </w:r>
            <w:r w:rsidR="001A5573">
              <w:t>5</w:t>
            </w:r>
            <w:r>
              <w:t>-</w:t>
            </w:r>
            <w:r w:rsidR="00A56BAB">
              <w:t>10</w:t>
            </w:r>
            <w:r>
              <w:t>-</w:t>
            </w:r>
            <w:r w:rsidR="00A56BAB">
              <w:t>01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1BD7F089" w:rsidR="00587605" w:rsidRDefault="00587605" w:rsidP="00A56BAB">
            <w:pPr>
              <w:pStyle w:val="CRCoverPage"/>
              <w:spacing w:after="0"/>
              <w:ind w:left="100"/>
              <w:rPr>
                <w:noProof/>
                <w:lang w:eastAsia="zh-CN"/>
              </w:rPr>
            </w:pPr>
            <w:r>
              <w:rPr>
                <w:noProof/>
                <w:lang w:eastAsia="zh-CN"/>
              </w:rPr>
              <w:t xml:space="preserve">To include four-band DC band combinations: </w:t>
            </w:r>
          </w:p>
          <w:p w14:paraId="6C377DA9" w14:textId="77777777" w:rsidR="00587605" w:rsidRDefault="00587605" w:rsidP="00587605">
            <w:pPr>
              <w:pStyle w:val="CRCoverPage"/>
              <w:spacing w:after="0"/>
              <w:ind w:left="100"/>
              <w:rPr>
                <w:noProof/>
                <w:lang w:eastAsia="zh-CN"/>
              </w:rPr>
            </w:pPr>
          </w:p>
          <w:p w14:paraId="606A439A" w14:textId="77777777" w:rsidR="00E63794" w:rsidRDefault="00A56BAB" w:rsidP="00A56BAB">
            <w:pPr>
              <w:pStyle w:val="CRCoverPage"/>
              <w:spacing w:after="0"/>
              <w:ind w:left="100"/>
              <w:rPr>
                <w:noProof/>
              </w:rPr>
            </w:pPr>
            <w:r w:rsidRPr="00A56BAB">
              <w:rPr>
                <w:noProof/>
              </w:rPr>
              <w:t>DC_1A-28A_n41A-n77A</w:t>
            </w:r>
          </w:p>
          <w:p w14:paraId="71F231AE" w14:textId="77777777" w:rsidR="001A74C3" w:rsidRDefault="001A74C3" w:rsidP="00A56BAB">
            <w:pPr>
              <w:pStyle w:val="CRCoverPage"/>
              <w:spacing w:after="0"/>
              <w:ind w:left="100"/>
              <w:rPr>
                <w:noProof/>
              </w:rPr>
            </w:pPr>
          </w:p>
          <w:p w14:paraId="5AD179FD" w14:textId="311F6C9C" w:rsidR="001A74C3" w:rsidRDefault="001A74C3" w:rsidP="00A56BAB">
            <w:pPr>
              <w:pStyle w:val="CRCoverPage"/>
              <w:spacing w:after="0"/>
              <w:ind w:left="100"/>
              <w:rPr>
                <w:noProof/>
              </w:rPr>
            </w:pPr>
            <w:r>
              <w:rPr>
                <w:noProof/>
              </w:rPr>
              <w:t>The changes are based on 38.101-3 draft</w:t>
            </w:r>
            <w:r w:rsidR="00DA7240">
              <w:rPr>
                <w:noProof/>
              </w:rPr>
              <w:t xml:space="preserve"> </w:t>
            </w:r>
            <w:r w:rsidR="00B05C01">
              <w:rPr>
                <w:noProof/>
              </w:rPr>
              <w:t>spec for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CF082C7" w:rsidR="00AE1F7F" w:rsidRDefault="00587605" w:rsidP="00AE1F7F">
            <w:pPr>
              <w:pStyle w:val="CRCoverPage"/>
              <w:spacing w:after="0"/>
              <w:rPr>
                <w:noProof/>
              </w:rPr>
            </w:pPr>
            <w:r>
              <w:rPr>
                <w:noProof/>
                <w:lang w:eastAsia="zh-CN"/>
              </w:rPr>
              <w:t>The specification TS38.101-3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755A7593" w:rsidR="00AE1F7F" w:rsidRDefault="00AE1F7F" w:rsidP="00AE1F7F">
            <w:pPr>
              <w:pStyle w:val="CRCoverPage"/>
              <w:spacing w:after="0"/>
              <w:ind w:left="100"/>
              <w:rPr>
                <w:noProof/>
              </w:rPr>
            </w:pPr>
            <w:r>
              <w:rPr>
                <w:noProof/>
              </w:rPr>
              <w:t>5.5B.4.3, 6.2B.4.2.3.3,</w:t>
            </w:r>
            <w:r w:rsidR="00B04F6C">
              <w:rPr>
                <w:noProof/>
              </w:rPr>
              <w:t xml:space="preserve"> </w:t>
            </w:r>
            <w:r>
              <w:rPr>
                <w:noProof/>
              </w:rPr>
              <w:t>7.3B.3.3.3</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313BE687" w14:textId="77777777" w:rsidR="00B05C01" w:rsidRDefault="00B05C01" w:rsidP="008864C6">
      <w:pPr>
        <w:rPr>
          <w:color w:val="0070C0"/>
          <w:sz w:val="24"/>
          <w:szCs w:val="24"/>
        </w:rPr>
      </w:pPr>
    </w:p>
    <w:p w14:paraId="364FD66F" w14:textId="77777777" w:rsidR="00094322" w:rsidRPr="007B6BD5" w:rsidRDefault="00094322" w:rsidP="00094322">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2FE23A77" w14:textId="77777777" w:rsidR="00094322" w:rsidRPr="007B6BD5" w:rsidRDefault="00094322" w:rsidP="00094322">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094322" w:rsidRPr="00AF6DC9" w14:paraId="28A7B197" w14:textId="77777777" w:rsidTr="00CE460C">
        <w:trPr>
          <w:tblHeader/>
          <w:jc w:val="center"/>
        </w:trPr>
        <w:tc>
          <w:tcPr>
            <w:tcW w:w="3397" w:type="dxa"/>
            <w:vAlign w:val="center"/>
            <w:hideMark/>
          </w:tcPr>
          <w:p w14:paraId="14E9AE6A" w14:textId="77777777" w:rsidR="00094322" w:rsidRPr="007B6BD5" w:rsidRDefault="00094322" w:rsidP="00CE460C">
            <w:pPr>
              <w:spacing w:after="0"/>
              <w:jc w:val="center"/>
              <w:rPr>
                <w:rFonts w:ascii="Arial" w:hAnsi="Arial"/>
                <w:b/>
                <w:sz w:val="18"/>
                <w:lang w:eastAsia="fi-FI"/>
              </w:rPr>
            </w:pPr>
            <w:r w:rsidRPr="007B6BD5">
              <w:rPr>
                <w:rFonts w:ascii="Arial" w:hAnsi="Arial"/>
                <w:b/>
                <w:sz w:val="18"/>
                <w:lang w:eastAsia="fi-FI"/>
              </w:rPr>
              <w:t>EN-DC</w:t>
            </w:r>
          </w:p>
          <w:p w14:paraId="63D4E169" w14:textId="77777777" w:rsidR="00094322" w:rsidRPr="007B6BD5" w:rsidRDefault="00094322" w:rsidP="00CE460C">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8D86F3A" w14:textId="77777777" w:rsidR="00094322" w:rsidRPr="00C04E13" w:rsidRDefault="00094322" w:rsidP="00CE460C">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22300E77" w14:textId="77777777" w:rsidR="00094322" w:rsidRPr="00C04E13" w:rsidRDefault="00094322" w:rsidP="00CE460C">
            <w:pPr>
              <w:spacing w:after="0"/>
              <w:jc w:val="center"/>
              <w:rPr>
                <w:rFonts w:ascii="Arial" w:hAnsi="Arial"/>
                <w:b/>
                <w:sz w:val="18"/>
                <w:lang w:val="fr-FR" w:eastAsia="fi-FI"/>
              </w:rPr>
            </w:pPr>
            <w:r w:rsidRPr="00C04E13">
              <w:rPr>
                <w:rFonts w:ascii="Arial" w:hAnsi="Arial"/>
                <w:b/>
                <w:sz w:val="18"/>
                <w:lang w:val="fr-FR" w:eastAsia="fi-FI"/>
              </w:rPr>
              <w:t>(note 1)</w:t>
            </w:r>
          </w:p>
        </w:tc>
      </w:tr>
      <w:tr w:rsidR="00094322" w:rsidRPr="007B6BD5" w14:paraId="2F53FB08" w14:textId="77777777" w:rsidTr="00CE460C">
        <w:trPr>
          <w:jc w:val="center"/>
        </w:trPr>
        <w:tc>
          <w:tcPr>
            <w:tcW w:w="3397" w:type="dxa"/>
            <w:noWrap/>
            <w:vAlign w:val="center"/>
          </w:tcPr>
          <w:p w14:paraId="4454B6D6" w14:textId="77777777" w:rsidR="00094322" w:rsidRPr="007B6BD5" w:rsidRDefault="00094322" w:rsidP="00CE460C">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00F70670"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FBEB03C" w14:textId="77777777" w:rsidR="00094322" w:rsidRDefault="00094322" w:rsidP="00CE460C">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17BB474"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1C6B67F" w14:textId="77777777" w:rsidR="00094322" w:rsidRPr="007B6BD5" w:rsidRDefault="00094322" w:rsidP="00CE460C">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094322" w:rsidRPr="007B6BD5" w14:paraId="6117713F" w14:textId="77777777" w:rsidTr="00CE460C">
        <w:trPr>
          <w:jc w:val="center"/>
        </w:trPr>
        <w:tc>
          <w:tcPr>
            <w:tcW w:w="3397" w:type="dxa"/>
            <w:noWrap/>
            <w:vAlign w:val="center"/>
          </w:tcPr>
          <w:p w14:paraId="43D23407" w14:textId="77777777" w:rsidR="00094322" w:rsidRPr="007B6BD5" w:rsidRDefault="00094322" w:rsidP="00CE460C">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222CD60"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C2DDE1A" w14:textId="77777777" w:rsidR="00094322" w:rsidRDefault="00094322" w:rsidP="00CE460C">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6AE5998"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9B0075E" w14:textId="77777777" w:rsidR="00094322" w:rsidRPr="007B6BD5" w:rsidRDefault="00094322" w:rsidP="00CE460C">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094322" w:rsidRPr="007B6BD5" w14:paraId="3BF306E0" w14:textId="77777777" w:rsidTr="00CE460C">
        <w:trPr>
          <w:jc w:val="center"/>
        </w:trPr>
        <w:tc>
          <w:tcPr>
            <w:tcW w:w="3397" w:type="dxa"/>
            <w:noWrap/>
            <w:vAlign w:val="center"/>
          </w:tcPr>
          <w:p w14:paraId="5B605E6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1B1220BC" w14:textId="77777777" w:rsidR="00094322" w:rsidRPr="007B6BD5" w:rsidRDefault="00094322" w:rsidP="00CE460C">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17E902F" w14:textId="77777777" w:rsidR="00094322" w:rsidRPr="007B6BD5" w:rsidRDefault="00094322" w:rsidP="00CE460C">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F6E2448" w14:textId="77777777" w:rsidR="00094322" w:rsidRPr="007B6BD5" w:rsidRDefault="00094322" w:rsidP="00CE460C">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0F72A36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DC_3A_n8A</w:t>
            </w:r>
          </w:p>
        </w:tc>
      </w:tr>
      <w:tr w:rsidR="00094322" w:rsidRPr="007B6BD5" w14:paraId="3D1684C0" w14:textId="77777777" w:rsidTr="00CE460C">
        <w:trPr>
          <w:jc w:val="center"/>
        </w:trPr>
        <w:tc>
          <w:tcPr>
            <w:tcW w:w="3397" w:type="dxa"/>
            <w:noWrap/>
            <w:vAlign w:val="center"/>
          </w:tcPr>
          <w:p w14:paraId="755B8727"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35CE3D2"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D9CC47C"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22A90AD"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5FD2F90"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094322" w:rsidRPr="007B6BD5" w14:paraId="2D1C7379" w14:textId="77777777" w:rsidTr="00CE460C">
        <w:trPr>
          <w:jc w:val="center"/>
        </w:trPr>
        <w:tc>
          <w:tcPr>
            <w:tcW w:w="3397" w:type="dxa"/>
            <w:noWrap/>
          </w:tcPr>
          <w:p w14:paraId="23EF80A2" w14:textId="77777777" w:rsidR="00094322" w:rsidRPr="007B6BD5" w:rsidRDefault="00094322" w:rsidP="00CE460C">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6269A3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1F84319"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C32D240" w14:textId="77777777" w:rsidR="00094322" w:rsidRPr="0024034C" w:rsidRDefault="00094322" w:rsidP="00CE460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4B8B59F" w14:textId="77777777" w:rsidR="00094322" w:rsidRPr="007B6BD5" w:rsidRDefault="00094322" w:rsidP="00CE460C">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094322" w:rsidRPr="007B6BD5" w14:paraId="1BBDBF54" w14:textId="77777777" w:rsidTr="00CE460C">
        <w:trPr>
          <w:jc w:val="center"/>
        </w:trPr>
        <w:tc>
          <w:tcPr>
            <w:tcW w:w="3397" w:type="dxa"/>
            <w:noWrap/>
          </w:tcPr>
          <w:p w14:paraId="3786B336" w14:textId="77777777" w:rsidR="00094322" w:rsidRPr="007B6BD5" w:rsidRDefault="00094322" w:rsidP="00CE460C">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4595F8AE"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57211CA"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4213F69" w14:textId="77777777" w:rsidR="00094322" w:rsidRPr="0024034C" w:rsidRDefault="00094322" w:rsidP="00CE460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2A8A6E7F" w14:textId="77777777" w:rsidR="00094322" w:rsidRPr="007B6BD5" w:rsidRDefault="00094322" w:rsidP="00CE460C">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094322" w:rsidRPr="007B6BD5" w14:paraId="600F4CD7" w14:textId="77777777" w:rsidTr="00CE460C">
        <w:trPr>
          <w:jc w:val="center"/>
        </w:trPr>
        <w:tc>
          <w:tcPr>
            <w:tcW w:w="3397" w:type="dxa"/>
            <w:noWrap/>
            <w:vAlign w:val="center"/>
          </w:tcPr>
          <w:p w14:paraId="5961AE0A" w14:textId="77777777" w:rsidR="00094322" w:rsidRPr="007B6BD5" w:rsidRDefault="00094322" w:rsidP="00CE460C">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135E9C23" w14:textId="77777777" w:rsidR="00094322" w:rsidRDefault="00094322" w:rsidP="00CE460C">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F98B0C6" w14:textId="77777777" w:rsidR="00094322" w:rsidRDefault="00094322" w:rsidP="00CE460C">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0FC26F67" w14:textId="77777777" w:rsidR="00094322" w:rsidRDefault="00094322" w:rsidP="00CE460C">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138833B" w14:textId="77777777" w:rsidR="00094322" w:rsidRPr="007B6BD5" w:rsidRDefault="00094322" w:rsidP="00CE460C">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094322" w:rsidRPr="007B6BD5" w14:paraId="57D0E44A" w14:textId="77777777" w:rsidTr="00CE460C">
        <w:trPr>
          <w:jc w:val="center"/>
        </w:trPr>
        <w:tc>
          <w:tcPr>
            <w:tcW w:w="3397" w:type="dxa"/>
            <w:noWrap/>
            <w:vAlign w:val="center"/>
          </w:tcPr>
          <w:p w14:paraId="4603CF36" w14:textId="77777777" w:rsidR="00094322" w:rsidRDefault="00094322" w:rsidP="00CE460C">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1B31352B" w14:textId="77777777" w:rsidR="00094322" w:rsidRDefault="00094322" w:rsidP="00CE460C">
            <w:pPr>
              <w:spacing w:after="0"/>
              <w:jc w:val="center"/>
              <w:rPr>
                <w:rFonts w:ascii="Arial" w:hAnsi="Arial"/>
                <w:sz w:val="18"/>
              </w:rPr>
            </w:pPr>
            <w:r w:rsidRPr="002C049A">
              <w:rPr>
                <w:rFonts w:ascii="Arial" w:hAnsi="Arial"/>
                <w:sz w:val="18"/>
              </w:rPr>
              <w:t>DC_1A-(n)3CA-n78A</w:t>
            </w:r>
          </w:p>
        </w:tc>
        <w:tc>
          <w:tcPr>
            <w:tcW w:w="3686" w:type="dxa"/>
            <w:vAlign w:val="center"/>
          </w:tcPr>
          <w:p w14:paraId="49D17156" w14:textId="77777777" w:rsidR="00094322" w:rsidRDefault="00094322" w:rsidP="00CE460C">
            <w:pPr>
              <w:spacing w:after="0"/>
              <w:jc w:val="center"/>
              <w:rPr>
                <w:rFonts w:ascii="Arial" w:hAnsi="Arial"/>
                <w:sz w:val="18"/>
              </w:rPr>
            </w:pPr>
            <w:r w:rsidRPr="002C049A">
              <w:rPr>
                <w:rFonts w:ascii="Arial" w:hAnsi="Arial"/>
                <w:sz w:val="18"/>
              </w:rPr>
              <w:t>DC_1A_n3A</w:t>
            </w:r>
          </w:p>
          <w:p w14:paraId="02F5CB5C" w14:textId="77777777" w:rsidR="00094322" w:rsidRPr="002C049A" w:rsidRDefault="00094322" w:rsidP="00CE460C">
            <w:pPr>
              <w:spacing w:after="0"/>
              <w:jc w:val="center"/>
              <w:rPr>
                <w:rFonts w:ascii="Arial" w:hAnsi="Arial"/>
                <w:sz w:val="18"/>
              </w:rPr>
            </w:pPr>
            <w:r w:rsidRPr="002C049A">
              <w:rPr>
                <w:rFonts w:ascii="Arial" w:hAnsi="Arial"/>
                <w:sz w:val="18"/>
              </w:rPr>
              <w:t>DC_1A_n78A</w:t>
            </w:r>
          </w:p>
          <w:p w14:paraId="2A87371B" w14:textId="77777777" w:rsidR="00094322" w:rsidRPr="002C049A" w:rsidRDefault="00094322" w:rsidP="00CE460C">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2059C082" w14:textId="77777777" w:rsidR="00094322" w:rsidRPr="002C049A" w:rsidRDefault="00094322" w:rsidP="00CE460C">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2E3B0076" w14:textId="77777777" w:rsidR="00094322" w:rsidRPr="002C049A" w:rsidRDefault="00094322" w:rsidP="00CE460C">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288D826A" w14:textId="77777777" w:rsidR="00094322" w:rsidRDefault="00094322" w:rsidP="00CE460C">
            <w:pPr>
              <w:spacing w:after="0"/>
              <w:jc w:val="center"/>
              <w:rPr>
                <w:rFonts w:ascii="Arial" w:hAnsi="Arial"/>
                <w:sz w:val="18"/>
              </w:rPr>
            </w:pPr>
            <w:r w:rsidRPr="002C049A">
              <w:rPr>
                <w:rFonts w:ascii="Arial" w:hAnsi="Arial"/>
                <w:sz w:val="18"/>
              </w:rPr>
              <w:t>DC_3C_n78A</w:t>
            </w:r>
          </w:p>
        </w:tc>
      </w:tr>
      <w:tr w:rsidR="00094322" w:rsidRPr="007B6BD5" w14:paraId="111781CA" w14:textId="77777777" w:rsidTr="00CE460C">
        <w:trPr>
          <w:jc w:val="center"/>
        </w:trPr>
        <w:tc>
          <w:tcPr>
            <w:tcW w:w="3397" w:type="dxa"/>
            <w:noWrap/>
            <w:vAlign w:val="center"/>
          </w:tcPr>
          <w:p w14:paraId="03D2C52D"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47E2FE1A"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A3B1278"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7407C6D"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FF264F2"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094322" w:rsidRPr="007B6BD5" w14:paraId="45E4C62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AEF2F" w14:textId="77777777" w:rsidR="00094322" w:rsidRPr="007B6BD5" w:rsidRDefault="00094322" w:rsidP="00CE460C">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6316BEE1"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7AA5B1A6"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419D2D6F" w14:textId="77777777" w:rsidR="00094322" w:rsidRPr="007B6BD5" w:rsidRDefault="00094322" w:rsidP="00CE460C">
            <w:pPr>
              <w:spacing w:after="0"/>
              <w:jc w:val="center"/>
              <w:rPr>
                <w:rFonts w:ascii="Arial" w:hAnsi="Arial"/>
                <w:sz w:val="18"/>
              </w:rPr>
            </w:pPr>
            <w:r w:rsidRPr="007B6BD5">
              <w:rPr>
                <w:rFonts w:ascii="Arial" w:hAnsi="Arial"/>
                <w:sz w:val="18"/>
              </w:rPr>
              <w:t>DC_5A_n28A</w:t>
            </w:r>
          </w:p>
        </w:tc>
      </w:tr>
      <w:tr w:rsidR="00094322" w:rsidRPr="007B6BD5" w14:paraId="09AE497E" w14:textId="77777777" w:rsidTr="00CE460C">
        <w:trPr>
          <w:jc w:val="center"/>
        </w:trPr>
        <w:tc>
          <w:tcPr>
            <w:tcW w:w="3397" w:type="dxa"/>
            <w:noWrap/>
            <w:vAlign w:val="center"/>
          </w:tcPr>
          <w:p w14:paraId="749397CB" w14:textId="77777777" w:rsidR="00094322" w:rsidRPr="007B6BD5" w:rsidRDefault="00094322" w:rsidP="00CE460C">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5D3332B7" w14:textId="77777777" w:rsidR="00094322" w:rsidRPr="007B6BD5" w:rsidRDefault="00094322" w:rsidP="00CE460C">
            <w:pPr>
              <w:spacing w:after="0"/>
              <w:jc w:val="center"/>
              <w:rPr>
                <w:rFonts w:ascii="Arial" w:hAnsi="Arial"/>
                <w:sz w:val="18"/>
              </w:rPr>
            </w:pPr>
            <w:r w:rsidRPr="007B6BD5">
              <w:rPr>
                <w:rFonts w:ascii="Arial" w:hAnsi="Arial"/>
                <w:sz w:val="18"/>
              </w:rPr>
              <w:t>DC_1A_n40A</w:t>
            </w:r>
          </w:p>
          <w:p w14:paraId="102D8CF2" w14:textId="77777777" w:rsidR="00094322" w:rsidRPr="007B6BD5" w:rsidRDefault="00094322" w:rsidP="00CE460C">
            <w:pPr>
              <w:spacing w:after="0"/>
              <w:jc w:val="center"/>
              <w:rPr>
                <w:rFonts w:ascii="Arial" w:hAnsi="Arial"/>
                <w:sz w:val="18"/>
              </w:rPr>
            </w:pPr>
            <w:r w:rsidRPr="007B6BD5">
              <w:rPr>
                <w:rFonts w:ascii="Arial" w:hAnsi="Arial"/>
                <w:sz w:val="18"/>
              </w:rPr>
              <w:t>DC_3A_n40A</w:t>
            </w:r>
          </w:p>
          <w:p w14:paraId="3E84DA0F" w14:textId="77777777" w:rsidR="00094322" w:rsidRPr="007B6BD5" w:rsidRDefault="00094322" w:rsidP="00CE460C">
            <w:pPr>
              <w:spacing w:after="0"/>
              <w:jc w:val="center"/>
              <w:rPr>
                <w:rFonts w:ascii="Arial" w:hAnsi="Arial"/>
                <w:sz w:val="18"/>
              </w:rPr>
            </w:pPr>
            <w:r w:rsidRPr="007B6BD5">
              <w:rPr>
                <w:rFonts w:ascii="Arial" w:hAnsi="Arial"/>
                <w:sz w:val="18"/>
              </w:rPr>
              <w:t>DC_5A_n40A</w:t>
            </w:r>
          </w:p>
        </w:tc>
      </w:tr>
      <w:tr w:rsidR="00094322" w:rsidRPr="007B6BD5" w14:paraId="49D0CEF8" w14:textId="77777777" w:rsidTr="00CE460C">
        <w:trPr>
          <w:jc w:val="center"/>
        </w:trPr>
        <w:tc>
          <w:tcPr>
            <w:tcW w:w="3397" w:type="dxa"/>
            <w:noWrap/>
            <w:vAlign w:val="center"/>
          </w:tcPr>
          <w:p w14:paraId="7E462AA8" w14:textId="77777777" w:rsidR="00094322" w:rsidRPr="007B6BD5" w:rsidRDefault="00094322" w:rsidP="00CE460C">
            <w:pPr>
              <w:spacing w:after="0"/>
              <w:jc w:val="center"/>
              <w:rPr>
                <w:rFonts w:ascii="Arial" w:hAnsi="Arial"/>
                <w:sz w:val="18"/>
              </w:rPr>
            </w:pPr>
            <w:r w:rsidRPr="007B6BD5">
              <w:rPr>
                <w:rFonts w:ascii="Arial" w:hAnsi="Arial"/>
                <w:sz w:val="18"/>
              </w:rPr>
              <w:t>DC_1A-3A_n5A-n40A</w:t>
            </w:r>
          </w:p>
        </w:tc>
        <w:tc>
          <w:tcPr>
            <w:tcW w:w="3686" w:type="dxa"/>
            <w:vAlign w:val="center"/>
          </w:tcPr>
          <w:p w14:paraId="64DF5E99" w14:textId="77777777" w:rsidR="00094322" w:rsidRPr="007B6BD5" w:rsidRDefault="00094322" w:rsidP="00CE460C">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83CFF4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DC_1A_n40A</w:t>
            </w:r>
          </w:p>
          <w:p w14:paraId="07193B2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DC_3A_n5A</w:t>
            </w:r>
          </w:p>
          <w:p w14:paraId="6DFE24A5"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DC_3A_n40A</w:t>
            </w:r>
          </w:p>
        </w:tc>
      </w:tr>
      <w:tr w:rsidR="00094322" w:rsidRPr="007B6BD5" w14:paraId="36DA87F8" w14:textId="77777777" w:rsidTr="00CE460C">
        <w:trPr>
          <w:jc w:val="center"/>
        </w:trPr>
        <w:tc>
          <w:tcPr>
            <w:tcW w:w="3397" w:type="dxa"/>
            <w:noWrap/>
          </w:tcPr>
          <w:p w14:paraId="6AA0D1D7" w14:textId="77777777" w:rsidR="00094322" w:rsidRPr="007B6BD5" w:rsidRDefault="00094322" w:rsidP="00CE460C">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69F0577" w14:textId="77777777" w:rsidR="00094322" w:rsidRPr="0024034C" w:rsidRDefault="00094322" w:rsidP="00CE460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A17057" w14:textId="77777777" w:rsidR="00094322" w:rsidRPr="0024034C" w:rsidRDefault="00094322" w:rsidP="00CE460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55F5F60" w14:textId="77777777" w:rsidR="00094322" w:rsidRPr="007B6BD5" w:rsidRDefault="00094322" w:rsidP="00CE460C">
            <w:pPr>
              <w:spacing w:after="0"/>
              <w:jc w:val="center"/>
              <w:rPr>
                <w:rFonts w:ascii="Arial" w:hAnsi="Arial"/>
                <w:sz w:val="18"/>
                <w:lang w:eastAsia="fi-FI"/>
              </w:rPr>
            </w:pPr>
            <w:r w:rsidRPr="0024034C">
              <w:rPr>
                <w:rFonts w:ascii="Arial" w:hAnsi="Arial"/>
                <w:sz w:val="18"/>
                <w:lang w:val="en-US" w:eastAsia="fi-FI"/>
              </w:rPr>
              <w:t>DC_5A_n77A</w:t>
            </w:r>
          </w:p>
        </w:tc>
      </w:tr>
      <w:tr w:rsidR="00094322" w:rsidRPr="007B6BD5" w14:paraId="00054E68" w14:textId="77777777" w:rsidTr="00CE460C">
        <w:trPr>
          <w:jc w:val="center"/>
        </w:trPr>
        <w:tc>
          <w:tcPr>
            <w:tcW w:w="3397" w:type="dxa"/>
            <w:noWrap/>
          </w:tcPr>
          <w:p w14:paraId="789F015E" w14:textId="77777777" w:rsidR="00094322" w:rsidRPr="0024034C" w:rsidRDefault="00094322" w:rsidP="00CE460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07046FE8" w14:textId="77777777" w:rsidR="00094322" w:rsidRPr="007B6BD5" w:rsidRDefault="00094322" w:rsidP="00CE460C">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045DB64" w14:textId="77777777" w:rsidR="00094322" w:rsidRPr="0024034C" w:rsidRDefault="00094322" w:rsidP="00CE460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FE6971" w14:textId="77777777" w:rsidR="00094322" w:rsidRPr="0024034C" w:rsidRDefault="00094322" w:rsidP="00CE460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51FCCED" w14:textId="77777777" w:rsidR="00094322" w:rsidRPr="007B6BD5" w:rsidRDefault="00094322" w:rsidP="00CE460C">
            <w:pPr>
              <w:spacing w:after="0"/>
              <w:jc w:val="center"/>
              <w:rPr>
                <w:rFonts w:ascii="Arial" w:hAnsi="Arial"/>
                <w:sz w:val="18"/>
                <w:lang w:eastAsia="fi-FI"/>
              </w:rPr>
            </w:pPr>
            <w:r w:rsidRPr="0024034C">
              <w:rPr>
                <w:rFonts w:ascii="Arial" w:hAnsi="Arial"/>
                <w:sz w:val="18"/>
                <w:lang w:val="en-US" w:eastAsia="fi-FI"/>
              </w:rPr>
              <w:t>DC_5A_n77A</w:t>
            </w:r>
          </w:p>
        </w:tc>
      </w:tr>
      <w:tr w:rsidR="00094322" w:rsidRPr="007B6BD5" w14:paraId="62AC6D08" w14:textId="77777777" w:rsidTr="00CE460C">
        <w:trPr>
          <w:jc w:val="center"/>
        </w:trPr>
        <w:tc>
          <w:tcPr>
            <w:tcW w:w="3397" w:type="dxa"/>
            <w:noWrap/>
          </w:tcPr>
          <w:p w14:paraId="669DA8FF" w14:textId="77777777" w:rsidR="00094322" w:rsidRPr="0024034C" w:rsidRDefault="00094322" w:rsidP="00CE460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96927D6" w14:textId="77777777" w:rsidR="00094322" w:rsidRPr="0024034C" w:rsidRDefault="00094322" w:rsidP="00CE460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22A2557"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05E76A54"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19E6C553"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452CCC75"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DC_5A_n78A</w:t>
            </w:r>
          </w:p>
        </w:tc>
      </w:tr>
      <w:tr w:rsidR="00094322" w:rsidRPr="007B6BD5" w14:paraId="29517B29" w14:textId="77777777" w:rsidTr="00CE460C">
        <w:trPr>
          <w:jc w:val="center"/>
        </w:trPr>
        <w:tc>
          <w:tcPr>
            <w:tcW w:w="3397" w:type="dxa"/>
            <w:noWrap/>
          </w:tcPr>
          <w:p w14:paraId="0BDFC585"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DC_1A-1A-3A-5A_n78A</w:t>
            </w:r>
          </w:p>
          <w:p w14:paraId="22A92B3A"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EEC147B"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51DA864E"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475F2D16"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DC_5A_n78A</w:t>
            </w:r>
          </w:p>
        </w:tc>
      </w:tr>
      <w:tr w:rsidR="00094322" w:rsidRPr="007B6BD5" w14:paraId="7D85B37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35EEA963" w14:textId="77777777" w:rsidR="00094322" w:rsidRPr="00C04E13" w:rsidRDefault="00094322" w:rsidP="00CE460C">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1FE51E79" w14:textId="77777777" w:rsidR="00094322" w:rsidRPr="007B6BD5" w:rsidRDefault="00094322" w:rsidP="00CE460C">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3CEC3D3"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1E3B5484"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6525FDC7"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fi-FI"/>
              </w:rPr>
              <w:t>DC_5A_n78A</w:t>
            </w:r>
          </w:p>
        </w:tc>
      </w:tr>
      <w:tr w:rsidR="00094322" w:rsidRPr="007B6BD5" w14:paraId="11C08B16" w14:textId="77777777" w:rsidTr="00CE460C">
        <w:trPr>
          <w:jc w:val="center"/>
        </w:trPr>
        <w:tc>
          <w:tcPr>
            <w:tcW w:w="3397" w:type="dxa"/>
            <w:noWrap/>
            <w:vAlign w:val="center"/>
          </w:tcPr>
          <w:p w14:paraId="0D4336A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6694445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610F774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DC_1A_n5A</w:t>
            </w:r>
          </w:p>
          <w:p w14:paraId="295EDFC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37BC26C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DC_3A_n5A</w:t>
            </w:r>
          </w:p>
          <w:p w14:paraId="48290E7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6A1DBBF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DC_3C_n78A</w:t>
            </w:r>
          </w:p>
        </w:tc>
      </w:tr>
      <w:tr w:rsidR="00094322" w:rsidRPr="007B6BD5" w14:paraId="533023F1" w14:textId="77777777" w:rsidTr="00CE460C">
        <w:trPr>
          <w:jc w:val="center"/>
        </w:trPr>
        <w:tc>
          <w:tcPr>
            <w:tcW w:w="3397" w:type="dxa"/>
            <w:noWrap/>
            <w:vAlign w:val="center"/>
          </w:tcPr>
          <w:p w14:paraId="22A47F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1BC5711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DC_1A_n79A</w:t>
            </w:r>
          </w:p>
          <w:p w14:paraId="008F793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DC_3A_n79A</w:t>
            </w:r>
          </w:p>
          <w:p w14:paraId="1B2AC76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DC_5A_n79A</w:t>
            </w:r>
          </w:p>
        </w:tc>
      </w:tr>
      <w:tr w:rsidR="00094322" w:rsidRPr="007B6BD5" w14:paraId="3DEC0860" w14:textId="77777777" w:rsidTr="00CE460C">
        <w:trPr>
          <w:jc w:val="center"/>
        </w:trPr>
        <w:tc>
          <w:tcPr>
            <w:tcW w:w="3397" w:type="dxa"/>
            <w:noWrap/>
            <w:vAlign w:val="center"/>
          </w:tcPr>
          <w:p w14:paraId="78DFA70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716E0C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DC_1A_n1A</w:t>
            </w:r>
          </w:p>
          <w:p w14:paraId="03B9FF4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DC_3A_n1A</w:t>
            </w:r>
          </w:p>
          <w:p w14:paraId="1181DC4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DC_7A_n1A</w:t>
            </w:r>
          </w:p>
        </w:tc>
      </w:tr>
      <w:tr w:rsidR="00094322" w:rsidRPr="007B6BD5" w14:paraId="37B0B095" w14:textId="77777777" w:rsidTr="00CE460C">
        <w:trPr>
          <w:jc w:val="center"/>
        </w:trPr>
        <w:tc>
          <w:tcPr>
            <w:tcW w:w="3397" w:type="dxa"/>
            <w:noWrap/>
            <w:vAlign w:val="center"/>
          </w:tcPr>
          <w:p w14:paraId="230A256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DC_1A-3A-7A_n3A</w:t>
            </w:r>
          </w:p>
          <w:p w14:paraId="574930F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DE9349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DC_1A_n3A</w:t>
            </w:r>
          </w:p>
          <w:p w14:paraId="6692BCF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6697B6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DC_7A_n3A</w:t>
            </w:r>
          </w:p>
        </w:tc>
      </w:tr>
      <w:tr w:rsidR="00094322" w:rsidRPr="007B6BD5" w14:paraId="03813ED2" w14:textId="77777777" w:rsidTr="00CE460C">
        <w:trPr>
          <w:jc w:val="center"/>
        </w:trPr>
        <w:tc>
          <w:tcPr>
            <w:tcW w:w="3397" w:type="dxa"/>
            <w:noWrap/>
            <w:vAlign w:val="center"/>
          </w:tcPr>
          <w:p w14:paraId="10730F8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DC_1A-3A-7A_n5A</w:t>
            </w:r>
          </w:p>
          <w:p w14:paraId="2926BDB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DC_1A-3A-7C_n5A</w:t>
            </w:r>
          </w:p>
          <w:p w14:paraId="4E4957B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DC_1A-3C-7A_n5A</w:t>
            </w:r>
          </w:p>
          <w:p w14:paraId="6EB61A4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B1C2FF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DC_1A_n5A</w:t>
            </w:r>
          </w:p>
          <w:p w14:paraId="636862C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DC_3A_n5A</w:t>
            </w:r>
          </w:p>
          <w:p w14:paraId="36A3576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DC_7A_n5A</w:t>
            </w:r>
          </w:p>
          <w:p w14:paraId="335CA06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DC_7C_n5A</w:t>
            </w:r>
          </w:p>
        </w:tc>
      </w:tr>
      <w:tr w:rsidR="00094322" w:rsidRPr="007B6BD5" w14:paraId="3F870D4D" w14:textId="77777777" w:rsidTr="00CE460C">
        <w:trPr>
          <w:jc w:val="center"/>
        </w:trPr>
        <w:tc>
          <w:tcPr>
            <w:tcW w:w="3397" w:type="dxa"/>
            <w:noWrap/>
            <w:vAlign w:val="center"/>
          </w:tcPr>
          <w:p w14:paraId="1053BDC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DC_1A-3A-7A_n7A</w:t>
            </w:r>
          </w:p>
          <w:p w14:paraId="77A3692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53070245"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DC_1A_n7A</w:t>
            </w:r>
          </w:p>
          <w:p w14:paraId="4EEEF4F2"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DC_3A_n7A</w:t>
            </w:r>
          </w:p>
          <w:p w14:paraId="4037C6A0"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DC_3C_n7A</w:t>
            </w:r>
          </w:p>
          <w:p w14:paraId="36CBB26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094322" w:rsidRPr="007B6BD5" w14:paraId="5C3F52AF" w14:textId="77777777" w:rsidTr="00CE460C">
        <w:trPr>
          <w:jc w:val="center"/>
        </w:trPr>
        <w:tc>
          <w:tcPr>
            <w:tcW w:w="3397" w:type="dxa"/>
            <w:noWrap/>
          </w:tcPr>
          <w:p w14:paraId="3B16298D" w14:textId="77777777" w:rsidR="00094322" w:rsidRPr="0024034C" w:rsidRDefault="00094322" w:rsidP="00CE460C">
            <w:pPr>
              <w:pStyle w:val="TAC"/>
              <w:rPr>
                <w:lang w:eastAsia="ja-JP"/>
              </w:rPr>
            </w:pPr>
            <w:r w:rsidRPr="0024034C">
              <w:rPr>
                <w:lang w:eastAsia="ja-JP"/>
              </w:rPr>
              <w:t>DC_1A-1A-3A-7A_n7A</w:t>
            </w:r>
          </w:p>
          <w:p w14:paraId="5C44D33F" w14:textId="77777777" w:rsidR="00094322" w:rsidRPr="007B6BD5" w:rsidRDefault="00094322" w:rsidP="00CE460C">
            <w:pPr>
              <w:pStyle w:val="TAC"/>
              <w:rPr>
                <w:lang w:eastAsia="fi-FI"/>
              </w:rPr>
            </w:pPr>
            <w:r w:rsidRPr="0024034C">
              <w:rPr>
                <w:lang w:eastAsia="ja-JP"/>
              </w:rPr>
              <w:t>DC_1A-1A-3C-7A_n7A</w:t>
            </w:r>
          </w:p>
        </w:tc>
        <w:tc>
          <w:tcPr>
            <w:tcW w:w="3686" w:type="dxa"/>
          </w:tcPr>
          <w:p w14:paraId="57690D99" w14:textId="77777777" w:rsidR="00094322" w:rsidRPr="0024034C" w:rsidRDefault="00094322" w:rsidP="00CE460C">
            <w:pPr>
              <w:pStyle w:val="TAC"/>
              <w:rPr>
                <w:lang w:eastAsia="zh-TW"/>
              </w:rPr>
            </w:pPr>
            <w:r w:rsidRPr="0024034C">
              <w:rPr>
                <w:lang w:eastAsia="zh-TW"/>
              </w:rPr>
              <w:t>DC_1A_n7A</w:t>
            </w:r>
          </w:p>
          <w:p w14:paraId="743B8E21" w14:textId="77777777" w:rsidR="00094322" w:rsidRPr="0024034C" w:rsidRDefault="00094322" w:rsidP="00CE460C">
            <w:pPr>
              <w:pStyle w:val="TAC"/>
              <w:rPr>
                <w:lang w:eastAsia="zh-TW"/>
              </w:rPr>
            </w:pPr>
            <w:r w:rsidRPr="0024034C">
              <w:rPr>
                <w:lang w:eastAsia="zh-TW"/>
              </w:rPr>
              <w:t>DC_3A_n7A</w:t>
            </w:r>
          </w:p>
          <w:p w14:paraId="2BC8893E" w14:textId="77777777" w:rsidR="00094322" w:rsidRPr="0024034C" w:rsidRDefault="00094322" w:rsidP="00CE460C">
            <w:pPr>
              <w:pStyle w:val="TAC"/>
              <w:rPr>
                <w:lang w:eastAsia="zh-TW"/>
              </w:rPr>
            </w:pPr>
            <w:r w:rsidRPr="0024034C">
              <w:rPr>
                <w:lang w:eastAsia="zh-TW"/>
              </w:rPr>
              <w:t>DC_3C_n7A</w:t>
            </w:r>
          </w:p>
          <w:p w14:paraId="4745CFBD" w14:textId="77777777" w:rsidR="00094322" w:rsidRPr="007B6BD5" w:rsidRDefault="00094322" w:rsidP="00CE460C">
            <w:pPr>
              <w:pStyle w:val="TAC"/>
              <w:rPr>
                <w:lang w:eastAsia="fi-FI"/>
              </w:rPr>
            </w:pPr>
            <w:r w:rsidRPr="0024034C">
              <w:rPr>
                <w:lang w:eastAsia="zh-TW"/>
              </w:rPr>
              <w:t>DC_7A_n7A</w:t>
            </w:r>
            <w:r w:rsidRPr="0024034C">
              <w:rPr>
                <w:vertAlign w:val="superscript"/>
                <w:lang w:eastAsia="zh-TW"/>
              </w:rPr>
              <w:t>4</w:t>
            </w:r>
          </w:p>
        </w:tc>
      </w:tr>
      <w:tr w:rsidR="00094322" w:rsidRPr="007B6BD5" w14:paraId="5ADAAD81" w14:textId="77777777" w:rsidTr="00CE460C">
        <w:trPr>
          <w:jc w:val="center"/>
        </w:trPr>
        <w:tc>
          <w:tcPr>
            <w:tcW w:w="3397" w:type="dxa"/>
            <w:noWrap/>
          </w:tcPr>
          <w:p w14:paraId="0453F94A" w14:textId="77777777" w:rsidR="00094322" w:rsidRPr="007B6BD5" w:rsidRDefault="00094322" w:rsidP="00CE460C">
            <w:pPr>
              <w:pStyle w:val="TAC"/>
              <w:rPr>
                <w:lang w:eastAsia="ja-JP"/>
              </w:rPr>
            </w:pPr>
            <w:r w:rsidRPr="0024034C">
              <w:rPr>
                <w:lang w:eastAsia="ja-JP"/>
              </w:rPr>
              <w:t>DC_1A-3A-3A-7A_n7A</w:t>
            </w:r>
          </w:p>
        </w:tc>
        <w:tc>
          <w:tcPr>
            <w:tcW w:w="3686" w:type="dxa"/>
          </w:tcPr>
          <w:p w14:paraId="248F4D13" w14:textId="77777777" w:rsidR="00094322" w:rsidRPr="0024034C" w:rsidRDefault="00094322" w:rsidP="00CE460C">
            <w:pPr>
              <w:pStyle w:val="TAC"/>
              <w:rPr>
                <w:lang w:eastAsia="zh-TW"/>
              </w:rPr>
            </w:pPr>
            <w:r w:rsidRPr="0024034C">
              <w:rPr>
                <w:lang w:eastAsia="zh-TW"/>
              </w:rPr>
              <w:t>DC_1A_n7A</w:t>
            </w:r>
          </w:p>
          <w:p w14:paraId="288C866E" w14:textId="77777777" w:rsidR="00094322" w:rsidRDefault="00094322" w:rsidP="00CE460C">
            <w:pPr>
              <w:pStyle w:val="TAC"/>
              <w:rPr>
                <w:lang w:eastAsia="zh-TW"/>
              </w:rPr>
            </w:pPr>
            <w:r w:rsidRPr="0024034C">
              <w:rPr>
                <w:lang w:eastAsia="zh-TW"/>
              </w:rPr>
              <w:t>DC_3A_n7A</w:t>
            </w:r>
          </w:p>
          <w:p w14:paraId="320DEA1A" w14:textId="77777777" w:rsidR="00094322" w:rsidRPr="007B6BD5" w:rsidRDefault="00094322" w:rsidP="00CE460C">
            <w:pPr>
              <w:pStyle w:val="TAC"/>
              <w:rPr>
                <w:lang w:eastAsia="zh-TW"/>
              </w:rPr>
            </w:pPr>
            <w:r w:rsidRPr="0024034C">
              <w:rPr>
                <w:lang w:eastAsia="zh-TW"/>
              </w:rPr>
              <w:t>DC_7A_n7A</w:t>
            </w:r>
            <w:r w:rsidRPr="0024034C">
              <w:rPr>
                <w:vertAlign w:val="superscript"/>
                <w:lang w:eastAsia="zh-TW"/>
              </w:rPr>
              <w:t>4</w:t>
            </w:r>
          </w:p>
        </w:tc>
      </w:tr>
      <w:tr w:rsidR="00094322" w:rsidRPr="007B6BD5" w14:paraId="5EFB8249" w14:textId="77777777" w:rsidTr="00CE460C">
        <w:trPr>
          <w:jc w:val="center"/>
        </w:trPr>
        <w:tc>
          <w:tcPr>
            <w:tcW w:w="3397" w:type="dxa"/>
            <w:noWrap/>
          </w:tcPr>
          <w:p w14:paraId="123F0156" w14:textId="77777777" w:rsidR="00094322" w:rsidRPr="007B6BD5" w:rsidRDefault="00094322" w:rsidP="00CE460C">
            <w:pPr>
              <w:pStyle w:val="TAC"/>
              <w:rPr>
                <w:lang w:eastAsia="ja-JP"/>
              </w:rPr>
            </w:pPr>
            <w:r w:rsidRPr="0024034C">
              <w:rPr>
                <w:lang w:eastAsia="fi-FI"/>
              </w:rPr>
              <w:t>DC_1A-1A-3A-3A-7A_n7A</w:t>
            </w:r>
          </w:p>
        </w:tc>
        <w:tc>
          <w:tcPr>
            <w:tcW w:w="3686" w:type="dxa"/>
          </w:tcPr>
          <w:p w14:paraId="1623010F" w14:textId="77777777" w:rsidR="00094322" w:rsidRPr="0024034C" w:rsidRDefault="00094322" w:rsidP="00CE460C">
            <w:pPr>
              <w:pStyle w:val="TAC"/>
              <w:rPr>
                <w:lang w:eastAsia="zh-TW"/>
              </w:rPr>
            </w:pPr>
            <w:r w:rsidRPr="0024034C">
              <w:rPr>
                <w:lang w:eastAsia="zh-TW"/>
              </w:rPr>
              <w:t>DC_1A_n7A</w:t>
            </w:r>
          </w:p>
          <w:p w14:paraId="57EC547F" w14:textId="77777777" w:rsidR="00094322" w:rsidRPr="0024034C" w:rsidRDefault="00094322" w:rsidP="00CE460C">
            <w:pPr>
              <w:pStyle w:val="TAC"/>
              <w:rPr>
                <w:lang w:eastAsia="zh-TW"/>
              </w:rPr>
            </w:pPr>
            <w:r w:rsidRPr="0024034C">
              <w:rPr>
                <w:lang w:eastAsia="zh-TW"/>
              </w:rPr>
              <w:t>DC_3A_n7A</w:t>
            </w:r>
          </w:p>
          <w:p w14:paraId="207260E2" w14:textId="77777777" w:rsidR="00094322" w:rsidRPr="007B6BD5" w:rsidRDefault="00094322" w:rsidP="00CE460C">
            <w:pPr>
              <w:pStyle w:val="TAC"/>
              <w:rPr>
                <w:lang w:eastAsia="zh-TW"/>
              </w:rPr>
            </w:pPr>
            <w:r w:rsidRPr="0024034C">
              <w:rPr>
                <w:lang w:eastAsia="zh-TW"/>
              </w:rPr>
              <w:t>DC_7A_n7A</w:t>
            </w:r>
            <w:r w:rsidRPr="0024034C">
              <w:rPr>
                <w:vertAlign w:val="superscript"/>
                <w:lang w:eastAsia="zh-TW"/>
              </w:rPr>
              <w:t>4</w:t>
            </w:r>
          </w:p>
        </w:tc>
      </w:tr>
      <w:tr w:rsidR="00094322" w:rsidRPr="007B6BD5" w14:paraId="78EA2FCF" w14:textId="77777777" w:rsidTr="00CE460C">
        <w:trPr>
          <w:jc w:val="center"/>
        </w:trPr>
        <w:tc>
          <w:tcPr>
            <w:tcW w:w="3397" w:type="dxa"/>
            <w:noWrap/>
            <w:vAlign w:val="center"/>
          </w:tcPr>
          <w:p w14:paraId="71C20F9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3CDD3BB2" w14:textId="77777777" w:rsidR="00094322" w:rsidRPr="007B6BD5" w:rsidRDefault="00094322" w:rsidP="00CE460C">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0E47F0B6"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094322" w:rsidRPr="007B6BD5" w14:paraId="1E74182A" w14:textId="77777777" w:rsidTr="00CE460C">
        <w:trPr>
          <w:jc w:val="center"/>
        </w:trPr>
        <w:tc>
          <w:tcPr>
            <w:tcW w:w="3397" w:type="dxa"/>
            <w:noWrap/>
            <w:vAlign w:val="center"/>
          </w:tcPr>
          <w:p w14:paraId="4B391328"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7A0C23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D47AC4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1A8A94F"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094322" w:rsidRPr="007B6BD5" w14:paraId="626C637C" w14:textId="77777777" w:rsidTr="00CE460C">
        <w:trPr>
          <w:jc w:val="center"/>
        </w:trPr>
        <w:tc>
          <w:tcPr>
            <w:tcW w:w="3397" w:type="dxa"/>
            <w:noWrap/>
          </w:tcPr>
          <w:p w14:paraId="66CFBC47" w14:textId="77777777" w:rsidR="00094322" w:rsidRPr="007B6BD5" w:rsidRDefault="00094322" w:rsidP="00CE460C">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4A76D266"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B726E64"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001DC48"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094322" w:rsidRPr="007B6BD5" w14:paraId="38CD3F2A" w14:textId="77777777" w:rsidTr="00CE460C">
        <w:trPr>
          <w:jc w:val="center"/>
        </w:trPr>
        <w:tc>
          <w:tcPr>
            <w:tcW w:w="3397" w:type="dxa"/>
            <w:noWrap/>
            <w:vAlign w:val="center"/>
          </w:tcPr>
          <w:p w14:paraId="73318820" w14:textId="77777777" w:rsidR="00094322" w:rsidRPr="0024034C" w:rsidRDefault="00094322" w:rsidP="00CE460C">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4E4039E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0F9F33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FF44378" w14:textId="77777777" w:rsidR="00094322" w:rsidRPr="0024034C" w:rsidRDefault="00094322" w:rsidP="00CE460C">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094322" w:rsidRPr="007B6BD5" w14:paraId="3644B21E" w14:textId="77777777" w:rsidTr="00CE460C">
        <w:trPr>
          <w:jc w:val="center"/>
        </w:trPr>
        <w:tc>
          <w:tcPr>
            <w:tcW w:w="3397" w:type="dxa"/>
            <w:noWrap/>
            <w:vAlign w:val="center"/>
          </w:tcPr>
          <w:p w14:paraId="34FD0FAA" w14:textId="77777777" w:rsidR="00094322" w:rsidRPr="0024034C" w:rsidRDefault="00094322" w:rsidP="00CE460C">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B4ECBB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8E9247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32890B8" w14:textId="77777777" w:rsidR="00094322" w:rsidRPr="0024034C" w:rsidRDefault="00094322" w:rsidP="00CE460C">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094322" w:rsidRPr="007B6BD5" w14:paraId="63A268EA" w14:textId="77777777" w:rsidTr="00CE460C">
        <w:trPr>
          <w:jc w:val="center"/>
        </w:trPr>
        <w:tc>
          <w:tcPr>
            <w:tcW w:w="3397" w:type="dxa"/>
            <w:noWrap/>
            <w:vAlign w:val="center"/>
          </w:tcPr>
          <w:p w14:paraId="0472097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DC_1A-3A-7A_n26A</w:t>
            </w:r>
          </w:p>
          <w:p w14:paraId="25E292B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DC_1A-3A-7C_n26A</w:t>
            </w:r>
          </w:p>
          <w:p w14:paraId="0022766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DC_1A-3C-7A_n26A</w:t>
            </w:r>
          </w:p>
          <w:p w14:paraId="4526238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32E4D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DC_1A_n26A</w:t>
            </w:r>
          </w:p>
          <w:p w14:paraId="0254DDF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DC_3A_n26A</w:t>
            </w:r>
          </w:p>
          <w:p w14:paraId="0CD351C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DC_3C_n26A</w:t>
            </w:r>
          </w:p>
          <w:p w14:paraId="21F4F00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DC_7A_n26A</w:t>
            </w:r>
          </w:p>
          <w:p w14:paraId="4CA7FD0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DC_7C_n26A</w:t>
            </w:r>
          </w:p>
        </w:tc>
      </w:tr>
      <w:tr w:rsidR="00094322" w:rsidRPr="007B6BD5" w14:paraId="0522C8CE" w14:textId="77777777" w:rsidTr="00CE460C">
        <w:trPr>
          <w:jc w:val="center"/>
        </w:trPr>
        <w:tc>
          <w:tcPr>
            <w:tcW w:w="3397" w:type="dxa"/>
            <w:noWrap/>
            <w:vAlign w:val="center"/>
          </w:tcPr>
          <w:p w14:paraId="689FD51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DC_1A-3A-7A_n28A</w:t>
            </w:r>
          </w:p>
          <w:p w14:paraId="56BEA567" w14:textId="77777777" w:rsidR="00094322" w:rsidRPr="007B6BD5" w:rsidRDefault="00094322" w:rsidP="00CE460C">
            <w:pPr>
              <w:spacing w:after="0"/>
              <w:jc w:val="center"/>
              <w:rPr>
                <w:rFonts w:ascii="Arial" w:hAnsi="Arial"/>
                <w:sz w:val="18"/>
              </w:rPr>
            </w:pPr>
            <w:r w:rsidRPr="007B6BD5">
              <w:rPr>
                <w:rFonts w:ascii="Arial" w:hAnsi="Arial"/>
                <w:sz w:val="18"/>
              </w:rPr>
              <w:t>DC_1A-3A-7C_n28A</w:t>
            </w:r>
          </w:p>
          <w:p w14:paraId="6ADC3649" w14:textId="77777777" w:rsidR="00094322" w:rsidRPr="007B6BD5" w:rsidRDefault="00094322" w:rsidP="00CE460C">
            <w:pPr>
              <w:spacing w:after="0"/>
              <w:jc w:val="center"/>
              <w:rPr>
                <w:rFonts w:ascii="Arial" w:hAnsi="Arial"/>
                <w:sz w:val="18"/>
              </w:rPr>
            </w:pPr>
            <w:r w:rsidRPr="007B6BD5">
              <w:rPr>
                <w:rFonts w:ascii="Arial" w:hAnsi="Arial"/>
                <w:sz w:val="18"/>
              </w:rPr>
              <w:lastRenderedPageBreak/>
              <w:t>DC_1A-3C-7A_n28A</w:t>
            </w:r>
          </w:p>
          <w:p w14:paraId="1D1B6E81" w14:textId="77777777" w:rsidR="00094322" w:rsidRPr="007B6BD5" w:rsidRDefault="00094322" w:rsidP="00CE460C">
            <w:pPr>
              <w:spacing w:after="0"/>
              <w:jc w:val="center"/>
              <w:rPr>
                <w:rFonts w:ascii="Arial" w:hAnsi="Arial"/>
                <w:sz w:val="18"/>
              </w:rPr>
            </w:pPr>
            <w:r w:rsidRPr="007B6BD5">
              <w:rPr>
                <w:rFonts w:ascii="Arial" w:hAnsi="Arial"/>
                <w:sz w:val="18"/>
              </w:rPr>
              <w:t>DC_1A-3C-7C_n28A</w:t>
            </w:r>
          </w:p>
        </w:tc>
        <w:tc>
          <w:tcPr>
            <w:tcW w:w="3686" w:type="dxa"/>
            <w:vAlign w:val="center"/>
          </w:tcPr>
          <w:p w14:paraId="406B189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lastRenderedPageBreak/>
              <w:t>DC_1A_n28A</w:t>
            </w:r>
          </w:p>
          <w:p w14:paraId="679A34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DC_3A_n28A</w:t>
            </w:r>
          </w:p>
          <w:p w14:paraId="21CA3FE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lastRenderedPageBreak/>
              <w:t>DC_3C_n28A</w:t>
            </w:r>
          </w:p>
          <w:p w14:paraId="6702D24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DC_7A_n28A</w:t>
            </w:r>
          </w:p>
          <w:p w14:paraId="724967D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DC_7C_n28A</w:t>
            </w:r>
          </w:p>
        </w:tc>
      </w:tr>
      <w:tr w:rsidR="00094322" w:rsidRPr="007B6BD5" w14:paraId="24CDE1A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E44CE" w14:textId="77777777" w:rsidR="00094322" w:rsidRPr="007B6BD5" w:rsidRDefault="00094322" w:rsidP="00CE460C">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1224EA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DC_1A_n28A</w:t>
            </w:r>
          </w:p>
          <w:p w14:paraId="7C2F4E6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DC_3A_n28A</w:t>
            </w:r>
          </w:p>
          <w:p w14:paraId="3DDEBB8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DC_7A_n28A</w:t>
            </w:r>
          </w:p>
        </w:tc>
      </w:tr>
      <w:tr w:rsidR="00094322" w:rsidRPr="007B6BD5" w14:paraId="2B33A95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747F9"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DC_1A-1A-3A-7A_n28A</w:t>
            </w:r>
          </w:p>
          <w:p w14:paraId="7470CFAE"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6DC3734"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DC_1A_n28A</w:t>
            </w:r>
          </w:p>
          <w:p w14:paraId="693E9C6E"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DC_3A_n28A</w:t>
            </w:r>
          </w:p>
          <w:p w14:paraId="2204204C"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DC_3C_n28A</w:t>
            </w:r>
          </w:p>
          <w:p w14:paraId="1357D283"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DC_7A_n28A</w:t>
            </w:r>
          </w:p>
        </w:tc>
      </w:tr>
      <w:tr w:rsidR="00094322" w:rsidRPr="007B6BD5" w14:paraId="2D4E8ADD" w14:textId="77777777" w:rsidTr="00CE460C">
        <w:trPr>
          <w:jc w:val="center"/>
        </w:trPr>
        <w:tc>
          <w:tcPr>
            <w:tcW w:w="3397" w:type="dxa"/>
            <w:noWrap/>
            <w:vAlign w:val="center"/>
          </w:tcPr>
          <w:p w14:paraId="77F3EF20"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6429A93E"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094322" w:rsidRPr="007B6BD5" w14:paraId="1E24A63C" w14:textId="77777777" w:rsidTr="00CE460C">
        <w:trPr>
          <w:jc w:val="center"/>
        </w:trPr>
        <w:tc>
          <w:tcPr>
            <w:tcW w:w="3397" w:type="dxa"/>
            <w:noWrap/>
            <w:vAlign w:val="center"/>
          </w:tcPr>
          <w:p w14:paraId="393203D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4ECB55B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DC_1A_n40A</w:t>
            </w:r>
          </w:p>
          <w:p w14:paraId="69A3D67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DC_3A_n40A</w:t>
            </w:r>
          </w:p>
          <w:p w14:paraId="4D67B2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DC_7A_n40A</w:t>
            </w:r>
          </w:p>
        </w:tc>
      </w:tr>
      <w:tr w:rsidR="00094322" w:rsidRPr="007B6BD5" w14:paraId="1877DD1B" w14:textId="77777777" w:rsidTr="00CE460C">
        <w:trPr>
          <w:jc w:val="center"/>
        </w:trPr>
        <w:tc>
          <w:tcPr>
            <w:tcW w:w="3397" w:type="dxa"/>
            <w:noWrap/>
            <w:vAlign w:val="center"/>
          </w:tcPr>
          <w:p w14:paraId="7F0A056A"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3E7EA77F"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BEC93DF"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DF19898" w14:textId="77777777" w:rsidR="00094322" w:rsidRPr="007B6BD5" w:rsidRDefault="00094322" w:rsidP="00CE460C">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094322" w:rsidRPr="007B6BD5" w14:paraId="247B08D7" w14:textId="77777777" w:rsidTr="00CE460C">
        <w:trPr>
          <w:jc w:val="center"/>
        </w:trPr>
        <w:tc>
          <w:tcPr>
            <w:tcW w:w="3397" w:type="dxa"/>
            <w:noWrap/>
            <w:vAlign w:val="center"/>
          </w:tcPr>
          <w:p w14:paraId="496A1F23" w14:textId="77777777" w:rsidR="00094322" w:rsidRPr="007B6BD5" w:rsidRDefault="00094322" w:rsidP="00CE460C">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073962C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3F8E1BD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49CEFAD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6D8306A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EF30E"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B8F167D"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5B5E67F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4FC65AA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0791555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2390D8B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A302AB"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6AA376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0B1C701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5D04FDF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29A48D2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76783"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10AABD72"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0132826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09C06D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36244CD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48544885" w14:textId="77777777" w:rsidTr="00CE460C">
        <w:trPr>
          <w:jc w:val="center"/>
        </w:trPr>
        <w:tc>
          <w:tcPr>
            <w:tcW w:w="3397" w:type="dxa"/>
            <w:noWrap/>
            <w:vAlign w:val="center"/>
          </w:tcPr>
          <w:p w14:paraId="28C85721"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28C362C8"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AB16BAB"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337C773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8F6F2C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44CD1FD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C4BBA5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037CA9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DC_3C_n78A</w:t>
            </w:r>
          </w:p>
          <w:p w14:paraId="07648EF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37CCD6A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DC_7C_n78A</w:t>
            </w:r>
          </w:p>
        </w:tc>
      </w:tr>
      <w:tr w:rsidR="00094322" w:rsidRPr="007B6BD5" w14:paraId="2BE82E12" w14:textId="77777777" w:rsidTr="00CE460C">
        <w:trPr>
          <w:jc w:val="center"/>
        </w:trPr>
        <w:tc>
          <w:tcPr>
            <w:tcW w:w="3397" w:type="dxa"/>
            <w:noWrap/>
            <w:vAlign w:val="center"/>
          </w:tcPr>
          <w:p w14:paraId="646EED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0E9884D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C2DC03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233E51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7859128A" w14:textId="77777777" w:rsidTr="00CE460C">
        <w:trPr>
          <w:jc w:val="center"/>
        </w:trPr>
        <w:tc>
          <w:tcPr>
            <w:tcW w:w="3397" w:type="dxa"/>
            <w:noWrap/>
          </w:tcPr>
          <w:p w14:paraId="053C4168"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3A5F697"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0F1E775"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B493CDC" w14:textId="77777777" w:rsidR="00094322" w:rsidRDefault="00094322" w:rsidP="00CE460C">
            <w:pPr>
              <w:keepLines/>
              <w:spacing w:after="0"/>
              <w:jc w:val="center"/>
              <w:rPr>
                <w:rFonts w:ascii="Arial" w:hAnsi="Arial" w:cs="Arial"/>
                <w:sz w:val="18"/>
                <w:lang w:eastAsia="ja-JP"/>
              </w:rPr>
            </w:pPr>
            <w:r w:rsidRPr="0024034C">
              <w:rPr>
                <w:rFonts w:ascii="Arial" w:hAnsi="Arial" w:cs="Arial"/>
                <w:sz w:val="18"/>
                <w:lang w:eastAsia="ja-JP"/>
              </w:rPr>
              <w:t>DC_1A-3C-7C_n78(2A)</w:t>
            </w:r>
          </w:p>
          <w:p w14:paraId="63B09717" w14:textId="77777777" w:rsidR="00094322" w:rsidRPr="007B6BD5" w:rsidRDefault="00094322" w:rsidP="00CE460C">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08A13F06"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CFB91B6"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A11C65D"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6F3B00F" w14:textId="77777777" w:rsidR="00094322" w:rsidRPr="0024034C" w:rsidRDefault="00094322" w:rsidP="00CE460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DB5F3DB" w14:textId="77777777" w:rsidR="00094322" w:rsidRPr="007B6BD5" w:rsidRDefault="00094322" w:rsidP="00CE460C">
            <w:pPr>
              <w:spacing w:after="0"/>
              <w:jc w:val="center"/>
              <w:rPr>
                <w:rFonts w:ascii="Arial" w:hAnsi="Arial"/>
                <w:sz w:val="18"/>
                <w:lang w:eastAsia="fi-FI"/>
              </w:rPr>
            </w:pPr>
            <w:r w:rsidRPr="0024034C">
              <w:rPr>
                <w:rFonts w:ascii="Arial" w:hAnsi="Arial" w:cs="Arial"/>
                <w:sz w:val="18"/>
                <w:lang w:eastAsia="ja-JP"/>
              </w:rPr>
              <w:t>DC_7C_n78A</w:t>
            </w:r>
          </w:p>
        </w:tc>
      </w:tr>
      <w:tr w:rsidR="00094322" w:rsidRPr="007B6BD5" w14:paraId="17B5B48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92D40"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2B9A02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DC_1A_n78A</w:t>
            </w:r>
          </w:p>
          <w:p w14:paraId="4640EE73"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DC_3A_n78A</w:t>
            </w:r>
          </w:p>
          <w:p w14:paraId="4408912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zh-CN"/>
              </w:rPr>
              <w:t>DC_7A_n78A</w:t>
            </w:r>
          </w:p>
        </w:tc>
      </w:tr>
      <w:tr w:rsidR="00094322" w:rsidRPr="007B6BD5" w14:paraId="472E961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A6DD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6B494B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DC_1A_n78A</w:t>
            </w:r>
          </w:p>
          <w:p w14:paraId="18B91E00"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DC_3A_n78A</w:t>
            </w:r>
          </w:p>
          <w:p w14:paraId="10C0955C"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DC_7A_n78A</w:t>
            </w:r>
          </w:p>
        </w:tc>
      </w:tr>
      <w:tr w:rsidR="00094322" w:rsidRPr="007B6BD5" w14:paraId="5E1EDB45" w14:textId="77777777" w:rsidTr="00CE460C">
        <w:trPr>
          <w:jc w:val="center"/>
        </w:trPr>
        <w:tc>
          <w:tcPr>
            <w:tcW w:w="3397" w:type="dxa"/>
            <w:noWrap/>
            <w:vAlign w:val="center"/>
          </w:tcPr>
          <w:p w14:paraId="61415FAD" w14:textId="77777777" w:rsidR="00094322" w:rsidRPr="007B6BD5" w:rsidRDefault="00094322" w:rsidP="00CE460C">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24004FD5"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3B036C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DC_1A_n7A</w:t>
            </w:r>
          </w:p>
          <w:p w14:paraId="0D53431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4E41DCA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DC_3A_n7A</w:t>
            </w:r>
          </w:p>
          <w:p w14:paraId="4FBB43A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tc>
      </w:tr>
      <w:tr w:rsidR="00094322" w:rsidRPr="007B6BD5" w14:paraId="7CE1A4D3" w14:textId="77777777" w:rsidTr="00CE460C">
        <w:trPr>
          <w:jc w:val="center"/>
        </w:trPr>
        <w:tc>
          <w:tcPr>
            <w:tcW w:w="3397" w:type="dxa"/>
            <w:noWrap/>
            <w:vAlign w:val="center"/>
          </w:tcPr>
          <w:p w14:paraId="60CEC719" w14:textId="77777777" w:rsidR="00094322" w:rsidRPr="007B6BD5" w:rsidRDefault="00094322" w:rsidP="00CE460C">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77B8EC89" w14:textId="77777777" w:rsidR="00094322" w:rsidRPr="007B6BD5" w:rsidRDefault="00094322" w:rsidP="00CE460C">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0C5737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DC_1A_n7A</w:t>
            </w:r>
          </w:p>
          <w:p w14:paraId="08FA4EA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5A8F6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DC_3A_n7A</w:t>
            </w:r>
          </w:p>
          <w:p w14:paraId="3E017FB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A8CA4E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DC_3C_n7A</w:t>
            </w:r>
          </w:p>
          <w:p w14:paraId="60A0336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DC_3C_n78A</w:t>
            </w:r>
          </w:p>
        </w:tc>
      </w:tr>
      <w:tr w:rsidR="00094322" w:rsidRPr="007B6BD5" w14:paraId="22D6A2B9" w14:textId="77777777" w:rsidTr="00CE460C">
        <w:trPr>
          <w:jc w:val="center"/>
        </w:trPr>
        <w:tc>
          <w:tcPr>
            <w:tcW w:w="3397" w:type="dxa"/>
            <w:noWrap/>
            <w:vAlign w:val="center"/>
          </w:tcPr>
          <w:p w14:paraId="777D36BF" w14:textId="77777777" w:rsidR="00094322" w:rsidRPr="007B6BD5" w:rsidRDefault="00094322" w:rsidP="00CE460C">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19AA4695" w14:textId="77777777" w:rsidR="00094322" w:rsidRPr="007B6BD5" w:rsidRDefault="00094322" w:rsidP="00CE460C">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34628C1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DC_1A_n7A</w:t>
            </w:r>
          </w:p>
          <w:p w14:paraId="43A4E62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281F69C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DC_3A_n7A</w:t>
            </w:r>
          </w:p>
          <w:p w14:paraId="58299C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4F6411F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DC_3C_n7A</w:t>
            </w:r>
          </w:p>
          <w:p w14:paraId="4D11116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DC_3C_n78A</w:t>
            </w:r>
          </w:p>
        </w:tc>
      </w:tr>
      <w:tr w:rsidR="00094322" w:rsidRPr="007B6BD5" w14:paraId="7E153710" w14:textId="77777777" w:rsidTr="00CE460C">
        <w:trPr>
          <w:jc w:val="center"/>
        </w:trPr>
        <w:tc>
          <w:tcPr>
            <w:tcW w:w="3397" w:type="dxa"/>
            <w:noWrap/>
            <w:vAlign w:val="center"/>
          </w:tcPr>
          <w:p w14:paraId="1F2D4D0E" w14:textId="77777777" w:rsidR="00094322" w:rsidRPr="0024034C" w:rsidRDefault="00094322" w:rsidP="00CE460C">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7F1CE41"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28267FD"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5FDBF640"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1482EEF0"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DC_7A_n78A</w:t>
            </w:r>
          </w:p>
        </w:tc>
      </w:tr>
      <w:tr w:rsidR="00094322" w:rsidRPr="007B6BD5" w14:paraId="0B307F9F" w14:textId="77777777" w:rsidTr="00CE460C">
        <w:trPr>
          <w:jc w:val="center"/>
        </w:trPr>
        <w:tc>
          <w:tcPr>
            <w:tcW w:w="3397" w:type="dxa"/>
            <w:noWrap/>
            <w:vAlign w:val="center"/>
          </w:tcPr>
          <w:p w14:paraId="0EEE64C4"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6A9C61BB"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0C5E3B6C"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161A54B6"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DC_7A_n78A</w:t>
            </w:r>
          </w:p>
        </w:tc>
      </w:tr>
      <w:tr w:rsidR="00094322" w:rsidRPr="007B6BD5" w14:paraId="04C8D00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C9E66" w14:textId="77777777" w:rsidR="00094322" w:rsidRPr="00C04E13" w:rsidRDefault="00094322" w:rsidP="00CE460C">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39758C44" w14:textId="77777777" w:rsidR="00094322" w:rsidRPr="007B6BD5" w:rsidRDefault="00094322" w:rsidP="00CE460C">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D92E50B"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3769B6C1"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6D94E958" w14:textId="77777777" w:rsidR="00094322" w:rsidRPr="007B6BD5" w:rsidRDefault="00094322" w:rsidP="00CE460C">
            <w:pPr>
              <w:keepNext/>
              <w:spacing w:after="0"/>
              <w:jc w:val="center"/>
              <w:rPr>
                <w:rFonts w:ascii="Arial" w:hAnsi="Arial"/>
                <w:sz w:val="18"/>
                <w:lang w:eastAsia="fi-FI"/>
              </w:rPr>
            </w:pPr>
            <w:r w:rsidRPr="0024034C">
              <w:rPr>
                <w:rFonts w:ascii="Arial" w:hAnsi="Arial"/>
                <w:sz w:val="18"/>
                <w:lang w:eastAsia="fi-FI"/>
              </w:rPr>
              <w:t>DC_7A_n78A</w:t>
            </w:r>
          </w:p>
        </w:tc>
      </w:tr>
      <w:tr w:rsidR="00094322" w:rsidRPr="007B6BD5" w14:paraId="616F44E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073BB" w14:textId="77777777" w:rsidR="00094322" w:rsidRPr="007B6BD5" w:rsidRDefault="00094322" w:rsidP="00CE460C">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BC49DB6"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0E2FB41"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6ECD9F90" w14:textId="77777777" w:rsidR="00094322" w:rsidRPr="007B6BD5" w:rsidRDefault="00094322" w:rsidP="00CE460C">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094322" w:rsidRPr="007B6BD5" w14:paraId="38FCF0C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B454C7" w14:textId="77777777" w:rsidR="00094322" w:rsidRPr="007B6BD5" w:rsidRDefault="00094322" w:rsidP="00CE460C">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152502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DC_1A_n105A</w:t>
            </w:r>
          </w:p>
          <w:p w14:paraId="47DDC8C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DC_3A_n105A</w:t>
            </w:r>
          </w:p>
          <w:p w14:paraId="226C8A28"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094322" w:rsidRPr="007B6BD5" w14:paraId="7FDE0EE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DF0BC" w14:textId="77777777" w:rsidR="00094322" w:rsidRPr="007B6BD5" w:rsidRDefault="00094322" w:rsidP="00CE460C">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5DF95275" w14:textId="77777777" w:rsidR="00094322" w:rsidRPr="006773AF" w:rsidRDefault="00094322" w:rsidP="00CE460C">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40DD3D80" w14:textId="77777777" w:rsidR="00094322" w:rsidRPr="003F6244" w:rsidRDefault="00094322" w:rsidP="00CE460C">
            <w:pPr>
              <w:pStyle w:val="TAC"/>
              <w:rPr>
                <w:kern w:val="2"/>
                <w:lang w:val="en-US" w:eastAsia="fi-FI"/>
              </w:rPr>
            </w:pPr>
            <w:r w:rsidRPr="003F6244">
              <w:rPr>
                <w:kern w:val="2"/>
                <w:lang w:val="en-US" w:eastAsia="fi-FI"/>
              </w:rPr>
              <w:t>DC_3A_n1A</w:t>
            </w:r>
          </w:p>
          <w:p w14:paraId="028D4007" w14:textId="77777777" w:rsidR="00094322" w:rsidRPr="007B6BD5" w:rsidRDefault="00094322" w:rsidP="00CE460C">
            <w:pPr>
              <w:pStyle w:val="TAC"/>
              <w:rPr>
                <w:lang w:eastAsia="fi-FI"/>
              </w:rPr>
            </w:pPr>
            <w:r w:rsidRPr="003F6244">
              <w:rPr>
                <w:kern w:val="2"/>
                <w:lang w:val="en-US" w:eastAsia="fi-FI"/>
              </w:rPr>
              <w:t>DC_8A_n1A</w:t>
            </w:r>
          </w:p>
        </w:tc>
      </w:tr>
      <w:tr w:rsidR="00094322" w:rsidRPr="007B6BD5" w14:paraId="4A53960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F97C2" w14:textId="77777777" w:rsidR="00094322" w:rsidRPr="007B6BD5" w:rsidRDefault="00094322" w:rsidP="00CE460C">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769DA90B" w14:textId="77777777" w:rsidR="00094322" w:rsidRPr="006773AF" w:rsidRDefault="00094322" w:rsidP="00CE460C">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196AF459" w14:textId="77777777" w:rsidR="00094322" w:rsidRPr="007274BB" w:rsidRDefault="00094322" w:rsidP="00CE460C">
            <w:pPr>
              <w:pStyle w:val="TAC"/>
              <w:rPr>
                <w:kern w:val="2"/>
                <w:lang w:val="en-US" w:eastAsia="fi-FI"/>
              </w:rPr>
            </w:pPr>
            <w:r w:rsidRPr="007274BB">
              <w:rPr>
                <w:kern w:val="2"/>
                <w:lang w:val="en-US" w:eastAsia="fi-FI"/>
              </w:rPr>
              <w:t>DC_3A_n1A</w:t>
            </w:r>
          </w:p>
          <w:p w14:paraId="372CBCCB" w14:textId="77777777" w:rsidR="00094322" w:rsidRPr="007B6BD5" w:rsidRDefault="00094322" w:rsidP="00CE460C">
            <w:pPr>
              <w:pStyle w:val="TAC"/>
              <w:rPr>
                <w:lang w:eastAsia="fi-FI"/>
              </w:rPr>
            </w:pPr>
            <w:r w:rsidRPr="007274BB">
              <w:rPr>
                <w:kern w:val="2"/>
                <w:lang w:val="en-US" w:eastAsia="fi-FI"/>
              </w:rPr>
              <w:t>DC_8A_n1A</w:t>
            </w:r>
          </w:p>
        </w:tc>
      </w:tr>
      <w:tr w:rsidR="00094322" w:rsidRPr="007B6BD5" w14:paraId="4529505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AE918A" w14:textId="77777777" w:rsidR="00094322" w:rsidRPr="007B6BD5" w:rsidRDefault="00094322" w:rsidP="00CE460C">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120132"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CC4BF7E"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2F326EF"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fi-FI"/>
              </w:rPr>
              <w:t>DC_8A_n7A</w:t>
            </w:r>
          </w:p>
        </w:tc>
      </w:tr>
      <w:tr w:rsidR="00094322" w:rsidRPr="007B6BD5" w14:paraId="75473CDE" w14:textId="77777777" w:rsidTr="00CE460C">
        <w:trPr>
          <w:jc w:val="center"/>
        </w:trPr>
        <w:tc>
          <w:tcPr>
            <w:tcW w:w="3397" w:type="dxa"/>
            <w:noWrap/>
            <w:vAlign w:val="center"/>
          </w:tcPr>
          <w:p w14:paraId="5CFC6902" w14:textId="77777777" w:rsidR="00094322" w:rsidRDefault="00094322" w:rsidP="00CE460C">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5A555A2D" w14:textId="77777777" w:rsidR="00094322" w:rsidRPr="007B6BD5" w:rsidRDefault="00094322" w:rsidP="00CE460C">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1771522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71689766" w14:textId="77777777" w:rsidR="00094322" w:rsidRDefault="00094322" w:rsidP="00CE460C">
            <w:pPr>
              <w:spacing w:after="0"/>
              <w:jc w:val="center"/>
              <w:rPr>
                <w:rFonts w:ascii="Arial" w:hAnsi="Arial"/>
                <w:sz w:val="18"/>
                <w:lang w:eastAsia="zh-CN"/>
              </w:rPr>
            </w:pPr>
            <w:r w:rsidRPr="007B6BD5">
              <w:rPr>
                <w:rFonts w:ascii="Arial" w:hAnsi="Arial"/>
                <w:sz w:val="18"/>
                <w:lang w:eastAsia="zh-CN"/>
              </w:rPr>
              <w:t>DC_3A_n28A</w:t>
            </w:r>
          </w:p>
          <w:p w14:paraId="548514F8" w14:textId="77777777" w:rsidR="00094322" w:rsidRPr="007B6BD5" w:rsidRDefault="00094322" w:rsidP="00CE460C">
            <w:pPr>
              <w:spacing w:after="0"/>
              <w:jc w:val="center"/>
              <w:rPr>
                <w:rFonts w:ascii="Arial" w:hAnsi="Arial"/>
                <w:sz w:val="18"/>
                <w:lang w:eastAsia="zh-CN"/>
              </w:rPr>
            </w:pPr>
            <w:r w:rsidRPr="00E90C3E">
              <w:rPr>
                <w:rFonts w:ascii="Arial" w:hAnsi="Arial"/>
                <w:sz w:val="18"/>
                <w:lang w:eastAsia="fi-FI"/>
              </w:rPr>
              <w:t>DC_3C_n28A</w:t>
            </w:r>
          </w:p>
          <w:p w14:paraId="1082641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DC_8A_n28A</w:t>
            </w:r>
          </w:p>
        </w:tc>
      </w:tr>
      <w:tr w:rsidR="00094322" w:rsidRPr="007B6BD5" w14:paraId="6CF9A777" w14:textId="77777777" w:rsidTr="00CE460C">
        <w:trPr>
          <w:jc w:val="center"/>
        </w:trPr>
        <w:tc>
          <w:tcPr>
            <w:tcW w:w="3397" w:type="dxa"/>
            <w:noWrap/>
            <w:vAlign w:val="center"/>
          </w:tcPr>
          <w:p w14:paraId="48F7016A" w14:textId="77777777" w:rsidR="00094322" w:rsidRDefault="00094322" w:rsidP="00CE460C">
            <w:pPr>
              <w:spacing w:after="0"/>
              <w:jc w:val="center"/>
              <w:rPr>
                <w:rFonts w:ascii="Arial" w:hAnsi="Arial"/>
                <w:sz w:val="18"/>
                <w:lang w:eastAsia="zh-CN"/>
              </w:rPr>
            </w:pPr>
            <w:r w:rsidRPr="009D6C37">
              <w:rPr>
                <w:rFonts w:ascii="Arial" w:hAnsi="Arial"/>
                <w:sz w:val="18"/>
                <w:lang w:eastAsia="zh-CN"/>
              </w:rPr>
              <w:t>DC_1A-3A-8A_n40A</w:t>
            </w:r>
          </w:p>
          <w:p w14:paraId="46FE2795" w14:textId="77777777" w:rsidR="00094322" w:rsidRPr="007B6BD5" w:rsidRDefault="00094322" w:rsidP="00CE460C">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1F41646F" w14:textId="77777777" w:rsidR="00094322" w:rsidRPr="009D6C37" w:rsidRDefault="00094322" w:rsidP="00CE460C">
            <w:pPr>
              <w:spacing w:after="0"/>
              <w:jc w:val="center"/>
              <w:rPr>
                <w:rFonts w:ascii="Arial" w:hAnsi="Arial"/>
                <w:sz w:val="18"/>
                <w:lang w:eastAsia="zh-CN"/>
              </w:rPr>
            </w:pPr>
            <w:r w:rsidRPr="009D6C37">
              <w:rPr>
                <w:rFonts w:ascii="Arial" w:hAnsi="Arial"/>
                <w:sz w:val="18"/>
                <w:lang w:eastAsia="zh-CN"/>
              </w:rPr>
              <w:t>DC_1A_n40A</w:t>
            </w:r>
          </w:p>
          <w:p w14:paraId="2AB6BFFB" w14:textId="77777777" w:rsidR="00094322" w:rsidRPr="009D6C37" w:rsidRDefault="00094322" w:rsidP="00CE460C">
            <w:pPr>
              <w:spacing w:after="0"/>
              <w:jc w:val="center"/>
              <w:rPr>
                <w:rFonts w:ascii="Arial" w:hAnsi="Arial"/>
                <w:sz w:val="18"/>
                <w:lang w:eastAsia="zh-CN"/>
              </w:rPr>
            </w:pPr>
            <w:r w:rsidRPr="009D6C37">
              <w:rPr>
                <w:rFonts w:ascii="Arial" w:hAnsi="Arial"/>
                <w:sz w:val="18"/>
                <w:lang w:eastAsia="zh-CN"/>
              </w:rPr>
              <w:t>DC_3A_n40A</w:t>
            </w:r>
          </w:p>
          <w:p w14:paraId="3FEFC8DD" w14:textId="77777777" w:rsidR="00094322" w:rsidRPr="007B6BD5" w:rsidRDefault="00094322" w:rsidP="00CE460C">
            <w:pPr>
              <w:spacing w:after="0"/>
              <w:jc w:val="center"/>
              <w:rPr>
                <w:rFonts w:ascii="Arial" w:hAnsi="Arial"/>
                <w:sz w:val="18"/>
                <w:lang w:eastAsia="zh-CN"/>
              </w:rPr>
            </w:pPr>
            <w:r w:rsidRPr="009D6C37">
              <w:rPr>
                <w:rFonts w:ascii="Arial" w:hAnsi="Arial"/>
                <w:sz w:val="18"/>
                <w:lang w:eastAsia="zh-CN"/>
              </w:rPr>
              <w:t>DC_8A_n40A</w:t>
            </w:r>
          </w:p>
        </w:tc>
      </w:tr>
      <w:tr w:rsidR="00094322" w:rsidRPr="007B6BD5" w14:paraId="3EF80F34" w14:textId="77777777" w:rsidTr="00CE460C">
        <w:trPr>
          <w:jc w:val="center"/>
        </w:trPr>
        <w:tc>
          <w:tcPr>
            <w:tcW w:w="3397" w:type="dxa"/>
            <w:noWrap/>
            <w:vAlign w:val="center"/>
          </w:tcPr>
          <w:p w14:paraId="409A70A0" w14:textId="77777777" w:rsidR="00094322" w:rsidRPr="007B6BD5" w:rsidRDefault="00094322" w:rsidP="00CE460C">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7FDF6F48" w14:textId="77777777" w:rsidR="00094322" w:rsidRPr="00FC21AA" w:rsidRDefault="00094322" w:rsidP="00CE460C">
            <w:pPr>
              <w:keepNext/>
              <w:keepLines/>
              <w:spacing w:after="0"/>
              <w:jc w:val="center"/>
              <w:rPr>
                <w:rFonts w:ascii="Arial" w:hAnsi="Arial"/>
                <w:sz w:val="18"/>
                <w:lang w:eastAsia="zh-CN"/>
              </w:rPr>
            </w:pPr>
            <w:r w:rsidRPr="00FC21AA">
              <w:rPr>
                <w:rFonts w:ascii="Arial" w:hAnsi="Arial"/>
                <w:sz w:val="18"/>
                <w:lang w:eastAsia="zh-CN"/>
              </w:rPr>
              <w:t>DC_1A_n41A</w:t>
            </w:r>
          </w:p>
          <w:p w14:paraId="39BD1019" w14:textId="77777777" w:rsidR="00094322" w:rsidRPr="00FC21AA" w:rsidRDefault="00094322" w:rsidP="00CE460C">
            <w:pPr>
              <w:keepNext/>
              <w:keepLines/>
              <w:spacing w:after="0"/>
              <w:jc w:val="center"/>
              <w:rPr>
                <w:rFonts w:ascii="Arial" w:hAnsi="Arial"/>
                <w:sz w:val="18"/>
                <w:lang w:eastAsia="zh-CN"/>
              </w:rPr>
            </w:pPr>
            <w:r w:rsidRPr="00FC21AA">
              <w:rPr>
                <w:rFonts w:ascii="Arial" w:hAnsi="Arial"/>
                <w:sz w:val="18"/>
                <w:lang w:eastAsia="zh-CN"/>
              </w:rPr>
              <w:t>DC_3A_n41A</w:t>
            </w:r>
          </w:p>
          <w:p w14:paraId="251F5B23" w14:textId="77777777" w:rsidR="00094322" w:rsidRPr="007B6BD5" w:rsidRDefault="00094322" w:rsidP="00CE460C">
            <w:pPr>
              <w:spacing w:after="0"/>
              <w:jc w:val="center"/>
              <w:rPr>
                <w:rFonts w:ascii="Arial" w:hAnsi="Arial"/>
                <w:sz w:val="18"/>
                <w:lang w:eastAsia="zh-CN"/>
              </w:rPr>
            </w:pPr>
            <w:r w:rsidRPr="00FC21AA">
              <w:rPr>
                <w:rFonts w:ascii="Arial" w:hAnsi="Arial"/>
                <w:sz w:val="18"/>
                <w:lang w:eastAsia="zh-CN"/>
              </w:rPr>
              <w:t>DC_8A_n41A</w:t>
            </w:r>
          </w:p>
        </w:tc>
      </w:tr>
      <w:tr w:rsidR="00094322" w:rsidRPr="007B6BD5" w14:paraId="6CD5EADF" w14:textId="77777777" w:rsidTr="00CE460C">
        <w:trPr>
          <w:jc w:val="center"/>
        </w:trPr>
        <w:tc>
          <w:tcPr>
            <w:tcW w:w="3397" w:type="dxa"/>
            <w:noWrap/>
            <w:vAlign w:val="center"/>
          </w:tcPr>
          <w:p w14:paraId="4D6C0E4A" w14:textId="77777777" w:rsidR="00094322" w:rsidRPr="00FC21AA" w:rsidRDefault="00094322" w:rsidP="00CE460C">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56D02E7" w14:textId="77777777" w:rsidR="00094322" w:rsidRPr="00405593" w:rsidRDefault="00094322" w:rsidP="00CE460C">
            <w:pPr>
              <w:keepNext/>
              <w:keepLines/>
              <w:spacing w:after="0"/>
              <w:jc w:val="center"/>
              <w:rPr>
                <w:rFonts w:ascii="Arial" w:hAnsi="Arial"/>
                <w:sz w:val="18"/>
                <w:lang w:eastAsia="zh-CN"/>
              </w:rPr>
            </w:pPr>
            <w:r w:rsidRPr="00405593">
              <w:rPr>
                <w:rFonts w:ascii="Arial" w:hAnsi="Arial"/>
                <w:sz w:val="18"/>
                <w:lang w:eastAsia="zh-CN"/>
              </w:rPr>
              <w:t>DC_1A_n41A</w:t>
            </w:r>
          </w:p>
          <w:p w14:paraId="02151F7B" w14:textId="77777777" w:rsidR="00094322" w:rsidRPr="00405593" w:rsidRDefault="00094322" w:rsidP="00CE460C">
            <w:pPr>
              <w:keepNext/>
              <w:keepLines/>
              <w:spacing w:after="0"/>
              <w:jc w:val="center"/>
              <w:rPr>
                <w:rFonts w:ascii="Arial" w:hAnsi="Arial"/>
                <w:sz w:val="18"/>
                <w:lang w:eastAsia="zh-CN"/>
              </w:rPr>
            </w:pPr>
            <w:r w:rsidRPr="00405593">
              <w:rPr>
                <w:rFonts w:ascii="Arial" w:hAnsi="Arial"/>
                <w:sz w:val="18"/>
                <w:lang w:eastAsia="zh-CN"/>
              </w:rPr>
              <w:t>DC_3A_n41A</w:t>
            </w:r>
          </w:p>
          <w:p w14:paraId="7F6550B3" w14:textId="77777777" w:rsidR="00094322" w:rsidRPr="00FC21AA" w:rsidRDefault="00094322" w:rsidP="00CE460C">
            <w:pPr>
              <w:keepNext/>
              <w:keepLines/>
              <w:spacing w:after="0"/>
              <w:jc w:val="center"/>
              <w:rPr>
                <w:rFonts w:ascii="Arial" w:hAnsi="Arial"/>
                <w:sz w:val="18"/>
                <w:lang w:eastAsia="zh-CN"/>
              </w:rPr>
            </w:pPr>
            <w:r w:rsidRPr="00405593">
              <w:rPr>
                <w:rFonts w:ascii="Arial" w:hAnsi="Arial"/>
                <w:sz w:val="18"/>
                <w:lang w:eastAsia="zh-CN"/>
              </w:rPr>
              <w:t>DC_8A_n41A</w:t>
            </w:r>
          </w:p>
        </w:tc>
      </w:tr>
      <w:tr w:rsidR="00094322" w:rsidRPr="007B6BD5" w14:paraId="0A84CC69" w14:textId="77777777" w:rsidTr="00CE460C">
        <w:trPr>
          <w:jc w:val="center"/>
        </w:trPr>
        <w:tc>
          <w:tcPr>
            <w:tcW w:w="3397" w:type="dxa"/>
            <w:noWrap/>
            <w:vAlign w:val="center"/>
          </w:tcPr>
          <w:p w14:paraId="65A069EA" w14:textId="77777777" w:rsidR="00094322" w:rsidRPr="006B05FD" w:rsidRDefault="00094322" w:rsidP="00CE460C">
            <w:pPr>
              <w:spacing w:after="0"/>
              <w:jc w:val="center"/>
              <w:rPr>
                <w:rFonts w:ascii="Arial" w:hAnsi="Arial"/>
                <w:sz w:val="18"/>
              </w:rPr>
            </w:pPr>
            <w:r w:rsidRPr="006B05FD">
              <w:rPr>
                <w:rFonts w:ascii="Arial" w:hAnsi="Arial"/>
                <w:sz w:val="18"/>
              </w:rPr>
              <w:t>DC_1A-3A-8A_n71A</w:t>
            </w:r>
          </w:p>
          <w:p w14:paraId="560C2E6B" w14:textId="77777777" w:rsidR="00094322" w:rsidRPr="00405593" w:rsidRDefault="00094322" w:rsidP="00CE460C">
            <w:pPr>
              <w:spacing w:after="0"/>
              <w:jc w:val="center"/>
              <w:rPr>
                <w:rFonts w:ascii="Arial" w:hAnsi="Arial"/>
                <w:sz w:val="18"/>
                <w:lang w:eastAsia="zh-CN"/>
              </w:rPr>
            </w:pPr>
            <w:r w:rsidRPr="006B05FD">
              <w:rPr>
                <w:rFonts w:ascii="Arial" w:hAnsi="Arial"/>
                <w:sz w:val="18"/>
              </w:rPr>
              <w:t>DC_1A-3C-8A_n71A</w:t>
            </w:r>
          </w:p>
        </w:tc>
        <w:tc>
          <w:tcPr>
            <w:tcW w:w="3686" w:type="dxa"/>
          </w:tcPr>
          <w:p w14:paraId="2C5D94BE" w14:textId="77777777" w:rsidR="00094322" w:rsidRPr="00A07C73" w:rsidRDefault="00094322" w:rsidP="00CE460C">
            <w:pPr>
              <w:spacing w:after="0"/>
              <w:jc w:val="center"/>
              <w:rPr>
                <w:rFonts w:ascii="Arial" w:hAnsi="Arial"/>
                <w:sz w:val="18"/>
              </w:rPr>
            </w:pPr>
            <w:r w:rsidRPr="00A07C73">
              <w:rPr>
                <w:rFonts w:ascii="Arial" w:hAnsi="Arial"/>
                <w:sz w:val="18"/>
              </w:rPr>
              <w:t>DC_1A_n71A</w:t>
            </w:r>
          </w:p>
          <w:p w14:paraId="1D1FF6A5" w14:textId="77777777" w:rsidR="00094322" w:rsidRPr="00A07C73" w:rsidRDefault="00094322" w:rsidP="00CE460C">
            <w:pPr>
              <w:spacing w:after="0"/>
              <w:jc w:val="center"/>
              <w:rPr>
                <w:rFonts w:ascii="Arial" w:hAnsi="Arial"/>
                <w:sz w:val="18"/>
              </w:rPr>
            </w:pPr>
            <w:r w:rsidRPr="00A07C73">
              <w:rPr>
                <w:rFonts w:ascii="Arial" w:hAnsi="Arial"/>
                <w:sz w:val="18"/>
              </w:rPr>
              <w:t>DC_3A_n71A</w:t>
            </w:r>
          </w:p>
          <w:p w14:paraId="6E45E591" w14:textId="77777777" w:rsidR="00094322" w:rsidRPr="00405593" w:rsidRDefault="00094322" w:rsidP="00CE460C">
            <w:pPr>
              <w:spacing w:after="0"/>
              <w:jc w:val="center"/>
              <w:rPr>
                <w:rFonts w:ascii="Arial" w:hAnsi="Arial"/>
                <w:sz w:val="18"/>
                <w:lang w:eastAsia="zh-CN"/>
              </w:rPr>
            </w:pPr>
            <w:r w:rsidRPr="00A07C73">
              <w:rPr>
                <w:rFonts w:ascii="Arial" w:hAnsi="Arial"/>
                <w:sz w:val="18"/>
              </w:rPr>
              <w:t>DC_8A_n71A</w:t>
            </w:r>
          </w:p>
        </w:tc>
      </w:tr>
      <w:tr w:rsidR="00094322" w:rsidRPr="007B6BD5" w14:paraId="0A7F0251" w14:textId="77777777" w:rsidTr="00CE460C">
        <w:trPr>
          <w:jc w:val="center"/>
        </w:trPr>
        <w:tc>
          <w:tcPr>
            <w:tcW w:w="3397" w:type="dxa"/>
            <w:noWrap/>
            <w:vAlign w:val="center"/>
          </w:tcPr>
          <w:p w14:paraId="23A29ECE"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0B3035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5E9373B9" w14:textId="77777777" w:rsidR="00094322" w:rsidRPr="007B6BD5" w:rsidRDefault="00094322" w:rsidP="00CE460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9CB619D"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A6CA2F8"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DC_3C_n77A</w:t>
            </w:r>
          </w:p>
          <w:p w14:paraId="64B4E340"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094322" w:rsidRPr="007B6BD5" w14:paraId="39E6BB61" w14:textId="77777777" w:rsidTr="00CE460C">
        <w:trPr>
          <w:jc w:val="center"/>
        </w:trPr>
        <w:tc>
          <w:tcPr>
            <w:tcW w:w="3397" w:type="dxa"/>
            <w:noWrap/>
            <w:vAlign w:val="center"/>
          </w:tcPr>
          <w:p w14:paraId="45889EC3"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53F87AB"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11446305" w14:textId="77777777" w:rsidR="00094322" w:rsidRPr="007B6BD5" w:rsidRDefault="00094322" w:rsidP="00CE460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7977DA1"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9BB2F8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DC_3C_n77A</w:t>
            </w:r>
          </w:p>
          <w:p w14:paraId="7D1C188C" w14:textId="77777777" w:rsidR="00094322" w:rsidRPr="007B6BD5" w:rsidRDefault="00094322" w:rsidP="00CE460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094322" w:rsidRPr="007B6BD5" w14:paraId="080DF121" w14:textId="77777777" w:rsidTr="00CE460C">
        <w:trPr>
          <w:jc w:val="center"/>
        </w:trPr>
        <w:tc>
          <w:tcPr>
            <w:tcW w:w="3397" w:type="dxa"/>
            <w:noWrap/>
            <w:vAlign w:val="center"/>
          </w:tcPr>
          <w:p w14:paraId="63AF504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7A79E0A" w14:textId="77777777" w:rsidR="00094322" w:rsidRPr="007B6BD5" w:rsidRDefault="00094322" w:rsidP="00CE460C">
            <w:pPr>
              <w:spacing w:after="0"/>
              <w:jc w:val="center"/>
              <w:rPr>
                <w:rFonts w:ascii="Arial" w:hAnsi="Arial"/>
                <w:sz w:val="18"/>
              </w:rPr>
            </w:pPr>
          </w:p>
        </w:tc>
        <w:tc>
          <w:tcPr>
            <w:tcW w:w="3686" w:type="dxa"/>
            <w:vAlign w:val="center"/>
          </w:tcPr>
          <w:p w14:paraId="5466D533"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094322" w:rsidRPr="007B6BD5" w14:paraId="6514487D" w14:textId="77777777" w:rsidTr="00CE460C">
        <w:trPr>
          <w:jc w:val="center"/>
        </w:trPr>
        <w:tc>
          <w:tcPr>
            <w:tcW w:w="3397" w:type="dxa"/>
            <w:noWrap/>
            <w:vAlign w:val="center"/>
          </w:tcPr>
          <w:p w14:paraId="19E82C2C"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7AF35BC3"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094322" w:rsidRPr="007B6BD5" w14:paraId="518B23FF" w14:textId="77777777" w:rsidTr="00CE460C">
        <w:trPr>
          <w:jc w:val="center"/>
        </w:trPr>
        <w:tc>
          <w:tcPr>
            <w:tcW w:w="3397" w:type="dxa"/>
            <w:noWrap/>
            <w:vAlign w:val="center"/>
          </w:tcPr>
          <w:p w14:paraId="562DDEF7"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38CF97BA"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0EFC86ED"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DC_3A_n77A</w:t>
            </w:r>
          </w:p>
          <w:p w14:paraId="08D0E919" w14:textId="77777777" w:rsidR="00094322" w:rsidRPr="007B6BD5" w:rsidRDefault="00094322" w:rsidP="00CE460C">
            <w:pPr>
              <w:spacing w:after="0"/>
              <w:jc w:val="center"/>
              <w:rPr>
                <w:rFonts w:ascii="Arial" w:hAnsi="Arial"/>
                <w:sz w:val="18"/>
              </w:rPr>
            </w:pPr>
            <w:r w:rsidRPr="007B6BD5">
              <w:rPr>
                <w:rFonts w:ascii="Arial" w:hAnsi="Arial"/>
                <w:sz w:val="18"/>
              </w:rPr>
              <w:t>DC_8A_n77A</w:t>
            </w:r>
          </w:p>
        </w:tc>
      </w:tr>
      <w:tr w:rsidR="00094322" w:rsidRPr="007B6BD5" w14:paraId="02D8F2A3" w14:textId="77777777" w:rsidTr="00CE460C">
        <w:trPr>
          <w:jc w:val="center"/>
        </w:trPr>
        <w:tc>
          <w:tcPr>
            <w:tcW w:w="3397" w:type="dxa"/>
            <w:noWrap/>
            <w:vAlign w:val="center"/>
          </w:tcPr>
          <w:p w14:paraId="61F0C527" w14:textId="77777777" w:rsidR="00094322" w:rsidRPr="007B6BD5" w:rsidRDefault="00094322" w:rsidP="00CE460C">
            <w:pPr>
              <w:spacing w:after="0"/>
              <w:jc w:val="center"/>
              <w:rPr>
                <w:rFonts w:ascii="Arial" w:hAnsi="Arial"/>
                <w:sz w:val="18"/>
              </w:rPr>
            </w:pPr>
            <w:r>
              <w:rPr>
                <w:rFonts w:ascii="Arial" w:hAnsi="Arial" w:cs="Arial"/>
                <w:color w:val="000000"/>
                <w:sz w:val="18"/>
                <w:szCs w:val="18"/>
              </w:rPr>
              <w:t>DC_1A-3A_n8A-n77A</w:t>
            </w:r>
          </w:p>
        </w:tc>
        <w:tc>
          <w:tcPr>
            <w:tcW w:w="3686" w:type="dxa"/>
          </w:tcPr>
          <w:p w14:paraId="6CC84900"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AA56B0D"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708BADA"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F4EA9A" w14:textId="77777777" w:rsidR="00094322" w:rsidRPr="007B6BD5" w:rsidRDefault="00094322" w:rsidP="00CE460C">
            <w:pPr>
              <w:spacing w:after="0"/>
              <w:jc w:val="center"/>
              <w:rPr>
                <w:rFonts w:ascii="Arial" w:hAnsi="Arial"/>
                <w:sz w:val="18"/>
              </w:rPr>
            </w:pPr>
            <w:r>
              <w:rPr>
                <w:rFonts w:ascii="Arial" w:hAnsi="Arial" w:cs="Arial"/>
                <w:color w:val="000000"/>
                <w:sz w:val="18"/>
                <w:szCs w:val="18"/>
              </w:rPr>
              <w:t>DC_3A_n77A</w:t>
            </w:r>
          </w:p>
        </w:tc>
      </w:tr>
      <w:tr w:rsidR="00094322" w:rsidRPr="007B6BD5" w14:paraId="1D24C0D5" w14:textId="77777777" w:rsidTr="00CE460C">
        <w:trPr>
          <w:jc w:val="center"/>
        </w:trPr>
        <w:tc>
          <w:tcPr>
            <w:tcW w:w="3397" w:type="dxa"/>
            <w:noWrap/>
            <w:vAlign w:val="center"/>
          </w:tcPr>
          <w:p w14:paraId="57E0FEC7" w14:textId="77777777" w:rsidR="00094322" w:rsidRPr="007B6BD5" w:rsidRDefault="00094322" w:rsidP="00CE460C">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6D9AEE89"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BBDF13B"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0DC6130" w14:textId="77777777" w:rsidR="00094322" w:rsidRDefault="00094322" w:rsidP="00CE460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18958E9" w14:textId="77777777" w:rsidR="00094322" w:rsidRPr="007B6BD5" w:rsidRDefault="00094322" w:rsidP="00CE460C">
            <w:pPr>
              <w:spacing w:after="0"/>
              <w:jc w:val="center"/>
              <w:rPr>
                <w:rFonts w:ascii="Arial" w:hAnsi="Arial" w:cs="Arial"/>
                <w:color w:val="000000"/>
                <w:sz w:val="18"/>
                <w:szCs w:val="18"/>
              </w:rPr>
            </w:pPr>
            <w:r>
              <w:rPr>
                <w:rFonts w:ascii="Arial" w:hAnsi="Arial" w:cs="Arial"/>
                <w:color w:val="000000"/>
                <w:sz w:val="18"/>
                <w:szCs w:val="18"/>
              </w:rPr>
              <w:t>DC_3A_n77A</w:t>
            </w:r>
          </w:p>
        </w:tc>
      </w:tr>
      <w:tr w:rsidR="00094322" w:rsidRPr="007B6BD5" w14:paraId="5155FED5" w14:textId="77777777" w:rsidTr="00CE460C">
        <w:trPr>
          <w:jc w:val="center"/>
        </w:trPr>
        <w:tc>
          <w:tcPr>
            <w:tcW w:w="3397" w:type="dxa"/>
            <w:noWrap/>
            <w:vAlign w:val="center"/>
          </w:tcPr>
          <w:p w14:paraId="26066B38"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5F4C13E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4A3F5C9"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2118DF56"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23CAC60" w14:textId="77777777" w:rsidR="00094322" w:rsidRDefault="00094322" w:rsidP="00CE460C">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CADB94F" w14:textId="77777777" w:rsidR="00094322" w:rsidRPr="00FC21AA" w:rsidRDefault="00094322" w:rsidP="00CE460C">
            <w:pPr>
              <w:keepNext/>
              <w:keepLines/>
              <w:spacing w:after="0"/>
              <w:jc w:val="center"/>
              <w:rPr>
                <w:rFonts w:ascii="Arial" w:hAnsi="Arial"/>
                <w:sz w:val="18"/>
                <w:lang w:eastAsia="fi-FI"/>
              </w:rPr>
            </w:pPr>
            <w:r w:rsidRPr="00D27572">
              <w:rPr>
                <w:rFonts w:ascii="Arial" w:hAnsi="Arial"/>
                <w:sz w:val="18"/>
                <w:lang w:eastAsia="fi-FI"/>
              </w:rPr>
              <w:t>DC_3C_n78A</w:t>
            </w:r>
          </w:p>
          <w:p w14:paraId="2FAB151E" w14:textId="77777777" w:rsidR="00094322" w:rsidRPr="007B6BD5" w:rsidRDefault="00094322" w:rsidP="00CE460C">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094322" w:rsidRPr="007B6BD5" w14:paraId="2BA61341" w14:textId="77777777" w:rsidTr="00CE460C">
        <w:trPr>
          <w:jc w:val="center"/>
        </w:trPr>
        <w:tc>
          <w:tcPr>
            <w:tcW w:w="3397" w:type="dxa"/>
            <w:noWrap/>
            <w:vAlign w:val="center"/>
          </w:tcPr>
          <w:p w14:paraId="6B1E1089"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B6D4BD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B031228"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FDC520A" w14:textId="77777777" w:rsidR="00094322" w:rsidRDefault="00094322" w:rsidP="00CE460C">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2440461" w14:textId="77777777" w:rsidR="00094322" w:rsidRPr="00FC21AA" w:rsidRDefault="00094322" w:rsidP="00CE460C">
            <w:pPr>
              <w:keepNext/>
              <w:keepLines/>
              <w:spacing w:after="0"/>
              <w:jc w:val="center"/>
              <w:rPr>
                <w:rFonts w:ascii="Arial" w:hAnsi="Arial"/>
                <w:sz w:val="18"/>
                <w:lang w:eastAsia="fi-FI"/>
              </w:rPr>
            </w:pPr>
            <w:r w:rsidRPr="00D27572">
              <w:rPr>
                <w:rFonts w:ascii="Arial" w:hAnsi="Arial"/>
                <w:sz w:val="18"/>
                <w:lang w:eastAsia="fi-FI"/>
              </w:rPr>
              <w:t>DC_3C_n78A</w:t>
            </w:r>
          </w:p>
          <w:p w14:paraId="7668C04C" w14:textId="77777777" w:rsidR="00094322" w:rsidRPr="007B6BD5" w:rsidRDefault="00094322" w:rsidP="00CE460C">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094322" w:rsidRPr="007B6BD5" w14:paraId="17182B3D" w14:textId="77777777" w:rsidTr="00CE460C">
        <w:trPr>
          <w:jc w:val="center"/>
        </w:trPr>
        <w:tc>
          <w:tcPr>
            <w:tcW w:w="3397" w:type="dxa"/>
            <w:noWrap/>
            <w:vAlign w:val="center"/>
          </w:tcPr>
          <w:p w14:paraId="1D3D70F8" w14:textId="77777777" w:rsidR="00094322" w:rsidRPr="007B6BD5" w:rsidRDefault="00094322" w:rsidP="00CE460C">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5923911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448205A2"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DC_1A_n78A</w:t>
            </w:r>
          </w:p>
          <w:p w14:paraId="4B1EEF5E"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DC_3A_n78A</w:t>
            </w:r>
          </w:p>
          <w:p w14:paraId="7CD1C8F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DC_8A_n78A</w:t>
            </w:r>
          </w:p>
        </w:tc>
      </w:tr>
      <w:tr w:rsidR="00094322" w:rsidRPr="007B6BD5" w14:paraId="5B83CED2" w14:textId="77777777" w:rsidTr="00CE460C">
        <w:trPr>
          <w:jc w:val="center"/>
        </w:trPr>
        <w:tc>
          <w:tcPr>
            <w:tcW w:w="3397" w:type="dxa"/>
            <w:noWrap/>
            <w:vAlign w:val="center"/>
          </w:tcPr>
          <w:p w14:paraId="153F85E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41018281" w14:textId="77777777" w:rsidR="00094322" w:rsidRPr="007B6BD5" w:rsidRDefault="00094322" w:rsidP="00CE460C">
            <w:pPr>
              <w:spacing w:after="0"/>
              <w:jc w:val="center"/>
              <w:rPr>
                <w:rFonts w:ascii="Arial" w:hAnsi="Arial"/>
                <w:sz w:val="18"/>
                <w:lang w:eastAsia="ko-KR"/>
              </w:rPr>
            </w:pPr>
            <w:r w:rsidRPr="007B6BD5">
              <w:rPr>
                <w:rFonts w:ascii="Arial" w:hAnsi="Arial" w:hint="eastAsia"/>
                <w:sz w:val="18"/>
                <w:lang w:eastAsia="ko-KR"/>
              </w:rPr>
              <w:t>DC_1A_n8A</w:t>
            </w:r>
          </w:p>
          <w:p w14:paraId="71F86B8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p>
          <w:p w14:paraId="6242CE2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DC_3A_n8A</w:t>
            </w:r>
          </w:p>
          <w:p w14:paraId="37EB5E0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p>
        </w:tc>
      </w:tr>
      <w:tr w:rsidR="00094322" w:rsidRPr="007B6BD5" w14:paraId="3FF0AEA2" w14:textId="77777777" w:rsidTr="00CE460C">
        <w:trPr>
          <w:jc w:val="center"/>
        </w:trPr>
        <w:tc>
          <w:tcPr>
            <w:tcW w:w="3397" w:type="dxa"/>
            <w:noWrap/>
            <w:vAlign w:val="center"/>
          </w:tcPr>
          <w:p w14:paraId="6AA22DAC" w14:textId="77777777" w:rsidR="00094322" w:rsidRPr="007B6BD5" w:rsidRDefault="00094322" w:rsidP="00CE460C">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6ABF0216" w14:textId="77777777" w:rsidR="00094322" w:rsidRPr="0024034C" w:rsidRDefault="00094322" w:rsidP="00CE460C">
            <w:pPr>
              <w:keepNext/>
              <w:keepLines/>
              <w:spacing w:after="0"/>
              <w:jc w:val="center"/>
              <w:rPr>
                <w:rFonts w:ascii="Arial" w:hAnsi="Arial"/>
                <w:sz w:val="18"/>
                <w:lang w:eastAsia="ko-KR"/>
              </w:rPr>
            </w:pPr>
            <w:r w:rsidRPr="0024034C">
              <w:rPr>
                <w:rFonts w:ascii="Arial" w:hAnsi="Arial" w:hint="eastAsia"/>
                <w:sz w:val="18"/>
                <w:lang w:eastAsia="ko-KR"/>
              </w:rPr>
              <w:t>DC_1A_n8A</w:t>
            </w:r>
          </w:p>
          <w:p w14:paraId="3CC007B2" w14:textId="77777777" w:rsidR="00094322" w:rsidRPr="0024034C" w:rsidRDefault="00094322" w:rsidP="00CE460C">
            <w:pPr>
              <w:keepNext/>
              <w:keepLines/>
              <w:spacing w:after="0"/>
              <w:jc w:val="center"/>
              <w:rPr>
                <w:rFonts w:ascii="Arial" w:hAnsi="Arial"/>
                <w:sz w:val="18"/>
                <w:lang w:eastAsia="ko-KR"/>
              </w:rPr>
            </w:pPr>
            <w:r w:rsidRPr="0024034C">
              <w:rPr>
                <w:rFonts w:ascii="Arial" w:hAnsi="Arial"/>
                <w:sz w:val="18"/>
                <w:lang w:eastAsia="ko-KR"/>
              </w:rPr>
              <w:t>DC_1A_n78A</w:t>
            </w:r>
          </w:p>
          <w:p w14:paraId="2DF3FB40" w14:textId="77777777" w:rsidR="00094322" w:rsidRPr="0024034C" w:rsidRDefault="00094322" w:rsidP="00CE460C">
            <w:pPr>
              <w:keepNext/>
              <w:keepLines/>
              <w:spacing w:after="0"/>
              <w:jc w:val="center"/>
              <w:rPr>
                <w:rFonts w:ascii="Arial" w:hAnsi="Arial"/>
                <w:sz w:val="18"/>
                <w:lang w:eastAsia="ko-KR"/>
              </w:rPr>
            </w:pPr>
            <w:r w:rsidRPr="0024034C">
              <w:rPr>
                <w:rFonts w:ascii="Arial" w:hAnsi="Arial"/>
                <w:sz w:val="18"/>
                <w:lang w:eastAsia="ko-KR"/>
              </w:rPr>
              <w:t>DC_3A_n8A</w:t>
            </w:r>
          </w:p>
          <w:p w14:paraId="03FA99F3" w14:textId="77777777" w:rsidR="00094322" w:rsidRPr="007B6BD5" w:rsidRDefault="00094322" w:rsidP="00CE460C">
            <w:pPr>
              <w:spacing w:after="0"/>
              <w:jc w:val="center"/>
              <w:rPr>
                <w:rFonts w:ascii="Arial" w:hAnsi="Arial"/>
                <w:sz w:val="18"/>
              </w:rPr>
            </w:pPr>
            <w:r w:rsidRPr="0024034C">
              <w:rPr>
                <w:rFonts w:ascii="Arial" w:hAnsi="Arial"/>
                <w:sz w:val="18"/>
                <w:lang w:eastAsia="ko-KR"/>
              </w:rPr>
              <w:t>DC_3A_n78A</w:t>
            </w:r>
          </w:p>
        </w:tc>
      </w:tr>
      <w:tr w:rsidR="00094322" w:rsidRPr="007B6BD5" w14:paraId="44ACCDD4" w14:textId="77777777" w:rsidTr="00CE460C">
        <w:trPr>
          <w:jc w:val="center"/>
        </w:trPr>
        <w:tc>
          <w:tcPr>
            <w:tcW w:w="3397" w:type="dxa"/>
            <w:noWrap/>
            <w:vAlign w:val="center"/>
          </w:tcPr>
          <w:p w14:paraId="0F684EE7" w14:textId="77777777" w:rsidR="00094322" w:rsidRPr="007B6BD5" w:rsidRDefault="00094322" w:rsidP="00CE460C">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2FA7A36D" w14:textId="77777777" w:rsidR="00094322" w:rsidRDefault="00094322" w:rsidP="00CE460C">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D354638" w14:textId="77777777" w:rsidR="00094322" w:rsidRDefault="00094322" w:rsidP="00CE460C">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0FD39FF9" w14:textId="77777777" w:rsidR="00094322" w:rsidRPr="007B6BD5" w:rsidRDefault="00094322" w:rsidP="00CE460C">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094322" w:rsidRPr="007B6BD5" w14:paraId="3D99AFA9" w14:textId="77777777" w:rsidTr="00CE460C">
        <w:trPr>
          <w:jc w:val="center"/>
        </w:trPr>
        <w:tc>
          <w:tcPr>
            <w:tcW w:w="3397" w:type="dxa"/>
            <w:noWrap/>
            <w:vAlign w:val="center"/>
          </w:tcPr>
          <w:p w14:paraId="34610499" w14:textId="77777777" w:rsidR="00094322" w:rsidRPr="007B6BD5" w:rsidRDefault="00094322" w:rsidP="00CE460C">
            <w:pPr>
              <w:spacing w:after="0"/>
              <w:jc w:val="center"/>
              <w:rPr>
                <w:rFonts w:ascii="Arial" w:hAnsi="Arial"/>
                <w:sz w:val="18"/>
              </w:rPr>
            </w:pPr>
            <w:r w:rsidRPr="007B6BD5">
              <w:rPr>
                <w:rFonts w:ascii="Arial" w:hAnsi="Arial"/>
                <w:sz w:val="18"/>
              </w:rPr>
              <w:t>DC_1A-3A-11A_n28A</w:t>
            </w:r>
          </w:p>
        </w:tc>
        <w:tc>
          <w:tcPr>
            <w:tcW w:w="3686" w:type="dxa"/>
            <w:vAlign w:val="center"/>
          </w:tcPr>
          <w:p w14:paraId="08FA3F79"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0361A8ED"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549A46C4" w14:textId="77777777" w:rsidR="00094322" w:rsidRPr="007B6BD5" w:rsidRDefault="00094322" w:rsidP="00CE460C">
            <w:pPr>
              <w:spacing w:after="0"/>
              <w:jc w:val="center"/>
              <w:rPr>
                <w:rFonts w:ascii="Arial" w:hAnsi="Arial"/>
                <w:sz w:val="18"/>
              </w:rPr>
            </w:pPr>
            <w:r w:rsidRPr="007B6BD5">
              <w:rPr>
                <w:rFonts w:ascii="Arial" w:hAnsi="Arial"/>
                <w:sz w:val="18"/>
              </w:rPr>
              <w:t>DC_11A_n28A</w:t>
            </w:r>
          </w:p>
        </w:tc>
      </w:tr>
      <w:tr w:rsidR="00094322" w:rsidRPr="007B6BD5" w14:paraId="15B1BC6F" w14:textId="77777777" w:rsidTr="00CE460C">
        <w:trPr>
          <w:jc w:val="center"/>
        </w:trPr>
        <w:tc>
          <w:tcPr>
            <w:tcW w:w="3397" w:type="dxa"/>
            <w:noWrap/>
            <w:vAlign w:val="center"/>
          </w:tcPr>
          <w:p w14:paraId="4BF4B3CC" w14:textId="77777777" w:rsidR="00094322" w:rsidRPr="007B6BD5" w:rsidRDefault="00094322" w:rsidP="00CE460C">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05A264F1"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42071E22"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261BDB1D" w14:textId="77777777" w:rsidR="00094322" w:rsidRPr="007B6BD5" w:rsidRDefault="00094322" w:rsidP="00CE460C">
            <w:pPr>
              <w:spacing w:after="0"/>
              <w:jc w:val="center"/>
              <w:rPr>
                <w:rFonts w:ascii="Arial" w:hAnsi="Arial"/>
                <w:sz w:val="18"/>
              </w:rPr>
            </w:pPr>
            <w:r w:rsidRPr="007B6BD5">
              <w:rPr>
                <w:rFonts w:ascii="Arial" w:hAnsi="Arial"/>
                <w:sz w:val="18"/>
              </w:rPr>
              <w:t>DC_11A_n77A</w:t>
            </w:r>
          </w:p>
        </w:tc>
      </w:tr>
      <w:tr w:rsidR="00094322" w:rsidRPr="007B6BD5" w14:paraId="72D3606D" w14:textId="77777777" w:rsidTr="00CE460C">
        <w:trPr>
          <w:jc w:val="center"/>
        </w:trPr>
        <w:tc>
          <w:tcPr>
            <w:tcW w:w="3397" w:type="dxa"/>
            <w:noWrap/>
            <w:vAlign w:val="center"/>
          </w:tcPr>
          <w:p w14:paraId="5E969A15"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52A1F477" w14:textId="77777777" w:rsidR="00094322" w:rsidRPr="007B6BD5" w:rsidRDefault="00094322" w:rsidP="00CE460C">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2A2C5518"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01C947B9"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21D13B0F" w14:textId="77777777" w:rsidR="00094322" w:rsidRPr="007B6BD5" w:rsidRDefault="00094322" w:rsidP="00CE460C">
            <w:pPr>
              <w:spacing w:after="0"/>
              <w:jc w:val="center"/>
              <w:rPr>
                <w:rFonts w:ascii="Arial" w:hAnsi="Arial"/>
                <w:sz w:val="18"/>
              </w:rPr>
            </w:pPr>
            <w:r w:rsidRPr="007B6BD5">
              <w:rPr>
                <w:rFonts w:ascii="Arial" w:hAnsi="Arial"/>
                <w:sz w:val="18"/>
              </w:rPr>
              <w:t>DC_11A_n77A</w:t>
            </w:r>
          </w:p>
        </w:tc>
      </w:tr>
      <w:tr w:rsidR="00094322" w:rsidRPr="007B6BD5" w14:paraId="713F05C5" w14:textId="77777777" w:rsidTr="00CE460C">
        <w:trPr>
          <w:jc w:val="center"/>
        </w:trPr>
        <w:tc>
          <w:tcPr>
            <w:tcW w:w="3397" w:type="dxa"/>
            <w:noWrap/>
            <w:vAlign w:val="center"/>
          </w:tcPr>
          <w:p w14:paraId="32272C5C" w14:textId="77777777" w:rsidR="00094322" w:rsidRPr="007B6BD5" w:rsidRDefault="00094322" w:rsidP="00CE460C">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3DD9B84" w14:textId="77777777" w:rsidR="00094322" w:rsidRPr="007B6BD5" w:rsidRDefault="00094322" w:rsidP="00CE460C">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7A3E57B" w14:textId="77777777" w:rsidR="00094322" w:rsidRPr="007B6BD5" w:rsidRDefault="00094322" w:rsidP="00CE460C">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5A760F2" w14:textId="77777777" w:rsidR="00094322" w:rsidRPr="007B6BD5" w:rsidRDefault="00094322" w:rsidP="00CE460C">
            <w:pPr>
              <w:keepNext/>
              <w:spacing w:after="0"/>
              <w:jc w:val="center"/>
              <w:rPr>
                <w:rFonts w:ascii="Arial" w:hAnsi="Arial"/>
                <w:sz w:val="18"/>
              </w:rPr>
            </w:pPr>
            <w:r w:rsidRPr="007B6BD5">
              <w:rPr>
                <w:rFonts w:ascii="Arial" w:hAnsi="Arial" w:hint="eastAsia"/>
                <w:sz w:val="18"/>
                <w:lang w:eastAsia="zh-CN"/>
              </w:rPr>
              <w:t>DC_18A_n3A</w:t>
            </w:r>
          </w:p>
        </w:tc>
      </w:tr>
      <w:tr w:rsidR="00094322" w:rsidRPr="007B6BD5" w14:paraId="373EE3E0" w14:textId="77777777" w:rsidTr="00CE460C">
        <w:trPr>
          <w:jc w:val="center"/>
        </w:trPr>
        <w:tc>
          <w:tcPr>
            <w:tcW w:w="3397" w:type="dxa"/>
            <w:noWrap/>
            <w:vAlign w:val="center"/>
          </w:tcPr>
          <w:p w14:paraId="19CD38F3"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10E88C8"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5A25DEF"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0FA8EA3"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094322" w:rsidRPr="007B6BD5" w14:paraId="3A34C7C6" w14:textId="77777777" w:rsidTr="00CE460C">
        <w:trPr>
          <w:jc w:val="center"/>
        </w:trPr>
        <w:tc>
          <w:tcPr>
            <w:tcW w:w="3397" w:type="dxa"/>
            <w:noWrap/>
            <w:vAlign w:val="center"/>
          </w:tcPr>
          <w:p w14:paraId="02B8C7FE"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05DD16EC"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0DC4FF55"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9840EB3"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094322" w:rsidRPr="007B6BD5" w14:paraId="59ADEE95" w14:textId="77777777" w:rsidTr="00CE460C">
        <w:trPr>
          <w:jc w:val="center"/>
        </w:trPr>
        <w:tc>
          <w:tcPr>
            <w:tcW w:w="3397" w:type="dxa"/>
            <w:noWrap/>
          </w:tcPr>
          <w:p w14:paraId="15E0D7E4"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DC6FAF3" w14:textId="77777777" w:rsidR="00094322" w:rsidRDefault="00094322" w:rsidP="00CE460C">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0596342B" w14:textId="77777777" w:rsidR="00094322" w:rsidRDefault="00094322" w:rsidP="00CE460C">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E5BFAB5"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094322" w:rsidRPr="007B6BD5" w14:paraId="1F9C08EC" w14:textId="77777777" w:rsidTr="00CE460C">
        <w:trPr>
          <w:jc w:val="center"/>
        </w:trPr>
        <w:tc>
          <w:tcPr>
            <w:tcW w:w="3397" w:type="dxa"/>
            <w:noWrap/>
            <w:vAlign w:val="center"/>
          </w:tcPr>
          <w:p w14:paraId="00A6BBA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177989E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2CAC180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61233B0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DC_18A_n77A</w:t>
            </w:r>
          </w:p>
        </w:tc>
      </w:tr>
      <w:tr w:rsidR="00094322" w:rsidRPr="007B6BD5" w14:paraId="4211AE65" w14:textId="77777777" w:rsidTr="00CE460C">
        <w:trPr>
          <w:jc w:val="center"/>
        </w:trPr>
        <w:tc>
          <w:tcPr>
            <w:tcW w:w="3397" w:type="dxa"/>
            <w:noWrap/>
            <w:vAlign w:val="center"/>
          </w:tcPr>
          <w:p w14:paraId="400EF64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190B435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6022F48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380C11B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DC_18A_n78A</w:t>
            </w:r>
          </w:p>
        </w:tc>
      </w:tr>
      <w:tr w:rsidR="00094322" w:rsidRPr="007B6BD5" w14:paraId="06BBED81" w14:textId="77777777" w:rsidTr="00CE460C">
        <w:trPr>
          <w:jc w:val="center"/>
        </w:trPr>
        <w:tc>
          <w:tcPr>
            <w:tcW w:w="3397" w:type="dxa"/>
            <w:noWrap/>
            <w:vAlign w:val="center"/>
          </w:tcPr>
          <w:p w14:paraId="3B5C22A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58A9F87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BAEF0D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15A0D4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DC_18A_n78A</w:t>
            </w:r>
          </w:p>
        </w:tc>
      </w:tr>
      <w:tr w:rsidR="00094322" w:rsidRPr="007B6BD5" w14:paraId="7E3CD62F" w14:textId="77777777" w:rsidTr="00CE460C">
        <w:trPr>
          <w:jc w:val="center"/>
        </w:trPr>
        <w:tc>
          <w:tcPr>
            <w:tcW w:w="3397" w:type="dxa"/>
            <w:noWrap/>
            <w:vAlign w:val="center"/>
          </w:tcPr>
          <w:p w14:paraId="729334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145B56C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DC_1A_n79A</w:t>
            </w:r>
          </w:p>
          <w:p w14:paraId="0F1D16F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p>
          <w:p w14:paraId="6A05DEA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DC_18A_n79A</w:t>
            </w:r>
          </w:p>
        </w:tc>
      </w:tr>
      <w:tr w:rsidR="00094322" w:rsidRPr="007B6BD5" w14:paraId="522D3D97" w14:textId="77777777" w:rsidTr="00CE460C">
        <w:trPr>
          <w:jc w:val="center"/>
        </w:trPr>
        <w:tc>
          <w:tcPr>
            <w:tcW w:w="3397" w:type="dxa"/>
            <w:noWrap/>
            <w:vAlign w:val="center"/>
          </w:tcPr>
          <w:p w14:paraId="7EF1B78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1A1A3944"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7B13B8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E94159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20CDAA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094322" w:rsidRPr="007B6BD5" w14:paraId="3EB9D68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A0AC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07E61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69124CB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7E16760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DC_19A_n77A</w:t>
            </w:r>
          </w:p>
        </w:tc>
      </w:tr>
      <w:tr w:rsidR="00094322" w:rsidRPr="007B6BD5" w14:paraId="6FAF6E37" w14:textId="77777777" w:rsidTr="00CE460C">
        <w:trPr>
          <w:jc w:val="center"/>
        </w:trPr>
        <w:tc>
          <w:tcPr>
            <w:tcW w:w="3397" w:type="dxa"/>
            <w:noWrap/>
            <w:vAlign w:val="center"/>
          </w:tcPr>
          <w:p w14:paraId="7A690FD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B9116B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821A7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E3023B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7D70A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094322" w:rsidRPr="007B6BD5" w14:paraId="167BD00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24217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4212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4E18AFF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24240FB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DC_19A_n78A</w:t>
            </w:r>
          </w:p>
        </w:tc>
      </w:tr>
      <w:tr w:rsidR="00094322" w:rsidRPr="007B6BD5" w14:paraId="31A9EFCC" w14:textId="77777777" w:rsidTr="00CE460C">
        <w:trPr>
          <w:jc w:val="center"/>
        </w:trPr>
        <w:tc>
          <w:tcPr>
            <w:tcW w:w="3397" w:type="dxa"/>
            <w:noWrap/>
            <w:vAlign w:val="center"/>
          </w:tcPr>
          <w:p w14:paraId="26E8494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384FED2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6D48D7A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E85817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2C3EEB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094322" w:rsidRPr="007B6BD5" w14:paraId="0E793FE5" w14:textId="77777777" w:rsidTr="00CE460C">
        <w:trPr>
          <w:jc w:val="center"/>
        </w:trPr>
        <w:tc>
          <w:tcPr>
            <w:tcW w:w="3397" w:type="dxa"/>
            <w:noWrap/>
            <w:vAlign w:val="center"/>
          </w:tcPr>
          <w:p w14:paraId="5F612E9D"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2E463526"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671ACCC"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61FEFE93"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094322" w:rsidRPr="007B6BD5" w14:paraId="31E6CDA0" w14:textId="77777777" w:rsidTr="00CE460C">
        <w:trPr>
          <w:jc w:val="center"/>
        </w:trPr>
        <w:tc>
          <w:tcPr>
            <w:tcW w:w="3397" w:type="dxa"/>
            <w:noWrap/>
            <w:vAlign w:val="center"/>
          </w:tcPr>
          <w:p w14:paraId="5C94FCA5" w14:textId="77777777" w:rsidR="00094322" w:rsidRPr="007B6BD5" w:rsidRDefault="00094322" w:rsidP="00CE460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5AAD3895" w14:textId="77777777" w:rsidR="00094322" w:rsidRPr="000B6857" w:rsidRDefault="00094322" w:rsidP="00CE460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42608285" w14:textId="77777777" w:rsidR="00094322" w:rsidRPr="000B6857" w:rsidRDefault="00094322" w:rsidP="00CE460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0B7C12B8" w14:textId="77777777" w:rsidR="00094322" w:rsidRPr="007B6BD5" w:rsidRDefault="00094322" w:rsidP="00CE460C">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094322" w:rsidRPr="007B6BD5" w14:paraId="3AAAEA0C" w14:textId="77777777" w:rsidTr="00CE460C">
        <w:trPr>
          <w:jc w:val="center"/>
        </w:trPr>
        <w:tc>
          <w:tcPr>
            <w:tcW w:w="3397" w:type="dxa"/>
            <w:noWrap/>
            <w:vAlign w:val="center"/>
          </w:tcPr>
          <w:p w14:paraId="7E6B301D"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7121C331"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374A15FA"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3039F64E"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094322" w:rsidRPr="007B6BD5" w14:paraId="4C71C18C" w14:textId="77777777" w:rsidTr="00CE460C">
        <w:trPr>
          <w:jc w:val="center"/>
        </w:trPr>
        <w:tc>
          <w:tcPr>
            <w:tcW w:w="3397" w:type="dxa"/>
            <w:noWrap/>
            <w:vAlign w:val="center"/>
          </w:tcPr>
          <w:p w14:paraId="49E1B4C9" w14:textId="77777777" w:rsidR="00094322" w:rsidRPr="007B6BD5" w:rsidRDefault="00094322" w:rsidP="00CE460C">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72E16878"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094322" w:rsidRPr="007B6BD5" w14:paraId="19C7E8EA" w14:textId="77777777" w:rsidTr="00CE460C">
        <w:trPr>
          <w:jc w:val="center"/>
        </w:trPr>
        <w:tc>
          <w:tcPr>
            <w:tcW w:w="3397" w:type="dxa"/>
            <w:noWrap/>
            <w:vAlign w:val="center"/>
          </w:tcPr>
          <w:p w14:paraId="431AFEB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DAB5B3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1D6726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AEF4F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094322" w:rsidRPr="007B6BD5" w14:paraId="1DECD66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F0F55"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7F3BFDC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B849E1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DC_1A_n28A</w:t>
            </w:r>
          </w:p>
          <w:p w14:paraId="69B141C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DC_3A_n28A</w:t>
            </w:r>
          </w:p>
          <w:p w14:paraId="50363BD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DC_3C_n28A</w:t>
            </w:r>
          </w:p>
          <w:p w14:paraId="4BA1EC2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DC_20A_n28A</w:t>
            </w:r>
          </w:p>
        </w:tc>
      </w:tr>
      <w:tr w:rsidR="00094322" w:rsidRPr="007B6BD5" w14:paraId="26A800DB" w14:textId="77777777" w:rsidTr="00CE460C">
        <w:trPr>
          <w:jc w:val="center"/>
        </w:trPr>
        <w:tc>
          <w:tcPr>
            <w:tcW w:w="3397" w:type="dxa"/>
            <w:noWrap/>
            <w:vAlign w:val="center"/>
          </w:tcPr>
          <w:p w14:paraId="21EAFA07"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4E869DA2"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1D5A2772"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22"/>
                <w:lang w:eastAsia="zh-CN"/>
              </w:rPr>
              <w:t>DC_20A_n38A</w:t>
            </w:r>
          </w:p>
        </w:tc>
      </w:tr>
      <w:tr w:rsidR="00094322" w:rsidRPr="007B6BD5" w14:paraId="099266CF" w14:textId="77777777" w:rsidTr="00CE460C">
        <w:trPr>
          <w:jc w:val="center"/>
        </w:trPr>
        <w:tc>
          <w:tcPr>
            <w:tcW w:w="3397" w:type="dxa"/>
            <w:noWrap/>
            <w:vAlign w:val="center"/>
          </w:tcPr>
          <w:p w14:paraId="16358D2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DC_1A-3A-20A_n41A</w:t>
            </w:r>
          </w:p>
          <w:p w14:paraId="1F73EDF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3D7D522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DC_1A_n41A</w:t>
            </w:r>
          </w:p>
          <w:p w14:paraId="0BC4B2A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140765E6" w14:textId="77777777" w:rsidR="00094322" w:rsidRPr="007B6BD5" w:rsidRDefault="00094322" w:rsidP="00CE460C">
            <w:pPr>
              <w:spacing w:after="0"/>
              <w:jc w:val="center"/>
              <w:rPr>
                <w:rFonts w:ascii="Arial" w:hAnsi="Arial"/>
                <w:sz w:val="18"/>
                <w:szCs w:val="22"/>
                <w:lang w:eastAsia="zh-CN"/>
              </w:rPr>
            </w:pPr>
            <w:r w:rsidRPr="007B6BD5">
              <w:rPr>
                <w:rFonts w:ascii="Arial" w:hAnsi="Arial"/>
                <w:sz w:val="18"/>
                <w:szCs w:val="22"/>
                <w:lang w:eastAsia="zh-CN"/>
              </w:rPr>
              <w:t>DC_3C_n41A</w:t>
            </w:r>
          </w:p>
          <w:p w14:paraId="7ADCF43B" w14:textId="77777777" w:rsidR="00094322" w:rsidRPr="007B6BD5" w:rsidRDefault="00094322" w:rsidP="00CE460C">
            <w:pPr>
              <w:spacing w:after="0"/>
              <w:jc w:val="center"/>
              <w:rPr>
                <w:rFonts w:ascii="Arial" w:hAnsi="Arial"/>
                <w:sz w:val="18"/>
                <w:szCs w:val="22"/>
                <w:lang w:eastAsia="zh-CN"/>
              </w:rPr>
            </w:pPr>
            <w:r w:rsidRPr="007B6BD5">
              <w:rPr>
                <w:rFonts w:ascii="Arial" w:hAnsi="Arial"/>
                <w:sz w:val="18"/>
                <w:lang w:eastAsia="zh-CN"/>
              </w:rPr>
              <w:t>DC_20A_n41A</w:t>
            </w:r>
          </w:p>
        </w:tc>
      </w:tr>
      <w:tr w:rsidR="00094322" w:rsidRPr="007B6BD5" w14:paraId="20224E4A" w14:textId="77777777" w:rsidTr="00CE460C">
        <w:trPr>
          <w:jc w:val="center"/>
        </w:trPr>
        <w:tc>
          <w:tcPr>
            <w:tcW w:w="3397" w:type="dxa"/>
            <w:noWrap/>
            <w:vAlign w:val="center"/>
          </w:tcPr>
          <w:p w14:paraId="507ED1EA" w14:textId="77777777" w:rsidR="00094322" w:rsidRPr="007B6BD5" w:rsidRDefault="00094322" w:rsidP="00CE460C">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2C47D91F" w14:textId="77777777" w:rsidR="00094322" w:rsidRPr="00EB7790" w:rsidRDefault="00094322" w:rsidP="00CE460C">
            <w:pPr>
              <w:spacing w:after="0"/>
              <w:jc w:val="center"/>
              <w:rPr>
                <w:rFonts w:ascii="Arial" w:hAnsi="Arial"/>
                <w:sz w:val="18"/>
                <w:lang w:eastAsia="fi-FI"/>
              </w:rPr>
            </w:pPr>
            <w:r w:rsidRPr="00EB7790">
              <w:rPr>
                <w:rFonts w:ascii="Arial" w:hAnsi="Arial"/>
                <w:sz w:val="18"/>
                <w:lang w:eastAsia="fi-FI"/>
              </w:rPr>
              <w:t>DC_1A_n41A</w:t>
            </w:r>
          </w:p>
          <w:p w14:paraId="5B614F4E" w14:textId="77777777" w:rsidR="00094322" w:rsidRPr="00EB7790" w:rsidRDefault="00094322" w:rsidP="00CE460C">
            <w:pPr>
              <w:spacing w:after="0"/>
              <w:jc w:val="center"/>
              <w:rPr>
                <w:rFonts w:ascii="Arial" w:hAnsi="Arial"/>
                <w:sz w:val="18"/>
                <w:lang w:eastAsia="fi-FI"/>
              </w:rPr>
            </w:pPr>
            <w:r w:rsidRPr="00EB7790">
              <w:rPr>
                <w:rFonts w:ascii="Arial" w:hAnsi="Arial"/>
                <w:sz w:val="18"/>
                <w:lang w:eastAsia="fi-FI"/>
              </w:rPr>
              <w:t>DC_3A_n41A</w:t>
            </w:r>
          </w:p>
          <w:p w14:paraId="3F2C4365" w14:textId="77777777" w:rsidR="00094322" w:rsidRPr="007B6BD5" w:rsidRDefault="00094322" w:rsidP="00CE460C">
            <w:pPr>
              <w:spacing w:after="0"/>
              <w:jc w:val="center"/>
              <w:rPr>
                <w:rFonts w:ascii="Arial" w:hAnsi="Arial"/>
                <w:sz w:val="18"/>
                <w:lang w:eastAsia="zh-CN"/>
              </w:rPr>
            </w:pPr>
            <w:r w:rsidRPr="00EB7790">
              <w:rPr>
                <w:rFonts w:ascii="Arial" w:hAnsi="Arial"/>
                <w:sz w:val="18"/>
                <w:lang w:eastAsia="fi-FI"/>
              </w:rPr>
              <w:t>DC_20A_n41A</w:t>
            </w:r>
          </w:p>
        </w:tc>
      </w:tr>
      <w:tr w:rsidR="00094322" w:rsidRPr="007B6BD5" w14:paraId="510725B7" w14:textId="77777777" w:rsidTr="00CE460C">
        <w:trPr>
          <w:jc w:val="center"/>
        </w:trPr>
        <w:tc>
          <w:tcPr>
            <w:tcW w:w="3397" w:type="dxa"/>
            <w:noWrap/>
            <w:vAlign w:val="center"/>
          </w:tcPr>
          <w:p w14:paraId="5F222321"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3BAA964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1A552F1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50FB54E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4F4DE7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6B65C1DF" w14:textId="77777777" w:rsidTr="00CE460C">
        <w:trPr>
          <w:jc w:val="center"/>
        </w:trPr>
        <w:tc>
          <w:tcPr>
            <w:tcW w:w="3397" w:type="dxa"/>
            <w:noWrap/>
            <w:vAlign w:val="center"/>
          </w:tcPr>
          <w:p w14:paraId="1A3EB6F3"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72FD371B"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DC_1A_n78A</w:t>
            </w:r>
          </w:p>
          <w:p w14:paraId="7737F4CD"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DC_3A_n78A</w:t>
            </w:r>
          </w:p>
          <w:p w14:paraId="38B74F30"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DC_20A_n78A</w:t>
            </w:r>
          </w:p>
        </w:tc>
      </w:tr>
      <w:tr w:rsidR="00094322" w:rsidRPr="007B6BD5" w14:paraId="77506CA6" w14:textId="77777777" w:rsidTr="00CE460C">
        <w:trPr>
          <w:jc w:val="center"/>
        </w:trPr>
        <w:tc>
          <w:tcPr>
            <w:tcW w:w="3397" w:type="dxa"/>
            <w:noWrap/>
            <w:vAlign w:val="center"/>
          </w:tcPr>
          <w:p w14:paraId="39CB754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4D5E388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32AB347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6D086D2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45CA870D" w14:textId="77777777" w:rsidTr="00CE460C">
        <w:trPr>
          <w:jc w:val="center"/>
        </w:trPr>
        <w:tc>
          <w:tcPr>
            <w:tcW w:w="3397" w:type="dxa"/>
            <w:noWrap/>
            <w:vAlign w:val="center"/>
          </w:tcPr>
          <w:p w14:paraId="6365035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53DA46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18D9CD8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76AF7FE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26D25C92" w14:textId="77777777" w:rsidTr="00CE460C">
        <w:trPr>
          <w:jc w:val="center"/>
        </w:trPr>
        <w:tc>
          <w:tcPr>
            <w:tcW w:w="3397" w:type="dxa"/>
            <w:noWrap/>
            <w:vAlign w:val="center"/>
          </w:tcPr>
          <w:p w14:paraId="05ABD82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C907FF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3E896C1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903730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460F6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094322" w:rsidRPr="007B6BD5" w14:paraId="74D72CF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36168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0BB39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0F6045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91279C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094322" w:rsidRPr="007B6BD5" w14:paraId="6EEB54FC" w14:textId="77777777" w:rsidTr="00CE460C">
        <w:trPr>
          <w:jc w:val="center"/>
        </w:trPr>
        <w:tc>
          <w:tcPr>
            <w:tcW w:w="3397" w:type="dxa"/>
            <w:noWrap/>
            <w:vAlign w:val="center"/>
          </w:tcPr>
          <w:p w14:paraId="7DE435B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36ED028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D878BB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4073FE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52A32C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094322" w:rsidRPr="007B6BD5" w14:paraId="26FAFAB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282D1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5610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DC5416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EB5FEC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094322" w:rsidRPr="007B6BD5" w14:paraId="4D98D232" w14:textId="77777777" w:rsidTr="00CE460C">
        <w:trPr>
          <w:jc w:val="center"/>
        </w:trPr>
        <w:tc>
          <w:tcPr>
            <w:tcW w:w="3397" w:type="dxa"/>
            <w:noWrap/>
            <w:vAlign w:val="center"/>
          </w:tcPr>
          <w:p w14:paraId="05713F2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648FD07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C3D729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C630E3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F25F0E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094322" w:rsidRPr="007B6BD5" w14:paraId="275A28CB" w14:textId="77777777" w:rsidTr="00CE460C">
        <w:trPr>
          <w:jc w:val="center"/>
        </w:trPr>
        <w:tc>
          <w:tcPr>
            <w:tcW w:w="3397" w:type="dxa"/>
            <w:noWrap/>
            <w:vAlign w:val="center"/>
          </w:tcPr>
          <w:p w14:paraId="7AC4AC0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DC_1A-3A-26A_n78A</w:t>
            </w:r>
          </w:p>
          <w:p w14:paraId="660900B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26CEA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094322" w:rsidRPr="007B6BD5" w14:paraId="537BB756" w14:textId="77777777" w:rsidTr="00CE460C">
        <w:trPr>
          <w:jc w:val="center"/>
        </w:trPr>
        <w:tc>
          <w:tcPr>
            <w:tcW w:w="3397" w:type="dxa"/>
            <w:noWrap/>
          </w:tcPr>
          <w:p w14:paraId="48DBB3F6"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2F93C866"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094322" w:rsidRPr="007B6BD5" w14:paraId="4387E68F" w14:textId="77777777" w:rsidTr="00CE460C">
        <w:trPr>
          <w:jc w:val="center"/>
        </w:trPr>
        <w:tc>
          <w:tcPr>
            <w:tcW w:w="3397" w:type="dxa"/>
            <w:noWrap/>
          </w:tcPr>
          <w:p w14:paraId="4C35469E" w14:textId="77777777" w:rsidR="00094322" w:rsidRDefault="00094322" w:rsidP="00CE460C">
            <w:pPr>
              <w:keepNext/>
              <w:keepLines/>
              <w:spacing w:after="0"/>
              <w:jc w:val="center"/>
              <w:rPr>
                <w:rFonts w:ascii="Arial" w:hAnsi="Arial"/>
                <w:sz w:val="18"/>
                <w:lang w:eastAsia="fi-FI"/>
              </w:rPr>
            </w:pPr>
            <w:r w:rsidRPr="005902F6">
              <w:rPr>
                <w:rFonts w:ascii="Arial" w:hAnsi="Arial"/>
                <w:sz w:val="18"/>
                <w:lang w:eastAsia="fi-FI"/>
              </w:rPr>
              <w:t>DC_1A-3A_n26A-n78A</w:t>
            </w:r>
          </w:p>
          <w:p w14:paraId="32E2F636" w14:textId="77777777" w:rsidR="00094322" w:rsidRPr="007B6BD5" w:rsidRDefault="00094322" w:rsidP="00CE460C">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80C5527" w14:textId="77777777" w:rsidR="00094322" w:rsidRDefault="00094322" w:rsidP="00CE460C">
            <w:pPr>
              <w:pStyle w:val="TAC"/>
              <w:rPr>
                <w:lang w:eastAsia="fi-FI"/>
              </w:rPr>
            </w:pPr>
            <w:r>
              <w:rPr>
                <w:lang w:eastAsia="fi-FI"/>
              </w:rPr>
              <w:t>DC_1A_n26A</w:t>
            </w:r>
          </w:p>
          <w:p w14:paraId="1C2B8359" w14:textId="77777777" w:rsidR="00094322" w:rsidRDefault="00094322" w:rsidP="00CE460C">
            <w:pPr>
              <w:pStyle w:val="TAC"/>
              <w:rPr>
                <w:lang w:eastAsia="fi-FI"/>
              </w:rPr>
            </w:pPr>
            <w:r>
              <w:rPr>
                <w:lang w:eastAsia="fi-FI"/>
              </w:rPr>
              <w:t>DC_1A_n78A</w:t>
            </w:r>
          </w:p>
          <w:p w14:paraId="4C5AC06D" w14:textId="77777777" w:rsidR="00094322" w:rsidRDefault="00094322" w:rsidP="00CE460C">
            <w:pPr>
              <w:pStyle w:val="TAC"/>
              <w:rPr>
                <w:lang w:eastAsia="fi-FI"/>
              </w:rPr>
            </w:pPr>
            <w:r>
              <w:rPr>
                <w:lang w:eastAsia="fi-FI"/>
              </w:rPr>
              <w:t>DC_3A_n26A</w:t>
            </w:r>
          </w:p>
          <w:p w14:paraId="5095004B" w14:textId="77777777" w:rsidR="00094322" w:rsidRDefault="00094322" w:rsidP="00CE460C">
            <w:pPr>
              <w:pStyle w:val="TAC"/>
              <w:rPr>
                <w:lang w:eastAsia="fi-FI"/>
              </w:rPr>
            </w:pPr>
            <w:r>
              <w:rPr>
                <w:lang w:eastAsia="fi-FI"/>
              </w:rPr>
              <w:t>DC_3C_n26A</w:t>
            </w:r>
          </w:p>
          <w:p w14:paraId="7F393042" w14:textId="77777777" w:rsidR="00094322" w:rsidRDefault="00094322" w:rsidP="00CE460C">
            <w:pPr>
              <w:pStyle w:val="TAC"/>
              <w:rPr>
                <w:lang w:eastAsia="fi-FI"/>
              </w:rPr>
            </w:pPr>
            <w:r>
              <w:rPr>
                <w:lang w:eastAsia="fi-FI"/>
              </w:rPr>
              <w:t>DC_3A_n78A</w:t>
            </w:r>
          </w:p>
          <w:p w14:paraId="4FFD4D36" w14:textId="77777777" w:rsidR="00094322" w:rsidRPr="007B6BD5" w:rsidRDefault="00094322" w:rsidP="00CE460C">
            <w:pPr>
              <w:spacing w:after="0"/>
              <w:jc w:val="center"/>
              <w:rPr>
                <w:rFonts w:ascii="Arial" w:hAnsi="Arial"/>
                <w:sz w:val="18"/>
                <w:lang w:eastAsia="fi-FI"/>
              </w:rPr>
            </w:pPr>
            <w:r w:rsidRPr="005902F6">
              <w:rPr>
                <w:rFonts w:ascii="Arial" w:hAnsi="Arial"/>
                <w:sz w:val="18"/>
                <w:lang w:eastAsia="fi-FI"/>
              </w:rPr>
              <w:t>DC_3C_n78A</w:t>
            </w:r>
          </w:p>
        </w:tc>
      </w:tr>
      <w:tr w:rsidR="00094322" w:rsidRPr="007B6BD5" w14:paraId="0E1E5831" w14:textId="77777777" w:rsidTr="00CE460C">
        <w:trPr>
          <w:jc w:val="center"/>
        </w:trPr>
        <w:tc>
          <w:tcPr>
            <w:tcW w:w="3397" w:type="dxa"/>
            <w:noWrap/>
            <w:vAlign w:val="center"/>
          </w:tcPr>
          <w:p w14:paraId="4FA4E2E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3A1816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DC_1A_n3A</w:t>
            </w:r>
          </w:p>
          <w:p w14:paraId="65EEED5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A140C0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DC_28A_n3A</w:t>
            </w:r>
          </w:p>
        </w:tc>
      </w:tr>
      <w:tr w:rsidR="00094322" w:rsidRPr="007B6BD5" w14:paraId="203790C4" w14:textId="77777777" w:rsidTr="00CE460C">
        <w:trPr>
          <w:jc w:val="center"/>
        </w:trPr>
        <w:tc>
          <w:tcPr>
            <w:tcW w:w="3397" w:type="dxa"/>
            <w:noWrap/>
            <w:vAlign w:val="center"/>
          </w:tcPr>
          <w:p w14:paraId="3D29F5A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DC_1A-3A-28A_n5A</w:t>
            </w:r>
          </w:p>
          <w:p w14:paraId="0DC164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4F26428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DC_1A_n5A</w:t>
            </w:r>
          </w:p>
          <w:p w14:paraId="09D2BF1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DC_3A_n5A</w:t>
            </w:r>
          </w:p>
          <w:p w14:paraId="74F96F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DC_28A_n5A</w:t>
            </w:r>
          </w:p>
        </w:tc>
      </w:tr>
      <w:tr w:rsidR="00094322" w:rsidRPr="007B6BD5" w14:paraId="3BF15808" w14:textId="77777777" w:rsidTr="00CE460C">
        <w:trPr>
          <w:jc w:val="center"/>
        </w:trPr>
        <w:tc>
          <w:tcPr>
            <w:tcW w:w="3397" w:type="dxa"/>
            <w:noWrap/>
            <w:vAlign w:val="center"/>
          </w:tcPr>
          <w:p w14:paraId="0EB96E1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DC_1A-3A-28A_n7A</w:t>
            </w:r>
          </w:p>
          <w:p w14:paraId="7AC06B3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DC_1A-3C-28A_n7A</w:t>
            </w:r>
          </w:p>
          <w:p w14:paraId="42DE5CD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DC_1A-3A-28A_n7B</w:t>
            </w:r>
          </w:p>
          <w:p w14:paraId="679DB7E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8A4A0B6"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DC_1A_n7A</w:t>
            </w:r>
          </w:p>
          <w:p w14:paraId="4EB63BC2"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DC_3A_n7A</w:t>
            </w:r>
          </w:p>
          <w:p w14:paraId="401F72E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DC_3C_n7A</w:t>
            </w:r>
          </w:p>
          <w:p w14:paraId="11887B5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3F474CAF" w14:textId="77777777" w:rsidTr="00CE460C">
        <w:trPr>
          <w:jc w:val="center"/>
        </w:trPr>
        <w:tc>
          <w:tcPr>
            <w:tcW w:w="3397" w:type="dxa"/>
            <w:noWrap/>
            <w:vAlign w:val="center"/>
          </w:tcPr>
          <w:p w14:paraId="34CAFC0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DC_1A-3A-3A-28A_n7A</w:t>
            </w:r>
          </w:p>
          <w:p w14:paraId="6A34740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9554E85"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DC_1A_n7A</w:t>
            </w:r>
          </w:p>
          <w:p w14:paraId="58B233CF"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DC_3A_n7A</w:t>
            </w:r>
          </w:p>
          <w:p w14:paraId="477A70D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2584B3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59CF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DC_1A-1A-3A-28A_n7A</w:t>
            </w:r>
          </w:p>
          <w:p w14:paraId="487426F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DC_1A-1A-3C-28A_n7A</w:t>
            </w:r>
          </w:p>
          <w:p w14:paraId="2B08C80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DC_1A-1A-3A-28A_n7B</w:t>
            </w:r>
          </w:p>
          <w:p w14:paraId="0AED66C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8D357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DC_1A_n7A</w:t>
            </w:r>
          </w:p>
          <w:p w14:paraId="5448E72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DC_3A_n7A</w:t>
            </w:r>
          </w:p>
          <w:p w14:paraId="0BD8A39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DC_3C_n7A</w:t>
            </w:r>
          </w:p>
          <w:p w14:paraId="11091C0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DC_28A_n7A</w:t>
            </w:r>
          </w:p>
        </w:tc>
      </w:tr>
      <w:tr w:rsidR="00094322" w:rsidRPr="007B6BD5" w14:paraId="60E14FD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F36E7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DC_1A-1A-3A-3A-28A_n7A</w:t>
            </w:r>
          </w:p>
          <w:p w14:paraId="0BE253C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B5C7B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DC_1A_n7A</w:t>
            </w:r>
          </w:p>
          <w:p w14:paraId="4CBAEAE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DC_3A_n7A</w:t>
            </w:r>
          </w:p>
          <w:p w14:paraId="39D287B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DC_3C_n7A</w:t>
            </w:r>
          </w:p>
          <w:p w14:paraId="5CAC811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DC_28A_n7A</w:t>
            </w:r>
          </w:p>
        </w:tc>
      </w:tr>
      <w:tr w:rsidR="00094322" w:rsidRPr="007B6BD5" w14:paraId="082AAC0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1721B"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E433EB7" w14:textId="77777777" w:rsidR="00094322" w:rsidRPr="007B6BD5" w:rsidRDefault="00094322" w:rsidP="00CE460C">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4C9C235" w14:textId="77777777" w:rsidR="00094322" w:rsidRPr="007B6BD5" w:rsidRDefault="00094322" w:rsidP="00CE460C">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B2C28EC" w14:textId="77777777" w:rsidR="00094322" w:rsidRPr="007B6BD5" w:rsidRDefault="00094322" w:rsidP="00CE460C">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094322" w:rsidRPr="007B6BD5" w14:paraId="62DE454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15FDD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EB788D5"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2090C8C"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40334767"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A470D84" w14:textId="77777777" w:rsidR="00094322" w:rsidRPr="007B6BD5" w:rsidRDefault="00094322" w:rsidP="00CE460C">
            <w:pPr>
              <w:spacing w:after="0"/>
              <w:jc w:val="center"/>
              <w:rPr>
                <w:rFonts w:ascii="Arial" w:hAnsi="Arial"/>
                <w:sz w:val="18"/>
                <w:lang w:eastAsia="zh-CN"/>
              </w:rPr>
            </w:pPr>
            <w:r w:rsidRPr="007B6BD5">
              <w:rPr>
                <w:rFonts w:ascii="Arial" w:eastAsia="MS Mincho" w:hAnsi="Arial" w:cs="Arial"/>
                <w:sz w:val="18"/>
                <w:lang w:eastAsia="ja-JP"/>
              </w:rPr>
              <w:t>DC_3A_n38A</w:t>
            </w:r>
          </w:p>
        </w:tc>
      </w:tr>
      <w:tr w:rsidR="00094322" w:rsidRPr="007B6BD5" w14:paraId="0DEA8632" w14:textId="77777777" w:rsidTr="00CE460C">
        <w:trPr>
          <w:jc w:val="center"/>
        </w:trPr>
        <w:tc>
          <w:tcPr>
            <w:tcW w:w="3397" w:type="dxa"/>
            <w:noWrap/>
            <w:vAlign w:val="center"/>
          </w:tcPr>
          <w:p w14:paraId="0414F48A" w14:textId="77777777" w:rsidR="00094322" w:rsidRDefault="00094322" w:rsidP="00CE460C">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32F5FEA4" w14:textId="77777777" w:rsidR="00094322" w:rsidRDefault="00094322" w:rsidP="00CE460C">
            <w:pPr>
              <w:spacing w:after="0"/>
              <w:jc w:val="center"/>
              <w:rPr>
                <w:rFonts w:ascii="Arial" w:hAnsi="Arial"/>
                <w:sz w:val="18"/>
              </w:rPr>
            </w:pPr>
            <w:r w:rsidRPr="009D6C37">
              <w:rPr>
                <w:rFonts w:ascii="Arial" w:hAnsi="Arial"/>
                <w:sz w:val="18"/>
              </w:rPr>
              <w:t>DC_1A-3C-28A_n40A</w:t>
            </w:r>
          </w:p>
          <w:p w14:paraId="2236AF60" w14:textId="77777777" w:rsidR="00094322" w:rsidRDefault="00094322" w:rsidP="00CE460C">
            <w:pPr>
              <w:spacing w:after="0"/>
              <w:jc w:val="center"/>
              <w:rPr>
                <w:rFonts w:ascii="Arial" w:hAnsi="Arial"/>
                <w:sz w:val="18"/>
                <w:lang w:eastAsia="fi-FI"/>
              </w:rPr>
            </w:pPr>
            <w:r w:rsidRPr="0009514B">
              <w:rPr>
                <w:rFonts w:ascii="Arial" w:hAnsi="Arial"/>
                <w:sz w:val="18"/>
                <w:lang w:eastAsia="fi-FI"/>
              </w:rPr>
              <w:t>DC_1A-3A-28C_n40A</w:t>
            </w:r>
          </w:p>
          <w:p w14:paraId="26F2A887" w14:textId="77777777" w:rsidR="00094322" w:rsidRPr="007B6BD5" w:rsidRDefault="00094322" w:rsidP="00CE460C">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463814CA"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08269BD"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61F6820" w14:textId="77777777" w:rsidR="00094322" w:rsidRPr="007B6BD5" w:rsidRDefault="00094322" w:rsidP="00CE460C">
            <w:pPr>
              <w:spacing w:after="0"/>
              <w:jc w:val="center"/>
              <w:rPr>
                <w:rFonts w:ascii="Arial" w:hAnsi="Arial"/>
                <w:sz w:val="18"/>
                <w:lang w:eastAsia="zh-TW"/>
              </w:rPr>
            </w:pPr>
            <w:r w:rsidRPr="007B6BD5">
              <w:rPr>
                <w:rFonts w:ascii="Arial" w:eastAsia="MS Mincho" w:hAnsi="Arial" w:cs="Arial"/>
                <w:sz w:val="18"/>
                <w:lang w:eastAsia="ja-JP"/>
              </w:rPr>
              <w:t>DC_28A_n40A</w:t>
            </w:r>
          </w:p>
        </w:tc>
      </w:tr>
      <w:tr w:rsidR="00094322" w:rsidRPr="007B6BD5" w14:paraId="4DCDD615" w14:textId="77777777" w:rsidTr="00CE460C">
        <w:trPr>
          <w:jc w:val="center"/>
        </w:trPr>
        <w:tc>
          <w:tcPr>
            <w:tcW w:w="3397" w:type="dxa"/>
            <w:noWrap/>
            <w:vAlign w:val="center"/>
          </w:tcPr>
          <w:p w14:paraId="792AD53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7B42DA3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4EBAB9E9"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C7B0D9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47C4390F" w14:textId="77777777" w:rsidR="00094322" w:rsidRPr="007B6BD5" w:rsidRDefault="00094322" w:rsidP="00CE460C">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94322" w:rsidRPr="007B6BD5" w14:paraId="24B4ADBE" w14:textId="77777777" w:rsidTr="00CE460C">
        <w:trPr>
          <w:jc w:val="center"/>
        </w:trPr>
        <w:tc>
          <w:tcPr>
            <w:tcW w:w="3397" w:type="dxa"/>
            <w:noWrap/>
            <w:vAlign w:val="center"/>
          </w:tcPr>
          <w:p w14:paraId="6C9AB11A" w14:textId="77777777" w:rsidR="00094322" w:rsidRPr="006B05FD" w:rsidRDefault="00094322" w:rsidP="00CE460C">
            <w:pPr>
              <w:spacing w:after="0"/>
              <w:jc w:val="center"/>
              <w:rPr>
                <w:rFonts w:ascii="Arial" w:hAnsi="Arial"/>
                <w:sz w:val="18"/>
                <w:lang w:eastAsia="zh-CN"/>
              </w:rPr>
            </w:pPr>
            <w:r w:rsidRPr="006B05FD">
              <w:rPr>
                <w:rFonts w:ascii="Arial" w:hAnsi="Arial"/>
                <w:sz w:val="18"/>
                <w:lang w:eastAsia="zh-CN"/>
              </w:rPr>
              <w:t>DC_1A-3A-28A_n71A</w:t>
            </w:r>
          </w:p>
          <w:p w14:paraId="05892B9C" w14:textId="77777777" w:rsidR="00094322" w:rsidRPr="007B6BD5" w:rsidRDefault="00094322" w:rsidP="00CE460C">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7A5AA834" w14:textId="77777777" w:rsidR="00094322" w:rsidRPr="000A609A" w:rsidRDefault="00094322" w:rsidP="00CE460C">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02F3DD5D" w14:textId="77777777" w:rsidR="00094322" w:rsidRPr="000A609A" w:rsidRDefault="00094322" w:rsidP="00CE460C">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607FDFAC" w14:textId="77777777" w:rsidR="00094322" w:rsidRPr="007B6BD5" w:rsidRDefault="00094322" w:rsidP="00CE460C">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094322" w:rsidRPr="007B6BD5" w14:paraId="2F3D2900" w14:textId="77777777" w:rsidTr="00CE460C">
        <w:trPr>
          <w:jc w:val="center"/>
        </w:trPr>
        <w:tc>
          <w:tcPr>
            <w:tcW w:w="3397" w:type="dxa"/>
            <w:noWrap/>
            <w:vAlign w:val="center"/>
          </w:tcPr>
          <w:p w14:paraId="427A1DDA"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1D80724" w14:textId="77777777" w:rsidR="00094322" w:rsidRPr="007B6BD5" w:rsidRDefault="00094322" w:rsidP="00CE460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796CCD7"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CN"/>
              </w:rPr>
              <w:t>DC_3A_n28A</w:t>
            </w:r>
          </w:p>
        </w:tc>
      </w:tr>
      <w:tr w:rsidR="00094322" w:rsidRPr="007B6BD5" w14:paraId="08DBF64C" w14:textId="77777777" w:rsidTr="00CE460C">
        <w:trPr>
          <w:jc w:val="center"/>
        </w:trPr>
        <w:tc>
          <w:tcPr>
            <w:tcW w:w="3397" w:type="dxa"/>
            <w:noWrap/>
            <w:vAlign w:val="center"/>
          </w:tcPr>
          <w:p w14:paraId="585AB71F"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B2FFD19" w14:textId="77777777" w:rsidR="00094322" w:rsidRPr="007B6BD5" w:rsidRDefault="00094322" w:rsidP="00CE460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B0D83F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DC_3A_n28A</w:t>
            </w:r>
          </w:p>
          <w:p w14:paraId="008BA8E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DC_3C_n28A</w:t>
            </w:r>
          </w:p>
        </w:tc>
      </w:tr>
      <w:tr w:rsidR="00094322" w:rsidRPr="007B6BD5" w14:paraId="68CBCE6D" w14:textId="77777777" w:rsidTr="00CE460C">
        <w:trPr>
          <w:jc w:val="center"/>
        </w:trPr>
        <w:tc>
          <w:tcPr>
            <w:tcW w:w="3397" w:type="dxa"/>
            <w:noWrap/>
            <w:vAlign w:val="center"/>
          </w:tcPr>
          <w:p w14:paraId="79847A8E" w14:textId="77777777" w:rsidR="00094322" w:rsidRPr="000A609A" w:rsidRDefault="00094322" w:rsidP="00CE460C">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6A5E80B9"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467D276D" w14:textId="77777777" w:rsidR="00094322" w:rsidRPr="000A609A" w:rsidRDefault="00094322" w:rsidP="00CE460C">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A5E61DB"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21DCDF8F"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317931FD"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DC_1A_n77A</w:t>
            </w:r>
          </w:p>
          <w:p w14:paraId="117F83DD"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DC_3A_n77A</w:t>
            </w:r>
          </w:p>
          <w:p w14:paraId="63F27DAA"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DC_28A_n77A</w:t>
            </w:r>
          </w:p>
        </w:tc>
      </w:tr>
      <w:tr w:rsidR="00094322" w:rsidRPr="007B6BD5" w14:paraId="44425F70" w14:textId="77777777" w:rsidTr="00CE460C">
        <w:trPr>
          <w:jc w:val="center"/>
        </w:trPr>
        <w:tc>
          <w:tcPr>
            <w:tcW w:w="3397" w:type="dxa"/>
            <w:noWrap/>
            <w:vAlign w:val="center"/>
          </w:tcPr>
          <w:p w14:paraId="6DBB2C79" w14:textId="77777777" w:rsidR="00094322" w:rsidRPr="000A609A" w:rsidRDefault="00094322" w:rsidP="00CE460C">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0A607FB" w14:textId="77777777" w:rsidR="00094322" w:rsidRDefault="00094322" w:rsidP="00CE460C">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3C8D02EC"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08B5F04E" w14:textId="77777777" w:rsidR="00094322" w:rsidRPr="000A609A" w:rsidRDefault="00094322" w:rsidP="00CE460C">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46D08846"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DC_1A_n77A</w:t>
            </w:r>
          </w:p>
          <w:p w14:paraId="4908B826"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DC_3A_n77A</w:t>
            </w:r>
          </w:p>
          <w:p w14:paraId="6E8D7806" w14:textId="77777777" w:rsidR="00094322" w:rsidRPr="000A609A" w:rsidRDefault="00094322" w:rsidP="00CE460C">
            <w:pPr>
              <w:spacing w:after="0"/>
              <w:jc w:val="center"/>
              <w:rPr>
                <w:rFonts w:ascii="Arial" w:hAnsi="Arial"/>
                <w:sz w:val="18"/>
                <w:lang w:eastAsia="fi-FI"/>
              </w:rPr>
            </w:pPr>
            <w:r w:rsidRPr="000A609A">
              <w:rPr>
                <w:rFonts w:ascii="Arial" w:hAnsi="Arial"/>
                <w:sz w:val="18"/>
                <w:lang w:eastAsia="fi-FI"/>
              </w:rPr>
              <w:t>DC_28A_n77A</w:t>
            </w:r>
          </w:p>
        </w:tc>
      </w:tr>
      <w:tr w:rsidR="00094322" w:rsidRPr="007B6BD5" w14:paraId="3B03F98F" w14:textId="77777777" w:rsidTr="00CE460C">
        <w:trPr>
          <w:jc w:val="center"/>
        </w:trPr>
        <w:tc>
          <w:tcPr>
            <w:tcW w:w="3397" w:type="dxa"/>
            <w:noWrap/>
            <w:vAlign w:val="center"/>
          </w:tcPr>
          <w:p w14:paraId="41541CD6" w14:textId="77777777" w:rsidR="00094322" w:rsidRDefault="00094322" w:rsidP="00CE460C">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52E30CB7" w14:textId="77777777" w:rsidR="00094322" w:rsidRPr="008868E5" w:rsidRDefault="00094322" w:rsidP="00CE460C">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6B6BB38D"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1DD417B8"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C9EAC1B" w14:textId="77777777" w:rsidR="00094322" w:rsidRDefault="00094322" w:rsidP="00CE460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E3D85D7" w14:textId="77777777" w:rsidR="00094322" w:rsidRPr="008868E5" w:rsidRDefault="00094322" w:rsidP="00CE460C">
            <w:pPr>
              <w:spacing w:after="0"/>
              <w:jc w:val="center"/>
              <w:rPr>
                <w:rFonts w:ascii="Arial" w:eastAsia="DengXian" w:hAnsi="Arial"/>
                <w:sz w:val="18"/>
                <w:lang w:eastAsia="zh-CN"/>
              </w:rPr>
            </w:pPr>
            <w:r w:rsidRPr="00E90C3E">
              <w:rPr>
                <w:rFonts w:ascii="Arial" w:hAnsi="Arial"/>
                <w:sz w:val="18"/>
                <w:lang w:eastAsia="fi-FI"/>
              </w:rPr>
              <w:t>DC_3C_n28A</w:t>
            </w:r>
          </w:p>
          <w:p w14:paraId="394450AA" w14:textId="77777777" w:rsidR="00094322" w:rsidRDefault="00094322" w:rsidP="00CE460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0CD74F25" w14:textId="77777777" w:rsidR="00094322" w:rsidRPr="008868E5" w:rsidRDefault="00094322" w:rsidP="00CE460C">
            <w:pPr>
              <w:spacing w:after="0"/>
              <w:jc w:val="center"/>
              <w:rPr>
                <w:rFonts w:ascii="Arial" w:eastAsia="DengXian" w:hAnsi="Arial"/>
                <w:sz w:val="18"/>
                <w:lang w:eastAsia="zh-CN"/>
              </w:rPr>
            </w:pPr>
            <w:r w:rsidRPr="00E90C3E">
              <w:rPr>
                <w:rFonts w:ascii="Arial" w:hAnsi="Arial"/>
                <w:sz w:val="18"/>
                <w:lang w:eastAsia="fi-FI"/>
              </w:rPr>
              <w:t>DC_3C_n77A</w:t>
            </w:r>
          </w:p>
        </w:tc>
      </w:tr>
      <w:tr w:rsidR="00094322" w:rsidRPr="007B6BD5" w14:paraId="489B74EA" w14:textId="77777777" w:rsidTr="00CE460C">
        <w:trPr>
          <w:jc w:val="center"/>
        </w:trPr>
        <w:tc>
          <w:tcPr>
            <w:tcW w:w="3397" w:type="dxa"/>
            <w:noWrap/>
            <w:vAlign w:val="center"/>
          </w:tcPr>
          <w:p w14:paraId="2289C8DB"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1AEB2E3C" w14:textId="77777777" w:rsidR="00094322" w:rsidRPr="000A609A" w:rsidRDefault="00094322" w:rsidP="00CE460C">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4B5981DF"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3D82C31"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57242805" w14:textId="77777777" w:rsidR="00094322" w:rsidRDefault="00094322" w:rsidP="00CE460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12027F4" w14:textId="77777777" w:rsidR="00094322" w:rsidRPr="008868E5" w:rsidRDefault="00094322" w:rsidP="00CE460C">
            <w:pPr>
              <w:spacing w:after="0"/>
              <w:jc w:val="center"/>
              <w:rPr>
                <w:rFonts w:ascii="Arial" w:eastAsia="DengXian" w:hAnsi="Arial" w:cs="Arial"/>
                <w:sz w:val="18"/>
                <w:lang w:eastAsia="zh-CN"/>
              </w:rPr>
            </w:pPr>
            <w:r w:rsidRPr="004A6604">
              <w:rPr>
                <w:rFonts w:ascii="Arial" w:hAnsi="Arial"/>
                <w:sz w:val="18"/>
                <w:lang w:eastAsia="fi-FI"/>
              </w:rPr>
              <w:t>DC_3C_n28A</w:t>
            </w:r>
          </w:p>
          <w:p w14:paraId="69A970D6" w14:textId="77777777" w:rsidR="00094322" w:rsidRDefault="00094322" w:rsidP="00CE460C">
            <w:pPr>
              <w:spacing w:after="0"/>
              <w:jc w:val="center"/>
              <w:rPr>
                <w:rFonts w:ascii="Arial" w:eastAsia="DengXian" w:hAnsi="Arial" w:cs="Arial"/>
                <w:sz w:val="18"/>
                <w:lang w:eastAsia="zh-CN"/>
              </w:rPr>
            </w:pPr>
            <w:r>
              <w:rPr>
                <w:rFonts w:ascii="Arial" w:hAnsi="Arial" w:cs="Arial"/>
                <w:sz w:val="18"/>
                <w:lang w:eastAsia="zh-CN"/>
              </w:rPr>
              <w:t>DC_3A_n77A</w:t>
            </w:r>
          </w:p>
          <w:p w14:paraId="245AC099" w14:textId="77777777" w:rsidR="00094322" w:rsidRPr="008868E5" w:rsidRDefault="00094322" w:rsidP="00CE460C">
            <w:pPr>
              <w:spacing w:after="0"/>
              <w:jc w:val="center"/>
              <w:rPr>
                <w:rFonts w:ascii="Arial" w:eastAsia="DengXian" w:hAnsi="Arial"/>
                <w:sz w:val="18"/>
                <w:lang w:eastAsia="fi-FI"/>
              </w:rPr>
            </w:pPr>
            <w:r w:rsidRPr="004A6604">
              <w:rPr>
                <w:rFonts w:ascii="Arial" w:hAnsi="Arial"/>
                <w:sz w:val="18"/>
                <w:lang w:eastAsia="fi-FI"/>
              </w:rPr>
              <w:t>DC_3C_n77A</w:t>
            </w:r>
          </w:p>
        </w:tc>
      </w:tr>
      <w:tr w:rsidR="00094322" w:rsidRPr="007B6BD5" w14:paraId="69891619" w14:textId="77777777" w:rsidTr="00CE460C">
        <w:trPr>
          <w:jc w:val="center"/>
        </w:trPr>
        <w:tc>
          <w:tcPr>
            <w:tcW w:w="3397" w:type="dxa"/>
            <w:noWrap/>
            <w:vAlign w:val="center"/>
          </w:tcPr>
          <w:p w14:paraId="0EE10BDA" w14:textId="77777777" w:rsidR="00094322" w:rsidRPr="000A609A" w:rsidRDefault="00094322" w:rsidP="00CE460C">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6A9071AD"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C_1A_n3A</w:t>
            </w:r>
          </w:p>
          <w:p w14:paraId="4265DEA0"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C_1A_n28A</w:t>
            </w:r>
          </w:p>
          <w:p w14:paraId="591A85BA" w14:textId="77777777" w:rsidR="00094322" w:rsidRPr="000A609A" w:rsidRDefault="00094322" w:rsidP="00CE460C">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094322" w:rsidRPr="007B6BD5" w14:paraId="0F8E79B2" w14:textId="77777777" w:rsidTr="00CE460C">
        <w:trPr>
          <w:jc w:val="center"/>
        </w:trPr>
        <w:tc>
          <w:tcPr>
            <w:tcW w:w="3397" w:type="dxa"/>
            <w:noWrap/>
            <w:vAlign w:val="center"/>
          </w:tcPr>
          <w:p w14:paraId="4B219BA4" w14:textId="77777777" w:rsidR="00094322" w:rsidRPr="007B6BD5" w:rsidRDefault="00094322" w:rsidP="00CE460C">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635CC542"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C_1A_n3A</w:t>
            </w:r>
          </w:p>
          <w:p w14:paraId="79085748"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C_1A_n28A</w:t>
            </w:r>
          </w:p>
          <w:p w14:paraId="50094AFC" w14:textId="77777777" w:rsidR="00094322" w:rsidRPr="007B6BD5" w:rsidRDefault="00094322" w:rsidP="00CE460C">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094322" w:rsidRPr="007B6BD5" w14:paraId="7CFB310C" w14:textId="77777777" w:rsidTr="00CE460C">
        <w:trPr>
          <w:jc w:val="center"/>
        </w:trPr>
        <w:tc>
          <w:tcPr>
            <w:tcW w:w="3397" w:type="dxa"/>
            <w:noWrap/>
          </w:tcPr>
          <w:p w14:paraId="67DF5477" w14:textId="77777777" w:rsidR="00094322" w:rsidRPr="0024034C" w:rsidRDefault="00094322" w:rsidP="00CE460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DB838E9"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F6C4120"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170B337B"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23C2BAC5"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0083DD2E" w14:textId="77777777" w:rsidR="00094322" w:rsidRDefault="00094322" w:rsidP="00CE460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DC8D75F"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DC_28A_n78A</w:t>
            </w:r>
          </w:p>
        </w:tc>
      </w:tr>
      <w:tr w:rsidR="00094322" w:rsidRPr="007B6BD5" w14:paraId="615466A2" w14:textId="77777777" w:rsidTr="00CE460C">
        <w:trPr>
          <w:jc w:val="center"/>
        </w:trPr>
        <w:tc>
          <w:tcPr>
            <w:tcW w:w="3397" w:type="dxa"/>
            <w:noWrap/>
          </w:tcPr>
          <w:p w14:paraId="4B95A759"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DC_1A-1A-3A-28A_n78A</w:t>
            </w:r>
          </w:p>
          <w:p w14:paraId="4741E343"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5B86AB0"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4EE1CA9D"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4726B95C" w14:textId="77777777" w:rsidR="00094322" w:rsidRDefault="00094322" w:rsidP="00CE460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3A1CD79"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DC_28A_n78A</w:t>
            </w:r>
          </w:p>
        </w:tc>
      </w:tr>
      <w:tr w:rsidR="00094322" w:rsidRPr="007B6BD5" w14:paraId="0D560BAD" w14:textId="77777777" w:rsidTr="00CE460C">
        <w:trPr>
          <w:jc w:val="center"/>
        </w:trPr>
        <w:tc>
          <w:tcPr>
            <w:tcW w:w="3397" w:type="dxa"/>
            <w:noWrap/>
          </w:tcPr>
          <w:p w14:paraId="7DF24038" w14:textId="77777777" w:rsidR="00094322" w:rsidRDefault="00094322" w:rsidP="00CE460C">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196AFB6" w14:textId="77777777" w:rsidR="00094322" w:rsidRPr="007B6BD5" w:rsidRDefault="00094322" w:rsidP="00CE460C">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CDFAD44"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DC_1A_n78A</w:t>
            </w:r>
          </w:p>
          <w:p w14:paraId="4C06BC81"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397A808C" w14:textId="77777777" w:rsidR="00094322" w:rsidRDefault="00094322" w:rsidP="00CE460C">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BA252FA"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DC_28A_n78A</w:t>
            </w:r>
          </w:p>
        </w:tc>
      </w:tr>
      <w:tr w:rsidR="00094322" w:rsidRPr="007B6BD5" w14:paraId="69A07A2C" w14:textId="77777777" w:rsidTr="00CE460C">
        <w:trPr>
          <w:jc w:val="center"/>
        </w:trPr>
        <w:tc>
          <w:tcPr>
            <w:tcW w:w="3397" w:type="dxa"/>
            <w:noWrap/>
            <w:vAlign w:val="center"/>
          </w:tcPr>
          <w:p w14:paraId="390AB0E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6A32866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2F5C20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7C51CF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DC_28A_n78A</w:t>
            </w:r>
          </w:p>
        </w:tc>
      </w:tr>
      <w:tr w:rsidR="00094322" w:rsidRPr="007B6BD5" w14:paraId="5271A723" w14:textId="77777777" w:rsidTr="00CE460C">
        <w:trPr>
          <w:jc w:val="center"/>
        </w:trPr>
        <w:tc>
          <w:tcPr>
            <w:tcW w:w="3397" w:type="dxa"/>
            <w:noWrap/>
            <w:vAlign w:val="center"/>
          </w:tcPr>
          <w:p w14:paraId="4C7BD40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45812B6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076A6CE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DC_1A_n79A</w:t>
            </w:r>
          </w:p>
          <w:p w14:paraId="18E1928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p>
          <w:p w14:paraId="20BECAA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DC_28A_n79A</w:t>
            </w:r>
          </w:p>
        </w:tc>
      </w:tr>
      <w:tr w:rsidR="00094322" w:rsidRPr="007B6BD5" w14:paraId="16523661" w14:textId="77777777" w:rsidTr="00CE460C">
        <w:trPr>
          <w:jc w:val="center"/>
        </w:trPr>
        <w:tc>
          <w:tcPr>
            <w:tcW w:w="3397" w:type="dxa"/>
            <w:noWrap/>
            <w:vAlign w:val="center"/>
          </w:tcPr>
          <w:p w14:paraId="6D25B936" w14:textId="77777777" w:rsidR="00094322" w:rsidRPr="007B6BD5" w:rsidRDefault="00094322" w:rsidP="00CE460C">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B3F421A" w14:textId="77777777" w:rsidR="00094322" w:rsidRDefault="00094322" w:rsidP="00CE460C">
            <w:pPr>
              <w:spacing w:after="0"/>
              <w:jc w:val="center"/>
              <w:rPr>
                <w:rFonts w:ascii="Arial" w:hAnsi="Arial" w:cs="Arial"/>
                <w:sz w:val="18"/>
                <w:lang w:eastAsia="ja-JP"/>
              </w:rPr>
            </w:pPr>
            <w:r>
              <w:rPr>
                <w:rFonts w:ascii="Arial" w:hAnsi="Arial" w:cs="Arial"/>
                <w:sz w:val="18"/>
                <w:lang w:eastAsia="ja-JP"/>
              </w:rPr>
              <w:t>DC_1A_n28A</w:t>
            </w:r>
          </w:p>
          <w:p w14:paraId="24D7D875" w14:textId="77777777" w:rsidR="00094322" w:rsidRDefault="00094322" w:rsidP="00CE460C">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0797C165" w14:textId="77777777" w:rsidR="00094322" w:rsidRDefault="00094322" w:rsidP="00CE460C">
            <w:pPr>
              <w:spacing w:after="0"/>
              <w:jc w:val="center"/>
              <w:rPr>
                <w:rFonts w:ascii="Arial" w:hAnsi="Arial" w:cs="Arial"/>
                <w:sz w:val="18"/>
                <w:lang w:eastAsia="ja-JP"/>
              </w:rPr>
            </w:pPr>
            <w:r>
              <w:rPr>
                <w:rFonts w:ascii="Arial" w:hAnsi="Arial" w:cs="Arial"/>
                <w:sz w:val="18"/>
                <w:lang w:eastAsia="ja-JP"/>
              </w:rPr>
              <w:t>DC_3A_n28A</w:t>
            </w:r>
          </w:p>
          <w:p w14:paraId="63E2FEB4" w14:textId="77777777" w:rsidR="00094322" w:rsidRPr="007B6BD5" w:rsidRDefault="00094322" w:rsidP="00CE460C">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094322" w:rsidRPr="007B6BD5" w14:paraId="52EF2329" w14:textId="77777777" w:rsidTr="00CE460C">
        <w:trPr>
          <w:jc w:val="center"/>
        </w:trPr>
        <w:tc>
          <w:tcPr>
            <w:tcW w:w="3397" w:type="dxa"/>
            <w:noWrap/>
            <w:vAlign w:val="center"/>
          </w:tcPr>
          <w:p w14:paraId="6AFCEBCC" w14:textId="77777777" w:rsidR="00094322" w:rsidRPr="007B6BD5" w:rsidRDefault="00094322" w:rsidP="00CE460C">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03EED2AC"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C_1A_n3A</w:t>
            </w:r>
          </w:p>
          <w:p w14:paraId="7C14B0C6"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C_1A_n28A</w:t>
            </w:r>
          </w:p>
          <w:p w14:paraId="40CEA726" w14:textId="77777777" w:rsidR="00094322" w:rsidRPr="007B6BD5" w:rsidRDefault="00094322" w:rsidP="00CE460C">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094322" w:rsidRPr="007B6BD5" w14:paraId="6291FE80" w14:textId="77777777" w:rsidTr="00CE460C">
        <w:trPr>
          <w:jc w:val="center"/>
        </w:trPr>
        <w:tc>
          <w:tcPr>
            <w:tcW w:w="3397" w:type="dxa"/>
            <w:noWrap/>
            <w:vAlign w:val="center"/>
          </w:tcPr>
          <w:p w14:paraId="3B24CB3D" w14:textId="77777777" w:rsidR="00094322" w:rsidRPr="007B6BD5" w:rsidRDefault="00094322" w:rsidP="00CE460C">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0D95B9DB"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4407C01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8619276"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23CC41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03B465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D06B3AC"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527CA8C"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DC_3C_n78A</w:t>
            </w:r>
          </w:p>
        </w:tc>
      </w:tr>
      <w:tr w:rsidR="00094322" w:rsidRPr="007B6BD5" w14:paraId="4CFD4585" w14:textId="77777777" w:rsidTr="00CE460C">
        <w:trPr>
          <w:jc w:val="center"/>
        </w:trPr>
        <w:tc>
          <w:tcPr>
            <w:tcW w:w="3397" w:type="dxa"/>
            <w:noWrap/>
            <w:vAlign w:val="center"/>
          </w:tcPr>
          <w:p w14:paraId="15DD63B2" w14:textId="77777777" w:rsidR="00094322" w:rsidRDefault="00094322" w:rsidP="00CE460C">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69466C6B" w14:textId="77777777" w:rsidR="00094322" w:rsidRPr="007B6BD5" w:rsidRDefault="00094322" w:rsidP="00CE460C">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4DBA2D05"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A5E0516"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3F608E5" w14:textId="77777777" w:rsidR="00094322" w:rsidRDefault="00094322" w:rsidP="00CE460C">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0BFDBE3" w14:textId="77777777" w:rsidR="00094322" w:rsidRPr="007B6BD5" w:rsidRDefault="00094322" w:rsidP="00CE460C">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2B634AC3"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B37F6A1" w14:textId="77777777" w:rsidR="00094322" w:rsidRPr="007B6BD5" w:rsidRDefault="00094322" w:rsidP="00CE460C">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094322" w:rsidRPr="007B6BD5" w14:paraId="2EA081C2" w14:textId="77777777" w:rsidTr="00CE460C">
        <w:trPr>
          <w:jc w:val="center"/>
        </w:trPr>
        <w:tc>
          <w:tcPr>
            <w:tcW w:w="3397" w:type="dxa"/>
            <w:noWrap/>
            <w:vAlign w:val="center"/>
          </w:tcPr>
          <w:p w14:paraId="2B60E0A6" w14:textId="77777777" w:rsidR="00094322" w:rsidRPr="007B6BD5" w:rsidRDefault="00094322" w:rsidP="00CE460C">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3E971845"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458AF259" w14:textId="77777777" w:rsidR="00094322" w:rsidRPr="007B6BD5" w:rsidRDefault="00094322" w:rsidP="00CE460C">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7E800DA8" w14:textId="77777777" w:rsidR="00094322" w:rsidRPr="007B6BD5" w:rsidRDefault="00094322" w:rsidP="00CE460C">
            <w:pPr>
              <w:spacing w:after="0"/>
              <w:jc w:val="center"/>
              <w:rPr>
                <w:rFonts w:ascii="Arial" w:hAnsi="Arial"/>
                <w:sz w:val="18"/>
                <w:lang w:eastAsia="zh-CN"/>
              </w:rPr>
            </w:pPr>
            <w:r w:rsidRPr="007B6BD5">
              <w:rPr>
                <w:rFonts w:ascii="Arial" w:hAnsi="Arial" w:hint="cs"/>
                <w:sz w:val="18"/>
                <w:lang w:eastAsia="zh-CN"/>
              </w:rPr>
              <w:t>DC_3A_n28A</w:t>
            </w:r>
          </w:p>
          <w:p w14:paraId="1198D142"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094322" w:rsidRPr="007B6BD5" w14:paraId="35B25BC4" w14:textId="77777777" w:rsidTr="00CE460C">
        <w:trPr>
          <w:jc w:val="center"/>
        </w:trPr>
        <w:tc>
          <w:tcPr>
            <w:tcW w:w="3397" w:type="dxa"/>
            <w:noWrap/>
            <w:vAlign w:val="center"/>
          </w:tcPr>
          <w:p w14:paraId="5E9EAC7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DC_1A-3A-32A_n78A</w:t>
            </w:r>
          </w:p>
          <w:p w14:paraId="084B4BE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4BAB2A9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08CD41F"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094322" w:rsidRPr="007B6BD5" w14:paraId="7A4C697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7320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C6912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5DBB6CD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tc>
      </w:tr>
      <w:tr w:rsidR="00094322" w:rsidRPr="007B6BD5" w14:paraId="7CF26C6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77253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55DB9C4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508105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1678F5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094322" w:rsidRPr="007B6BD5" w14:paraId="7DEF7E6E" w14:textId="77777777" w:rsidTr="00CE460C">
        <w:trPr>
          <w:jc w:val="center"/>
        </w:trPr>
        <w:tc>
          <w:tcPr>
            <w:tcW w:w="3397" w:type="dxa"/>
            <w:noWrap/>
            <w:vAlign w:val="center"/>
          </w:tcPr>
          <w:p w14:paraId="7B363C1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DC_1A-3A-38A_n28A</w:t>
            </w:r>
          </w:p>
          <w:p w14:paraId="6AABD6B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D58B8F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FBBD19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3635D4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5FD3538"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DC_38A_n28A</w:t>
            </w:r>
          </w:p>
        </w:tc>
      </w:tr>
      <w:tr w:rsidR="00094322" w:rsidRPr="007B6BD5" w14:paraId="701EA360" w14:textId="77777777" w:rsidTr="00CE460C">
        <w:trPr>
          <w:jc w:val="center"/>
        </w:trPr>
        <w:tc>
          <w:tcPr>
            <w:tcW w:w="3397" w:type="dxa"/>
            <w:noWrap/>
            <w:vAlign w:val="center"/>
          </w:tcPr>
          <w:p w14:paraId="67D2410A" w14:textId="77777777" w:rsidR="00094322" w:rsidRPr="007B6BD5" w:rsidRDefault="00094322" w:rsidP="00CE460C">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0815F8E0" w14:textId="77777777" w:rsidR="00094322" w:rsidRPr="007B6BD5" w:rsidRDefault="00094322" w:rsidP="00CE460C">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DF94D7D" w14:textId="77777777" w:rsidR="00094322" w:rsidRPr="007B6BD5" w:rsidRDefault="00094322" w:rsidP="00CE460C">
            <w:pPr>
              <w:spacing w:after="0"/>
              <w:jc w:val="center"/>
              <w:rPr>
                <w:rFonts w:ascii="Arial" w:hAnsi="Arial" w:cs="Arial"/>
                <w:color w:val="000000"/>
                <w:sz w:val="18"/>
                <w:szCs w:val="18"/>
              </w:rPr>
            </w:pPr>
            <w:r w:rsidRPr="007B6BD5">
              <w:rPr>
                <w:lang w:eastAsia="zh-CN"/>
              </w:rPr>
              <w:t>DC_3A_n78A</w:t>
            </w:r>
          </w:p>
        </w:tc>
      </w:tr>
      <w:tr w:rsidR="00094322" w:rsidRPr="007B6BD5" w14:paraId="4A4259DF" w14:textId="77777777" w:rsidTr="00CE460C">
        <w:trPr>
          <w:jc w:val="center"/>
        </w:trPr>
        <w:tc>
          <w:tcPr>
            <w:tcW w:w="3397" w:type="dxa"/>
            <w:noWrap/>
            <w:vAlign w:val="center"/>
          </w:tcPr>
          <w:p w14:paraId="626E9A73"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DC_1A-3A-38A_n78(2A)</w:t>
            </w:r>
          </w:p>
          <w:p w14:paraId="4828224A"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6B85C08" w14:textId="77777777" w:rsidR="00094322" w:rsidRPr="007B6BD5" w:rsidRDefault="00094322" w:rsidP="00CE460C">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29AF6F0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tc>
      </w:tr>
      <w:tr w:rsidR="00094322" w:rsidRPr="007B6BD5" w14:paraId="4ABAD67A" w14:textId="77777777" w:rsidTr="00CE460C">
        <w:trPr>
          <w:jc w:val="center"/>
        </w:trPr>
        <w:tc>
          <w:tcPr>
            <w:tcW w:w="3397" w:type="dxa"/>
            <w:noWrap/>
            <w:vAlign w:val="center"/>
          </w:tcPr>
          <w:p w14:paraId="6E7E980D"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099C14FA" w14:textId="77777777" w:rsidR="00094322" w:rsidRPr="007B6BD5" w:rsidRDefault="00094322" w:rsidP="00CE460C">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3DD5DD0"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1E64C7BC" w14:textId="77777777" w:rsidR="00094322" w:rsidRPr="007B6BD5" w:rsidRDefault="00094322" w:rsidP="00CE460C">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B4F429A"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DC_3A_n78A</w:t>
            </w:r>
          </w:p>
        </w:tc>
      </w:tr>
      <w:tr w:rsidR="00094322" w:rsidRPr="007B6BD5" w14:paraId="62B33799" w14:textId="77777777" w:rsidTr="00CE460C">
        <w:trPr>
          <w:jc w:val="center"/>
        </w:trPr>
        <w:tc>
          <w:tcPr>
            <w:tcW w:w="3397" w:type="dxa"/>
            <w:noWrap/>
            <w:vAlign w:val="center"/>
          </w:tcPr>
          <w:p w14:paraId="7CC2D990"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A2161F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4DB76BD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10B0D24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DC_3C_n78A</w:t>
            </w:r>
          </w:p>
          <w:p w14:paraId="6A809A7A"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DC_38A_n78A</w:t>
            </w:r>
          </w:p>
        </w:tc>
      </w:tr>
      <w:tr w:rsidR="00094322" w:rsidRPr="007B6BD5" w14:paraId="21C359B6" w14:textId="77777777" w:rsidTr="00CE460C">
        <w:trPr>
          <w:jc w:val="center"/>
        </w:trPr>
        <w:tc>
          <w:tcPr>
            <w:tcW w:w="3397" w:type="dxa"/>
            <w:noWrap/>
            <w:vAlign w:val="center"/>
          </w:tcPr>
          <w:p w14:paraId="1068DD66" w14:textId="77777777" w:rsidR="00094322" w:rsidRPr="007B6BD5" w:rsidRDefault="00094322" w:rsidP="00CE460C">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22024C5A" w14:textId="77777777" w:rsidR="00094322" w:rsidRDefault="00094322" w:rsidP="00CE460C">
            <w:pPr>
              <w:pStyle w:val="TAC"/>
              <w:rPr>
                <w:lang w:eastAsia="zh-CN"/>
              </w:rPr>
            </w:pPr>
            <w:r>
              <w:rPr>
                <w:lang w:eastAsia="zh-CN"/>
              </w:rPr>
              <w:t>DC_1A_n28A</w:t>
            </w:r>
          </w:p>
          <w:p w14:paraId="4D37D84F" w14:textId="77777777" w:rsidR="00094322" w:rsidRDefault="00094322" w:rsidP="00CE460C">
            <w:pPr>
              <w:pStyle w:val="TAC"/>
              <w:rPr>
                <w:lang w:eastAsia="zh-CN"/>
              </w:rPr>
            </w:pPr>
            <w:r>
              <w:rPr>
                <w:lang w:eastAsia="zh-CN"/>
              </w:rPr>
              <w:t>DC_3A_n28A</w:t>
            </w:r>
          </w:p>
          <w:p w14:paraId="727230B4" w14:textId="77777777" w:rsidR="00094322" w:rsidRPr="007B6BD5" w:rsidRDefault="00094322" w:rsidP="00CE460C">
            <w:pPr>
              <w:spacing w:after="0"/>
              <w:jc w:val="center"/>
              <w:rPr>
                <w:rFonts w:ascii="Arial" w:hAnsi="Arial"/>
                <w:sz w:val="18"/>
                <w:lang w:eastAsia="zh-CN"/>
              </w:rPr>
            </w:pPr>
            <w:r>
              <w:rPr>
                <w:lang w:eastAsia="zh-CN"/>
              </w:rPr>
              <w:t>DC_40A_n28A</w:t>
            </w:r>
          </w:p>
        </w:tc>
      </w:tr>
      <w:tr w:rsidR="00094322" w:rsidRPr="007B6BD5" w14:paraId="62A74B54" w14:textId="77777777" w:rsidTr="00CE460C">
        <w:trPr>
          <w:jc w:val="center"/>
        </w:trPr>
        <w:tc>
          <w:tcPr>
            <w:tcW w:w="3397" w:type="dxa"/>
            <w:noWrap/>
            <w:vAlign w:val="center"/>
          </w:tcPr>
          <w:p w14:paraId="5E555962" w14:textId="77777777" w:rsidR="00094322" w:rsidRDefault="00094322" w:rsidP="00CE460C">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0B52DC45"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04D90A7A" w14:textId="77777777" w:rsidR="00094322" w:rsidRPr="002721A2" w:rsidRDefault="00094322" w:rsidP="00CE460C">
            <w:pPr>
              <w:spacing w:after="0"/>
              <w:jc w:val="center"/>
              <w:rPr>
                <w:lang w:eastAsia="zh-CN"/>
              </w:rPr>
            </w:pPr>
            <w:r w:rsidRPr="002721A2">
              <w:rPr>
                <w:rFonts w:ascii="Arial" w:hAnsi="Arial"/>
                <w:sz w:val="18"/>
                <w:lang w:eastAsia="zh-CN"/>
              </w:rPr>
              <w:t>DC_1A_n40A</w:t>
            </w:r>
          </w:p>
          <w:p w14:paraId="1573A1C5" w14:textId="77777777" w:rsidR="00094322" w:rsidRPr="002721A2" w:rsidRDefault="00094322" w:rsidP="00CE460C">
            <w:pPr>
              <w:spacing w:after="0"/>
              <w:jc w:val="center"/>
              <w:rPr>
                <w:lang w:eastAsia="zh-CN"/>
              </w:rPr>
            </w:pPr>
            <w:r w:rsidRPr="002721A2">
              <w:rPr>
                <w:rFonts w:ascii="Arial" w:hAnsi="Arial"/>
                <w:sz w:val="18"/>
                <w:lang w:eastAsia="zh-CN"/>
              </w:rPr>
              <w:t>DC_1A_n71A</w:t>
            </w:r>
          </w:p>
          <w:p w14:paraId="1011C5EE" w14:textId="77777777" w:rsidR="00094322" w:rsidRPr="002721A2" w:rsidRDefault="00094322" w:rsidP="00CE460C">
            <w:pPr>
              <w:spacing w:after="0"/>
              <w:jc w:val="center"/>
              <w:rPr>
                <w:lang w:eastAsia="zh-CN"/>
              </w:rPr>
            </w:pPr>
            <w:r w:rsidRPr="002721A2">
              <w:rPr>
                <w:rFonts w:ascii="Arial" w:hAnsi="Arial"/>
                <w:sz w:val="18"/>
                <w:lang w:eastAsia="zh-CN"/>
              </w:rPr>
              <w:t>DC_3A_n40A</w:t>
            </w:r>
          </w:p>
          <w:p w14:paraId="14E2FA41" w14:textId="77777777" w:rsidR="00094322" w:rsidRPr="007B6BD5" w:rsidRDefault="00094322" w:rsidP="00CE460C">
            <w:pPr>
              <w:spacing w:after="0"/>
              <w:jc w:val="center"/>
              <w:rPr>
                <w:rFonts w:ascii="Arial" w:hAnsi="Arial"/>
                <w:sz w:val="18"/>
                <w:lang w:eastAsia="zh-CN"/>
              </w:rPr>
            </w:pPr>
            <w:r w:rsidRPr="000A609A">
              <w:rPr>
                <w:rFonts w:ascii="Arial" w:hAnsi="Arial"/>
                <w:sz w:val="18"/>
                <w:lang w:eastAsia="zh-CN"/>
              </w:rPr>
              <w:t>DC_3A_n71A</w:t>
            </w:r>
          </w:p>
        </w:tc>
      </w:tr>
      <w:tr w:rsidR="00094322" w:rsidRPr="007B6BD5" w14:paraId="0A9914D6" w14:textId="77777777" w:rsidTr="00CE460C">
        <w:trPr>
          <w:jc w:val="center"/>
        </w:trPr>
        <w:tc>
          <w:tcPr>
            <w:tcW w:w="3397" w:type="dxa"/>
            <w:noWrap/>
            <w:vAlign w:val="center"/>
          </w:tcPr>
          <w:p w14:paraId="4701CCCD" w14:textId="77777777" w:rsidR="00094322" w:rsidRDefault="00094322" w:rsidP="00CE460C">
            <w:pPr>
              <w:spacing w:after="0"/>
              <w:jc w:val="center"/>
              <w:rPr>
                <w:rFonts w:ascii="Arial" w:hAnsi="Arial"/>
                <w:sz w:val="18"/>
                <w:lang w:eastAsia="zh-CN" w:bidi="ar"/>
              </w:rPr>
            </w:pPr>
            <w:r w:rsidRPr="007B6BD5">
              <w:rPr>
                <w:rFonts w:ascii="Arial" w:hAnsi="Arial"/>
                <w:sz w:val="18"/>
                <w:lang w:eastAsia="zh-CN" w:bidi="ar"/>
              </w:rPr>
              <w:t>DC_1A-3A_n40A-n77A</w:t>
            </w:r>
          </w:p>
          <w:p w14:paraId="2B1AB4E8" w14:textId="77777777" w:rsidR="00094322" w:rsidRPr="007B6BD5" w:rsidRDefault="00094322" w:rsidP="00CE460C">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3A9AF95B" w14:textId="77777777" w:rsidR="00094322" w:rsidRPr="007B6BD5" w:rsidRDefault="00094322" w:rsidP="00CE460C">
            <w:pPr>
              <w:pStyle w:val="TAC"/>
              <w:keepNext w:val="0"/>
              <w:keepLines w:val="0"/>
              <w:rPr>
                <w:lang w:eastAsia="zh-CN"/>
              </w:rPr>
            </w:pPr>
            <w:r w:rsidRPr="007B6BD5">
              <w:rPr>
                <w:lang w:eastAsia="zh-CN"/>
              </w:rPr>
              <w:t>DC_1A_n40A</w:t>
            </w:r>
          </w:p>
          <w:p w14:paraId="665CE010" w14:textId="77777777" w:rsidR="00094322" w:rsidRPr="007B6BD5" w:rsidRDefault="00094322" w:rsidP="00CE460C">
            <w:pPr>
              <w:pStyle w:val="TAC"/>
              <w:keepNext w:val="0"/>
              <w:keepLines w:val="0"/>
              <w:rPr>
                <w:lang w:eastAsia="zh-CN"/>
              </w:rPr>
            </w:pPr>
            <w:r w:rsidRPr="007B6BD5">
              <w:rPr>
                <w:lang w:eastAsia="zh-CN"/>
              </w:rPr>
              <w:t>DC_1A_n77A</w:t>
            </w:r>
          </w:p>
          <w:p w14:paraId="140CB502" w14:textId="77777777" w:rsidR="00094322" w:rsidRPr="007B6BD5" w:rsidRDefault="00094322" w:rsidP="00CE460C">
            <w:pPr>
              <w:pStyle w:val="TAC"/>
              <w:keepNext w:val="0"/>
              <w:keepLines w:val="0"/>
              <w:rPr>
                <w:lang w:eastAsia="zh-CN"/>
              </w:rPr>
            </w:pPr>
            <w:r w:rsidRPr="007B6BD5">
              <w:rPr>
                <w:lang w:eastAsia="zh-CN"/>
              </w:rPr>
              <w:t>DC_3A_n40A</w:t>
            </w:r>
          </w:p>
          <w:p w14:paraId="4688D67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DC_3A_n77A</w:t>
            </w:r>
          </w:p>
        </w:tc>
      </w:tr>
      <w:tr w:rsidR="00094322" w:rsidRPr="007B6BD5" w14:paraId="0A2AE8E9" w14:textId="77777777" w:rsidTr="00CE460C">
        <w:trPr>
          <w:jc w:val="center"/>
        </w:trPr>
        <w:tc>
          <w:tcPr>
            <w:tcW w:w="3397" w:type="dxa"/>
            <w:noWrap/>
            <w:vAlign w:val="center"/>
          </w:tcPr>
          <w:p w14:paraId="2DC11BA7"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644E9B33" w14:textId="77777777" w:rsidR="00094322" w:rsidRPr="007B6BD5" w:rsidRDefault="00094322" w:rsidP="00CE460C">
            <w:pPr>
              <w:pStyle w:val="TAC"/>
              <w:keepNext w:val="0"/>
              <w:keepLines w:val="0"/>
              <w:rPr>
                <w:lang w:eastAsia="zh-CN"/>
              </w:rPr>
            </w:pPr>
            <w:r w:rsidRPr="007B6BD5">
              <w:rPr>
                <w:lang w:eastAsia="zh-CN"/>
              </w:rPr>
              <w:t>DC_1A_n40A</w:t>
            </w:r>
          </w:p>
          <w:p w14:paraId="36A4E2F2" w14:textId="77777777" w:rsidR="00094322" w:rsidRPr="007B6BD5" w:rsidRDefault="00094322" w:rsidP="00CE460C">
            <w:pPr>
              <w:pStyle w:val="TAC"/>
              <w:keepNext w:val="0"/>
              <w:keepLines w:val="0"/>
              <w:rPr>
                <w:lang w:eastAsia="zh-CN"/>
              </w:rPr>
            </w:pPr>
            <w:r w:rsidRPr="007B6BD5">
              <w:rPr>
                <w:lang w:eastAsia="zh-CN"/>
              </w:rPr>
              <w:t>DC_1A_n77A</w:t>
            </w:r>
          </w:p>
          <w:p w14:paraId="6EA33B92" w14:textId="77777777" w:rsidR="00094322" w:rsidRPr="007B6BD5" w:rsidRDefault="00094322" w:rsidP="00CE460C">
            <w:pPr>
              <w:pStyle w:val="TAC"/>
              <w:keepNext w:val="0"/>
              <w:keepLines w:val="0"/>
              <w:rPr>
                <w:lang w:eastAsia="zh-CN"/>
              </w:rPr>
            </w:pPr>
            <w:r w:rsidRPr="007B6BD5">
              <w:rPr>
                <w:lang w:eastAsia="zh-CN"/>
              </w:rPr>
              <w:t>DC_3A_n40A</w:t>
            </w:r>
          </w:p>
          <w:p w14:paraId="0731523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DC_3A_n77A</w:t>
            </w:r>
          </w:p>
        </w:tc>
      </w:tr>
      <w:tr w:rsidR="00094322" w:rsidRPr="007B6BD5" w14:paraId="2A15F8FA" w14:textId="77777777" w:rsidTr="00CE460C">
        <w:trPr>
          <w:jc w:val="center"/>
        </w:trPr>
        <w:tc>
          <w:tcPr>
            <w:tcW w:w="3397" w:type="dxa"/>
            <w:noWrap/>
            <w:vAlign w:val="center"/>
          </w:tcPr>
          <w:p w14:paraId="2B35F49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4FF4CBF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D41F31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618695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18E054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06E1484"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DC_3A_n78A</w:t>
            </w:r>
          </w:p>
        </w:tc>
      </w:tr>
      <w:tr w:rsidR="00094322" w:rsidRPr="007B6BD5" w14:paraId="4DE5707B" w14:textId="77777777" w:rsidTr="00CE460C">
        <w:trPr>
          <w:jc w:val="center"/>
        </w:trPr>
        <w:tc>
          <w:tcPr>
            <w:tcW w:w="3397" w:type="dxa"/>
            <w:noWrap/>
            <w:vAlign w:val="center"/>
          </w:tcPr>
          <w:p w14:paraId="27FD4D5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8BBC4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AC28478"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360F4E5"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99FAE1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3DFE6AF9" w14:textId="77777777" w:rsidTr="00CE460C">
        <w:trPr>
          <w:jc w:val="center"/>
        </w:trPr>
        <w:tc>
          <w:tcPr>
            <w:tcW w:w="3397" w:type="dxa"/>
            <w:noWrap/>
            <w:vAlign w:val="center"/>
          </w:tcPr>
          <w:p w14:paraId="7619024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3878AD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DC_1A_n40A</w:t>
            </w:r>
          </w:p>
          <w:p w14:paraId="08A661E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DC_1A_n105A</w:t>
            </w:r>
          </w:p>
          <w:p w14:paraId="7205809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DC_3A_n40A</w:t>
            </w:r>
          </w:p>
          <w:p w14:paraId="58227C1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DC_3A_n105A</w:t>
            </w:r>
          </w:p>
        </w:tc>
      </w:tr>
      <w:tr w:rsidR="00094322" w:rsidRPr="007B6BD5" w14:paraId="30C4DC1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AA14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DC_1A-3A-40A_n78(2A)</w:t>
            </w:r>
          </w:p>
          <w:p w14:paraId="03EA244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7F229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505FEB4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0AD1E18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DC_40A_n78A</w:t>
            </w:r>
          </w:p>
        </w:tc>
      </w:tr>
      <w:tr w:rsidR="00094322" w:rsidRPr="007B6BD5" w14:paraId="52382CD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0B3D44F7"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488B77F2"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29854BF1"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9BF2BE6" w14:textId="77777777" w:rsidR="00094322" w:rsidRPr="0024034C" w:rsidRDefault="00094322" w:rsidP="00CE460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603FE1B" w14:textId="77777777" w:rsidR="00094322" w:rsidRPr="007B6BD5" w:rsidRDefault="00094322" w:rsidP="00CE460C">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094322" w:rsidRPr="007B6BD5" w14:paraId="7D502DE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501D4EE8" w14:textId="77777777" w:rsidR="00094322" w:rsidRPr="00A85FC7" w:rsidRDefault="00094322" w:rsidP="00CE460C">
            <w:pPr>
              <w:spacing w:after="0"/>
              <w:jc w:val="center"/>
              <w:rPr>
                <w:rFonts w:ascii="Arial" w:hAnsi="Arial"/>
                <w:sz w:val="18"/>
              </w:rPr>
            </w:pPr>
            <w:r w:rsidRPr="00A85FC7">
              <w:rPr>
                <w:rFonts w:ascii="Arial" w:hAnsi="Arial"/>
                <w:sz w:val="18"/>
              </w:rPr>
              <w:t>DC_1A-3A-3A-41A_n1A</w:t>
            </w:r>
          </w:p>
          <w:p w14:paraId="0F68FE77" w14:textId="77777777" w:rsidR="00094322" w:rsidRPr="0024034C" w:rsidRDefault="00094322" w:rsidP="00CE460C">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49F6C916"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B8D3121"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2A27431"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094322" w:rsidRPr="007B6BD5" w14:paraId="09CA1861" w14:textId="77777777" w:rsidTr="00CE460C">
        <w:trPr>
          <w:jc w:val="center"/>
        </w:trPr>
        <w:tc>
          <w:tcPr>
            <w:tcW w:w="3397" w:type="dxa"/>
            <w:noWrap/>
            <w:vAlign w:val="center"/>
          </w:tcPr>
          <w:p w14:paraId="07FECACC" w14:textId="77777777" w:rsidR="00094322" w:rsidRPr="007B6BD5" w:rsidRDefault="00094322" w:rsidP="00CE460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4B6A49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DD4FC55" w14:textId="77777777" w:rsidR="00094322" w:rsidRPr="007B6BD5" w:rsidRDefault="00094322" w:rsidP="00CE460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EE15405" w14:textId="77777777" w:rsidR="00094322" w:rsidRPr="007B6BD5" w:rsidRDefault="00094322" w:rsidP="00CE460C">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561297E" w14:textId="77777777" w:rsidR="00094322" w:rsidRPr="007B6BD5" w:rsidRDefault="00094322" w:rsidP="00CE460C">
            <w:pPr>
              <w:spacing w:after="0"/>
              <w:jc w:val="center"/>
              <w:rPr>
                <w:rFonts w:ascii="Arial" w:hAnsi="Arial"/>
                <w:b/>
                <w:sz w:val="18"/>
                <w:lang w:eastAsia="zh-CN"/>
              </w:rPr>
            </w:pPr>
            <w:r w:rsidRPr="007B6BD5">
              <w:rPr>
                <w:rFonts w:ascii="Arial" w:hAnsi="Arial" w:hint="eastAsia"/>
                <w:sz w:val="18"/>
                <w:lang w:eastAsia="zh-CN"/>
              </w:rPr>
              <w:t>DC_41A_n3A</w:t>
            </w:r>
          </w:p>
          <w:p w14:paraId="0B81B359"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zh-CN"/>
              </w:rPr>
              <w:t>DC_41C_n3A</w:t>
            </w:r>
          </w:p>
        </w:tc>
      </w:tr>
      <w:tr w:rsidR="00094322" w:rsidRPr="007B6BD5" w14:paraId="2E65887E" w14:textId="77777777" w:rsidTr="00CE460C">
        <w:trPr>
          <w:jc w:val="center"/>
        </w:trPr>
        <w:tc>
          <w:tcPr>
            <w:tcW w:w="3397" w:type="dxa"/>
            <w:noWrap/>
            <w:vAlign w:val="center"/>
          </w:tcPr>
          <w:p w14:paraId="2915F9D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4B1D595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3FF9EC1F"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1E448F6"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DCFEE31" w14:textId="77777777" w:rsidR="00094322" w:rsidRPr="007B6BD5" w:rsidRDefault="00094322" w:rsidP="00CE460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CF1AC2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094322" w:rsidRPr="007B6BD5" w14:paraId="5DA04638" w14:textId="77777777" w:rsidTr="00CE460C">
        <w:trPr>
          <w:jc w:val="center"/>
        </w:trPr>
        <w:tc>
          <w:tcPr>
            <w:tcW w:w="3397" w:type="dxa"/>
            <w:noWrap/>
            <w:vAlign w:val="center"/>
          </w:tcPr>
          <w:p w14:paraId="0832121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3EC6DF9" w14:textId="77777777" w:rsidR="00094322" w:rsidRPr="007B6BD5" w:rsidRDefault="00094322" w:rsidP="00CE460C">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043A1B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094322" w:rsidRPr="007B6BD5" w14:paraId="034A957A" w14:textId="77777777" w:rsidTr="00CE460C">
        <w:trPr>
          <w:jc w:val="center"/>
        </w:trPr>
        <w:tc>
          <w:tcPr>
            <w:tcW w:w="3397" w:type="dxa"/>
            <w:noWrap/>
            <w:vAlign w:val="center"/>
          </w:tcPr>
          <w:p w14:paraId="68B2B087" w14:textId="77777777" w:rsidR="00094322" w:rsidRPr="007B6BD5" w:rsidRDefault="00094322" w:rsidP="00CE460C">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2A2B113F"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51416E6F"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6367C47" w14:textId="77777777" w:rsidR="00094322" w:rsidRPr="007B6BD5" w:rsidRDefault="00094322" w:rsidP="00CE460C">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094322" w:rsidRPr="007B6BD5" w14:paraId="1D863E8E" w14:textId="77777777" w:rsidTr="00CE460C">
        <w:trPr>
          <w:jc w:val="center"/>
        </w:trPr>
        <w:tc>
          <w:tcPr>
            <w:tcW w:w="3397" w:type="dxa"/>
            <w:noWrap/>
            <w:vAlign w:val="center"/>
          </w:tcPr>
          <w:p w14:paraId="5F55091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C4A91CB" w14:textId="77777777" w:rsidR="00094322" w:rsidRPr="007B6BD5" w:rsidRDefault="00094322" w:rsidP="00CE460C">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3C812CE"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094322" w:rsidRPr="007B6BD5" w14:paraId="1FA8E1FB" w14:textId="77777777" w:rsidTr="00CE460C">
        <w:trPr>
          <w:jc w:val="center"/>
        </w:trPr>
        <w:tc>
          <w:tcPr>
            <w:tcW w:w="3397" w:type="dxa"/>
            <w:noWrap/>
          </w:tcPr>
          <w:p w14:paraId="421A9FA2"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126ADFB9" w14:textId="77777777" w:rsidR="00094322" w:rsidRPr="007B6BD5" w:rsidRDefault="00094322" w:rsidP="00CE460C">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291575D4"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75613A4"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C3C5B4F" w14:textId="77777777" w:rsidR="00094322" w:rsidRDefault="00094322" w:rsidP="00CE460C">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287D2A5" w14:textId="77777777" w:rsidR="00094322" w:rsidRPr="007B6BD5" w:rsidRDefault="00094322" w:rsidP="00CE460C">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094322" w:rsidRPr="007B6BD5" w14:paraId="66A8EA81" w14:textId="77777777" w:rsidTr="00CE460C">
        <w:trPr>
          <w:jc w:val="center"/>
        </w:trPr>
        <w:tc>
          <w:tcPr>
            <w:tcW w:w="3397" w:type="dxa"/>
            <w:noWrap/>
          </w:tcPr>
          <w:p w14:paraId="2CF20C16"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CC680C8" w14:textId="77777777" w:rsidR="00094322" w:rsidRPr="007B6BD5" w:rsidRDefault="00094322" w:rsidP="00CE460C">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46475BDC"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A9BF3A5"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BDEC9ED" w14:textId="77777777" w:rsidR="00094322" w:rsidRDefault="00094322" w:rsidP="00CE460C">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7CF5396C" w14:textId="77777777" w:rsidR="00094322" w:rsidRPr="007B6BD5" w:rsidRDefault="00094322" w:rsidP="00CE460C">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094322" w:rsidRPr="007B6BD5" w14:paraId="5245C419" w14:textId="77777777" w:rsidTr="00CE460C">
        <w:trPr>
          <w:jc w:val="center"/>
        </w:trPr>
        <w:tc>
          <w:tcPr>
            <w:tcW w:w="3397" w:type="dxa"/>
            <w:noWrap/>
            <w:vAlign w:val="center"/>
          </w:tcPr>
          <w:p w14:paraId="793943E1"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4EE19F5"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D66925C"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309C2C4"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881AFE5"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094322" w:rsidRPr="007B6BD5" w14:paraId="6AC1E39C" w14:textId="77777777" w:rsidTr="00CE460C">
        <w:trPr>
          <w:jc w:val="center"/>
        </w:trPr>
        <w:tc>
          <w:tcPr>
            <w:tcW w:w="3397" w:type="dxa"/>
            <w:noWrap/>
            <w:vAlign w:val="center"/>
          </w:tcPr>
          <w:p w14:paraId="5980E01A" w14:textId="77777777" w:rsidR="00094322" w:rsidRPr="007B6BD5" w:rsidRDefault="00094322" w:rsidP="00CE460C">
            <w:pPr>
              <w:spacing w:after="0"/>
              <w:jc w:val="center"/>
              <w:rPr>
                <w:rFonts w:ascii="Arial" w:hAnsi="Arial"/>
                <w:sz w:val="18"/>
              </w:rPr>
            </w:pPr>
            <w:r w:rsidRPr="007B6BD5">
              <w:rPr>
                <w:rFonts w:ascii="Arial" w:hAnsi="Arial"/>
                <w:sz w:val="18"/>
              </w:rPr>
              <w:t>DC_1A-3A_n41A-n77(2A)</w:t>
            </w:r>
          </w:p>
        </w:tc>
        <w:tc>
          <w:tcPr>
            <w:tcW w:w="3686" w:type="dxa"/>
            <w:vAlign w:val="center"/>
          </w:tcPr>
          <w:p w14:paraId="40222A4D"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9BD922D"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89DD01D"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945EDD5"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094322" w:rsidRPr="007B6BD5" w14:paraId="1FD35277" w14:textId="77777777" w:rsidTr="00CE460C">
        <w:trPr>
          <w:jc w:val="center"/>
        </w:trPr>
        <w:tc>
          <w:tcPr>
            <w:tcW w:w="3397" w:type="dxa"/>
            <w:noWrap/>
            <w:vAlign w:val="center"/>
          </w:tcPr>
          <w:p w14:paraId="2B45D2B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30B126F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1730E14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93FD4F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30DAA01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4E3D46D6"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094322" w:rsidRPr="007B6BD5" w14:paraId="19F58920" w14:textId="77777777" w:rsidTr="00CE460C">
        <w:trPr>
          <w:jc w:val="center"/>
        </w:trPr>
        <w:tc>
          <w:tcPr>
            <w:tcW w:w="3397" w:type="dxa"/>
            <w:noWrap/>
            <w:vAlign w:val="center"/>
          </w:tcPr>
          <w:p w14:paraId="090F6717" w14:textId="77777777" w:rsidR="00094322" w:rsidRPr="00A85FC7" w:rsidRDefault="00094322" w:rsidP="00CE460C">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EF29840" w14:textId="77777777" w:rsidR="00094322" w:rsidRPr="007B6BD5" w:rsidRDefault="00094322" w:rsidP="00CE460C">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2BC7A040" w14:textId="77777777" w:rsidR="00094322" w:rsidRPr="0024034C" w:rsidRDefault="00094322" w:rsidP="00CE460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245B784A"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4227BD5" w14:textId="77777777" w:rsidR="00094322" w:rsidRPr="007B6BD5" w:rsidRDefault="00094322" w:rsidP="00CE460C">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094322" w:rsidRPr="007B6BD5" w14:paraId="3634B6B3" w14:textId="77777777" w:rsidTr="00CE460C">
        <w:trPr>
          <w:jc w:val="center"/>
        </w:trPr>
        <w:tc>
          <w:tcPr>
            <w:tcW w:w="3397" w:type="dxa"/>
            <w:noWrap/>
            <w:vAlign w:val="center"/>
          </w:tcPr>
          <w:p w14:paraId="7B9A55EE" w14:textId="77777777" w:rsidR="00094322" w:rsidRPr="007B6BD5" w:rsidRDefault="00094322" w:rsidP="00CE460C">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ADF8C56"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D17A94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FC57071"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477779E" w14:textId="77777777" w:rsidR="00094322" w:rsidRPr="007B6BD5" w:rsidRDefault="00094322" w:rsidP="00CE460C">
            <w:pPr>
              <w:spacing w:after="0"/>
              <w:jc w:val="center"/>
              <w:rPr>
                <w:rFonts w:ascii="Arial" w:hAnsi="Arial"/>
                <w:sz w:val="18"/>
                <w:lang w:eastAsia="ja-JP"/>
              </w:rPr>
            </w:pPr>
            <w:r w:rsidRPr="007B6BD5">
              <w:rPr>
                <w:rFonts w:ascii="Arial" w:eastAsia="Malgun Gothic" w:hAnsi="Arial"/>
                <w:sz w:val="18"/>
                <w:lang w:eastAsia="ko-KR"/>
              </w:rPr>
              <w:t>DC_3A_n78A</w:t>
            </w:r>
          </w:p>
        </w:tc>
      </w:tr>
      <w:tr w:rsidR="00094322" w:rsidRPr="007B6BD5" w14:paraId="5000F86A" w14:textId="77777777" w:rsidTr="00CE460C">
        <w:trPr>
          <w:jc w:val="center"/>
        </w:trPr>
        <w:tc>
          <w:tcPr>
            <w:tcW w:w="3397" w:type="dxa"/>
            <w:noWrap/>
            <w:vAlign w:val="center"/>
          </w:tcPr>
          <w:p w14:paraId="1F51C3C0"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1ECF649C"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5536F92"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CEBDEAC"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FCA53E3"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094322" w:rsidRPr="007B6BD5" w14:paraId="74929C76" w14:textId="77777777" w:rsidTr="00CE460C">
        <w:trPr>
          <w:jc w:val="center"/>
        </w:trPr>
        <w:tc>
          <w:tcPr>
            <w:tcW w:w="3397" w:type="dxa"/>
            <w:noWrap/>
            <w:vAlign w:val="center"/>
          </w:tcPr>
          <w:p w14:paraId="5046E94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4B6F27EC"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025B634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6FB51E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282324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7D0E94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094322" w:rsidRPr="007B6BD5" w14:paraId="22328537" w14:textId="77777777" w:rsidTr="00CE460C">
        <w:trPr>
          <w:jc w:val="center"/>
        </w:trPr>
        <w:tc>
          <w:tcPr>
            <w:tcW w:w="3397" w:type="dxa"/>
            <w:noWrap/>
            <w:vAlign w:val="center"/>
          </w:tcPr>
          <w:p w14:paraId="3789603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2C3DEA4A"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5E51E27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669B0F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1FB5F2D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094322" w:rsidRPr="007B6BD5" w14:paraId="77F70161" w14:textId="77777777" w:rsidTr="00CE460C">
        <w:trPr>
          <w:jc w:val="center"/>
        </w:trPr>
        <w:tc>
          <w:tcPr>
            <w:tcW w:w="3397" w:type="dxa"/>
            <w:noWrap/>
            <w:vAlign w:val="center"/>
          </w:tcPr>
          <w:p w14:paraId="072D57AA" w14:textId="77777777" w:rsidR="00094322" w:rsidRPr="007B6BD5" w:rsidRDefault="00094322" w:rsidP="00CE460C">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7188CF93"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28902ACC"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3DC69945"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06F2B8A6" w14:textId="77777777" w:rsidR="00094322" w:rsidRPr="007B6BD5" w:rsidRDefault="00094322" w:rsidP="00CE460C">
            <w:pPr>
              <w:spacing w:after="0"/>
              <w:jc w:val="center"/>
              <w:rPr>
                <w:rFonts w:ascii="Arial" w:hAnsi="Arial"/>
                <w:sz w:val="18"/>
              </w:rPr>
            </w:pPr>
            <w:r w:rsidRPr="007B6BD5">
              <w:rPr>
                <w:rFonts w:ascii="Arial" w:hAnsi="Arial"/>
                <w:sz w:val="18"/>
              </w:rPr>
              <w:t>DC_42A_n28A</w:t>
            </w:r>
          </w:p>
          <w:p w14:paraId="28A25DD8"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DC_42C_n28A</w:t>
            </w:r>
          </w:p>
        </w:tc>
      </w:tr>
      <w:tr w:rsidR="00094322" w:rsidRPr="007B6BD5" w:rsidDel="00522FC8" w14:paraId="65B2354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CE53E"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55F350DE" w14:textId="77777777" w:rsidR="00094322" w:rsidRPr="007B6BD5" w:rsidRDefault="00094322" w:rsidP="00CE460C">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2722A3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20CA6A7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1062C254"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7C5D05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AD7039B"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094322" w:rsidRPr="007B6BD5" w:rsidDel="00522FC8" w14:paraId="0476E3C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B2310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4F0F52F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EE0EB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CB7710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094322" w:rsidRPr="007B6BD5" w:rsidDel="00522FC8" w14:paraId="60BBF5D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CBD1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63BE912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0D3DD7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AE4C71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35B6D6E2"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25E7CF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3DEDA411"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094322" w:rsidRPr="007B6BD5" w:rsidDel="00522FC8" w14:paraId="72481C43" w14:textId="77777777" w:rsidTr="00CE460C">
        <w:trPr>
          <w:jc w:val="center"/>
        </w:trPr>
        <w:tc>
          <w:tcPr>
            <w:tcW w:w="3397" w:type="dxa"/>
            <w:noWrap/>
            <w:vAlign w:val="center"/>
          </w:tcPr>
          <w:p w14:paraId="25D2445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E95A42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1DC6B25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AB3EB4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1356B7F3"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00DBA9F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0615180B" w14:textId="77777777" w:rsidR="00094322" w:rsidRPr="007B6BD5" w:rsidDel="00522FC8" w:rsidRDefault="00094322" w:rsidP="00CE460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094322" w:rsidRPr="007B6BD5" w:rsidDel="00522FC8" w14:paraId="196F18DE" w14:textId="77777777" w:rsidTr="00CE460C">
        <w:trPr>
          <w:jc w:val="center"/>
        </w:trPr>
        <w:tc>
          <w:tcPr>
            <w:tcW w:w="3397" w:type="dxa"/>
            <w:noWrap/>
            <w:vAlign w:val="center"/>
          </w:tcPr>
          <w:p w14:paraId="53711980" w14:textId="77777777" w:rsidR="00094322" w:rsidRDefault="00094322" w:rsidP="00CE460C">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34EC385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653935B8" w14:textId="77777777" w:rsidR="00094322" w:rsidRPr="007B6BD5" w:rsidRDefault="00094322" w:rsidP="00CE460C">
            <w:pPr>
              <w:pStyle w:val="TAC"/>
              <w:keepNext w:val="0"/>
              <w:keepLines w:val="0"/>
              <w:rPr>
                <w:lang w:eastAsia="zh-CN"/>
              </w:rPr>
            </w:pPr>
            <w:r w:rsidRPr="007B6BD5">
              <w:rPr>
                <w:lang w:eastAsia="zh-CN"/>
              </w:rPr>
              <w:t>DC_1A_n</w:t>
            </w:r>
            <w:r>
              <w:rPr>
                <w:lang w:eastAsia="zh-CN"/>
              </w:rPr>
              <w:t>71</w:t>
            </w:r>
            <w:r w:rsidRPr="007B6BD5">
              <w:rPr>
                <w:lang w:eastAsia="zh-CN"/>
              </w:rPr>
              <w:t>A</w:t>
            </w:r>
          </w:p>
          <w:p w14:paraId="5ECEB9D2" w14:textId="77777777" w:rsidR="00094322" w:rsidRPr="007B6BD5" w:rsidRDefault="00094322" w:rsidP="00CE460C">
            <w:pPr>
              <w:pStyle w:val="TAC"/>
              <w:keepNext w:val="0"/>
              <w:keepLines w:val="0"/>
              <w:rPr>
                <w:lang w:eastAsia="zh-CN"/>
              </w:rPr>
            </w:pPr>
            <w:r w:rsidRPr="007B6BD5">
              <w:rPr>
                <w:lang w:eastAsia="zh-CN"/>
              </w:rPr>
              <w:t>DC_1A_n7</w:t>
            </w:r>
            <w:r>
              <w:rPr>
                <w:lang w:eastAsia="zh-CN"/>
              </w:rPr>
              <w:t>7</w:t>
            </w:r>
            <w:r w:rsidRPr="007B6BD5">
              <w:rPr>
                <w:lang w:eastAsia="zh-CN"/>
              </w:rPr>
              <w:t>A</w:t>
            </w:r>
          </w:p>
          <w:p w14:paraId="3BBB8F4C" w14:textId="77777777" w:rsidR="00094322" w:rsidRPr="007B6BD5" w:rsidRDefault="00094322" w:rsidP="00CE460C">
            <w:pPr>
              <w:pStyle w:val="TAC"/>
              <w:keepNext w:val="0"/>
              <w:keepLines w:val="0"/>
              <w:rPr>
                <w:lang w:eastAsia="zh-CN"/>
              </w:rPr>
            </w:pPr>
            <w:r w:rsidRPr="007B6BD5">
              <w:rPr>
                <w:lang w:eastAsia="zh-CN"/>
              </w:rPr>
              <w:t>DC_3A_n</w:t>
            </w:r>
            <w:r>
              <w:rPr>
                <w:lang w:eastAsia="zh-CN"/>
              </w:rPr>
              <w:t>71</w:t>
            </w:r>
            <w:r w:rsidRPr="007B6BD5">
              <w:rPr>
                <w:lang w:eastAsia="zh-CN"/>
              </w:rPr>
              <w:t>A</w:t>
            </w:r>
          </w:p>
          <w:p w14:paraId="2575209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094322" w:rsidRPr="007B6BD5" w14:paraId="120B2FE3" w14:textId="77777777" w:rsidTr="00CE460C">
        <w:trPr>
          <w:jc w:val="center"/>
        </w:trPr>
        <w:tc>
          <w:tcPr>
            <w:tcW w:w="3397" w:type="dxa"/>
            <w:noWrap/>
            <w:vAlign w:val="center"/>
          </w:tcPr>
          <w:p w14:paraId="5619CD5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DC_1A-3A_n75A-n78A</w:t>
            </w:r>
          </w:p>
          <w:p w14:paraId="36E79AD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6E2CC75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DC_1A_n78A</w:t>
            </w:r>
          </w:p>
          <w:p w14:paraId="46E8DB4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DC_3A_n78A</w:t>
            </w:r>
          </w:p>
          <w:p w14:paraId="6E3212E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DC_3C_n78A</w:t>
            </w:r>
          </w:p>
        </w:tc>
      </w:tr>
      <w:tr w:rsidR="00094322" w:rsidRPr="007B6BD5" w:rsidDel="00522FC8" w14:paraId="14F8E973" w14:textId="77777777" w:rsidTr="00CE460C">
        <w:trPr>
          <w:jc w:val="center"/>
        </w:trPr>
        <w:tc>
          <w:tcPr>
            <w:tcW w:w="3397" w:type="dxa"/>
            <w:noWrap/>
            <w:vAlign w:val="center"/>
          </w:tcPr>
          <w:p w14:paraId="5238CB8A"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67E5503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342203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ADAFBE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DFFAF6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094322" w:rsidRPr="007B6BD5" w14:paraId="2FDBA493" w14:textId="77777777" w:rsidTr="00CE460C">
        <w:trPr>
          <w:jc w:val="center"/>
        </w:trPr>
        <w:tc>
          <w:tcPr>
            <w:tcW w:w="3397" w:type="dxa"/>
            <w:noWrap/>
            <w:vAlign w:val="center"/>
          </w:tcPr>
          <w:p w14:paraId="2C208AE3" w14:textId="77777777" w:rsidR="00094322" w:rsidRDefault="00094322" w:rsidP="00CE460C">
            <w:pPr>
              <w:spacing w:after="0"/>
              <w:jc w:val="center"/>
              <w:rPr>
                <w:rFonts w:ascii="Arial" w:hAnsi="Arial" w:cs="Arial"/>
                <w:sz w:val="18"/>
                <w:lang w:eastAsia="ko-KR"/>
              </w:rPr>
            </w:pPr>
            <w:r w:rsidRPr="007B6BD5">
              <w:rPr>
                <w:rFonts w:ascii="Arial" w:hAnsi="Arial" w:cs="Arial"/>
                <w:sz w:val="18"/>
                <w:lang w:eastAsia="ko-KR"/>
              </w:rPr>
              <w:t>DC_1A-(n)3AA-n77A</w:t>
            </w:r>
          </w:p>
          <w:p w14:paraId="777D0373" w14:textId="77777777" w:rsidR="00094322" w:rsidRPr="007B6BD5" w:rsidRDefault="00094322" w:rsidP="00CE460C">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11FA3C94"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DC_1A_n3A</w:t>
            </w:r>
          </w:p>
          <w:p w14:paraId="47F2BF86" w14:textId="77777777" w:rsidR="00094322" w:rsidRDefault="00094322" w:rsidP="00CE460C">
            <w:pPr>
              <w:spacing w:after="0"/>
              <w:jc w:val="center"/>
              <w:rPr>
                <w:rFonts w:ascii="Arial" w:hAnsi="Arial"/>
                <w:sz w:val="18"/>
                <w:lang w:eastAsia="ko-KR"/>
              </w:rPr>
            </w:pPr>
            <w:r w:rsidRPr="007B6BD5">
              <w:rPr>
                <w:rFonts w:ascii="Arial" w:hAnsi="Arial"/>
                <w:sz w:val="18"/>
                <w:lang w:eastAsia="ko-KR"/>
              </w:rPr>
              <w:t>DC_1A_n77A</w:t>
            </w:r>
          </w:p>
          <w:p w14:paraId="46AA55A4" w14:textId="77777777" w:rsidR="00094322" w:rsidRDefault="00094322" w:rsidP="00CE460C">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0FA445E1" w14:textId="77777777" w:rsidR="00094322" w:rsidRPr="00704595" w:rsidRDefault="00094322" w:rsidP="00CE460C">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2C197F4A" w14:textId="77777777" w:rsidR="00094322" w:rsidRDefault="00094322" w:rsidP="00CE460C">
            <w:pPr>
              <w:spacing w:after="0"/>
              <w:jc w:val="center"/>
              <w:rPr>
                <w:rFonts w:ascii="Arial" w:hAnsi="Arial"/>
                <w:sz w:val="18"/>
                <w:lang w:eastAsia="ko-KR"/>
              </w:rPr>
            </w:pPr>
            <w:r w:rsidRPr="007B6BD5">
              <w:rPr>
                <w:rFonts w:ascii="Arial" w:hAnsi="Arial"/>
                <w:sz w:val="18"/>
                <w:lang w:eastAsia="ko-KR"/>
              </w:rPr>
              <w:t>DC_3A_n77A</w:t>
            </w:r>
          </w:p>
          <w:p w14:paraId="6934F659" w14:textId="77777777" w:rsidR="00094322" w:rsidRPr="007B6BD5" w:rsidRDefault="00094322" w:rsidP="00CE460C">
            <w:pPr>
              <w:spacing w:after="0"/>
              <w:jc w:val="center"/>
              <w:rPr>
                <w:rFonts w:ascii="Arial" w:hAnsi="Arial"/>
                <w:sz w:val="18"/>
                <w:lang w:eastAsia="ko-KR"/>
              </w:rPr>
            </w:pPr>
            <w:r w:rsidRPr="00606044">
              <w:rPr>
                <w:rFonts w:ascii="Arial" w:hAnsi="Arial"/>
                <w:sz w:val="18"/>
                <w:lang w:eastAsia="ko-KR"/>
              </w:rPr>
              <w:t>DC_3C_n77A</w:t>
            </w:r>
          </w:p>
        </w:tc>
      </w:tr>
      <w:tr w:rsidR="00094322" w:rsidRPr="007B6BD5" w14:paraId="7CE0B3A5" w14:textId="77777777" w:rsidTr="00CE460C">
        <w:trPr>
          <w:jc w:val="center"/>
        </w:trPr>
        <w:tc>
          <w:tcPr>
            <w:tcW w:w="3397" w:type="dxa"/>
            <w:noWrap/>
            <w:vAlign w:val="center"/>
          </w:tcPr>
          <w:p w14:paraId="184578FE" w14:textId="77777777" w:rsidR="00094322" w:rsidRDefault="00094322" w:rsidP="00CE460C">
            <w:pPr>
              <w:spacing w:after="0"/>
              <w:jc w:val="center"/>
              <w:rPr>
                <w:rFonts w:ascii="Arial" w:hAnsi="Arial" w:cs="Arial"/>
                <w:sz w:val="18"/>
                <w:lang w:eastAsia="ko-KR"/>
              </w:rPr>
            </w:pPr>
            <w:r w:rsidRPr="007B6BD5">
              <w:rPr>
                <w:rFonts w:ascii="Arial" w:hAnsi="Arial" w:cs="Arial"/>
                <w:sz w:val="18"/>
                <w:lang w:eastAsia="ko-KR"/>
              </w:rPr>
              <w:t>DC_1A-(n)3AA-n77(2A)</w:t>
            </w:r>
          </w:p>
          <w:p w14:paraId="3C3F56BB" w14:textId="77777777" w:rsidR="00094322" w:rsidRPr="007B6BD5" w:rsidRDefault="00094322" w:rsidP="00CE460C">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64EF0F16" w14:textId="77777777" w:rsidR="00094322" w:rsidRDefault="00094322" w:rsidP="00CE460C">
            <w:pPr>
              <w:spacing w:after="0"/>
              <w:jc w:val="center"/>
              <w:rPr>
                <w:rFonts w:ascii="Arial" w:hAnsi="Arial"/>
                <w:sz w:val="18"/>
                <w:lang w:eastAsia="ko-KR"/>
              </w:rPr>
            </w:pPr>
            <w:r w:rsidRPr="003229FF">
              <w:rPr>
                <w:rFonts w:ascii="Arial" w:hAnsi="Arial"/>
                <w:sz w:val="18"/>
                <w:lang w:eastAsia="ko-KR"/>
              </w:rPr>
              <w:t>DC_1A_n3A</w:t>
            </w:r>
          </w:p>
          <w:p w14:paraId="42229FF3" w14:textId="77777777" w:rsidR="00094322" w:rsidRPr="00CB4833" w:rsidRDefault="00094322" w:rsidP="00CE460C">
            <w:pPr>
              <w:spacing w:after="0"/>
              <w:jc w:val="center"/>
              <w:rPr>
                <w:rFonts w:ascii="Arial" w:eastAsia="Malgun Gothic" w:hAnsi="Arial"/>
                <w:sz w:val="18"/>
                <w:lang w:eastAsia="ko-KR"/>
              </w:rPr>
            </w:pPr>
            <w:r w:rsidRPr="003229FF">
              <w:rPr>
                <w:rFonts w:ascii="Arial" w:hAnsi="Arial"/>
                <w:sz w:val="18"/>
                <w:lang w:eastAsia="ko-KR"/>
              </w:rPr>
              <w:t>DC_1A_n77A</w:t>
            </w:r>
          </w:p>
          <w:p w14:paraId="455F08C4" w14:textId="77777777" w:rsidR="00094322" w:rsidRPr="003229FF" w:rsidRDefault="00094322" w:rsidP="00CE460C">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69E018B9" w14:textId="77777777" w:rsidR="00094322" w:rsidRPr="003229FF" w:rsidRDefault="00094322" w:rsidP="00CE460C">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55216306" w14:textId="77777777" w:rsidR="00094322" w:rsidRPr="007B6BD5" w:rsidRDefault="00094322" w:rsidP="00CE460C">
            <w:pPr>
              <w:spacing w:after="0"/>
              <w:jc w:val="center"/>
              <w:rPr>
                <w:rFonts w:ascii="Arial" w:hAnsi="Arial"/>
                <w:sz w:val="18"/>
                <w:lang w:eastAsia="ko-KR"/>
              </w:rPr>
            </w:pPr>
            <w:r w:rsidRPr="003229FF">
              <w:rPr>
                <w:rFonts w:ascii="Arial" w:hAnsi="Arial"/>
                <w:sz w:val="18"/>
                <w:lang w:eastAsia="ko-KR"/>
              </w:rPr>
              <w:t>DC_3A_n77A</w:t>
            </w:r>
          </w:p>
        </w:tc>
      </w:tr>
      <w:tr w:rsidR="00094322" w:rsidRPr="007B6BD5" w14:paraId="73859E0B" w14:textId="77777777" w:rsidTr="00CE460C">
        <w:trPr>
          <w:jc w:val="center"/>
        </w:trPr>
        <w:tc>
          <w:tcPr>
            <w:tcW w:w="3397" w:type="dxa"/>
            <w:noWrap/>
            <w:vAlign w:val="center"/>
          </w:tcPr>
          <w:p w14:paraId="5358B24F" w14:textId="77777777" w:rsidR="00094322" w:rsidRPr="007B6BD5" w:rsidRDefault="00094322" w:rsidP="00CE460C">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0CBD53CC"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C_1A_n3A</w:t>
            </w:r>
          </w:p>
          <w:p w14:paraId="56447D71"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1C8D4B11" w14:textId="77777777" w:rsidR="00094322" w:rsidRPr="007B6BD5" w:rsidRDefault="00094322" w:rsidP="00CE460C">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094322" w:rsidRPr="007B6BD5" w:rsidDel="00522FC8" w14:paraId="5822AB9D" w14:textId="77777777" w:rsidTr="00CE460C">
        <w:trPr>
          <w:jc w:val="center"/>
        </w:trPr>
        <w:tc>
          <w:tcPr>
            <w:tcW w:w="3397" w:type="dxa"/>
            <w:noWrap/>
            <w:vAlign w:val="center"/>
          </w:tcPr>
          <w:p w14:paraId="680D0826" w14:textId="77777777" w:rsidR="00094322" w:rsidRPr="007B6BD5" w:rsidRDefault="00094322" w:rsidP="00CE460C">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6FE9942"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04A51B2"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E2CCF8A" w14:textId="77777777" w:rsidR="00094322" w:rsidRPr="007B6BD5" w:rsidRDefault="00094322" w:rsidP="00CE460C">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094322" w:rsidRPr="007B6BD5" w:rsidDel="00522FC8" w14:paraId="4B92E902" w14:textId="77777777" w:rsidTr="00CE460C">
        <w:trPr>
          <w:jc w:val="center"/>
        </w:trPr>
        <w:tc>
          <w:tcPr>
            <w:tcW w:w="3397" w:type="dxa"/>
            <w:noWrap/>
            <w:vAlign w:val="center"/>
          </w:tcPr>
          <w:p w14:paraId="451E7D07"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DAF4AF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8DB9BE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BF8D34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43CDDC8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094322" w:rsidRPr="007B6BD5" w14:paraId="34541CD3" w14:textId="77777777" w:rsidTr="00CE460C">
        <w:trPr>
          <w:jc w:val="center"/>
        </w:trPr>
        <w:tc>
          <w:tcPr>
            <w:tcW w:w="3397" w:type="dxa"/>
            <w:noWrap/>
            <w:vAlign w:val="center"/>
          </w:tcPr>
          <w:p w14:paraId="5E01DF1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8D98999"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DC_1A_n78A</w:t>
            </w:r>
          </w:p>
          <w:p w14:paraId="1C806430"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DC_1A_n105A</w:t>
            </w:r>
          </w:p>
          <w:p w14:paraId="0490425C"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DC_3A_n78A</w:t>
            </w:r>
          </w:p>
          <w:p w14:paraId="2D4E6A63"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lang w:eastAsia="ko-KR"/>
              </w:rPr>
              <w:t>DC_3A_n105A</w:t>
            </w:r>
          </w:p>
        </w:tc>
      </w:tr>
      <w:tr w:rsidR="00094322" w:rsidRPr="007B6BD5" w:rsidDel="00522FC8" w14:paraId="19D71A1E" w14:textId="77777777" w:rsidTr="00CE460C">
        <w:trPr>
          <w:jc w:val="center"/>
        </w:trPr>
        <w:tc>
          <w:tcPr>
            <w:tcW w:w="3397" w:type="dxa"/>
            <w:noWrap/>
            <w:vAlign w:val="center"/>
          </w:tcPr>
          <w:p w14:paraId="19E2A1B9" w14:textId="77777777" w:rsidR="00094322" w:rsidRPr="007B6BD5" w:rsidRDefault="00094322" w:rsidP="00CE460C">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662EC3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DC_1A_n78A</w:t>
            </w:r>
          </w:p>
          <w:p w14:paraId="3C0D6BD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DC_1A_n80A</w:t>
            </w:r>
          </w:p>
          <w:p w14:paraId="69EF4A8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DC_3A_n78A</w:t>
            </w:r>
          </w:p>
          <w:p w14:paraId="1C0C2AE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DC_3A_n80A_ULSUP-TDM_n78A</w:t>
            </w:r>
          </w:p>
        </w:tc>
      </w:tr>
      <w:tr w:rsidR="00094322" w:rsidRPr="007B6BD5" w14:paraId="1D69C90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1B2D5"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E068F95"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5CBF5138" w14:textId="77777777" w:rsidR="00094322" w:rsidRPr="007B6BD5" w:rsidRDefault="00094322" w:rsidP="00CE460C">
            <w:pPr>
              <w:spacing w:after="0"/>
              <w:jc w:val="center"/>
              <w:rPr>
                <w:rFonts w:ascii="Arial" w:hAnsi="Arial"/>
                <w:sz w:val="18"/>
              </w:rPr>
            </w:pPr>
            <w:r w:rsidRPr="007B6BD5">
              <w:rPr>
                <w:rFonts w:ascii="Arial" w:hAnsi="Arial"/>
                <w:sz w:val="18"/>
              </w:rPr>
              <w:t>DC_5A_n28A</w:t>
            </w:r>
          </w:p>
          <w:p w14:paraId="329BC88E"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DC_7A_n28A</w:t>
            </w:r>
          </w:p>
        </w:tc>
      </w:tr>
      <w:tr w:rsidR="00094322" w:rsidRPr="007B6BD5" w14:paraId="734E2C61" w14:textId="77777777" w:rsidTr="00CE460C">
        <w:trPr>
          <w:jc w:val="center"/>
        </w:trPr>
        <w:tc>
          <w:tcPr>
            <w:tcW w:w="3397" w:type="dxa"/>
            <w:noWrap/>
            <w:vAlign w:val="center"/>
          </w:tcPr>
          <w:p w14:paraId="7E52CCEA"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498C1B01"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EF4C1B8"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EB866D8" w14:textId="77777777" w:rsidR="00094322" w:rsidRPr="007B6BD5" w:rsidRDefault="00094322" w:rsidP="00CE460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094322" w:rsidRPr="007B6BD5" w14:paraId="16F0A297" w14:textId="77777777" w:rsidTr="00CE460C">
        <w:trPr>
          <w:jc w:val="center"/>
        </w:trPr>
        <w:tc>
          <w:tcPr>
            <w:tcW w:w="3397" w:type="dxa"/>
            <w:noWrap/>
            <w:vAlign w:val="center"/>
          </w:tcPr>
          <w:p w14:paraId="1909831F"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1CF7F5BC"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F9AECFC"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5826886" w14:textId="77777777" w:rsidR="00094322" w:rsidRPr="007B6BD5" w:rsidRDefault="00094322" w:rsidP="00CE460C">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094322" w:rsidRPr="007B6BD5" w14:paraId="79631504" w14:textId="77777777" w:rsidTr="00CE460C">
        <w:trPr>
          <w:jc w:val="center"/>
        </w:trPr>
        <w:tc>
          <w:tcPr>
            <w:tcW w:w="3397" w:type="dxa"/>
            <w:noWrap/>
            <w:vAlign w:val="center"/>
          </w:tcPr>
          <w:p w14:paraId="289A4064" w14:textId="77777777" w:rsidR="00094322" w:rsidRPr="007B6BD5" w:rsidRDefault="00094322" w:rsidP="00CE460C">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0A5056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15CC5E4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5C490C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114A9C8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2A4225"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153883D9"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26DFB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52615F0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7C883AF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577B0DF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649513"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B8018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2D1F42D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23538DF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08965A8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D445AE"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3881E27A"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DA39F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DC_1A_n77A</w:t>
            </w:r>
          </w:p>
          <w:p w14:paraId="73EF665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42350F3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04C7CD7B" w14:textId="77777777" w:rsidTr="00CE460C">
        <w:trPr>
          <w:jc w:val="center"/>
        </w:trPr>
        <w:tc>
          <w:tcPr>
            <w:tcW w:w="3397" w:type="dxa"/>
            <w:noWrap/>
            <w:vAlign w:val="center"/>
          </w:tcPr>
          <w:p w14:paraId="0B1B857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DC_1A-5A-7A_n78A</w:t>
            </w:r>
          </w:p>
          <w:p w14:paraId="39DC2EA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DC_1A-5A-7A_n78C</w:t>
            </w:r>
          </w:p>
          <w:p w14:paraId="4EF773C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06212D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41C82A1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3702E2E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158A913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28A1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17E3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576E55F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3EE5EB8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43BEBAB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18A4C"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705382F6"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ED41339"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8F2554A"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fi-FI"/>
              </w:rPr>
              <w:t>DC_7A_n78A</w:t>
            </w:r>
          </w:p>
        </w:tc>
      </w:tr>
      <w:tr w:rsidR="00094322" w:rsidRPr="007B6BD5" w14:paraId="1B1663E5" w14:textId="77777777" w:rsidTr="00CE460C">
        <w:trPr>
          <w:jc w:val="center"/>
        </w:trPr>
        <w:tc>
          <w:tcPr>
            <w:tcW w:w="3397" w:type="dxa"/>
            <w:noWrap/>
            <w:vAlign w:val="center"/>
          </w:tcPr>
          <w:p w14:paraId="070DFF9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DC_1A-5A-7A-7A_n78A</w:t>
            </w:r>
          </w:p>
          <w:p w14:paraId="3F12CFB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4FB6ADF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2E3CAF7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6923BCF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317109B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03193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A2DD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CED5E0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093E2DD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79E2727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D7F73"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475F48CD"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D78BB23"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BAFFF51"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fi-FI"/>
              </w:rPr>
              <w:t>DC_7A_n78A</w:t>
            </w:r>
          </w:p>
        </w:tc>
      </w:tr>
      <w:tr w:rsidR="00094322" w:rsidRPr="007B6BD5" w14:paraId="6FE6782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4ED164" w14:textId="77777777" w:rsidR="00094322" w:rsidRPr="007B6BD5" w:rsidRDefault="00094322" w:rsidP="00CE460C">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0DC3DB26" w14:textId="77777777" w:rsidR="00094322" w:rsidRPr="007B6BD5" w:rsidRDefault="00094322" w:rsidP="00CE460C">
            <w:pPr>
              <w:pStyle w:val="TAC"/>
              <w:keepNext w:val="0"/>
              <w:keepLines w:val="0"/>
              <w:rPr>
                <w:kern w:val="2"/>
                <w:lang w:eastAsia="fi-FI"/>
              </w:rPr>
            </w:pPr>
            <w:r w:rsidRPr="007B6BD5">
              <w:rPr>
                <w:kern w:val="2"/>
                <w:lang w:eastAsia="fi-FI"/>
              </w:rPr>
              <w:t>DC_1A_n28A</w:t>
            </w:r>
          </w:p>
          <w:p w14:paraId="2DBAF0FC" w14:textId="77777777" w:rsidR="00094322" w:rsidRPr="007B6BD5" w:rsidRDefault="00094322" w:rsidP="00CE460C">
            <w:pPr>
              <w:pStyle w:val="TAC"/>
              <w:keepNext w:val="0"/>
              <w:keepLines w:val="0"/>
              <w:rPr>
                <w:kern w:val="2"/>
                <w:lang w:eastAsia="fi-FI"/>
              </w:rPr>
            </w:pPr>
            <w:r w:rsidRPr="007B6BD5">
              <w:rPr>
                <w:kern w:val="2"/>
                <w:lang w:eastAsia="fi-FI"/>
              </w:rPr>
              <w:t>DC_1A_n78A</w:t>
            </w:r>
          </w:p>
          <w:p w14:paraId="77BBC584" w14:textId="77777777" w:rsidR="00094322" w:rsidRPr="007B6BD5" w:rsidRDefault="00094322" w:rsidP="00CE460C">
            <w:pPr>
              <w:pStyle w:val="TAC"/>
              <w:keepNext w:val="0"/>
              <w:keepLines w:val="0"/>
              <w:rPr>
                <w:kern w:val="2"/>
                <w:lang w:eastAsia="fi-FI"/>
              </w:rPr>
            </w:pPr>
            <w:r w:rsidRPr="007B6BD5">
              <w:rPr>
                <w:kern w:val="2"/>
                <w:lang w:eastAsia="fi-FI"/>
              </w:rPr>
              <w:t>DC_5A_n28A</w:t>
            </w:r>
          </w:p>
          <w:p w14:paraId="79954E36"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094322" w:rsidRPr="007B6BD5" w14:paraId="642B618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C9130" w14:textId="77777777" w:rsidR="00094322" w:rsidRPr="007B6BD5" w:rsidRDefault="00094322" w:rsidP="00CE460C">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C7AC59D" w14:textId="77777777" w:rsidR="00094322" w:rsidRPr="007B6BD5" w:rsidRDefault="00094322" w:rsidP="00CE460C">
            <w:pPr>
              <w:pStyle w:val="TAC"/>
              <w:keepNext w:val="0"/>
              <w:keepLines w:val="0"/>
              <w:rPr>
                <w:kern w:val="2"/>
                <w:lang w:eastAsia="fi-FI"/>
              </w:rPr>
            </w:pPr>
            <w:r w:rsidRPr="007B6BD5">
              <w:rPr>
                <w:kern w:val="2"/>
                <w:lang w:eastAsia="fi-FI"/>
              </w:rPr>
              <w:t>DC_1A_n40A</w:t>
            </w:r>
          </w:p>
          <w:p w14:paraId="1CFBF686" w14:textId="77777777" w:rsidR="00094322" w:rsidRPr="007B6BD5" w:rsidRDefault="00094322" w:rsidP="00CE460C">
            <w:pPr>
              <w:pStyle w:val="TAC"/>
              <w:keepNext w:val="0"/>
              <w:keepLines w:val="0"/>
              <w:rPr>
                <w:kern w:val="2"/>
                <w:lang w:eastAsia="fi-FI"/>
              </w:rPr>
            </w:pPr>
            <w:r w:rsidRPr="007B6BD5">
              <w:rPr>
                <w:kern w:val="2"/>
                <w:lang w:eastAsia="fi-FI"/>
              </w:rPr>
              <w:t>DC_1A_n77A</w:t>
            </w:r>
          </w:p>
          <w:p w14:paraId="092D2808" w14:textId="77777777" w:rsidR="00094322" w:rsidRPr="007B6BD5" w:rsidRDefault="00094322" w:rsidP="00CE460C">
            <w:pPr>
              <w:pStyle w:val="TAC"/>
              <w:keepNext w:val="0"/>
              <w:keepLines w:val="0"/>
              <w:rPr>
                <w:kern w:val="2"/>
                <w:lang w:eastAsia="fi-FI"/>
              </w:rPr>
            </w:pPr>
            <w:r w:rsidRPr="007B6BD5">
              <w:rPr>
                <w:kern w:val="2"/>
                <w:lang w:eastAsia="fi-FI"/>
              </w:rPr>
              <w:t>DC_5A_n40A</w:t>
            </w:r>
          </w:p>
          <w:p w14:paraId="24657AF9"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94322" w:rsidRPr="007B6BD5" w14:paraId="489BF49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A0F73" w14:textId="77777777" w:rsidR="00094322" w:rsidRPr="007B6BD5" w:rsidRDefault="00094322" w:rsidP="00CE460C">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73F9595" w14:textId="77777777" w:rsidR="00094322" w:rsidRPr="007B6BD5" w:rsidRDefault="00094322" w:rsidP="00CE460C">
            <w:pPr>
              <w:pStyle w:val="TAC"/>
              <w:keepNext w:val="0"/>
              <w:keepLines w:val="0"/>
              <w:rPr>
                <w:kern w:val="2"/>
                <w:lang w:eastAsia="fi-FI"/>
              </w:rPr>
            </w:pPr>
            <w:r w:rsidRPr="007B6BD5">
              <w:rPr>
                <w:kern w:val="2"/>
                <w:lang w:eastAsia="fi-FI"/>
              </w:rPr>
              <w:t>DC_1A_n40A</w:t>
            </w:r>
          </w:p>
          <w:p w14:paraId="2D5A30B3" w14:textId="77777777" w:rsidR="00094322" w:rsidRPr="007B6BD5" w:rsidRDefault="00094322" w:rsidP="00CE460C">
            <w:pPr>
              <w:pStyle w:val="TAC"/>
              <w:keepNext w:val="0"/>
              <w:keepLines w:val="0"/>
              <w:rPr>
                <w:kern w:val="2"/>
                <w:lang w:eastAsia="fi-FI"/>
              </w:rPr>
            </w:pPr>
            <w:r w:rsidRPr="007B6BD5">
              <w:rPr>
                <w:kern w:val="2"/>
                <w:lang w:eastAsia="fi-FI"/>
              </w:rPr>
              <w:t>DC_1A_n77A</w:t>
            </w:r>
          </w:p>
          <w:p w14:paraId="780B0603" w14:textId="77777777" w:rsidR="00094322" w:rsidRPr="007B6BD5" w:rsidRDefault="00094322" w:rsidP="00CE460C">
            <w:pPr>
              <w:pStyle w:val="TAC"/>
              <w:keepNext w:val="0"/>
              <w:keepLines w:val="0"/>
              <w:rPr>
                <w:kern w:val="2"/>
                <w:lang w:eastAsia="fi-FI"/>
              </w:rPr>
            </w:pPr>
            <w:r w:rsidRPr="007B6BD5">
              <w:rPr>
                <w:kern w:val="2"/>
                <w:lang w:eastAsia="fi-FI"/>
              </w:rPr>
              <w:t>DC_5A_n40A</w:t>
            </w:r>
          </w:p>
          <w:p w14:paraId="59F289C3"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94322" w:rsidRPr="007B6BD5" w14:paraId="4F82ED7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38DF7" w14:textId="77777777" w:rsidR="00094322" w:rsidRPr="007B6BD5" w:rsidRDefault="00094322" w:rsidP="00CE460C">
            <w:pPr>
              <w:pStyle w:val="TAC"/>
              <w:keepNext w:val="0"/>
              <w:keepLines w:val="0"/>
              <w:rPr>
                <w:kern w:val="2"/>
                <w:lang w:eastAsia="fi-FI"/>
              </w:rPr>
            </w:pPr>
            <w:r w:rsidRPr="007B6BD5">
              <w:rPr>
                <w:kern w:val="2"/>
                <w:lang w:eastAsia="fi-FI"/>
              </w:rPr>
              <w:t>DC_1A-5A_n40A-n78A</w:t>
            </w:r>
          </w:p>
          <w:p w14:paraId="7D6A0449" w14:textId="77777777" w:rsidR="00094322" w:rsidRPr="007B6BD5" w:rsidRDefault="00094322" w:rsidP="00CE460C">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7335044" w14:textId="77777777" w:rsidR="00094322" w:rsidRPr="007B6BD5" w:rsidRDefault="00094322" w:rsidP="00CE460C">
            <w:pPr>
              <w:pStyle w:val="TAC"/>
              <w:keepNext w:val="0"/>
              <w:keepLines w:val="0"/>
              <w:rPr>
                <w:kern w:val="2"/>
                <w:lang w:eastAsia="fi-FI"/>
              </w:rPr>
            </w:pPr>
            <w:r w:rsidRPr="007B6BD5">
              <w:rPr>
                <w:kern w:val="2"/>
                <w:lang w:eastAsia="fi-FI"/>
              </w:rPr>
              <w:t>DC_1A_n40A</w:t>
            </w:r>
          </w:p>
          <w:p w14:paraId="369B2256" w14:textId="77777777" w:rsidR="00094322" w:rsidRPr="007B6BD5" w:rsidRDefault="00094322" w:rsidP="00CE460C">
            <w:pPr>
              <w:pStyle w:val="TAC"/>
              <w:keepNext w:val="0"/>
              <w:keepLines w:val="0"/>
              <w:rPr>
                <w:kern w:val="2"/>
                <w:lang w:eastAsia="fi-FI"/>
              </w:rPr>
            </w:pPr>
            <w:r w:rsidRPr="007B6BD5">
              <w:rPr>
                <w:kern w:val="2"/>
                <w:lang w:eastAsia="fi-FI"/>
              </w:rPr>
              <w:t>DC_1A_n78A</w:t>
            </w:r>
          </w:p>
          <w:p w14:paraId="78810AB7" w14:textId="77777777" w:rsidR="00094322" w:rsidRPr="007B6BD5" w:rsidRDefault="00094322" w:rsidP="00CE460C">
            <w:pPr>
              <w:pStyle w:val="TAC"/>
              <w:keepNext w:val="0"/>
              <w:keepLines w:val="0"/>
              <w:rPr>
                <w:kern w:val="2"/>
                <w:lang w:eastAsia="fi-FI"/>
              </w:rPr>
            </w:pPr>
            <w:r w:rsidRPr="007B6BD5">
              <w:rPr>
                <w:kern w:val="2"/>
                <w:lang w:eastAsia="fi-FI"/>
              </w:rPr>
              <w:t>DC_5A_n40A</w:t>
            </w:r>
          </w:p>
          <w:p w14:paraId="098507A5" w14:textId="77777777" w:rsidR="00094322" w:rsidRPr="007B6BD5" w:rsidRDefault="00094322" w:rsidP="00CE460C">
            <w:pPr>
              <w:pStyle w:val="TAC"/>
              <w:keepNext w:val="0"/>
              <w:keepLines w:val="0"/>
              <w:rPr>
                <w:kern w:val="2"/>
                <w:lang w:eastAsia="fi-FI"/>
              </w:rPr>
            </w:pPr>
            <w:r w:rsidRPr="007B6BD5">
              <w:rPr>
                <w:kern w:val="2"/>
                <w:lang w:eastAsia="fi-FI"/>
              </w:rPr>
              <w:t>DC_5A_n78A</w:t>
            </w:r>
          </w:p>
        </w:tc>
      </w:tr>
      <w:tr w:rsidR="00094322" w:rsidRPr="007B6BD5" w14:paraId="4FBBA57C" w14:textId="77777777" w:rsidTr="00CE460C">
        <w:trPr>
          <w:jc w:val="center"/>
        </w:trPr>
        <w:tc>
          <w:tcPr>
            <w:tcW w:w="3397" w:type="dxa"/>
            <w:noWrap/>
            <w:vAlign w:val="center"/>
          </w:tcPr>
          <w:p w14:paraId="6CDD456C"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FBD33D8" w14:textId="77777777" w:rsidR="00094322" w:rsidRPr="007B6BD5" w:rsidRDefault="00094322" w:rsidP="00CE460C">
            <w:pPr>
              <w:spacing w:after="0"/>
              <w:jc w:val="center"/>
              <w:rPr>
                <w:rFonts w:ascii="Arial" w:hAnsi="Arial"/>
                <w:kern w:val="2"/>
                <w:sz w:val="18"/>
                <w:lang w:eastAsia="zh-CN"/>
              </w:rPr>
            </w:pPr>
            <w:r w:rsidRPr="007B6BD5">
              <w:rPr>
                <w:rFonts w:ascii="Arial" w:hAnsi="Arial"/>
                <w:kern w:val="2"/>
                <w:sz w:val="18"/>
                <w:lang w:eastAsia="zh-CN"/>
              </w:rPr>
              <w:t>DC_1A_n79A</w:t>
            </w:r>
          </w:p>
          <w:p w14:paraId="187AF02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DC_5A_n79A</w:t>
            </w:r>
          </w:p>
          <w:p w14:paraId="3F5C37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DC_41A_n79A</w:t>
            </w:r>
          </w:p>
        </w:tc>
      </w:tr>
      <w:tr w:rsidR="00094322" w:rsidRPr="007B6BD5" w14:paraId="2D425383" w14:textId="77777777" w:rsidTr="00CE460C">
        <w:trPr>
          <w:jc w:val="center"/>
        </w:trPr>
        <w:tc>
          <w:tcPr>
            <w:tcW w:w="3397" w:type="dxa"/>
            <w:noWrap/>
            <w:vAlign w:val="center"/>
          </w:tcPr>
          <w:p w14:paraId="6CC85E3C"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5DD41BFB"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rPr>
              <w:t>DC_1A_n3A</w:t>
            </w:r>
          </w:p>
        </w:tc>
      </w:tr>
      <w:tr w:rsidR="00094322" w:rsidRPr="007B6BD5" w14:paraId="22A24512" w14:textId="77777777" w:rsidTr="00CE460C">
        <w:trPr>
          <w:jc w:val="center"/>
        </w:trPr>
        <w:tc>
          <w:tcPr>
            <w:tcW w:w="3397" w:type="dxa"/>
            <w:noWrap/>
            <w:vAlign w:val="center"/>
          </w:tcPr>
          <w:p w14:paraId="648A8E9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DC_1A-7A_n3A-n78A</w:t>
            </w:r>
          </w:p>
          <w:p w14:paraId="328C69E8"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4FC7AE3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DC_1A_n3A</w:t>
            </w:r>
          </w:p>
          <w:p w14:paraId="3A73520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751E3BB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DC_7A_n3A</w:t>
            </w:r>
          </w:p>
          <w:p w14:paraId="23E5DAA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DC_7C_n3A</w:t>
            </w:r>
          </w:p>
          <w:p w14:paraId="44015C2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033851AE"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lang w:eastAsia="zh-CN"/>
              </w:rPr>
              <w:t>DC_7C_n78A</w:t>
            </w:r>
          </w:p>
        </w:tc>
      </w:tr>
      <w:tr w:rsidR="00094322" w:rsidRPr="007B6BD5" w14:paraId="15929F2D" w14:textId="77777777" w:rsidTr="00CE460C">
        <w:trPr>
          <w:jc w:val="center"/>
        </w:trPr>
        <w:tc>
          <w:tcPr>
            <w:tcW w:w="3397" w:type="dxa"/>
            <w:noWrap/>
            <w:vAlign w:val="center"/>
          </w:tcPr>
          <w:p w14:paraId="46409A9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DC_1A-7A_n3A-n78(2A)</w:t>
            </w:r>
          </w:p>
          <w:p w14:paraId="37781FB3"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1664E56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DC_1A_n3A</w:t>
            </w:r>
          </w:p>
          <w:p w14:paraId="37C07B6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6E4BDF7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DC_7A_n3A</w:t>
            </w:r>
          </w:p>
          <w:p w14:paraId="6FC97E8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DC_7C_n3A</w:t>
            </w:r>
          </w:p>
          <w:p w14:paraId="2008AD4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07EC76B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DC_7C_n78A</w:t>
            </w:r>
          </w:p>
        </w:tc>
      </w:tr>
      <w:tr w:rsidR="00094322" w:rsidRPr="007B6BD5" w14:paraId="304461C9" w14:textId="77777777" w:rsidTr="00CE460C">
        <w:trPr>
          <w:jc w:val="center"/>
        </w:trPr>
        <w:tc>
          <w:tcPr>
            <w:tcW w:w="3397" w:type="dxa"/>
            <w:noWrap/>
            <w:vAlign w:val="center"/>
          </w:tcPr>
          <w:p w14:paraId="34F1354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2495938D" w14:textId="77777777" w:rsidR="00094322" w:rsidRPr="007B6BD5" w:rsidRDefault="00094322" w:rsidP="00CE460C">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94A48E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DC_1A_n40A</w:t>
            </w:r>
          </w:p>
          <w:p w14:paraId="51DAFCF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DC_7A_n5A</w:t>
            </w:r>
          </w:p>
          <w:p w14:paraId="5926602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DC_7A_n40A</w:t>
            </w:r>
          </w:p>
        </w:tc>
      </w:tr>
      <w:tr w:rsidR="00094322" w:rsidRPr="007B6BD5" w14:paraId="0693C1EA" w14:textId="77777777" w:rsidTr="00CE460C">
        <w:trPr>
          <w:jc w:val="center"/>
        </w:trPr>
        <w:tc>
          <w:tcPr>
            <w:tcW w:w="3397" w:type="dxa"/>
            <w:noWrap/>
            <w:vAlign w:val="center"/>
          </w:tcPr>
          <w:p w14:paraId="4A6821C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DC_1A-7A_n5A-n78A</w:t>
            </w:r>
          </w:p>
          <w:p w14:paraId="17E4AD41"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3AD767E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DC_1A_n5A</w:t>
            </w:r>
          </w:p>
          <w:p w14:paraId="74BA328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2632546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DC_7A_n5A</w:t>
            </w:r>
          </w:p>
          <w:p w14:paraId="73DD56D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0D58C13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DC_7C_n5A</w:t>
            </w:r>
          </w:p>
          <w:p w14:paraId="20F8DF1B"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lang w:eastAsia="zh-CN"/>
              </w:rPr>
              <w:t>DC_7C_n78A</w:t>
            </w:r>
          </w:p>
        </w:tc>
      </w:tr>
      <w:tr w:rsidR="00094322" w:rsidRPr="007B6BD5" w14:paraId="64867E03" w14:textId="77777777" w:rsidTr="00CE460C">
        <w:trPr>
          <w:jc w:val="center"/>
        </w:trPr>
        <w:tc>
          <w:tcPr>
            <w:tcW w:w="3397" w:type="dxa"/>
            <w:noWrap/>
            <w:vAlign w:val="center"/>
          </w:tcPr>
          <w:p w14:paraId="6D82DCD6"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505EEBBC" w14:textId="77777777" w:rsidR="00094322" w:rsidRPr="007B6BD5" w:rsidRDefault="00094322" w:rsidP="00CE460C">
            <w:pPr>
              <w:spacing w:after="0"/>
              <w:jc w:val="center"/>
              <w:rPr>
                <w:rFonts w:ascii="Arial" w:hAnsi="Arial"/>
                <w:kern w:val="2"/>
                <w:sz w:val="18"/>
                <w:lang w:eastAsia="zh-CN"/>
              </w:rPr>
            </w:pPr>
            <w:r w:rsidRPr="007B6BD5">
              <w:rPr>
                <w:rFonts w:ascii="Arial" w:hAnsi="Arial"/>
                <w:sz w:val="18"/>
              </w:rPr>
              <w:t>DC_1A_n78A</w:t>
            </w:r>
          </w:p>
        </w:tc>
      </w:tr>
      <w:tr w:rsidR="00094322" w:rsidRPr="007B6BD5" w14:paraId="25760F59" w14:textId="77777777" w:rsidTr="00CE460C">
        <w:trPr>
          <w:jc w:val="center"/>
        </w:trPr>
        <w:tc>
          <w:tcPr>
            <w:tcW w:w="3397" w:type="dxa"/>
            <w:noWrap/>
            <w:vAlign w:val="center"/>
          </w:tcPr>
          <w:p w14:paraId="169D167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2373200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12A1909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B3543C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094322" w:rsidRPr="007B6BD5" w14:paraId="12226D3C" w14:textId="77777777" w:rsidTr="00CE460C">
        <w:trPr>
          <w:jc w:val="center"/>
        </w:trPr>
        <w:tc>
          <w:tcPr>
            <w:tcW w:w="3397" w:type="dxa"/>
            <w:noWrap/>
            <w:vAlign w:val="center"/>
          </w:tcPr>
          <w:p w14:paraId="3D378BF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170088C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DC_1A_n7A</w:t>
            </w:r>
          </w:p>
          <w:p w14:paraId="0A8AEC5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DC_7A_n7A</w:t>
            </w:r>
          </w:p>
          <w:p w14:paraId="0E98AC9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DC_8A_n7A</w:t>
            </w:r>
          </w:p>
        </w:tc>
      </w:tr>
      <w:tr w:rsidR="00094322" w:rsidRPr="007B6BD5" w14:paraId="5EE585C8" w14:textId="77777777" w:rsidTr="00CE460C">
        <w:trPr>
          <w:jc w:val="center"/>
        </w:trPr>
        <w:tc>
          <w:tcPr>
            <w:tcW w:w="3397" w:type="dxa"/>
            <w:noWrap/>
            <w:vAlign w:val="center"/>
          </w:tcPr>
          <w:p w14:paraId="4DC54FB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259107AA"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7DFBDDA"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6D833DC4"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DC_8A_n20A</w:t>
            </w:r>
          </w:p>
        </w:tc>
      </w:tr>
      <w:tr w:rsidR="00094322" w:rsidRPr="007B6BD5" w14:paraId="00BC7791" w14:textId="77777777" w:rsidTr="00CE460C">
        <w:trPr>
          <w:jc w:val="center"/>
        </w:trPr>
        <w:tc>
          <w:tcPr>
            <w:tcW w:w="3397" w:type="dxa"/>
            <w:noWrap/>
            <w:vAlign w:val="center"/>
          </w:tcPr>
          <w:p w14:paraId="264A33F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7B8F45C"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D832E8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C9D11B1"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DC_8A_n28A</w:t>
            </w:r>
          </w:p>
        </w:tc>
      </w:tr>
      <w:tr w:rsidR="00094322" w:rsidRPr="007B6BD5" w14:paraId="0B13138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394F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0B7D1A2"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6F1EE5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A52870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094322" w:rsidRPr="007B6BD5" w14:paraId="533F3B57" w14:textId="77777777" w:rsidTr="00CE460C">
        <w:trPr>
          <w:jc w:val="center"/>
        </w:trPr>
        <w:tc>
          <w:tcPr>
            <w:tcW w:w="3397" w:type="dxa"/>
            <w:noWrap/>
            <w:vAlign w:val="center"/>
          </w:tcPr>
          <w:p w14:paraId="75E1D34C" w14:textId="77777777" w:rsidR="00094322" w:rsidRPr="007B6BD5" w:rsidRDefault="00094322" w:rsidP="00CE460C">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73740AF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DC_1A_n7A</w:t>
            </w:r>
          </w:p>
          <w:p w14:paraId="45D55F0D"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5AC4DEA"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DC_1A_n78A</w:t>
            </w:r>
          </w:p>
          <w:p w14:paraId="5E35DBD4"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CN"/>
              </w:rPr>
              <w:t>DC_7A_n78A</w:t>
            </w:r>
          </w:p>
        </w:tc>
      </w:tr>
      <w:tr w:rsidR="00094322" w:rsidRPr="007B6BD5" w14:paraId="74CB1B87" w14:textId="77777777" w:rsidTr="00CE460C">
        <w:trPr>
          <w:jc w:val="center"/>
        </w:trPr>
        <w:tc>
          <w:tcPr>
            <w:tcW w:w="3397" w:type="dxa"/>
            <w:noWrap/>
            <w:vAlign w:val="center"/>
          </w:tcPr>
          <w:p w14:paraId="3BD464F4"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5E31B12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33659D60" w14:textId="77777777" w:rsidR="00094322" w:rsidRPr="007B6BD5" w:rsidRDefault="00094322" w:rsidP="00CE460C">
            <w:pPr>
              <w:spacing w:after="0"/>
              <w:jc w:val="center"/>
              <w:rPr>
                <w:rFonts w:ascii="Arial" w:hAnsi="Arial"/>
                <w:sz w:val="18"/>
                <w:lang w:eastAsia="ja-JP"/>
              </w:rPr>
            </w:pPr>
          </w:p>
        </w:tc>
        <w:tc>
          <w:tcPr>
            <w:tcW w:w="3686" w:type="dxa"/>
            <w:vAlign w:val="center"/>
          </w:tcPr>
          <w:p w14:paraId="5C5349E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24747E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039E8E70"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DC_8A_n78A</w:t>
            </w:r>
          </w:p>
        </w:tc>
      </w:tr>
      <w:tr w:rsidR="00094322" w:rsidRPr="007B6BD5" w14:paraId="27B8AA8A" w14:textId="77777777" w:rsidTr="00CE460C">
        <w:trPr>
          <w:jc w:val="center"/>
        </w:trPr>
        <w:tc>
          <w:tcPr>
            <w:tcW w:w="3397" w:type="dxa"/>
            <w:noWrap/>
            <w:vAlign w:val="center"/>
          </w:tcPr>
          <w:p w14:paraId="2EEC0DC2" w14:textId="77777777" w:rsidR="00094322" w:rsidRPr="007B6BD5" w:rsidRDefault="00094322" w:rsidP="00CE460C">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0D8A29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01E36AC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0C83426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229776E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DC_8A_n78A</w:t>
            </w:r>
          </w:p>
        </w:tc>
      </w:tr>
      <w:tr w:rsidR="00094322" w:rsidRPr="007B6BD5" w14:paraId="6F3491C8" w14:textId="77777777" w:rsidTr="00CE460C">
        <w:trPr>
          <w:jc w:val="center"/>
        </w:trPr>
        <w:tc>
          <w:tcPr>
            <w:tcW w:w="3397" w:type="dxa"/>
            <w:noWrap/>
            <w:vAlign w:val="center"/>
          </w:tcPr>
          <w:p w14:paraId="727330A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81F82C7" w14:textId="77777777" w:rsidR="00094322" w:rsidRPr="007B6BD5" w:rsidRDefault="00094322" w:rsidP="00CE460C">
            <w:pPr>
              <w:snapToGrid w:val="0"/>
              <w:spacing w:after="0"/>
              <w:jc w:val="center"/>
              <w:rPr>
                <w:rFonts w:ascii="Arial" w:hAnsi="Arial"/>
                <w:sz w:val="18"/>
                <w:lang w:eastAsia="fi-FI"/>
              </w:rPr>
            </w:pPr>
            <w:r w:rsidRPr="007B6BD5">
              <w:rPr>
                <w:rFonts w:ascii="Arial" w:hAnsi="Arial"/>
                <w:sz w:val="18"/>
                <w:lang w:eastAsia="fi-FI"/>
              </w:rPr>
              <w:t>DC_1A_n78A</w:t>
            </w:r>
          </w:p>
          <w:p w14:paraId="7BE8DC63" w14:textId="77777777" w:rsidR="00094322" w:rsidRPr="007B6BD5" w:rsidRDefault="00094322" w:rsidP="00CE460C">
            <w:pPr>
              <w:snapToGrid w:val="0"/>
              <w:spacing w:after="0"/>
              <w:jc w:val="center"/>
              <w:rPr>
                <w:rFonts w:ascii="Arial" w:hAnsi="Arial"/>
                <w:sz w:val="18"/>
                <w:lang w:eastAsia="fi-FI"/>
              </w:rPr>
            </w:pPr>
            <w:r w:rsidRPr="007B6BD5">
              <w:rPr>
                <w:rFonts w:ascii="Arial" w:hAnsi="Arial"/>
                <w:sz w:val="18"/>
                <w:lang w:eastAsia="fi-FI"/>
              </w:rPr>
              <w:t>DC_7A_n78A</w:t>
            </w:r>
          </w:p>
          <w:p w14:paraId="2F5BC8D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DC_8A_n78A</w:t>
            </w:r>
          </w:p>
        </w:tc>
      </w:tr>
      <w:tr w:rsidR="00094322" w:rsidRPr="007B6BD5" w14:paraId="4EB25C9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C98FE7" w14:textId="77777777" w:rsidR="00094322" w:rsidRPr="007B6BD5" w:rsidRDefault="00094322" w:rsidP="00CE460C">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A280A3"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DC_1A_n78A</w:t>
            </w:r>
          </w:p>
          <w:p w14:paraId="662DC062"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DC_7A_n78A</w:t>
            </w:r>
          </w:p>
          <w:p w14:paraId="043A6146"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DC_8A_n78A</w:t>
            </w:r>
          </w:p>
        </w:tc>
      </w:tr>
      <w:tr w:rsidR="00094322" w:rsidRPr="007B6BD5" w14:paraId="3E5AE039" w14:textId="77777777" w:rsidTr="00CE460C">
        <w:trPr>
          <w:jc w:val="center"/>
        </w:trPr>
        <w:tc>
          <w:tcPr>
            <w:tcW w:w="3397" w:type="dxa"/>
            <w:noWrap/>
            <w:vAlign w:val="center"/>
          </w:tcPr>
          <w:p w14:paraId="2B972CD4"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619F934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41E2424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0160AD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8ABB567"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094322" w:rsidRPr="007B6BD5" w14:paraId="6EDDA06D" w14:textId="77777777" w:rsidTr="00CE460C">
        <w:trPr>
          <w:jc w:val="center"/>
        </w:trPr>
        <w:tc>
          <w:tcPr>
            <w:tcW w:w="3397" w:type="dxa"/>
            <w:noWrap/>
            <w:vAlign w:val="center"/>
          </w:tcPr>
          <w:p w14:paraId="3F58C033" w14:textId="77777777" w:rsidR="00094322" w:rsidRPr="007B6BD5" w:rsidRDefault="00094322" w:rsidP="00CE460C">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4AD2480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0223D2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C90469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5F04D9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094322" w:rsidRPr="007B6BD5" w14:paraId="77C31F01" w14:textId="77777777" w:rsidTr="00CE460C">
        <w:trPr>
          <w:jc w:val="center"/>
        </w:trPr>
        <w:tc>
          <w:tcPr>
            <w:tcW w:w="3397" w:type="dxa"/>
            <w:noWrap/>
            <w:vAlign w:val="center"/>
          </w:tcPr>
          <w:p w14:paraId="47605821"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5621BE6E"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79376FF"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F490A34"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50192024"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6EF2E83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094322" w:rsidRPr="007B6BD5" w14:paraId="195BCF4A" w14:textId="77777777" w:rsidTr="00CE460C">
        <w:trPr>
          <w:jc w:val="center"/>
        </w:trPr>
        <w:tc>
          <w:tcPr>
            <w:tcW w:w="3397" w:type="dxa"/>
            <w:noWrap/>
            <w:vAlign w:val="center"/>
          </w:tcPr>
          <w:p w14:paraId="13895CFB" w14:textId="77777777" w:rsidR="00094322" w:rsidRPr="007B6BD5" w:rsidRDefault="00094322" w:rsidP="00CE460C">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17C0C72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9A4DEF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50A5B43" w14:textId="77777777" w:rsidR="00094322" w:rsidRPr="007B6BD5" w:rsidRDefault="00094322" w:rsidP="00CE460C">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094322" w:rsidRPr="007B6BD5" w14:paraId="3A8B823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C1B5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121505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DC_1A_n28A</w:t>
            </w:r>
          </w:p>
          <w:p w14:paraId="1614DA8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DC_7A_n28A</w:t>
            </w:r>
          </w:p>
          <w:p w14:paraId="39101F3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DC_20A_n28A</w:t>
            </w:r>
          </w:p>
        </w:tc>
      </w:tr>
      <w:tr w:rsidR="00094322" w:rsidRPr="007B6BD5" w14:paraId="0E061103" w14:textId="77777777" w:rsidTr="00CE460C">
        <w:trPr>
          <w:jc w:val="center"/>
        </w:trPr>
        <w:tc>
          <w:tcPr>
            <w:tcW w:w="3397" w:type="dxa"/>
            <w:noWrap/>
            <w:vAlign w:val="center"/>
          </w:tcPr>
          <w:p w14:paraId="150E3E29" w14:textId="77777777" w:rsidR="00094322" w:rsidRPr="007B6BD5" w:rsidRDefault="00094322" w:rsidP="00CE460C">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5E7372C0" w14:textId="77777777" w:rsidR="00094322" w:rsidRPr="007B6BD5" w:rsidRDefault="00094322" w:rsidP="00CE460C">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094322" w:rsidRPr="007B6BD5" w14:paraId="5AADF748" w14:textId="77777777" w:rsidTr="00CE460C">
        <w:trPr>
          <w:jc w:val="center"/>
        </w:trPr>
        <w:tc>
          <w:tcPr>
            <w:tcW w:w="3397" w:type="dxa"/>
            <w:noWrap/>
            <w:vAlign w:val="center"/>
          </w:tcPr>
          <w:p w14:paraId="19C74ABA"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D8A829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5C167A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37B12D8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232B99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57242D95" w14:textId="77777777" w:rsidTr="00CE460C">
        <w:trPr>
          <w:jc w:val="center"/>
        </w:trPr>
        <w:tc>
          <w:tcPr>
            <w:tcW w:w="3397" w:type="dxa"/>
            <w:noWrap/>
            <w:vAlign w:val="center"/>
          </w:tcPr>
          <w:p w14:paraId="5EF46F2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625A125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347FBE7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23BAFA6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0081A5E1" w14:textId="77777777" w:rsidTr="00CE460C">
        <w:trPr>
          <w:jc w:val="center"/>
        </w:trPr>
        <w:tc>
          <w:tcPr>
            <w:tcW w:w="3397" w:type="dxa"/>
            <w:noWrap/>
            <w:vAlign w:val="center"/>
          </w:tcPr>
          <w:p w14:paraId="21F59ED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6DCA08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390690B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4BEA8F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17E8C5A5" w14:textId="77777777" w:rsidTr="00CE460C">
        <w:trPr>
          <w:jc w:val="center"/>
        </w:trPr>
        <w:tc>
          <w:tcPr>
            <w:tcW w:w="3397" w:type="dxa"/>
            <w:noWrap/>
            <w:vAlign w:val="center"/>
          </w:tcPr>
          <w:p w14:paraId="08C567C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182A27B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24434DB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45097C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DC_20A_n78A</w:t>
            </w:r>
          </w:p>
        </w:tc>
      </w:tr>
      <w:tr w:rsidR="00094322" w:rsidRPr="007B6BD5" w14:paraId="2BF81029" w14:textId="77777777" w:rsidTr="00CE460C">
        <w:trPr>
          <w:jc w:val="center"/>
        </w:trPr>
        <w:tc>
          <w:tcPr>
            <w:tcW w:w="3397" w:type="dxa"/>
            <w:noWrap/>
            <w:vAlign w:val="center"/>
          </w:tcPr>
          <w:p w14:paraId="57F30EA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2286E47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094322" w:rsidRPr="007B6BD5" w14:paraId="5378D7EC" w14:textId="77777777" w:rsidTr="00CE460C">
        <w:trPr>
          <w:jc w:val="center"/>
        </w:trPr>
        <w:tc>
          <w:tcPr>
            <w:tcW w:w="3397" w:type="dxa"/>
            <w:noWrap/>
            <w:vAlign w:val="center"/>
          </w:tcPr>
          <w:p w14:paraId="6690C7B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DC_1A-7A-26A_n78(2A)</w:t>
            </w:r>
          </w:p>
          <w:p w14:paraId="5B49A02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290C8C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7772B2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062BA58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DC_26A_n78A</w:t>
            </w:r>
          </w:p>
        </w:tc>
      </w:tr>
      <w:tr w:rsidR="00094322" w:rsidRPr="007B6BD5" w14:paraId="0D464CDB" w14:textId="77777777" w:rsidTr="00CE460C">
        <w:trPr>
          <w:jc w:val="center"/>
        </w:trPr>
        <w:tc>
          <w:tcPr>
            <w:tcW w:w="3397" w:type="dxa"/>
            <w:noWrap/>
            <w:vAlign w:val="center"/>
          </w:tcPr>
          <w:p w14:paraId="5E0049F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4C2211F2" w14:textId="77777777" w:rsidR="00094322" w:rsidRPr="007B6BD5" w:rsidRDefault="00094322" w:rsidP="00CE460C">
            <w:pPr>
              <w:spacing w:after="0"/>
              <w:jc w:val="center"/>
              <w:rPr>
                <w:lang w:eastAsia="fi-FI"/>
              </w:rPr>
            </w:pPr>
            <w:r w:rsidRPr="007B6BD5">
              <w:rPr>
                <w:rFonts w:ascii="Arial" w:hAnsi="Arial"/>
                <w:sz w:val="18"/>
                <w:lang w:eastAsia="fi-FI"/>
              </w:rPr>
              <w:t>DC_1A_n26A</w:t>
            </w:r>
          </w:p>
          <w:p w14:paraId="521757DD" w14:textId="77777777" w:rsidR="00094322" w:rsidRPr="007B6BD5" w:rsidRDefault="00094322" w:rsidP="00CE460C">
            <w:pPr>
              <w:spacing w:after="0"/>
              <w:jc w:val="center"/>
              <w:rPr>
                <w:lang w:eastAsia="fi-FI"/>
              </w:rPr>
            </w:pPr>
            <w:r w:rsidRPr="007B6BD5">
              <w:rPr>
                <w:rFonts w:ascii="Arial" w:hAnsi="Arial"/>
                <w:sz w:val="18"/>
                <w:lang w:eastAsia="fi-FI"/>
              </w:rPr>
              <w:t>DC_1A_n78A</w:t>
            </w:r>
          </w:p>
          <w:p w14:paraId="6492A927" w14:textId="77777777" w:rsidR="00094322" w:rsidRPr="007B6BD5" w:rsidRDefault="00094322" w:rsidP="00CE460C">
            <w:pPr>
              <w:spacing w:after="0"/>
              <w:jc w:val="center"/>
              <w:rPr>
                <w:lang w:eastAsia="fi-FI"/>
              </w:rPr>
            </w:pPr>
            <w:r w:rsidRPr="007B6BD5">
              <w:rPr>
                <w:rFonts w:ascii="Arial" w:hAnsi="Arial"/>
                <w:sz w:val="18"/>
                <w:lang w:eastAsia="fi-FI"/>
              </w:rPr>
              <w:t>DC_7A_n26A</w:t>
            </w:r>
          </w:p>
          <w:p w14:paraId="69701E4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7E613AC4" w14:textId="77777777" w:rsidTr="00CE460C">
        <w:trPr>
          <w:jc w:val="center"/>
        </w:trPr>
        <w:tc>
          <w:tcPr>
            <w:tcW w:w="3397" w:type="dxa"/>
            <w:noWrap/>
            <w:vAlign w:val="center"/>
          </w:tcPr>
          <w:p w14:paraId="5CFF36D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45E7A24F" w14:textId="77777777" w:rsidR="00094322" w:rsidRPr="007B6BD5" w:rsidRDefault="00094322" w:rsidP="00CE460C">
            <w:pPr>
              <w:pStyle w:val="TAC"/>
              <w:keepNext w:val="0"/>
              <w:keepLines w:val="0"/>
              <w:rPr>
                <w:lang w:eastAsia="fi-FI"/>
              </w:rPr>
            </w:pPr>
            <w:r w:rsidRPr="007B6BD5">
              <w:rPr>
                <w:lang w:eastAsia="fi-FI"/>
              </w:rPr>
              <w:t>DC_1A_n26A</w:t>
            </w:r>
          </w:p>
          <w:p w14:paraId="624A801F" w14:textId="77777777" w:rsidR="00094322" w:rsidRPr="007B6BD5" w:rsidRDefault="00094322" w:rsidP="00CE460C">
            <w:pPr>
              <w:pStyle w:val="TAC"/>
              <w:keepNext w:val="0"/>
              <w:keepLines w:val="0"/>
              <w:rPr>
                <w:lang w:eastAsia="fi-FI"/>
              </w:rPr>
            </w:pPr>
            <w:r w:rsidRPr="007B6BD5">
              <w:rPr>
                <w:lang w:eastAsia="fi-FI"/>
              </w:rPr>
              <w:t>DC_1A_n78A</w:t>
            </w:r>
          </w:p>
          <w:p w14:paraId="5F2213C8" w14:textId="77777777" w:rsidR="00094322" w:rsidRPr="007B6BD5" w:rsidRDefault="00094322" w:rsidP="00CE460C">
            <w:pPr>
              <w:pStyle w:val="TAC"/>
              <w:keepNext w:val="0"/>
              <w:keepLines w:val="0"/>
              <w:rPr>
                <w:lang w:eastAsia="fi-FI"/>
              </w:rPr>
            </w:pPr>
            <w:r w:rsidRPr="007B6BD5">
              <w:rPr>
                <w:lang w:eastAsia="fi-FI"/>
              </w:rPr>
              <w:t>DC_7A_n26A</w:t>
            </w:r>
          </w:p>
          <w:p w14:paraId="395DB66D" w14:textId="77777777" w:rsidR="00094322" w:rsidRPr="007B6BD5" w:rsidRDefault="00094322" w:rsidP="00CE460C">
            <w:pPr>
              <w:pStyle w:val="TAC"/>
              <w:keepNext w:val="0"/>
              <w:keepLines w:val="0"/>
              <w:rPr>
                <w:lang w:eastAsia="fi-FI"/>
              </w:rPr>
            </w:pPr>
            <w:r w:rsidRPr="007B6BD5">
              <w:rPr>
                <w:lang w:eastAsia="fi-FI"/>
              </w:rPr>
              <w:t>DC_7C_n26A</w:t>
            </w:r>
          </w:p>
          <w:p w14:paraId="5B2C341C" w14:textId="77777777" w:rsidR="00094322" w:rsidRPr="007B6BD5" w:rsidRDefault="00094322" w:rsidP="00CE460C">
            <w:pPr>
              <w:pStyle w:val="TAC"/>
              <w:keepNext w:val="0"/>
              <w:keepLines w:val="0"/>
              <w:rPr>
                <w:lang w:eastAsia="fi-FI"/>
              </w:rPr>
            </w:pPr>
            <w:r w:rsidRPr="007B6BD5">
              <w:rPr>
                <w:lang w:eastAsia="fi-FI"/>
              </w:rPr>
              <w:t>DC_7A_n78A</w:t>
            </w:r>
          </w:p>
          <w:p w14:paraId="49D7FF1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DC_7C_n78A</w:t>
            </w:r>
          </w:p>
        </w:tc>
      </w:tr>
      <w:tr w:rsidR="00094322" w:rsidRPr="007B6BD5" w14:paraId="17C408DD" w14:textId="77777777" w:rsidTr="00CE460C">
        <w:trPr>
          <w:jc w:val="center"/>
        </w:trPr>
        <w:tc>
          <w:tcPr>
            <w:tcW w:w="3397" w:type="dxa"/>
            <w:noWrap/>
            <w:vAlign w:val="center"/>
          </w:tcPr>
          <w:p w14:paraId="73185A4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DC_1A-7A-28A_n3A</w:t>
            </w:r>
          </w:p>
          <w:p w14:paraId="084B3C9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495F4F22"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686B97A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02A4D1E2"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8148F24"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DC_28A_n3A</w:t>
            </w:r>
          </w:p>
        </w:tc>
      </w:tr>
      <w:tr w:rsidR="00094322" w:rsidRPr="007B6BD5" w14:paraId="3A3EAC45" w14:textId="77777777" w:rsidTr="00CE460C">
        <w:trPr>
          <w:jc w:val="center"/>
        </w:trPr>
        <w:tc>
          <w:tcPr>
            <w:tcW w:w="3397" w:type="dxa"/>
            <w:noWrap/>
            <w:vAlign w:val="center"/>
          </w:tcPr>
          <w:p w14:paraId="5694B3E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DC_1A-7A-28A_n5A</w:t>
            </w:r>
          </w:p>
          <w:p w14:paraId="21C6ADA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DFFA94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DC_1A_n5A</w:t>
            </w:r>
          </w:p>
          <w:p w14:paraId="340E77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DC_7A_n5A</w:t>
            </w:r>
          </w:p>
          <w:p w14:paraId="2A14712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DC_7C_n5A</w:t>
            </w:r>
          </w:p>
          <w:p w14:paraId="6D463A7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DC_28A_n5A</w:t>
            </w:r>
          </w:p>
        </w:tc>
      </w:tr>
      <w:tr w:rsidR="00094322" w:rsidRPr="007B6BD5" w14:paraId="39B4FCBA" w14:textId="77777777" w:rsidTr="00CE460C">
        <w:trPr>
          <w:jc w:val="center"/>
        </w:trPr>
        <w:tc>
          <w:tcPr>
            <w:tcW w:w="3397" w:type="dxa"/>
            <w:noWrap/>
            <w:vAlign w:val="center"/>
          </w:tcPr>
          <w:p w14:paraId="1163AB6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37B3948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DC_1A_n7A</w:t>
            </w:r>
          </w:p>
          <w:p w14:paraId="7F565137"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D76981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3F88D236" w14:textId="77777777" w:rsidTr="00CE460C">
        <w:trPr>
          <w:jc w:val="center"/>
        </w:trPr>
        <w:tc>
          <w:tcPr>
            <w:tcW w:w="3397" w:type="dxa"/>
            <w:noWrap/>
            <w:vAlign w:val="center"/>
          </w:tcPr>
          <w:p w14:paraId="6F502DA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71F467CF"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DC_1A_n7A</w:t>
            </w:r>
          </w:p>
          <w:p w14:paraId="483F720D"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5072E5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584E9F19" w14:textId="77777777" w:rsidTr="00CE460C">
        <w:trPr>
          <w:jc w:val="center"/>
        </w:trPr>
        <w:tc>
          <w:tcPr>
            <w:tcW w:w="3397" w:type="dxa"/>
            <w:noWrap/>
            <w:vAlign w:val="center"/>
          </w:tcPr>
          <w:p w14:paraId="7EF533F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FD7561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DC_1A_n20A</w:t>
            </w:r>
          </w:p>
          <w:p w14:paraId="230F3FD3"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DC_7A_n20A</w:t>
            </w:r>
          </w:p>
          <w:p w14:paraId="1B10385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DC_28A_n20A</w:t>
            </w:r>
          </w:p>
        </w:tc>
      </w:tr>
      <w:tr w:rsidR="00094322" w:rsidRPr="007B6BD5" w14:paraId="78FC9DAE" w14:textId="77777777" w:rsidTr="00CE460C">
        <w:trPr>
          <w:jc w:val="center"/>
        </w:trPr>
        <w:tc>
          <w:tcPr>
            <w:tcW w:w="3397" w:type="dxa"/>
            <w:noWrap/>
            <w:vAlign w:val="center"/>
          </w:tcPr>
          <w:p w14:paraId="5B3A6A1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6B0485F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7942282"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094322" w:rsidRPr="007B6BD5" w14:paraId="35C1FFA2" w14:textId="77777777" w:rsidTr="00CE460C">
        <w:trPr>
          <w:jc w:val="center"/>
        </w:trPr>
        <w:tc>
          <w:tcPr>
            <w:tcW w:w="3397" w:type="dxa"/>
            <w:noWrap/>
          </w:tcPr>
          <w:p w14:paraId="0E3A0EDB" w14:textId="77777777" w:rsidR="00094322" w:rsidRPr="007B6BD5" w:rsidRDefault="00094322" w:rsidP="00CE460C">
            <w:pPr>
              <w:spacing w:after="0"/>
              <w:jc w:val="center"/>
              <w:rPr>
                <w:rFonts w:ascii="Arial" w:hAnsi="Arial"/>
                <w:sz w:val="18"/>
                <w:lang w:eastAsia="fi-FI"/>
              </w:rPr>
            </w:pPr>
            <w:r>
              <w:rPr>
                <w:rFonts w:ascii="Arial" w:hAnsi="Arial"/>
                <w:sz w:val="18"/>
                <w:lang w:eastAsia="ja-JP"/>
              </w:rPr>
              <w:t>DC_1A-7A_n28A-n38A</w:t>
            </w:r>
          </w:p>
        </w:tc>
        <w:tc>
          <w:tcPr>
            <w:tcW w:w="3686" w:type="dxa"/>
          </w:tcPr>
          <w:p w14:paraId="645897BC" w14:textId="77777777" w:rsidR="00094322" w:rsidRPr="007B6BD5" w:rsidRDefault="00094322" w:rsidP="00CE460C">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094322" w:rsidRPr="007B6BD5" w14:paraId="068D7555" w14:textId="77777777" w:rsidTr="00CE460C">
        <w:trPr>
          <w:jc w:val="center"/>
        </w:trPr>
        <w:tc>
          <w:tcPr>
            <w:tcW w:w="3397" w:type="dxa"/>
            <w:noWrap/>
            <w:vAlign w:val="center"/>
          </w:tcPr>
          <w:p w14:paraId="6E78B8C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285481D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DC_1A_n40A</w:t>
            </w:r>
          </w:p>
          <w:p w14:paraId="4D067BC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DC_7A_n40A</w:t>
            </w:r>
          </w:p>
          <w:p w14:paraId="0CC89875"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DC_28A_n40A</w:t>
            </w:r>
          </w:p>
        </w:tc>
      </w:tr>
      <w:tr w:rsidR="00094322" w:rsidRPr="007B6BD5" w14:paraId="089025FC" w14:textId="77777777" w:rsidTr="00CE460C">
        <w:trPr>
          <w:jc w:val="center"/>
        </w:trPr>
        <w:tc>
          <w:tcPr>
            <w:tcW w:w="3397" w:type="dxa"/>
            <w:noWrap/>
            <w:vAlign w:val="center"/>
          </w:tcPr>
          <w:p w14:paraId="7BDAF38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DC_1A-7A-28A_n78A</w:t>
            </w:r>
          </w:p>
          <w:p w14:paraId="19BD5DF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0CB3B3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5FAC00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648DC69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DC_7C_n78A</w:t>
            </w:r>
          </w:p>
          <w:p w14:paraId="2E081E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DC_28A_n78A</w:t>
            </w:r>
          </w:p>
        </w:tc>
      </w:tr>
      <w:tr w:rsidR="00094322" w:rsidRPr="007B6BD5" w14:paraId="2E7FFEE8" w14:textId="77777777" w:rsidTr="00CE460C">
        <w:trPr>
          <w:jc w:val="center"/>
        </w:trPr>
        <w:tc>
          <w:tcPr>
            <w:tcW w:w="3397" w:type="dxa"/>
            <w:noWrap/>
            <w:vAlign w:val="center"/>
          </w:tcPr>
          <w:p w14:paraId="1D0DE88D" w14:textId="77777777" w:rsidR="00094322" w:rsidRPr="007B6BD5" w:rsidRDefault="00094322" w:rsidP="00CE460C">
            <w:pPr>
              <w:spacing w:after="0"/>
              <w:jc w:val="center"/>
              <w:rPr>
                <w:rFonts w:ascii="Arial" w:hAnsi="Arial"/>
                <w:bCs/>
                <w:sz w:val="18"/>
                <w:lang w:eastAsia="ja-JP"/>
              </w:rPr>
            </w:pPr>
            <w:r w:rsidRPr="007B6BD5">
              <w:rPr>
                <w:rFonts w:ascii="Arial" w:hAnsi="Arial"/>
                <w:bCs/>
                <w:sz w:val="18"/>
                <w:lang w:eastAsia="ja-JP"/>
              </w:rPr>
              <w:t>DC_1A-7A-28A_n78(2A)</w:t>
            </w:r>
          </w:p>
          <w:p w14:paraId="399F1EF2" w14:textId="77777777" w:rsidR="00094322" w:rsidRPr="007B6BD5" w:rsidRDefault="00094322" w:rsidP="00CE460C">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28730C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60BFA52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332F092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DC_28A_n78A</w:t>
            </w:r>
          </w:p>
        </w:tc>
      </w:tr>
      <w:tr w:rsidR="00094322" w:rsidRPr="007B6BD5" w14:paraId="08D30062" w14:textId="77777777" w:rsidTr="00CE460C">
        <w:trPr>
          <w:jc w:val="center"/>
        </w:trPr>
        <w:tc>
          <w:tcPr>
            <w:tcW w:w="3397" w:type="dxa"/>
            <w:noWrap/>
            <w:vAlign w:val="center"/>
          </w:tcPr>
          <w:p w14:paraId="7F62D1E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0D1BCA5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7E2F08D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p w14:paraId="6D73A6C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DC_28A_n78A</w:t>
            </w:r>
          </w:p>
        </w:tc>
      </w:tr>
      <w:tr w:rsidR="00094322" w:rsidRPr="007B6BD5" w14:paraId="70D86D36" w14:textId="77777777" w:rsidTr="00CE460C">
        <w:trPr>
          <w:jc w:val="center"/>
        </w:trPr>
        <w:tc>
          <w:tcPr>
            <w:tcW w:w="3397" w:type="dxa"/>
            <w:noWrap/>
            <w:vAlign w:val="center"/>
          </w:tcPr>
          <w:p w14:paraId="21C27776"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3C6DA4C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5569DD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DC_1A_n28A</w:t>
            </w:r>
          </w:p>
          <w:p w14:paraId="76F20224"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p>
          <w:p w14:paraId="3D49126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DC_7A_n28A</w:t>
            </w:r>
          </w:p>
          <w:p w14:paraId="3753752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DC_7A_n78A</w:t>
            </w:r>
          </w:p>
          <w:p w14:paraId="17C1FF1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DC_7C_n28A</w:t>
            </w:r>
          </w:p>
          <w:p w14:paraId="08639F0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DC_7C_n78A</w:t>
            </w:r>
          </w:p>
        </w:tc>
      </w:tr>
      <w:tr w:rsidR="00094322" w:rsidRPr="007B6BD5" w14:paraId="5F792F0F" w14:textId="77777777" w:rsidTr="00CE460C">
        <w:trPr>
          <w:jc w:val="center"/>
        </w:trPr>
        <w:tc>
          <w:tcPr>
            <w:tcW w:w="3397" w:type="dxa"/>
            <w:noWrap/>
            <w:vAlign w:val="center"/>
          </w:tcPr>
          <w:p w14:paraId="39E2AE1F" w14:textId="77777777" w:rsidR="00094322" w:rsidRPr="007B6BD5" w:rsidRDefault="00094322" w:rsidP="00CE460C">
            <w:pPr>
              <w:spacing w:after="0"/>
              <w:jc w:val="center"/>
              <w:rPr>
                <w:rFonts w:ascii="Arial" w:hAnsi="Arial"/>
                <w:sz w:val="18"/>
              </w:rPr>
            </w:pPr>
            <w:r w:rsidRPr="007B6BD5">
              <w:rPr>
                <w:rFonts w:ascii="Arial" w:hAnsi="Arial"/>
                <w:sz w:val="18"/>
              </w:rPr>
              <w:t>DC_1A-7A-32A_n3A</w:t>
            </w:r>
          </w:p>
          <w:p w14:paraId="483EBEB1" w14:textId="77777777" w:rsidR="00094322" w:rsidRPr="007B6BD5" w:rsidRDefault="00094322" w:rsidP="00CE460C">
            <w:pPr>
              <w:spacing w:after="0"/>
              <w:jc w:val="center"/>
              <w:rPr>
                <w:rFonts w:ascii="Arial" w:hAnsi="Arial"/>
                <w:sz w:val="18"/>
              </w:rPr>
            </w:pPr>
            <w:r w:rsidRPr="007B6BD5">
              <w:rPr>
                <w:rFonts w:ascii="Arial" w:hAnsi="Arial"/>
                <w:sz w:val="18"/>
              </w:rPr>
              <w:t>DC_1A-7C-32A_n3A</w:t>
            </w:r>
          </w:p>
        </w:tc>
        <w:tc>
          <w:tcPr>
            <w:tcW w:w="3686" w:type="dxa"/>
            <w:vAlign w:val="center"/>
          </w:tcPr>
          <w:p w14:paraId="2A266791"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1E5FE24C" w14:textId="77777777" w:rsidR="00094322" w:rsidRPr="007B6BD5" w:rsidRDefault="00094322" w:rsidP="00CE460C">
            <w:pPr>
              <w:spacing w:after="0"/>
              <w:jc w:val="center"/>
              <w:rPr>
                <w:rFonts w:ascii="Arial" w:hAnsi="Arial"/>
                <w:sz w:val="18"/>
              </w:rPr>
            </w:pPr>
            <w:r w:rsidRPr="007B6BD5">
              <w:rPr>
                <w:rFonts w:ascii="Arial" w:hAnsi="Arial"/>
                <w:sz w:val="18"/>
              </w:rPr>
              <w:t>DC_7A_n3A</w:t>
            </w:r>
          </w:p>
        </w:tc>
      </w:tr>
      <w:tr w:rsidR="00094322" w:rsidRPr="007B6BD5" w14:paraId="5FCE84B2" w14:textId="77777777" w:rsidTr="00CE460C">
        <w:trPr>
          <w:jc w:val="center"/>
        </w:trPr>
        <w:tc>
          <w:tcPr>
            <w:tcW w:w="3397" w:type="dxa"/>
            <w:noWrap/>
            <w:vAlign w:val="center"/>
          </w:tcPr>
          <w:p w14:paraId="470F4E28" w14:textId="77777777" w:rsidR="00094322" w:rsidRPr="007B6BD5" w:rsidRDefault="00094322" w:rsidP="00CE460C">
            <w:pPr>
              <w:spacing w:after="0"/>
              <w:jc w:val="center"/>
              <w:rPr>
                <w:rFonts w:ascii="Arial" w:hAnsi="Arial"/>
                <w:sz w:val="18"/>
              </w:rPr>
            </w:pPr>
            <w:r w:rsidRPr="007B6BD5">
              <w:rPr>
                <w:rFonts w:ascii="Arial" w:hAnsi="Arial"/>
                <w:sz w:val="18"/>
              </w:rPr>
              <w:t>DC_1A-7A-32A_n8A</w:t>
            </w:r>
          </w:p>
        </w:tc>
        <w:tc>
          <w:tcPr>
            <w:tcW w:w="3686" w:type="dxa"/>
            <w:vAlign w:val="center"/>
          </w:tcPr>
          <w:p w14:paraId="31362A1A" w14:textId="77777777" w:rsidR="00094322" w:rsidRPr="007B6BD5" w:rsidRDefault="00094322" w:rsidP="00CE460C">
            <w:pPr>
              <w:spacing w:after="0"/>
              <w:jc w:val="center"/>
              <w:rPr>
                <w:rFonts w:ascii="Arial" w:hAnsi="Arial"/>
                <w:sz w:val="18"/>
              </w:rPr>
            </w:pPr>
            <w:r w:rsidRPr="007B6BD5">
              <w:rPr>
                <w:rFonts w:ascii="Arial" w:hAnsi="Arial"/>
                <w:sz w:val="18"/>
              </w:rPr>
              <w:t>DC_1A_n8A</w:t>
            </w:r>
          </w:p>
          <w:p w14:paraId="05F9EB8F" w14:textId="77777777" w:rsidR="00094322" w:rsidRPr="007B6BD5" w:rsidRDefault="00094322" w:rsidP="00CE460C">
            <w:pPr>
              <w:spacing w:after="0"/>
              <w:jc w:val="center"/>
              <w:rPr>
                <w:rFonts w:ascii="Arial" w:hAnsi="Arial"/>
                <w:sz w:val="18"/>
              </w:rPr>
            </w:pPr>
            <w:r w:rsidRPr="007B6BD5">
              <w:rPr>
                <w:rFonts w:ascii="Arial" w:hAnsi="Arial"/>
                <w:sz w:val="18"/>
              </w:rPr>
              <w:t>DC_7A_n8A</w:t>
            </w:r>
          </w:p>
        </w:tc>
      </w:tr>
      <w:tr w:rsidR="00094322" w:rsidRPr="007B6BD5" w14:paraId="6386F6B8" w14:textId="77777777" w:rsidTr="00CE460C">
        <w:trPr>
          <w:jc w:val="center"/>
        </w:trPr>
        <w:tc>
          <w:tcPr>
            <w:tcW w:w="3397" w:type="dxa"/>
            <w:noWrap/>
            <w:vAlign w:val="center"/>
          </w:tcPr>
          <w:p w14:paraId="10C57FE7"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3C86F3A"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3B5FC14A"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DC_7A_n28A</w:t>
            </w:r>
          </w:p>
        </w:tc>
      </w:tr>
      <w:tr w:rsidR="00094322" w:rsidRPr="007B6BD5" w14:paraId="30D9AB74" w14:textId="77777777" w:rsidTr="00CE460C">
        <w:trPr>
          <w:jc w:val="center"/>
        </w:trPr>
        <w:tc>
          <w:tcPr>
            <w:tcW w:w="3397" w:type="dxa"/>
            <w:noWrap/>
            <w:vAlign w:val="center"/>
          </w:tcPr>
          <w:p w14:paraId="4BB3CB95" w14:textId="77777777" w:rsidR="00094322" w:rsidRPr="007B6BD5" w:rsidRDefault="00094322" w:rsidP="00CE460C">
            <w:pPr>
              <w:spacing w:after="0"/>
              <w:jc w:val="center"/>
              <w:rPr>
                <w:rFonts w:ascii="Arial" w:hAnsi="Arial"/>
                <w:sz w:val="18"/>
              </w:rPr>
            </w:pPr>
            <w:r w:rsidRPr="007B6BD5">
              <w:rPr>
                <w:rFonts w:ascii="Arial" w:hAnsi="Arial"/>
                <w:sz w:val="18"/>
              </w:rPr>
              <w:t>DC_1A-7A-32A_n78A</w:t>
            </w:r>
          </w:p>
        </w:tc>
        <w:tc>
          <w:tcPr>
            <w:tcW w:w="3686" w:type="dxa"/>
            <w:vAlign w:val="center"/>
          </w:tcPr>
          <w:p w14:paraId="4B95EBB2"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517FD9F7"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2AF40531" w14:textId="77777777" w:rsidTr="00CE460C">
        <w:trPr>
          <w:jc w:val="center"/>
        </w:trPr>
        <w:tc>
          <w:tcPr>
            <w:tcW w:w="3397" w:type="dxa"/>
            <w:noWrap/>
            <w:vAlign w:val="center"/>
          </w:tcPr>
          <w:p w14:paraId="29934900"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12643FE6"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094322" w:rsidRPr="007B6BD5" w14:paraId="4352C9E8" w14:textId="77777777" w:rsidTr="00CE460C">
        <w:trPr>
          <w:jc w:val="center"/>
        </w:trPr>
        <w:tc>
          <w:tcPr>
            <w:tcW w:w="3397" w:type="dxa"/>
            <w:noWrap/>
            <w:vAlign w:val="center"/>
          </w:tcPr>
          <w:p w14:paraId="6E77E9D6"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0952AA0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sz w:val="18"/>
              </w:rPr>
              <w:t>DC_1A_n8A</w:t>
            </w:r>
          </w:p>
        </w:tc>
      </w:tr>
      <w:tr w:rsidR="00094322" w:rsidRPr="007B6BD5" w14:paraId="1AF2A502" w14:textId="77777777" w:rsidTr="00CE460C">
        <w:trPr>
          <w:jc w:val="center"/>
        </w:trPr>
        <w:tc>
          <w:tcPr>
            <w:tcW w:w="3397" w:type="dxa"/>
            <w:noWrap/>
            <w:vAlign w:val="center"/>
          </w:tcPr>
          <w:p w14:paraId="5A18958F"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C2E6557"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DC_1A_n28A</w:t>
            </w:r>
          </w:p>
        </w:tc>
      </w:tr>
      <w:tr w:rsidR="00094322" w:rsidRPr="007B6BD5" w14:paraId="6BBA6EA3" w14:textId="77777777" w:rsidTr="00CE460C">
        <w:trPr>
          <w:jc w:val="center"/>
        </w:trPr>
        <w:tc>
          <w:tcPr>
            <w:tcW w:w="3397" w:type="dxa"/>
            <w:noWrap/>
            <w:vAlign w:val="center"/>
          </w:tcPr>
          <w:p w14:paraId="69B0EE81" w14:textId="77777777" w:rsidR="00094322" w:rsidRPr="007B6BD5" w:rsidRDefault="00094322" w:rsidP="00CE460C">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3BAAE38" w14:textId="77777777" w:rsidR="00094322" w:rsidRPr="007B6BD5" w:rsidRDefault="00094322" w:rsidP="00CE460C">
            <w:pPr>
              <w:spacing w:after="0"/>
              <w:jc w:val="center"/>
              <w:rPr>
                <w:rFonts w:ascii="Arial" w:hAnsi="Arial"/>
                <w:sz w:val="18"/>
                <w:lang w:eastAsia="fi-FI"/>
              </w:rPr>
            </w:pPr>
            <w:r w:rsidRPr="007B6BD5">
              <w:rPr>
                <w:rFonts w:ascii="Arial" w:hAnsi="Arial" w:hint="eastAsia"/>
                <w:sz w:val="18"/>
                <w:lang w:eastAsia="zh-CN"/>
              </w:rPr>
              <w:t>DC_1A_n78A</w:t>
            </w:r>
          </w:p>
        </w:tc>
      </w:tr>
      <w:tr w:rsidR="00094322" w:rsidRPr="007B6BD5" w14:paraId="6BDA0567" w14:textId="77777777" w:rsidTr="00CE460C">
        <w:trPr>
          <w:jc w:val="center"/>
        </w:trPr>
        <w:tc>
          <w:tcPr>
            <w:tcW w:w="3397" w:type="dxa"/>
            <w:noWrap/>
            <w:vAlign w:val="center"/>
          </w:tcPr>
          <w:p w14:paraId="6A334A50"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4CB6DCDE" w14:textId="77777777" w:rsidR="00094322" w:rsidRPr="007B6BD5" w:rsidRDefault="00094322" w:rsidP="00CE460C">
            <w:pPr>
              <w:pStyle w:val="TAC"/>
              <w:keepNext w:val="0"/>
              <w:keepLines w:val="0"/>
              <w:spacing w:line="256" w:lineRule="auto"/>
            </w:pPr>
            <w:r w:rsidRPr="007B6BD5">
              <w:t>DC_1A_n40A</w:t>
            </w:r>
          </w:p>
          <w:p w14:paraId="1E440984" w14:textId="77777777" w:rsidR="00094322" w:rsidRPr="007B6BD5" w:rsidRDefault="00094322" w:rsidP="00CE460C">
            <w:pPr>
              <w:pStyle w:val="TAC"/>
              <w:keepNext w:val="0"/>
              <w:keepLines w:val="0"/>
              <w:spacing w:line="256" w:lineRule="auto"/>
            </w:pPr>
            <w:r w:rsidRPr="007B6BD5">
              <w:t>DC_1A_n77A</w:t>
            </w:r>
          </w:p>
          <w:p w14:paraId="332DD0C4" w14:textId="77777777" w:rsidR="00094322" w:rsidRPr="007B6BD5" w:rsidRDefault="00094322" w:rsidP="00CE460C">
            <w:pPr>
              <w:pStyle w:val="TAC"/>
              <w:keepNext w:val="0"/>
              <w:keepLines w:val="0"/>
              <w:spacing w:line="256" w:lineRule="auto"/>
            </w:pPr>
            <w:r w:rsidRPr="007B6BD5">
              <w:t>DC_7A_n40A</w:t>
            </w:r>
          </w:p>
          <w:p w14:paraId="7FAEB170" w14:textId="77777777" w:rsidR="00094322" w:rsidRPr="007B6BD5" w:rsidRDefault="00094322" w:rsidP="00CE460C">
            <w:pPr>
              <w:spacing w:after="0"/>
              <w:jc w:val="center"/>
              <w:rPr>
                <w:rFonts w:ascii="Arial" w:hAnsi="Arial"/>
                <w:sz w:val="18"/>
              </w:rPr>
            </w:pPr>
            <w:r w:rsidRPr="007B6BD5">
              <w:rPr>
                <w:rFonts w:ascii="Arial" w:hAnsi="Arial"/>
                <w:sz w:val="18"/>
              </w:rPr>
              <w:t>DC_7A_n77A</w:t>
            </w:r>
          </w:p>
        </w:tc>
      </w:tr>
      <w:tr w:rsidR="00094322" w:rsidRPr="007B6BD5" w14:paraId="7E8E63CD" w14:textId="77777777" w:rsidTr="00CE460C">
        <w:trPr>
          <w:jc w:val="center"/>
        </w:trPr>
        <w:tc>
          <w:tcPr>
            <w:tcW w:w="3397" w:type="dxa"/>
            <w:noWrap/>
            <w:vAlign w:val="center"/>
          </w:tcPr>
          <w:p w14:paraId="260E3A07"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0AD4F0E5" w14:textId="77777777" w:rsidR="00094322" w:rsidRPr="007B6BD5" w:rsidRDefault="00094322" w:rsidP="00CE460C">
            <w:pPr>
              <w:pStyle w:val="TAC"/>
              <w:keepNext w:val="0"/>
              <w:keepLines w:val="0"/>
              <w:spacing w:line="256" w:lineRule="auto"/>
            </w:pPr>
            <w:r w:rsidRPr="007B6BD5">
              <w:t>DC_1A_n40A</w:t>
            </w:r>
          </w:p>
          <w:p w14:paraId="262A2635" w14:textId="77777777" w:rsidR="00094322" w:rsidRPr="007B6BD5" w:rsidRDefault="00094322" w:rsidP="00CE460C">
            <w:pPr>
              <w:pStyle w:val="TAC"/>
              <w:keepNext w:val="0"/>
              <w:keepLines w:val="0"/>
              <w:spacing w:line="256" w:lineRule="auto"/>
            </w:pPr>
            <w:r w:rsidRPr="007B6BD5">
              <w:t>DC_1A_n77A</w:t>
            </w:r>
          </w:p>
          <w:p w14:paraId="3A088EC1" w14:textId="77777777" w:rsidR="00094322" w:rsidRPr="007B6BD5" w:rsidRDefault="00094322" w:rsidP="00CE460C">
            <w:pPr>
              <w:pStyle w:val="TAC"/>
              <w:keepNext w:val="0"/>
              <w:keepLines w:val="0"/>
              <w:spacing w:line="256" w:lineRule="auto"/>
            </w:pPr>
            <w:r w:rsidRPr="007B6BD5">
              <w:t>DC_7A_n40A</w:t>
            </w:r>
          </w:p>
          <w:p w14:paraId="7559513C" w14:textId="77777777" w:rsidR="00094322" w:rsidRPr="007B6BD5" w:rsidRDefault="00094322" w:rsidP="00CE460C">
            <w:pPr>
              <w:spacing w:after="0"/>
              <w:jc w:val="center"/>
              <w:rPr>
                <w:rFonts w:ascii="Arial" w:hAnsi="Arial"/>
                <w:sz w:val="18"/>
              </w:rPr>
            </w:pPr>
            <w:r w:rsidRPr="007B6BD5">
              <w:rPr>
                <w:rFonts w:ascii="Arial" w:hAnsi="Arial"/>
                <w:sz w:val="18"/>
              </w:rPr>
              <w:t>DC_7A_n77A</w:t>
            </w:r>
          </w:p>
        </w:tc>
      </w:tr>
      <w:tr w:rsidR="00094322" w:rsidRPr="007B6BD5" w14:paraId="7CED668F" w14:textId="77777777" w:rsidTr="00CE460C">
        <w:trPr>
          <w:jc w:val="center"/>
        </w:trPr>
        <w:tc>
          <w:tcPr>
            <w:tcW w:w="3397" w:type="dxa"/>
            <w:noWrap/>
            <w:vAlign w:val="center"/>
          </w:tcPr>
          <w:p w14:paraId="3797BD2A"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5340BA51" w14:textId="77777777" w:rsidR="00094322" w:rsidRPr="007B6BD5" w:rsidRDefault="00094322" w:rsidP="00CE460C">
            <w:pPr>
              <w:pStyle w:val="TAC"/>
              <w:keepNext w:val="0"/>
              <w:keepLines w:val="0"/>
              <w:spacing w:line="256" w:lineRule="auto"/>
            </w:pPr>
            <w:r w:rsidRPr="007B6BD5">
              <w:t>DC_1A_n40A</w:t>
            </w:r>
          </w:p>
          <w:p w14:paraId="753888E5" w14:textId="77777777" w:rsidR="00094322" w:rsidRPr="007B6BD5" w:rsidRDefault="00094322" w:rsidP="00CE460C">
            <w:pPr>
              <w:pStyle w:val="TAC"/>
              <w:keepNext w:val="0"/>
              <w:keepLines w:val="0"/>
              <w:spacing w:line="256" w:lineRule="auto"/>
            </w:pPr>
            <w:r w:rsidRPr="007B6BD5">
              <w:t>DC_1A_n77A</w:t>
            </w:r>
          </w:p>
          <w:p w14:paraId="14E8A05F" w14:textId="77777777" w:rsidR="00094322" w:rsidRPr="007B6BD5" w:rsidRDefault="00094322" w:rsidP="00CE460C">
            <w:pPr>
              <w:pStyle w:val="TAC"/>
              <w:keepNext w:val="0"/>
              <w:keepLines w:val="0"/>
              <w:spacing w:line="256" w:lineRule="auto"/>
            </w:pPr>
            <w:r w:rsidRPr="007B6BD5">
              <w:t>DC_7A_n40A</w:t>
            </w:r>
          </w:p>
          <w:p w14:paraId="3B5D14A2" w14:textId="77777777" w:rsidR="00094322" w:rsidRPr="007B6BD5" w:rsidRDefault="00094322" w:rsidP="00CE460C">
            <w:pPr>
              <w:pStyle w:val="TAC"/>
              <w:keepNext w:val="0"/>
              <w:keepLines w:val="0"/>
              <w:spacing w:line="256" w:lineRule="auto"/>
            </w:pPr>
            <w:r w:rsidRPr="007B6BD5">
              <w:t>DC_7A_n77A</w:t>
            </w:r>
          </w:p>
        </w:tc>
      </w:tr>
      <w:tr w:rsidR="00094322" w:rsidRPr="007B6BD5" w14:paraId="286E48C3" w14:textId="77777777" w:rsidTr="00CE460C">
        <w:trPr>
          <w:jc w:val="center"/>
        </w:trPr>
        <w:tc>
          <w:tcPr>
            <w:tcW w:w="3397" w:type="dxa"/>
            <w:noWrap/>
            <w:vAlign w:val="center"/>
          </w:tcPr>
          <w:p w14:paraId="3A8488BD"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97EA031" w14:textId="77777777" w:rsidR="00094322" w:rsidRPr="007B6BD5" w:rsidRDefault="00094322" w:rsidP="00CE460C">
            <w:pPr>
              <w:pStyle w:val="TAC"/>
              <w:keepNext w:val="0"/>
              <w:keepLines w:val="0"/>
              <w:spacing w:line="256" w:lineRule="auto"/>
            </w:pPr>
            <w:r w:rsidRPr="007B6BD5">
              <w:t>DC_1A_n40A</w:t>
            </w:r>
          </w:p>
          <w:p w14:paraId="59D42FFF" w14:textId="77777777" w:rsidR="00094322" w:rsidRPr="007B6BD5" w:rsidRDefault="00094322" w:rsidP="00CE460C">
            <w:pPr>
              <w:pStyle w:val="TAC"/>
              <w:keepNext w:val="0"/>
              <w:keepLines w:val="0"/>
              <w:spacing w:line="256" w:lineRule="auto"/>
            </w:pPr>
            <w:r w:rsidRPr="007B6BD5">
              <w:t>DC_1A_n77A</w:t>
            </w:r>
          </w:p>
          <w:p w14:paraId="3C422C51" w14:textId="77777777" w:rsidR="00094322" w:rsidRPr="007B6BD5" w:rsidRDefault="00094322" w:rsidP="00CE460C">
            <w:pPr>
              <w:pStyle w:val="TAC"/>
              <w:keepNext w:val="0"/>
              <w:keepLines w:val="0"/>
              <w:spacing w:line="256" w:lineRule="auto"/>
            </w:pPr>
            <w:r w:rsidRPr="007B6BD5">
              <w:t>DC_7A_n40A</w:t>
            </w:r>
          </w:p>
          <w:p w14:paraId="51AB01BB" w14:textId="77777777" w:rsidR="00094322" w:rsidRPr="007B6BD5" w:rsidRDefault="00094322" w:rsidP="00CE460C">
            <w:pPr>
              <w:pStyle w:val="TAC"/>
              <w:keepNext w:val="0"/>
              <w:keepLines w:val="0"/>
              <w:spacing w:line="256" w:lineRule="auto"/>
            </w:pPr>
            <w:r w:rsidRPr="007B6BD5">
              <w:t>DC_7A_n77A</w:t>
            </w:r>
          </w:p>
        </w:tc>
      </w:tr>
      <w:tr w:rsidR="00094322" w:rsidRPr="007B6BD5" w14:paraId="77CDF04B" w14:textId="77777777" w:rsidTr="00CE460C">
        <w:trPr>
          <w:jc w:val="center"/>
        </w:trPr>
        <w:tc>
          <w:tcPr>
            <w:tcW w:w="3397" w:type="dxa"/>
            <w:noWrap/>
            <w:vAlign w:val="center"/>
          </w:tcPr>
          <w:p w14:paraId="29EA34E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8FCA0D8"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EB33BE9"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D0E3163"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489715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7F5CA311" w14:textId="77777777" w:rsidTr="00CE460C">
        <w:trPr>
          <w:jc w:val="center"/>
        </w:trPr>
        <w:tc>
          <w:tcPr>
            <w:tcW w:w="3397" w:type="dxa"/>
            <w:noWrap/>
            <w:vAlign w:val="center"/>
          </w:tcPr>
          <w:p w14:paraId="3288575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DC_1A-7A-40A_n78(2A)</w:t>
            </w:r>
          </w:p>
          <w:p w14:paraId="338BAC9A"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10695D6D"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531CB08"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246C0B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7255A113" w14:textId="77777777" w:rsidTr="00CE460C">
        <w:trPr>
          <w:jc w:val="center"/>
        </w:trPr>
        <w:tc>
          <w:tcPr>
            <w:tcW w:w="3397" w:type="dxa"/>
            <w:noWrap/>
            <w:vAlign w:val="center"/>
          </w:tcPr>
          <w:p w14:paraId="1FE8BAEA" w14:textId="77777777" w:rsidR="00094322" w:rsidRPr="007B6BD5" w:rsidRDefault="00094322" w:rsidP="00CE460C">
            <w:pPr>
              <w:spacing w:after="0"/>
              <w:jc w:val="center"/>
              <w:rPr>
                <w:rFonts w:ascii="Arial" w:hAnsi="Arial"/>
                <w:sz w:val="18"/>
              </w:rPr>
            </w:pPr>
            <w:r w:rsidRPr="007B6BD5">
              <w:rPr>
                <w:rFonts w:ascii="Arial" w:hAnsi="Arial"/>
                <w:sz w:val="18"/>
              </w:rPr>
              <w:t>DC_1A-7A_n40A-n78A</w:t>
            </w:r>
          </w:p>
          <w:p w14:paraId="3E5760AD"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39249322" w14:textId="77777777" w:rsidR="00094322" w:rsidRPr="007B6BD5" w:rsidRDefault="00094322" w:rsidP="00CE460C">
            <w:pPr>
              <w:spacing w:after="0"/>
              <w:jc w:val="center"/>
              <w:rPr>
                <w:rFonts w:ascii="Arial" w:hAnsi="Arial"/>
                <w:sz w:val="18"/>
              </w:rPr>
            </w:pPr>
            <w:r w:rsidRPr="007B6BD5">
              <w:rPr>
                <w:rFonts w:ascii="Arial" w:hAnsi="Arial"/>
                <w:sz w:val="18"/>
              </w:rPr>
              <w:t>DC_1A_n40A</w:t>
            </w:r>
          </w:p>
          <w:p w14:paraId="4B2D415D"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2231679A"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5C60381D"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DC_7A_n78A</w:t>
            </w:r>
          </w:p>
        </w:tc>
      </w:tr>
      <w:tr w:rsidR="00094322" w:rsidRPr="007B6BD5" w14:paraId="509C15E3" w14:textId="77777777" w:rsidTr="00CE460C">
        <w:trPr>
          <w:jc w:val="center"/>
        </w:trPr>
        <w:tc>
          <w:tcPr>
            <w:tcW w:w="3397" w:type="dxa"/>
            <w:noWrap/>
            <w:vAlign w:val="center"/>
          </w:tcPr>
          <w:p w14:paraId="5A114F5C" w14:textId="77777777" w:rsidR="00094322" w:rsidRPr="007B6BD5" w:rsidRDefault="00094322" w:rsidP="00CE460C">
            <w:pPr>
              <w:spacing w:after="0"/>
              <w:jc w:val="center"/>
              <w:rPr>
                <w:rFonts w:ascii="Arial" w:hAnsi="Arial"/>
                <w:sz w:val="18"/>
              </w:rPr>
            </w:pPr>
            <w:r w:rsidRPr="007B6BD5">
              <w:rPr>
                <w:rFonts w:ascii="Arial" w:hAnsi="Arial"/>
                <w:sz w:val="18"/>
              </w:rPr>
              <w:t>DC_1A-7A-7A_n40A-n78A</w:t>
            </w:r>
          </w:p>
          <w:p w14:paraId="651E6731" w14:textId="77777777" w:rsidR="00094322" w:rsidRPr="007B6BD5" w:rsidRDefault="00094322" w:rsidP="00CE460C">
            <w:pPr>
              <w:spacing w:after="0"/>
              <w:jc w:val="center"/>
              <w:rPr>
                <w:rFonts w:ascii="Arial" w:hAnsi="Arial"/>
                <w:sz w:val="18"/>
              </w:rPr>
            </w:pPr>
            <w:r w:rsidRPr="007B6BD5">
              <w:rPr>
                <w:rFonts w:ascii="Arial" w:hAnsi="Arial"/>
                <w:sz w:val="18"/>
              </w:rPr>
              <w:t>DC_1A-7A-7A_n40A-n78C</w:t>
            </w:r>
          </w:p>
        </w:tc>
        <w:tc>
          <w:tcPr>
            <w:tcW w:w="3686" w:type="dxa"/>
            <w:vAlign w:val="center"/>
          </w:tcPr>
          <w:p w14:paraId="5A69BCC8" w14:textId="77777777" w:rsidR="00094322" w:rsidRPr="007B6BD5" w:rsidRDefault="00094322" w:rsidP="00CE460C">
            <w:pPr>
              <w:spacing w:after="0"/>
              <w:jc w:val="center"/>
              <w:rPr>
                <w:rFonts w:ascii="Arial" w:hAnsi="Arial"/>
                <w:sz w:val="18"/>
              </w:rPr>
            </w:pPr>
            <w:r w:rsidRPr="007B6BD5">
              <w:rPr>
                <w:rFonts w:ascii="Arial" w:hAnsi="Arial"/>
                <w:sz w:val="18"/>
              </w:rPr>
              <w:t>DC_1A_n40A</w:t>
            </w:r>
          </w:p>
          <w:p w14:paraId="257C39C5"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29C110BC"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6EABD1CA"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20105DBD" w14:textId="77777777" w:rsidTr="00CE460C">
        <w:trPr>
          <w:jc w:val="center"/>
        </w:trPr>
        <w:tc>
          <w:tcPr>
            <w:tcW w:w="3397" w:type="dxa"/>
            <w:noWrap/>
            <w:vAlign w:val="center"/>
          </w:tcPr>
          <w:p w14:paraId="0F0087B3" w14:textId="77777777" w:rsidR="00094322" w:rsidRPr="007B6BD5" w:rsidRDefault="00094322" w:rsidP="00CE460C">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2629687" w14:textId="77777777" w:rsidR="00094322" w:rsidRPr="007B6BD5" w:rsidRDefault="00094322" w:rsidP="00CE460C">
            <w:pPr>
              <w:keepNext/>
              <w:spacing w:after="0"/>
              <w:jc w:val="center"/>
              <w:rPr>
                <w:rFonts w:ascii="Arial" w:hAnsi="Arial"/>
                <w:sz w:val="18"/>
              </w:rPr>
            </w:pPr>
            <w:r w:rsidRPr="007B6BD5">
              <w:rPr>
                <w:rFonts w:ascii="Arial" w:hAnsi="Arial"/>
                <w:sz w:val="18"/>
              </w:rPr>
              <w:t>DC_1A_n40A</w:t>
            </w:r>
          </w:p>
          <w:p w14:paraId="3B356ADF" w14:textId="77777777" w:rsidR="00094322" w:rsidRPr="007B6BD5" w:rsidRDefault="00094322" w:rsidP="00CE460C">
            <w:pPr>
              <w:keepNext/>
              <w:spacing w:after="0"/>
              <w:jc w:val="center"/>
              <w:rPr>
                <w:rFonts w:ascii="Arial" w:hAnsi="Arial"/>
                <w:sz w:val="18"/>
              </w:rPr>
            </w:pPr>
            <w:r w:rsidRPr="007B6BD5">
              <w:rPr>
                <w:rFonts w:ascii="Arial" w:hAnsi="Arial"/>
                <w:sz w:val="18"/>
              </w:rPr>
              <w:t>DC_1A_n105A</w:t>
            </w:r>
          </w:p>
          <w:p w14:paraId="0B51BED6" w14:textId="77777777" w:rsidR="00094322" w:rsidRPr="007B6BD5" w:rsidRDefault="00094322" w:rsidP="00CE460C">
            <w:pPr>
              <w:keepNext/>
              <w:spacing w:after="0"/>
              <w:jc w:val="center"/>
              <w:rPr>
                <w:rFonts w:ascii="Arial" w:hAnsi="Arial"/>
                <w:sz w:val="18"/>
              </w:rPr>
            </w:pPr>
            <w:r w:rsidRPr="007B6BD5">
              <w:rPr>
                <w:rFonts w:ascii="Arial" w:hAnsi="Arial"/>
                <w:sz w:val="18"/>
              </w:rPr>
              <w:t>DC_7A_n40A</w:t>
            </w:r>
          </w:p>
          <w:p w14:paraId="5A12D8B4" w14:textId="77777777" w:rsidR="00094322" w:rsidRPr="007B6BD5" w:rsidRDefault="00094322" w:rsidP="00CE460C">
            <w:pPr>
              <w:keepNext/>
              <w:spacing w:after="0"/>
              <w:jc w:val="center"/>
              <w:rPr>
                <w:rFonts w:ascii="Arial" w:hAnsi="Arial"/>
                <w:sz w:val="18"/>
              </w:rPr>
            </w:pPr>
            <w:r w:rsidRPr="007B6BD5">
              <w:rPr>
                <w:rFonts w:ascii="Arial" w:hAnsi="Arial"/>
                <w:sz w:val="18"/>
              </w:rPr>
              <w:t>DC_7A_n105A</w:t>
            </w:r>
          </w:p>
        </w:tc>
      </w:tr>
      <w:tr w:rsidR="00094322" w:rsidRPr="007B6BD5" w14:paraId="4DF64302" w14:textId="77777777" w:rsidTr="00CE460C">
        <w:trPr>
          <w:jc w:val="center"/>
        </w:trPr>
        <w:tc>
          <w:tcPr>
            <w:tcW w:w="3397" w:type="dxa"/>
            <w:noWrap/>
            <w:vAlign w:val="center"/>
          </w:tcPr>
          <w:p w14:paraId="2EE8E82A" w14:textId="77777777" w:rsidR="00094322" w:rsidRPr="007B6BD5" w:rsidRDefault="00094322" w:rsidP="00CE460C">
            <w:pPr>
              <w:spacing w:after="0"/>
              <w:jc w:val="center"/>
              <w:rPr>
                <w:rFonts w:ascii="Arial" w:hAnsi="Arial"/>
                <w:sz w:val="18"/>
              </w:rPr>
            </w:pPr>
            <w:r w:rsidRPr="007B6BD5">
              <w:rPr>
                <w:rFonts w:ascii="Arial" w:hAnsi="Arial"/>
                <w:sz w:val="18"/>
              </w:rPr>
              <w:t>DC_1A-7A_n75A-n78A</w:t>
            </w:r>
          </w:p>
        </w:tc>
        <w:tc>
          <w:tcPr>
            <w:tcW w:w="3686" w:type="dxa"/>
            <w:vAlign w:val="center"/>
          </w:tcPr>
          <w:p w14:paraId="381F5831"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25872DD6"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2553C74C" w14:textId="77777777" w:rsidTr="00CE460C">
        <w:trPr>
          <w:jc w:val="center"/>
        </w:trPr>
        <w:tc>
          <w:tcPr>
            <w:tcW w:w="3397" w:type="dxa"/>
            <w:noWrap/>
            <w:vAlign w:val="center"/>
          </w:tcPr>
          <w:p w14:paraId="7B757C83" w14:textId="77777777" w:rsidR="00094322" w:rsidRPr="007B6BD5" w:rsidRDefault="00094322" w:rsidP="00CE460C">
            <w:pPr>
              <w:spacing w:after="0"/>
              <w:jc w:val="center"/>
              <w:rPr>
                <w:rFonts w:ascii="Arial" w:hAnsi="Arial"/>
                <w:sz w:val="18"/>
              </w:rPr>
            </w:pPr>
            <w:r w:rsidRPr="007B6BD5">
              <w:rPr>
                <w:rFonts w:ascii="Arial" w:hAnsi="Arial"/>
                <w:sz w:val="18"/>
              </w:rPr>
              <w:t>DC_1A-7A_n78A-n105A</w:t>
            </w:r>
          </w:p>
        </w:tc>
        <w:tc>
          <w:tcPr>
            <w:tcW w:w="3686" w:type="dxa"/>
            <w:vAlign w:val="center"/>
          </w:tcPr>
          <w:p w14:paraId="6536B728"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7F1D6640" w14:textId="77777777" w:rsidR="00094322" w:rsidRPr="007B6BD5" w:rsidRDefault="00094322" w:rsidP="00CE460C">
            <w:pPr>
              <w:spacing w:after="0"/>
              <w:jc w:val="center"/>
              <w:rPr>
                <w:rFonts w:ascii="Arial" w:hAnsi="Arial"/>
                <w:sz w:val="18"/>
              </w:rPr>
            </w:pPr>
            <w:r w:rsidRPr="007B6BD5">
              <w:rPr>
                <w:rFonts w:ascii="Arial" w:hAnsi="Arial"/>
                <w:sz w:val="18"/>
              </w:rPr>
              <w:t>DC_1A_n105A</w:t>
            </w:r>
          </w:p>
          <w:p w14:paraId="25E89498"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6699620F" w14:textId="77777777" w:rsidR="00094322" w:rsidRPr="007B6BD5" w:rsidRDefault="00094322" w:rsidP="00CE460C">
            <w:pPr>
              <w:spacing w:after="0"/>
              <w:jc w:val="center"/>
              <w:rPr>
                <w:rFonts w:ascii="Arial" w:hAnsi="Arial"/>
                <w:sz w:val="18"/>
              </w:rPr>
            </w:pPr>
            <w:r w:rsidRPr="007B6BD5">
              <w:rPr>
                <w:rFonts w:ascii="Arial" w:hAnsi="Arial"/>
                <w:sz w:val="18"/>
              </w:rPr>
              <w:t>DC_7A_n105A</w:t>
            </w:r>
          </w:p>
        </w:tc>
      </w:tr>
      <w:tr w:rsidR="00094322" w:rsidRPr="007B6BD5" w14:paraId="4EC213B6" w14:textId="77777777" w:rsidTr="00CE460C">
        <w:trPr>
          <w:jc w:val="center"/>
        </w:trPr>
        <w:tc>
          <w:tcPr>
            <w:tcW w:w="3397" w:type="dxa"/>
            <w:noWrap/>
          </w:tcPr>
          <w:p w14:paraId="1A116D07" w14:textId="77777777" w:rsidR="00094322" w:rsidRPr="007B6BD5" w:rsidRDefault="00094322" w:rsidP="00CE460C">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299064C9" w14:textId="77777777" w:rsidR="00094322" w:rsidRPr="00405593" w:rsidRDefault="00094322" w:rsidP="00CE460C">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3773230" w14:textId="77777777" w:rsidR="00094322" w:rsidRPr="00405593" w:rsidRDefault="00094322" w:rsidP="00CE460C">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2ECD13A3" w14:textId="77777777" w:rsidR="00094322" w:rsidRPr="00405593" w:rsidRDefault="00094322" w:rsidP="00CE460C">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0C771089" w14:textId="77777777" w:rsidR="00094322" w:rsidRPr="007B6BD5" w:rsidRDefault="00094322" w:rsidP="00CE460C">
            <w:pPr>
              <w:spacing w:after="0"/>
              <w:jc w:val="center"/>
              <w:rPr>
                <w:rFonts w:ascii="Arial" w:hAnsi="Arial"/>
                <w:sz w:val="18"/>
              </w:rPr>
            </w:pPr>
            <w:r w:rsidRPr="00405593">
              <w:rPr>
                <w:rFonts w:ascii="Arial" w:hAnsi="Arial" w:cs="Arial"/>
                <w:color w:val="000000"/>
                <w:sz w:val="18"/>
                <w:szCs w:val="18"/>
              </w:rPr>
              <w:t>DC_8A_n41A</w:t>
            </w:r>
          </w:p>
        </w:tc>
      </w:tr>
      <w:tr w:rsidR="00094322" w:rsidRPr="007B6BD5" w14:paraId="65CD22D9" w14:textId="77777777" w:rsidTr="00CE460C">
        <w:trPr>
          <w:jc w:val="center"/>
        </w:trPr>
        <w:tc>
          <w:tcPr>
            <w:tcW w:w="3397" w:type="dxa"/>
            <w:noWrap/>
          </w:tcPr>
          <w:p w14:paraId="067B12F3" w14:textId="77777777" w:rsidR="00094322" w:rsidRPr="000A609A" w:rsidRDefault="00094322" w:rsidP="00CE460C">
            <w:pPr>
              <w:spacing w:after="0"/>
              <w:jc w:val="center"/>
              <w:rPr>
                <w:rFonts w:ascii="Arial" w:hAnsi="Arial"/>
                <w:sz w:val="18"/>
              </w:rPr>
            </w:pPr>
            <w:r w:rsidRPr="000A609A">
              <w:rPr>
                <w:rFonts w:ascii="Arial" w:hAnsi="Arial" w:cs="Arial"/>
                <w:sz w:val="18"/>
                <w:szCs w:val="18"/>
              </w:rPr>
              <w:t>DC_1A-8A_n1A-n78A</w:t>
            </w:r>
          </w:p>
        </w:tc>
        <w:tc>
          <w:tcPr>
            <w:tcW w:w="3686" w:type="dxa"/>
          </w:tcPr>
          <w:p w14:paraId="3A92A1FC" w14:textId="77777777" w:rsidR="00094322" w:rsidRPr="000A609A" w:rsidRDefault="00094322" w:rsidP="00CE460C">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265D12BF" w14:textId="77777777" w:rsidR="00094322" w:rsidRPr="000A609A" w:rsidRDefault="00094322" w:rsidP="00CE460C">
            <w:pPr>
              <w:keepNext/>
              <w:keepLines/>
              <w:spacing w:after="0"/>
              <w:jc w:val="center"/>
              <w:rPr>
                <w:rFonts w:ascii="Arial" w:hAnsi="Arial" w:cs="Arial"/>
                <w:sz w:val="18"/>
                <w:szCs w:val="18"/>
              </w:rPr>
            </w:pPr>
            <w:r w:rsidRPr="000A609A">
              <w:rPr>
                <w:rFonts w:ascii="Arial" w:hAnsi="Arial" w:cs="Arial"/>
                <w:sz w:val="18"/>
                <w:szCs w:val="18"/>
              </w:rPr>
              <w:t>DC_1A_n78A</w:t>
            </w:r>
          </w:p>
          <w:p w14:paraId="5BA4E6D4" w14:textId="77777777" w:rsidR="00094322" w:rsidRPr="000A609A" w:rsidRDefault="00094322" w:rsidP="00CE460C">
            <w:pPr>
              <w:keepNext/>
              <w:keepLines/>
              <w:spacing w:after="0"/>
              <w:jc w:val="center"/>
              <w:rPr>
                <w:rFonts w:ascii="Arial" w:hAnsi="Arial" w:cs="Arial"/>
                <w:sz w:val="18"/>
                <w:szCs w:val="18"/>
              </w:rPr>
            </w:pPr>
            <w:r w:rsidRPr="000A609A">
              <w:rPr>
                <w:rFonts w:ascii="Arial" w:hAnsi="Arial" w:cs="Arial"/>
                <w:sz w:val="18"/>
                <w:szCs w:val="18"/>
              </w:rPr>
              <w:t>DC_8A_n1A</w:t>
            </w:r>
          </w:p>
          <w:p w14:paraId="60382AC1" w14:textId="77777777" w:rsidR="00094322" w:rsidRPr="000A609A" w:rsidRDefault="00094322" w:rsidP="00CE460C">
            <w:pPr>
              <w:spacing w:after="0"/>
              <w:jc w:val="center"/>
              <w:rPr>
                <w:rFonts w:ascii="Arial" w:hAnsi="Arial"/>
                <w:sz w:val="18"/>
              </w:rPr>
            </w:pPr>
            <w:r w:rsidRPr="000A609A">
              <w:rPr>
                <w:rFonts w:ascii="Arial" w:hAnsi="Arial" w:cs="Arial"/>
                <w:sz w:val="18"/>
                <w:szCs w:val="18"/>
              </w:rPr>
              <w:t>DC_8A_n78A</w:t>
            </w:r>
          </w:p>
        </w:tc>
      </w:tr>
      <w:tr w:rsidR="00094322" w:rsidRPr="007B6BD5" w14:paraId="1146352E" w14:textId="77777777" w:rsidTr="00CE460C">
        <w:trPr>
          <w:jc w:val="center"/>
        </w:trPr>
        <w:tc>
          <w:tcPr>
            <w:tcW w:w="3397" w:type="dxa"/>
            <w:noWrap/>
            <w:vAlign w:val="center"/>
          </w:tcPr>
          <w:p w14:paraId="09BEDEE3" w14:textId="77777777" w:rsidR="00094322" w:rsidRDefault="00094322" w:rsidP="00CE460C">
            <w:pPr>
              <w:spacing w:after="0"/>
              <w:jc w:val="center"/>
              <w:rPr>
                <w:rFonts w:ascii="Arial" w:hAnsi="Arial" w:cs="Arial"/>
                <w:sz w:val="18"/>
                <w:szCs w:val="18"/>
              </w:rPr>
            </w:pPr>
            <w:r w:rsidRPr="000A609A">
              <w:rPr>
                <w:rFonts w:ascii="Arial" w:hAnsi="Arial" w:cs="Arial"/>
                <w:sz w:val="18"/>
                <w:szCs w:val="18"/>
              </w:rPr>
              <w:t>DC_1A-8A-(n)3AA</w:t>
            </w:r>
          </w:p>
          <w:p w14:paraId="7A796E32" w14:textId="77777777" w:rsidR="00094322" w:rsidRPr="000A609A" w:rsidRDefault="00094322" w:rsidP="00CE460C">
            <w:pPr>
              <w:spacing w:after="0"/>
              <w:jc w:val="center"/>
              <w:rPr>
                <w:rFonts w:ascii="Arial" w:hAnsi="Arial"/>
                <w:sz w:val="18"/>
              </w:rPr>
            </w:pPr>
            <w:r w:rsidRPr="00606044">
              <w:rPr>
                <w:rFonts w:ascii="Arial" w:hAnsi="Arial"/>
                <w:sz w:val="18"/>
              </w:rPr>
              <w:t>DC_1A-8A-(n)3CA</w:t>
            </w:r>
          </w:p>
        </w:tc>
        <w:tc>
          <w:tcPr>
            <w:tcW w:w="3686" w:type="dxa"/>
            <w:vAlign w:val="center"/>
          </w:tcPr>
          <w:p w14:paraId="1F857C29" w14:textId="77777777" w:rsidR="00094322" w:rsidRDefault="00094322" w:rsidP="00CE460C">
            <w:pPr>
              <w:spacing w:after="0"/>
              <w:jc w:val="center"/>
              <w:rPr>
                <w:rFonts w:ascii="Arial" w:hAnsi="Arial" w:cs="Arial"/>
                <w:sz w:val="18"/>
                <w:szCs w:val="18"/>
              </w:rPr>
            </w:pPr>
            <w:r w:rsidRPr="000A609A">
              <w:rPr>
                <w:rFonts w:ascii="Arial" w:hAnsi="Arial" w:cs="Arial"/>
                <w:sz w:val="18"/>
                <w:szCs w:val="18"/>
              </w:rPr>
              <w:t>DC_1A_n3A</w:t>
            </w:r>
          </w:p>
          <w:p w14:paraId="5EF8FE72" w14:textId="77777777" w:rsidR="00094322" w:rsidRPr="000A609A" w:rsidRDefault="00094322" w:rsidP="00CE460C">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094322" w:rsidRPr="007B6BD5" w14:paraId="62A90B2E" w14:textId="77777777" w:rsidTr="00CE460C">
        <w:trPr>
          <w:jc w:val="center"/>
        </w:trPr>
        <w:tc>
          <w:tcPr>
            <w:tcW w:w="3397" w:type="dxa"/>
            <w:noWrap/>
            <w:vAlign w:val="center"/>
          </w:tcPr>
          <w:p w14:paraId="4D72F06A" w14:textId="77777777" w:rsidR="00094322" w:rsidRPr="000A609A" w:rsidRDefault="00094322" w:rsidP="00CE460C">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4D7DF005" w14:textId="77777777" w:rsidR="00094322" w:rsidRPr="000A609A" w:rsidRDefault="00094322" w:rsidP="00CE460C">
            <w:pPr>
              <w:spacing w:after="0"/>
              <w:jc w:val="center"/>
              <w:rPr>
                <w:rFonts w:ascii="Arial" w:hAnsi="Arial"/>
                <w:sz w:val="18"/>
              </w:rPr>
            </w:pPr>
            <w:r w:rsidRPr="000A609A">
              <w:rPr>
                <w:rFonts w:ascii="Arial" w:hAnsi="Arial"/>
                <w:sz w:val="18"/>
              </w:rPr>
              <w:t>DC_1A_n3A</w:t>
            </w:r>
          </w:p>
          <w:p w14:paraId="736DBDAA" w14:textId="77777777" w:rsidR="00094322" w:rsidRPr="000A609A" w:rsidRDefault="00094322" w:rsidP="00CE460C">
            <w:pPr>
              <w:spacing w:after="0"/>
              <w:jc w:val="center"/>
              <w:rPr>
                <w:rFonts w:ascii="Arial" w:hAnsi="Arial"/>
                <w:sz w:val="18"/>
              </w:rPr>
            </w:pPr>
            <w:r w:rsidRPr="000A609A">
              <w:rPr>
                <w:rFonts w:ascii="Arial" w:hAnsi="Arial"/>
                <w:sz w:val="18"/>
              </w:rPr>
              <w:t>DC_1A_n28A</w:t>
            </w:r>
          </w:p>
          <w:p w14:paraId="54121865" w14:textId="77777777" w:rsidR="00094322" w:rsidRPr="000A609A" w:rsidRDefault="00094322" w:rsidP="00CE460C">
            <w:pPr>
              <w:spacing w:after="0"/>
              <w:jc w:val="center"/>
              <w:rPr>
                <w:rFonts w:ascii="Arial" w:hAnsi="Arial"/>
                <w:sz w:val="18"/>
              </w:rPr>
            </w:pPr>
            <w:r w:rsidRPr="000A609A">
              <w:rPr>
                <w:rFonts w:ascii="Arial" w:hAnsi="Arial"/>
                <w:sz w:val="18"/>
              </w:rPr>
              <w:t>DC_8A_n3A</w:t>
            </w:r>
          </w:p>
          <w:p w14:paraId="553EBB6C" w14:textId="77777777" w:rsidR="00094322" w:rsidRPr="000A609A" w:rsidRDefault="00094322" w:rsidP="00CE460C">
            <w:pPr>
              <w:spacing w:after="0"/>
              <w:jc w:val="center"/>
              <w:rPr>
                <w:rFonts w:ascii="Arial" w:eastAsia="Malgun Gothic" w:hAnsi="Arial"/>
                <w:sz w:val="18"/>
                <w:lang w:eastAsia="ko-KR"/>
              </w:rPr>
            </w:pPr>
            <w:r w:rsidRPr="000A609A">
              <w:rPr>
                <w:rFonts w:ascii="Arial" w:hAnsi="Arial"/>
                <w:sz w:val="18"/>
              </w:rPr>
              <w:t>DC_8A_n28A</w:t>
            </w:r>
          </w:p>
        </w:tc>
      </w:tr>
      <w:tr w:rsidR="00094322" w:rsidRPr="007B6BD5" w14:paraId="6F77A35A" w14:textId="77777777" w:rsidTr="00CE460C">
        <w:trPr>
          <w:jc w:val="center"/>
        </w:trPr>
        <w:tc>
          <w:tcPr>
            <w:tcW w:w="3397" w:type="dxa"/>
            <w:noWrap/>
            <w:vAlign w:val="center"/>
          </w:tcPr>
          <w:p w14:paraId="0A1EC19A" w14:textId="77777777" w:rsidR="00094322" w:rsidRPr="000A609A" w:rsidRDefault="00094322" w:rsidP="00CE460C">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58F5D4E9" w14:textId="77777777" w:rsidR="00094322" w:rsidRPr="000A609A" w:rsidRDefault="00094322" w:rsidP="00CE460C">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69F5CFAD" w14:textId="77777777" w:rsidR="00094322" w:rsidRPr="000A609A" w:rsidRDefault="00094322" w:rsidP="00CE460C">
            <w:pPr>
              <w:spacing w:after="0"/>
              <w:jc w:val="center"/>
              <w:rPr>
                <w:rFonts w:ascii="Arial" w:hAnsi="Arial"/>
                <w:sz w:val="18"/>
              </w:rPr>
            </w:pPr>
            <w:r w:rsidRPr="000A609A">
              <w:rPr>
                <w:rFonts w:ascii="Arial" w:hAnsi="Arial"/>
                <w:sz w:val="18"/>
              </w:rPr>
              <w:t>DC_1A_n3A</w:t>
            </w:r>
          </w:p>
          <w:p w14:paraId="162D024E" w14:textId="77777777" w:rsidR="00094322" w:rsidRPr="000A609A" w:rsidRDefault="00094322" w:rsidP="00CE460C">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57BE37BC" w14:textId="77777777" w:rsidR="00094322" w:rsidRPr="000A609A" w:rsidRDefault="00094322" w:rsidP="00CE460C">
            <w:pPr>
              <w:spacing w:after="0"/>
              <w:jc w:val="center"/>
              <w:rPr>
                <w:rFonts w:ascii="Arial" w:hAnsi="Arial"/>
                <w:sz w:val="18"/>
              </w:rPr>
            </w:pPr>
            <w:r w:rsidRPr="000A609A">
              <w:rPr>
                <w:rFonts w:ascii="Arial" w:hAnsi="Arial"/>
                <w:sz w:val="18"/>
              </w:rPr>
              <w:t>DC_8A_n3A</w:t>
            </w:r>
          </w:p>
          <w:p w14:paraId="376D197D" w14:textId="77777777" w:rsidR="00094322" w:rsidRPr="000A609A" w:rsidRDefault="00094322" w:rsidP="00CE460C">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094322" w:rsidRPr="007B6BD5" w14:paraId="0DE3490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C2B6D2" w14:textId="77777777" w:rsidR="00094322" w:rsidRPr="000A609A" w:rsidRDefault="00094322" w:rsidP="00CE460C">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EC6B55" w14:textId="77777777" w:rsidR="00094322" w:rsidRDefault="00094322" w:rsidP="00CE460C">
            <w:pPr>
              <w:spacing w:after="0"/>
              <w:jc w:val="center"/>
              <w:rPr>
                <w:rFonts w:ascii="Arial" w:hAnsi="Arial"/>
                <w:sz w:val="18"/>
              </w:rPr>
            </w:pPr>
            <w:r>
              <w:rPr>
                <w:rFonts w:ascii="Arial" w:hAnsi="Arial"/>
                <w:sz w:val="18"/>
              </w:rPr>
              <w:t>DC_1A_n3A</w:t>
            </w:r>
          </w:p>
          <w:p w14:paraId="23DE7BF0" w14:textId="77777777" w:rsidR="00094322" w:rsidRDefault="00094322" w:rsidP="00CE460C">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9457AC9" w14:textId="77777777" w:rsidR="00094322" w:rsidRDefault="00094322" w:rsidP="00CE460C">
            <w:pPr>
              <w:spacing w:after="0"/>
              <w:jc w:val="center"/>
              <w:rPr>
                <w:rFonts w:ascii="Arial" w:hAnsi="Arial"/>
                <w:sz w:val="18"/>
              </w:rPr>
            </w:pPr>
            <w:r>
              <w:rPr>
                <w:rFonts w:ascii="Arial" w:hAnsi="Arial"/>
                <w:sz w:val="18"/>
              </w:rPr>
              <w:t>DC_8A_n3A</w:t>
            </w:r>
          </w:p>
          <w:p w14:paraId="69842744" w14:textId="77777777" w:rsidR="00094322" w:rsidRPr="000A609A" w:rsidRDefault="00094322" w:rsidP="00CE460C">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094322" w:rsidRPr="007B6BD5" w14:paraId="38CE5AF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5458B" w14:textId="77777777" w:rsidR="00094322" w:rsidRDefault="00094322" w:rsidP="00CE460C">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4F9C196" w14:textId="77777777" w:rsidR="00094322" w:rsidRPr="00744BD2" w:rsidRDefault="00094322" w:rsidP="00CE460C">
            <w:pPr>
              <w:spacing w:after="0"/>
              <w:jc w:val="center"/>
              <w:rPr>
                <w:rFonts w:ascii="Arial" w:hAnsi="Arial"/>
                <w:sz w:val="18"/>
              </w:rPr>
            </w:pPr>
            <w:r w:rsidRPr="00744BD2">
              <w:rPr>
                <w:rFonts w:ascii="Arial" w:hAnsi="Arial"/>
                <w:sz w:val="18"/>
              </w:rPr>
              <w:t>DC_1A_n3A</w:t>
            </w:r>
          </w:p>
          <w:p w14:paraId="1C845409" w14:textId="77777777" w:rsidR="00094322" w:rsidRDefault="00094322" w:rsidP="00CE460C">
            <w:pPr>
              <w:spacing w:after="0"/>
              <w:jc w:val="center"/>
              <w:rPr>
                <w:rFonts w:ascii="Arial" w:hAnsi="Arial"/>
                <w:sz w:val="18"/>
              </w:rPr>
            </w:pPr>
            <w:r w:rsidRPr="00744BD2">
              <w:rPr>
                <w:rFonts w:ascii="Arial" w:hAnsi="Arial"/>
                <w:sz w:val="18"/>
              </w:rPr>
              <w:t>DC_1A_n78A</w:t>
            </w:r>
          </w:p>
          <w:p w14:paraId="1B98AE1F" w14:textId="77777777" w:rsidR="00094322" w:rsidRPr="00744BD2" w:rsidRDefault="00094322" w:rsidP="00CE460C">
            <w:pPr>
              <w:spacing w:after="0"/>
              <w:jc w:val="center"/>
              <w:rPr>
                <w:rFonts w:ascii="Arial" w:hAnsi="Arial"/>
                <w:sz w:val="18"/>
              </w:rPr>
            </w:pPr>
            <w:r w:rsidRPr="00744BD2">
              <w:rPr>
                <w:rFonts w:ascii="Arial" w:hAnsi="Arial"/>
                <w:sz w:val="18"/>
              </w:rPr>
              <w:t>DC_8A_n3A</w:t>
            </w:r>
          </w:p>
          <w:p w14:paraId="4B5C8E5D" w14:textId="77777777" w:rsidR="00094322" w:rsidRDefault="00094322" w:rsidP="00CE460C">
            <w:pPr>
              <w:spacing w:after="0"/>
              <w:jc w:val="center"/>
              <w:rPr>
                <w:rFonts w:ascii="Arial" w:hAnsi="Arial"/>
                <w:sz w:val="18"/>
              </w:rPr>
            </w:pPr>
            <w:r w:rsidRPr="00744BD2">
              <w:rPr>
                <w:rFonts w:ascii="Arial" w:hAnsi="Arial"/>
                <w:sz w:val="18"/>
              </w:rPr>
              <w:t>DC_8A_n78A</w:t>
            </w:r>
          </w:p>
        </w:tc>
      </w:tr>
      <w:tr w:rsidR="00094322" w:rsidRPr="007B6BD5" w14:paraId="44C5D54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8516D0" w14:textId="77777777" w:rsidR="00094322" w:rsidRDefault="00094322" w:rsidP="00CE460C">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0FC91C48" w14:textId="77777777" w:rsidR="00094322" w:rsidRPr="007B218C" w:rsidRDefault="00094322" w:rsidP="00CE460C">
            <w:pPr>
              <w:spacing w:after="0"/>
              <w:jc w:val="center"/>
              <w:rPr>
                <w:rFonts w:ascii="Arial" w:hAnsi="Arial" w:cs="Arial"/>
                <w:sz w:val="18"/>
                <w:lang w:eastAsia="zh-CN"/>
              </w:rPr>
            </w:pPr>
            <w:r w:rsidRPr="007B218C">
              <w:rPr>
                <w:rFonts w:ascii="Arial" w:hAnsi="Arial" w:cs="Arial"/>
                <w:sz w:val="18"/>
                <w:lang w:eastAsia="zh-CN"/>
              </w:rPr>
              <w:t>DC_1A_n3A</w:t>
            </w:r>
          </w:p>
          <w:p w14:paraId="314EAD28" w14:textId="77777777" w:rsidR="00094322" w:rsidRDefault="00094322" w:rsidP="00CE460C">
            <w:pPr>
              <w:spacing w:after="0"/>
              <w:jc w:val="center"/>
              <w:rPr>
                <w:rFonts w:ascii="Arial" w:hAnsi="Arial" w:cs="Arial"/>
                <w:sz w:val="18"/>
                <w:lang w:eastAsia="zh-CN"/>
              </w:rPr>
            </w:pPr>
            <w:r w:rsidRPr="007B218C">
              <w:rPr>
                <w:rFonts w:ascii="Arial" w:hAnsi="Arial" w:cs="Arial"/>
                <w:sz w:val="18"/>
                <w:lang w:eastAsia="zh-CN"/>
              </w:rPr>
              <w:t>DC_1A_n78A</w:t>
            </w:r>
          </w:p>
          <w:p w14:paraId="32559772" w14:textId="77777777" w:rsidR="00094322" w:rsidRPr="007B218C" w:rsidRDefault="00094322" w:rsidP="00CE460C">
            <w:pPr>
              <w:spacing w:after="0"/>
              <w:jc w:val="center"/>
              <w:rPr>
                <w:rFonts w:ascii="Arial" w:hAnsi="Arial" w:cs="Arial"/>
                <w:sz w:val="18"/>
                <w:lang w:eastAsia="zh-CN"/>
              </w:rPr>
            </w:pPr>
            <w:r w:rsidRPr="007B218C">
              <w:rPr>
                <w:rFonts w:ascii="Arial" w:hAnsi="Arial" w:cs="Arial"/>
                <w:sz w:val="18"/>
                <w:lang w:eastAsia="zh-CN"/>
              </w:rPr>
              <w:t>DC_8A_n3A</w:t>
            </w:r>
          </w:p>
          <w:p w14:paraId="189FC7EF" w14:textId="77777777" w:rsidR="00094322" w:rsidRDefault="00094322" w:rsidP="00CE460C">
            <w:pPr>
              <w:spacing w:after="0"/>
              <w:jc w:val="center"/>
              <w:rPr>
                <w:rFonts w:ascii="Arial" w:hAnsi="Arial"/>
                <w:sz w:val="18"/>
              </w:rPr>
            </w:pPr>
            <w:r w:rsidRPr="007B218C">
              <w:rPr>
                <w:rFonts w:ascii="Arial" w:hAnsi="Arial" w:cs="Arial"/>
                <w:sz w:val="18"/>
                <w:lang w:eastAsia="zh-CN"/>
              </w:rPr>
              <w:t>DC_8A_n78A</w:t>
            </w:r>
          </w:p>
        </w:tc>
      </w:tr>
      <w:tr w:rsidR="00094322" w:rsidRPr="007B6BD5" w14:paraId="2613FF8A" w14:textId="77777777" w:rsidTr="00CE460C">
        <w:trPr>
          <w:jc w:val="center"/>
        </w:trPr>
        <w:tc>
          <w:tcPr>
            <w:tcW w:w="3397" w:type="dxa"/>
            <w:noWrap/>
            <w:vAlign w:val="center"/>
          </w:tcPr>
          <w:p w14:paraId="7494844C"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0A4409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84E806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DC_1A_n79A</w:t>
            </w:r>
          </w:p>
          <w:p w14:paraId="36A0B4F4"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4E4AC929" w14:textId="77777777" w:rsidR="00094322" w:rsidRPr="007B6BD5" w:rsidRDefault="00094322" w:rsidP="00CE460C">
            <w:pPr>
              <w:spacing w:after="0"/>
              <w:jc w:val="center"/>
              <w:rPr>
                <w:rFonts w:ascii="Arial" w:hAnsi="Arial"/>
                <w:sz w:val="18"/>
              </w:rPr>
            </w:pPr>
            <w:r w:rsidRPr="007B6BD5">
              <w:rPr>
                <w:rFonts w:ascii="Arial" w:hAnsi="Arial" w:cs="Arial"/>
                <w:sz w:val="18"/>
                <w:lang w:eastAsia="zh-CN"/>
              </w:rPr>
              <w:t>DC_8A_n79A</w:t>
            </w:r>
          </w:p>
        </w:tc>
      </w:tr>
      <w:tr w:rsidR="00094322" w:rsidRPr="007B6BD5" w14:paraId="7AF21CF4" w14:textId="77777777" w:rsidTr="00CE460C">
        <w:trPr>
          <w:jc w:val="center"/>
        </w:trPr>
        <w:tc>
          <w:tcPr>
            <w:tcW w:w="3397" w:type="dxa"/>
            <w:noWrap/>
            <w:vAlign w:val="center"/>
          </w:tcPr>
          <w:p w14:paraId="683F1C3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582A1D9B" w14:textId="77777777" w:rsidR="00094322" w:rsidRPr="007B6BD5" w:rsidRDefault="00094322" w:rsidP="00CE460C">
            <w:pPr>
              <w:pStyle w:val="TAC"/>
              <w:keepNext w:val="0"/>
              <w:keepLines w:val="0"/>
              <w:rPr>
                <w:rFonts w:cs="Arial"/>
                <w:szCs w:val="18"/>
              </w:rPr>
            </w:pPr>
            <w:r w:rsidRPr="007B6BD5">
              <w:rPr>
                <w:rFonts w:cs="Arial"/>
                <w:szCs w:val="18"/>
              </w:rPr>
              <w:t>DC_1A_n7A</w:t>
            </w:r>
          </w:p>
          <w:p w14:paraId="62BEA2EA" w14:textId="77777777" w:rsidR="00094322" w:rsidRPr="007B6BD5" w:rsidRDefault="00094322" w:rsidP="00CE460C">
            <w:pPr>
              <w:pStyle w:val="TAC"/>
              <w:keepNext w:val="0"/>
              <w:keepLines w:val="0"/>
              <w:rPr>
                <w:rFonts w:cs="Arial"/>
                <w:szCs w:val="18"/>
              </w:rPr>
            </w:pPr>
            <w:r w:rsidRPr="007B6BD5">
              <w:rPr>
                <w:rFonts w:cs="Arial"/>
                <w:szCs w:val="18"/>
              </w:rPr>
              <w:t>DC_1A_n78A</w:t>
            </w:r>
          </w:p>
          <w:p w14:paraId="467CE285" w14:textId="77777777" w:rsidR="00094322" w:rsidRPr="007B6BD5" w:rsidRDefault="00094322" w:rsidP="00CE460C">
            <w:pPr>
              <w:pStyle w:val="TAC"/>
              <w:keepNext w:val="0"/>
              <w:keepLines w:val="0"/>
              <w:rPr>
                <w:rFonts w:cs="Arial"/>
                <w:szCs w:val="18"/>
              </w:rPr>
            </w:pPr>
            <w:r w:rsidRPr="007B6BD5">
              <w:rPr>
                <w:rFonts w:cs="Arial"/>
                <w:szCs w:val="18"/>
              </w:rPr>
              <w:t>DC_8A_n7A</w:t>
            </w:r>
          </w:p>
          <w:p w14:paraId="400AD74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DC_8A_n78A</w:t>
            </w:r>
          </w:p>
        </w:tc>
      </w:tr>
      <w:tr w:rsidR="00094322" w:rsidRPr="007B6BD5" w14:paraId="6CB0877F" w14:textId="77777777" w:rsidTr="00CE460C">
        <w:trPr>
          <w:jc w:val="center"/>
        </w:trPr>
        <w:tc>
          <w:tcPr>
            <w:tcW w:w="3397" w:type="dxa"/>
            <w:noWrap/>
            <w:vAlign w:val="center"/>
          </w:tcPr>
          <w:p w14:paraId="354DAC23" w14:textId="77777777" w:rsidR="00094322" w:rsidRPr="007B6BD5" w:rsidRDefault="00094322" w:rsidP="00CE460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FD178FA"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221B0CDA"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02C8CEC2"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094322" w:rsidRPr="007B6BD5" w14:paraId="62B25AAF" w14:textId="77777777" w:rsidTr="00CE460C">
        <w:trPr>
          <w:jc w:val="center"/>
        </w:trPr>
        <w:tc>
          <w:tcPr>
            <w:tcW w:w="3397" w:type="dxa"/>
            <w:noWrap/>
            <w:vAlign w:val="center"/>
          </w:tcPr>
          <w:p w14:paraId="4B4AF49F" w14:textId="77777777" w:rsidR="00094322" w:rsidRPr="007B6BD5" w:rsidRDefault="00094322" w:rsidP="00CE460C">
            <w:pPr>
              <w:spacing w:after="0"/>
              <w:jc w:val="center"/>
              <w:rPr>
                <w:rFonts w:ascii="Arial" w:hAnsi="Arial"/>
                <w:sz w:val="18"/>
              </w:rPr>
            </w:pPr>
            <w:r w:rsidRPr="007B6BD5">
              <w:rPr>
                <w:rFonts w:ascii="Arial" w:hAnsi="Arial"/>
                <w:sz w:val="18"/>
              </w:rPr>
              <w:t>DC_1A-8A-11A_n28A</w:t>
            </w:r>
          </w:p>
        </w:tc>
        <w:tc>
          <w:tcPr>
            <w:tcW w:w="3686" w:type="dxa"/>
            <w:vAlign w:val="center"/>
          </w:tcPr>
          <w:p w14:paraId="15974E4F"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68A3D84E" w14:textId="77777777" w:rsidR="00094322" w:rsidRPr="007B6BD5" w:rsidRDefault="00094322" w:rsidP="00CE460C">
            <w:pPr>
              <w:spacing w:after="0"/>
              <w:jc w:val="center"/>
              <w:rPr>
                <w:rFonts w:ascii="Arial" w:hAnsi="Arial"/>
                <w:sz w:val="18"/>
              </w:rPr>
            </w:pPr>
            <w:r w:rsidRPr="007B6BD5">
              <w:rPr>
                <w:rFonts w:ascii="Arial" w:hAnsi="Arial"/>
                <w:sz w:val="18"/>
              </w:rPr>
              <w:t>DC_8A_n28A</w:t>
            </w:r>
          </w:p>
          <w:p w14:paraId="70AE1D99" w14:textId="77777777" w:rsidR="00094322" w:rsidRPr="007B6BD5" w:rsidRDefault="00094322" w:rsidP="00CE460C">
            <w:pPr>
              <w:spacing w:after="0"/>
              <w:jc w:val="center"/>
              <w:rPr>
                <w:rFonts w:ascii="Arial" w:hAnsi="Arial"/>
                <w:sz w:val="18"/>
              </w:rPr>
            </w:pPr>
            <w:r w:rsidRPr="007B6BD5">
              <w:rPr>
                <w:rFonts w:ascii="Arial" w:hAnsi="Arial"/>
                <w:sz w:val="18"/>
              </w:rPr>
              <w:t>DC_11A_n28A</w:t>
            </w:r>
          </w:p>
        </w:tc>
      </w:tr>
      <w:tr w:rsidR="00094322" w:rsidRPr="007B6BD5" w14:paraId="602E5AF3" w14:textId="77777777" w:rsidTr="00CE460C">
        <w:trPr>
          <w:jc w:val="center"/>
        </w:trPr>
        <w:tc>
          <w:tcPr>
            <w:tcW w:w="3397" w:type="dxa"/>
            <w:noWrap/>
            <w:vAlign w:val="center"/>
          </w:tcPr>
          <w:p w14:paraId="6F4DDF30"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97818B2"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2F5819A4"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61DC6C2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DC_11A_n77A</w:t>
            </w:r>
          </w:p>
        </w:tc>
      </w:tr>
      <w:tr w:rsidR="00094322" w:rsidRPr="007B6BD5" w14:paraId="33E2973A" w14:textId="77777777" w:rsidTr="00CE460C">
        <w:trPr>
          <w:jc w:val="center"/>
        </w:trPr>
        <w:tc>
          <w:tcPr>
            <w:tcW w:w="3397" w:type="dxa"/>
            <w:noWrap/>
            <w:vAlign w:val="center"/>
          </w:tcPr>
          <w:p w14:paraId="6D64185B"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4075378"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1819F88A"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376086B9"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0D1D30B7" w14:textId="77777777" w:rsidR="00094322" w:rsidRPr="007B6BD5" w:rsidRDefault="00094322" w:rsidP="00CE460C">
            <w:pPr>
              <w:spacing w:after="0"/>
              <w:jc w:val="center"/>
              <w:rPr>
                <w:rFonts w:ascii="Arial" w:hAnsi="Arial"/>
                <w:sz w:val="18"/>
              </w:rPr>
            </w:pPr>
            <w:r w:rsidRPr="007B6BD5">
              <w:rPr>
                <w:rFonts w:ascii="Arial" w:hAnsi="Arial"/>
                <w:sz w:val="18"/>
              </w:rPr>
              <w:t>DC_11A_n77A</w:t>
            </w:r>
          </w:p>
        </w:tc>
      </w:tr>
      <w:tr w:rsidR="00094322" w:rsidRPr="007B6BD5" w14:paraId="441880BF" w14:textId="77777777" w:rsidTr="00CE460C">
        <w:trPr>
          <w:jc w:val="center"/>
        </w:trPr>
        <w:tc>
          <w:tcPr>
            <w:tcW w:w="3397" w:type="dxa"/>
            <w:noWrap/>
            <w:vAlign w:val="center"/>
          </w:tcPr>
          <w:p w14:paraId="16D04F22"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07894A1"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3CEAD70E" w14:textId="77777777" w:rsidR="00094322" w:rsidRPr="007B6BD5" w:rsidRDefault="00094322" w:rsidP="00CE460C">
            <w:pPr>
              <w:spacing w:after="0"/>
              <w:jc w:val="center"/>
              <w:rPr>
                <w:rFonts w:ascii="Arial" w:hAnsi="Arial"/>
                <w:sz w:val="18"/>
              </w:rPr>
            </w:pPr>
            <w:r w:rsidRPr="007B6BD5">
              <w:rPr>
                <w:rFonts w:ascii="Arial" w:hAnsi="Arial"/>
                <w:sz w:val="18"/>
              </w:rPr>
              <w:t>DC_8A_n78A</w:t>
            </w:r>
          </w:p>
          <w:p w14:paraId="18490383"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DC_11A_n78A</w:t>
            </w:r>
          </w:p>
        </w:tc>
      </w:tr>
      <w:tr w:rsidR="00094322" w:rsidRPr="007B6BD5" w14:paraId="186908D0" w14:textId="77777777" w:rsidTr="00CE460C">
        <w:trPr>
          <w:jc w:val="center"/>
        </w:trPr>
        <w:tc>
          <w:tcPr>
            <w:tcW w:w="3397" w:type="dxa"/>
            <w:noWrap/>
            <w:vAlign w:val="center"/>
          </w:tcPr>
          <w:p w14:paraId="7B0FF627" w14:textId="77777777" w:rsidR="00094322" w:rsidRPr="007B6BD5" w:rsidRDefault="00094322" w:rsidP="00CE460C">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2E631D0C"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2B5E17F9" w14:textId="77777777" w:rsidR="00094322" w:rsidRPr="007B6BD5" w:rsidRDefault="00094322" w:rsidP="00CE460C">
            <w:pPr>
              <w:spacing w:after="0"/>
              <w:jc w:val="center"/>
              <w:rPr>
                <w:rFonts w:ascii="Arial" w:hAnsi="Arial"/>
                <w:sz w:val="18"/>
              </w:rPr>
            </w:pPr>
            <w:r w:rsidRPr="007B6BD5">
              <w:rPr>
                <w:rFonts w:ascii="Arial" w:hAnsi="Arial"/>
                <w:sz w:val="18"/>
              </w:rPr>
              <w:t>DC_8A_n79A</w:t>
            </w:r>
          </w:p>
          <w:p w14:paraId="53CA714A" w14:textId="77777777" w:rsidR="00094322" w:rsidRPr="007B6BD5" w:rsidRDefault="00094322" w:rsidP="00CE460C">
            <w:pPr>
              <w:spacing w:after="0"/>
              <w:jc w:val="center"/>
              <w:rPr>
                <w:rFonts w:ascii="Arial" w:hAnsi="Arial"/>
                <w:sz w:val="18"/>
              </w:rPr>
            </w:pPr>
            <w:r w:rsidRPr="007B6BD5">
              <w:rPr>
                <w:rFonts w:ascii="Arial" w:hAnsi="Arial"/>
                <w:sz w:val="18"/>
              </w:rPr>
              <w:t>DC_11A_n79A</w:t>
            </w:r>
          </w:p>
        </w:tc>
      </w:tr>
      <w:tr w:rsidR="00094322" w:rsidRPr="007B6BD5" w14:paraId="58BF636D" w14:textId="77777777" w:rsidTr="00CE460C">
        <w:trPr>
          <w:jc w:val="center"/>
        </w:trPr>
        <w:tc>
          <w:tcPr>
            <w:tcW w:w="3397" w:type="dxa"/>
            <w:noWrap/>
            <w:vAlign w:val="center"/>
          </w:tcPr>
          <w:p w14:paraId="1083E0BE" w14:textId="77777777" w:rsidR="00094322" w:rsidRPr="007B6BD5" w:rsidRDefault="00094322" w:rsidP="00CE460C">
            <w:pPr>
              <w:spacing w:after="0"/>
              <w:jc w:val="center"/>
              <w:rPr>
                <w:rFonts w:ascii="Arial" w:hAnsi="Arial"/>
                <w:sz w:val="18"/>
              </w:rPr>
            </w:pPr>
            <w:r w:rsidRPr="007B6BD5">
              <w:rPr>
                <w:rFonts w:ascii="Arial" w:hAnsi="Arial"/>
                <w:sz w:val="18"/>
              </w:rPr>
              <w:t>DC_1A-8A-20A_n3A</w:t>
            </w:r>
          </w:p>
        </w:tc>
        <w:tc>
          <w:tcPr>
            <w:tcW w:w="3686" w:type="dxa"/>
            <w:vAlign w:val="center"/>
          </w:tcPr>
          <w:p w14:paraId="2E518FF3"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0A0C163A"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0CBD6459" w14:textId="77777777" w:rsidR="00094322" w:rsidRPr="007B6BD5" w:rsidRDefault="00094322" w:rsidP="00CE460C">
            <w:pPr>
              <w:spacing w:after="0"/>
              <w:jc w:val="center"/>
              <w:rPr>
                <w:rFonts w:ascii="Arial" w:hAnsi="Arial"/>
                <w:sz w:val="18"/>
              </w:rPr>
            </w:pPr>
            <w:r w:rsidRPr="007B6BD5">
              <w:rPr>
                <w:rFonts w:ascii="Arial" w:hAnsi="Arial"/>
                <w:sz w:val="18"/>
              </w:rPr>
              <w:t>DC_20A_n3A</w:t>
            </w:r>
          </w:p>
        </w:tc>
      </w:tr>
      <w:tr w:rsidR="00094322" w:rsidRPr="007B6BD5" w14:paraId="17116BA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6362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23690D34"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102C47DB" w14:textId="77777777" w:rsidR="00094322" w:rsidRPr="007B6BD5" w:rsidRDefault="00094322" w:rsidP="00CE460C">
            <w:pPr>
              <w:spacing w:after="0"/>
              <w:jc w:val="center"/>
              <w:rPr>
                <w:rFonts w:ascii="Arial" w:hAnsi="Arial"/>
                <w:sz w:val="18"/>
              </w:rPr>
            </w:pPr>
            <w:r w:rsidRPr="007B6BD5">
              <w:rPr>
                <w:rFonts w:ascii="Arial" w:hAnsi="Arial"/>
                <w:sz w:val="18"/>
              </w:rPr>
              <w:t>DC_8A_n28A</w:t>
            </w:r>
          </w:p>
          <w:p w14:paraId="0DCD465F"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rPr>
              <w:t>DC_20A_n28A</w:t>
            </w:r>
          </w:p>
        </w:tc>
      </w:tr>
      <w:tr w:rsidR="00094322" w:rsidRPr="007B6BD5" w14:paraId="111F5534" w14:textId="77777777" w:rsidTr="00CE460C">
        <w:trPr>
          <w:jc w:val="center"/>
        </w:trPr>
        <w:tc>
          <w:tcPr>
            <w:tcW w:w="3397" w:type="dxa"/>
            <w:noWrap/>
            <w:vAlign w:val="center"/>
          </w:tcPr>
          <w:p w14:paraId="125AAD0C"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3BAD699F"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DC_1A_n78A</w:t>
            </w:r>
          </w:p>
          <w:p w14:paraId="06B9BE73"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DC_8A_n78A</w:t>
            </w:r>
          </w:p>
          <w:p w14:paraId="1ECBF268"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094322" w:rsidRPr="007B6BD5" w14:paraId="3342F960" w14:textId="77777777" w:rsidTr="00CE460C">
        <w:trPr>
          <w:jc w:val="center"/>
        </w:trPr>
        <w:tc>
          <w:tcPr>
            <w:tcW w:w="3397" w:type="dxa"/>
            <w:noWrap/>
            <w:vAlign w:val="center"/>
          </w:tcPr>
          <w:p w14:paraId="7A146210"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B02E629"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3944B7E5"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1C4F8F8E"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DC_28A_n3A</w:t>
            </w:r>
          </w:p>
        </w:tc>
      </w:tr>
      <w:tr w:rsidR="00094322" w:rsidRPr="007B6BD5" w14:paraId="0C5A7090" w14:textId="77777777" w:rsidTr="00CE460C">
        <w:trPr>
          <w:jc w:val="center"/>
        </w:trPr>
        <w:tc>
          <w:tcPr>
            <w:tcW w:w="3397" w:type="dxa"/>
            <w:noWrap/>
            <w:vAlign w:val="center"/>
          </w:tcPr>
          <w:p w14:paraId="2B65B9F5" w14:textId="77777777" w:rsidR="00094322" w:rsidRPr="007B6BD5" w:rsidRDefault="00094322" w:rsidP="00CE460C">
            <w:pPr>
              <w:spacing w:after="0"/>
              <w:jc w:val="center"/>
              <w:rPr>
                <w:rFonts w:ascii="Arial" w:hAnsi="Arial"/>
                <w:sz w:val="18"/>
              </w:rPr>
            </w:pPr>
            <w:r w:rsidRPr="006B05FD">
              <w:rPr>
                <w:rFonts w:ascii="Arial" w:hAnsi="Arial"/>
                <w:sz w:val="18"/>
              </w:rPr>
              <w:t>DC_1A-8A-28A_n71A</w:t>
            </w:r>
          </w:p>
        </w:tc>
        <w:tc>
          <w:tcPr>
            <w:tcW w:w="3686" w:type="dxa"/>
            <w:vAlign w:val="center"/>
          </w:tcPr>
          <w:p w14:paraId="789BBCEC" w14:textId="77777777" w:rsidR="00094322" w:rsidRPr="00A07C73" w:rsidRDefault="00094322" w:rsidP="00CE460C">
            <w:pPr>
              <w:spacing w:after="0"/>
              <w:jc w:val="center"/>
              <w:rPr>
                <w:rFonts w:ascii="Arial" w:hAnsi="Arial"/>
                <w:sz w:val="18"/>
              </w:rPr>
            </w:pPr>
            <w:r w:rsidRPr="00A07C73">
              <w:rPr>
                <w:rFonts w:ascii="Arial" w:hAnsi="Arial"/>
                <w:sz w:val="18"/>
              </w:rPr>
              <w:t>DC_1A_n71A</w:t>
            </w:r>
          </w:p>
          <w:p w14:paraId="09ABB089" w14:textId="77777777" w:rsidR="00094322" w:rsidRPr="00A07C73" w:rsidRDefault="00094322" w:rsidP="00CE460C">
            <w:pPr>
              <w:spacing w:after="0"/>
              <w:jc w:val="center"/>
              <w:rPr>
                <w:rFonts w:ascii="Arial" w:hAnsi="Arial"/>
                <w:sz w:val="18"/>
              </w:rPr>
            </w:pPr>
            <w:r w:rsidRPr="00A07C73">
              <w:rPr>
                <w:rFonts w:ascii="Arial" w:hAnsi="Arial"/>
                <w:sz w:val="18"/>
              </w:rPr>
              <w:t>DC_8A_n71A</w:t>
            </w:r>
          </w:p>
          <w:p w14:paraId="1AA0228E" w14:textId="77777777" w:rsidR="00094322" w:rsidRPr="007B6BD5" w:rsidRDefault="00094322" w:rsidP="00CE460C">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094322" w:rsidRPr="007B6BD5" w14:paraId="29D1CF7F" w14:textId="77777777" w:rsidTr="00CE460C">
        <w:trPr>
          <w:jc w:val="center"/>
        </w:trPr>
        <w:tc>
          <w:tcPr>
            <w:tcW w:w="3397" w:type="dxa"/>
            <w:noWrap/>
            <w:vAlign w:val="center"/>
          </w:tcPr>
          <w:p w14:paraId="049D0907" w14:textId="77777777" w:rsidR="00094322" w:rsidRDefault="00094322" w:rsidP="00CE460C">
            <w:pPr>
              <w:spacing w:after="0"/>
              <w:jc w:val="center"/>
              <w:rPr>
                <w:rFonts w:ascii="Arial" w:hAnsi="Arial"/>
                <w:sz w:val="18"/>
              </w:rPr>
            </w:pPr>
            <w:r w:rsidRPr="009D6C37">
              <w:rPr>
                <w:rFonts w:ascii="Arial" w:hAnsi="Arial"/>
                <w:sz w:val="18"/>
              </w:rPr>
              <w:t>DC_1A-8A-28A_n40A</w:t>
            </w:r>
          </w:p>
          <w:p w14:paraId="176FF450" w14:textId="77777777" w:rsidR="00094322" w:rsidRPr="007B6BD5" w:rsidRDefault="00094322" w:rsidP="00CE460C">
            <w:pPr>
              <w:spacing w:after="0"/>
              <w:jc w:val="center"/>
              <w:rPr>
                <w:rFonts w:ascii="Arial" w:hAnsi="Arial"/>
                <w:sz w:val="18"/>
              </w:rPr>
            </w:pPr>
            <w:r w:rsidRPr="009D6C37">
              <w:rPr>
                <w:rFonts w:ascii="Arial" w:hAnsi="Arial"/>
                <w:sz w:val="18"/>
              </w:rPr>
              <w:t>DC_1A-8A-28C_n40A</w:t>
            </w:r>
          </w:p>
        </w:tc>
        <w:tc>
          <w:tcPr>
            <w:tcW w:w="3686" w:type="dxa"/>
            <w:vAlign w:val="center"/>
          </w:tcPr>
          <w:p w14:paraId="3CFC5F54" w14:textId="77777777" w:rsidR="00094322" w:rsidRPr="009D6C37" w:rsidRDefault="00094322" w:rsidP="00CE460C">
            <w:pPr>
              <w:spacing w:after="0"/>
              <w:jc w:val="center"/>
              <w:rPr>
                <w:rFonts w:ascii="Arial" w:hAnsi="Arial"/>
                <w:sz w:val="18"/>
              </w:rPr>
            </w:pPr>
            <w:r w:rsidRPr="009D6C37">
              <w:rPr>
                <w:rFonts w:ascii="Arial" w:hAnsi="Arial"/>
                <w:sz w:val="18"/>
              </w:rPr>
              <w:t>DC_1A_n40A</w:t>
            </w:r>
          </w:p>
          <w:p w14:paraId="38E1F12F" w14:textId="77777777" w:rsidR="00094322" w:rsidRPr="009D6C37" w:rsidRDefault="00094322" w:rsidP="00CE460C">
            <w:pPr>
              <w:spacing w:after="0"/>
              <w:jc w:val="center"/>
              <w:rPr>
                <w:rFonts w:ascii="Arial" w:hAnsi="Arial"/>
                <w:sz w:val="18"/>
              </w:rPr>
            </w:pPr>
            <w:r w:rsidRPr="009D6C37">
              <w:rPr>
                <w:rFonts w:ascii="Arial" w:hAnsi="Arial"/>
                <w:sz w:val="18"/>
              </w:rPr>
              <w:t>DC_8A_n40A</w:t>
            </w:r>
          </w:p>
          <w:p w14:paraId="4EEE5F7B" w14:textId="77777777" w:rsidR="00094322" w:rsidRPr="007B6BD5" w:rsidRDefault="00094322" w:rsidP="00CE460C">
            <w:pPr>
              <w:spacing w:after="0"/>
              <w:jc w:val="center"/>
              <w:rPr>
                <w:rFonts w:ascii="Arial" w:hAnsi="Arial"/>
                <w:sz w:val="18"/>
              </w:rPr>
            </w:pPr>
            <w:r w:rsidRPr="009D6C37">
              <w:rPr>
                <w:rFonts w:ascii="Arial" w:hAnsi="Arial"/>
                <w:sz w:val="18"/>
              </w:rPr>
              <w:t>DC_28A_n40A</w:t>
            </w:r>
          </w:p>
        </w:tc>
      </w:tr>
      <w:tr w:rsidR="00094322" w:rsidRPr="007B6BD5" w14:paraId="3D2F30EC" w14:textId="77777777" w:rsidTr="00CE460C">
        <w:trPr>
          <w:jc w:val="center"/>
        </w:trPr>
        <w:tc>
          <w:tcPr>
            <w:tcW w:w="3397" w:type="dxa"/>
            <w:noWrap/>
            <w:vAlign w:val="center"/>
          </w:tcPr>
          <w:p w14:paraId="7111FE7F" w14:textId="77777777" w:rsidR="00094322" w:rsidRDefault="00094322" w:rsidP="00CE460C">
            <w:pPr>
              <w:spacing w:after="0"/>
              <w:jc w:val="center"/>
              <w:rPr>
                <w:rFonts w:ascii="Arial" w:hAnsi="Arial"/>
                <w:sz w:val="18"/>
              </w:rPr>
            </w:pPr>
            <w:r w:rsidRPr="00A41A7A">
              <w:rPr>
                <w:rFonts w:ascii="Arial" w:hAnsi="Arial"/>
                <w:sz w:val="18"/>
              </w:rPr>
              <w:t>DC_1A-8A-28A_n77A</w:t>
            </w:r>
          </w:p>
          <w:p w14:paraId="5A5D334A" w14:textId="77777777" w:rsidR="00094322" w:rsidRPr="007B6BD5" w:rsidRDefault="00094322" w:rsidP="00CE460C">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4485801D"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DC_1A_n77A</w:t>
            </w:r>
          </w:p>
          <w:p w14:paraId="5090B765" w14:textId="77777777" w:rsidR="00094322" w:rsidRPr="000A609A" w:rsidRDefault="00094322" w:rsidP="00CE460C">
            <w:pPr>
              <w:spacing w:after="0"/>
              <w:jc w:val="center"/>
              <w:rPr>
                <w:rFonts w:ascii="Arial" w:hAnsi="Arial" w:cs="Arial"/>
                <w:sz w:val="18"/>
                <w:lang w:eastAsia="zh-CN"/>
              </w:rPr>
            </w:pPr>
            <w:r w:rsidRPr="000A609A">
              <w:rPr>
                <w:rFonts w:ascii="Arial" w:hAnsi="Arial" w:cs="Arial"/>
                <w:sz w:val="18"/>
                <w:lang w:eastAsia="zh-CN"/>
              </w:rPr>
              <w:t>DC_8A_n77A</w:t>
            </w:r>
          </w:p>
          <w:p w14:paraId="5AD875E1" w14:textId="77777777" w:rsidR="00094322" w:rsidRPr="000A609A" w:rsidRDefault="00094322" w:rsidP="00CE460C">
            <w:pPr>
              <w:spacing w:after="0"/>
              <w:jc w:val="center"/>
              <w:rPr>
                <w:rFonts w:ascii="Arial" w:hAnsi="Arial"/>
                <w:sz w:val="18"/>
              </w:rPr>
            </w:pPr>
            <w:r w:rsidRPr="000A609A">
              <w:rPr>
                <w:rFonts w:ascii="Arial" w:hAnsi="Arial" w:cs="Arial"/>
                <w:sz w:val="18"/>
                <w:lang w:eastAsia="zh-CN"/>
              </w:rPr>
              <w:t>DC_28A_n77A</w:t>
            </w:r>
          </w:p>
        </w:tc>
      </w:tr>
      <w:tr w:rsidR="00094322" w:rsidRPr="007B6BD5" w14:paraId="333C1754" w14:textId="77777777" w:rsidTr="00CE460C">
        <w:trPr>
          <w:jc w:val="center"/>
        </w:trPr>
        <w:tc>
          <w:tcPr>
            <w:tcW w:w="3397" w:type="dxa"/>
            <w:noWrap/>
            <w:vAlign w:val="center"/>
          </w:tcPr>
          <w:p w14:paraId="5674B50F" w14:textId="77777777" w:rsidR="00094322" w:rsidRDefault="00094322" w:rsidP="00CE460C">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5652ECCB" w14:textId="77777777" w:rsidR="00094322" w:rsidRPr="00A41A7A" w:rsidRDefault="00094322" w:rsidP="00CE460C">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46531A9C"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DC_1A_n77A</w:t>
            </w:r>
          </w:p>
          <w:p w14:paraId="7D30BDF7" w14:textId="77777777" w:rsidR="00094322" w:rsidRPr="000A609A" w:rsidRDefault="00094322" w:rsidP="00CE460C">
            <w:pPr>
              <w:spacing w:after="0"/>
              <w:jc w:val="center"/>
              <w:rPr>
                <w:rFonts w:ascii="Arial" w:hAnsi="Arial" w:cs="Arial"/>
                <w:sz w:val="18"/>
                <w:lang w:eastAsia="zh-CN"/>
              </w:rPr>
            </w:pPr>
            <w:r w:rsidRPr="000A609A">
              <w:rPr>
                <w:rFonts w:ascii="Arial" w:hAnsi="Arial" w:cs="Arial"/>
                <w:sz w:val="18"/>
                <w:lang w:eastAsia="zh-CN"/>
              </w:rPr>
              <w:t>DC_8A_n77A</w:t>
            </w:r>
          </w:p>
          <w:p w14:paraId="51F4B121"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DC_28A_n77A</w:t>
            </w:r>
          </w:p>
        </w:tc>
      </w:tr>
      <w:tr w:rsidR="00094322" w:rsidRPr="007B6BD5" w14:paraId="396591BC" w14:textId="77777777" w:rsidTr="00CE460C">
        <w:trPr>
          <w:jc w:val="center"/>
        </w:trPr>
        <w:tc>
          <w:tcPr>
            <w:tcW w:w="3397" w:type="dxa"/>
            <w:noWrap/>
            <w:vAlign w:val="center"/>
          </w:tcPr>
          <w:p w14:paraId="2357D147" w14:textId="77777777" w:rsidR="00094322" w:rsidRPr="001C2820" w:rsidRDefault="00094322" w:rsidP="00CE460C">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7B044983"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6E8513AF"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02510C66" w14:textId="77777777" w:rsidR="00094322" w:rsidRPr="000A609A" w:rsidRDefault="00094322" w:rsidP="00CE460C">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7A556737" w14:textId="77777777" w:rsidR="00094322" w:rsidRPr="000A609A" w:rsidRDefault="00094322" w:rsidP="00CE460C">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094322" w:rsidRPr="007B6BD5" w14:paraId="584B4CAC" w14:textId="77777777" w:rsidTr="00CE460C">
        <w:trPr>
          <w:jc w:val="center"/>
        </w:trPr>
        <w:tc>
          <w:tcPr>
            <w:tcW w:w="3397" w:type="dxa"/>
            <w:noWrap/>
            <w:vAlign w:val="center"/>
          </w:tcPr>
          <w:p w14:paraId="0894A14F" w14:textId="77777777" w:rsidR="00094322" w:rsidRPr="007B6BD5" w:rsidRDefault="00094322" w:rsidP="00CE460C">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48FCF62B"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2B7C9861"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5EE8306"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A256974" w14:textId="77777777" w:rsidR="00094322" w:rsidRPr="007B6BD5" w:rsidRDefault="00094322" w:rsidP="00CE460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094322" w:rsidRPr="007B6BD5" w14:paraId="77B63DBA" w14:textId="77777777" w:rsidTr="00CE460C">
        <w:trPr>
          <w:jc w:val="center"/>
        </w:trPr>
        <w:tc>
          <w:tcPr>
            <w:tcW w:w="3397" w:type="dxa"/>
            <w:noWrap/>
            <w:vAlign w:val="center"/>
          </w:tcPr>
          <w:p w14:paraId="5BC951E7"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5557E894"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2882518E" w14:textId="77777777" w:rsidR="00094322" w:rsidRPr="007B6BD5" w:rsidRDefault="00094322" w:rsidP="00CE460C">
            <w:pPr>
              <w:spacing w:after="0"/>
              <w:jc w:val="center"/>
              <w:rPr>
                <w:rFonts w:ascii="Arial" w:hAnsi="Arial"/>
                <w:sz w:val="18"/>
              </w:rPr>
            </w:pPr>
            <w:r w:rsidRPr="007B6BD5">
              <w:rPr>
                <w:rFonts w:ascii="Arial" w:hAnsi="Arial"/>
                <w:sz w:val="18"/>
              </w:rPr>
              <w:t>DC_8A_n78A</w:t>
            </w:r>
          </w:p>
          <w:p w14:paraId="2A7F7B9F"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DC_28A_n78A</w:t>
            </w:r>
          </w:p>
        </w:tc>
      </w:tr>
      <w:tr w:rsidR="00094322" w:rsidRPr="007B6BD5" w14:paraId="53BDA263" w14:textId="77777777" w:rsidTr="00CE460C">
        <w:trPr>
          <w:jc w:val="center"/>
        </w:trPr>
        <w:tc>
          <w:tcPr>
            <w:tcW w:w="3397" w:type="dxa"/>
            <w:noWrap/>
            <w:vAlign w:val="center"/>
          </w:tcPr>
          <w:p w14:paraId="256B06E7"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15F488F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DC_1A_n28A</w:t>
            </w:r>
          </w:p>
          <w:p w14:paraId="613806C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DC_1A_n78A</w:t>
            </w:r>
          </w:p>
          <w:p w14:paraId="3D6A162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DC_8A_n28A</w:t>
            </w:r>
          </w:p>
          <w:p w14:paraId="29E1BA8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18"/>
              </w:rPr>
              <w:t>DC_8A_n78A</w:t>
            </w:r>
          </w:p>
        </w:tc>
      </w:tr>
      <w:tr w:rsidR="00094322" w:rsidRPr="007B6BD5" w14:paraId="637CF683" w14:textId="77777777" w:rsidTr="00CE460C">
        <w:trPr>
          <w:jc w:val="center"/>
        </w:trPr>
        <w:tc>
          <w:tcPr>
            <w:tcW w:w="3397" w:type="dxa"/>
            <w:noWrap/>
            <w:vAlign w:val="center"/>
          </w:tcPr>
          <w:p w14:paraId="2D0B8589" w14:textId="77777777" w:rsidR="00094322" w:rsidRPr="007B6BD5" w:rsidRDefault="00094322" w:rsidP="00CE460C">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2E0E9CE1" w14:textId="77777777" w:rsidR="00094322" w:rsidRPr="007B218C" w:rsidRDefault="00094322" w:rsidP="00CE460C">
            <w:pPr>
              <w:spacing w:after="0"/>
              <w:jc w:val="center"/>
              <w:rPr>
                <w:rFonts w:ascii="Arial" w:hAnsi="Arial" w:cs="Arial"/>
                <w:sz w:val="18"/>
                <w:szCs w:val="18"/>
              </w:rPr>
            </w:pPr>
            <w:r w:rsidRPr="007B218C">
              <w:rPr>
                <w:rFonts w:ascii="Arial" w:hAnsi="Arial" w:cs="Arial"/>
                <w:sz w:val="18"/>
                <w:szCs w:val="18"/>
              </w:rPr>
              <w:t>DC_1A_n28A</w:t>
            </w:r>
          </w:p>
          <w:p w14:paraId="01A541DA" w14:textId="77777777" w:rsidR="00094322" w:rsidRDefault="00094322" w:rsidP="00CE460C">
            <w:pPr>
              <w:spacing w:after="0"/>
              <w:jc w:val="center"/>
              <w:rPr>
                <w:rFonts w:ascii="Arial" w:hAnsi="Arial" w:cs="Arial"/>
                <w:sz w:val="18"/>
                <w:szCs w:val="18"/>
              </w:rPr>
            </w:pPr>
            <w:r w:rsidRPr="007B218C">
              <w:rPr>
                <w:rFonts w:ascii="Arial" w:hAnsi="Arial" w:cs="Arial"/>
                <w:sz w:val="18"/>
                <w:szCs w:val="18"/>
              </w:rPr>
              <w:t>DC_1A_n78A</w:t>
            </w:r>
          </w:p>
          <w:p w14:paraId="3BDC0111" w14:textId="77777777" w:rsidR="00094322" w:rsidRPr="007B218C" w:rsidRDefault="00094322" w:rsidP="00CE460C">
            <w:pPr>
              <w:spacing w:after="0"/>
              <w:jc w:val="center"/>
              <w:rPr>
                <w:rFonts w:ascii="Arial" w:hAnsi="Arial" w:cs="Arial"/>
                <w:sz w:val="18"/>
                <w:szCs w:val="18"/>
              </w:rPr>
            </w:pPr>
            <w:r w:rsidRPr="007B218C">
              <w:rPr>
                <w:rFonts w:ascii="Arial" w:hAnsi="Arial" w:cs="Arial"/>
                <w:sz w:val="18"/>
                <w:szCs w:val="18"/>
              </w:rPr>
              <w:t>DC_8A_n28A</w:t>
            </w:r>
          </w:p>
          <w:p w14:paraId="0221BDDA" w14:textId="77777777" w:rsidR="00094322" w:rsidRPr="007B6BD5" w:rsidRDefault="00094322" w:rsidP="00CE460C">
            <w:pPr>
              <w:spacing w:after="0"/>
              <w:jc w:val="center"/>
              <w:rPr>
                <w:rFonts w:ascii="Arial" w:hAnsi="Arial" w:cs="Arial"/>
                <w:sz w:val="18"/>
                <w:szCs w:val="18"/>
              </w:rPr>
            </w:pPr>
            <w:r w:rsidRPr="007B218C">
              <w:rPr>
                <w:rFonts w:ascii="Arial" w:hAnsi="Arial" w:cs="Arial"/>
                <w:sz w:val="18"/>
                <w:szCs w:val="18"/>
              </w:rPr>
              <w:t>DC_8A_n78A</w:t>
            </w:r>
          </w:p>
        </w:tc>
      </w:tr>
      <w:tr w:rsidR="00094322" w:rsidRPr="007B6BD5" w14:paraId="5EF2EAF4" w14:textId="77777777" w:rsidTr="00CE460C">
        <w:trPr>
          <w:jc w:val="center"/>
        </w:trPr>
        <w:tc>
          <w:tcPr>
            <w:tcW w:w="3397" w:type="dxa"/>
            <w:noWrap/>
            <w:vAlign w:val="center"/>
          </w:tcPr>
          <w:p w14:paraId="4C09E0C6" w14:textId="77777777" w:rsidR="00094322" w:rsidRPr="007B6BD5" w:rsidRDefault="00094322" w:rsidP="00CE460C">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3200ECF7" w14:textId="77777777" w:rsidR="00094322" w:rsidRDefault="00094322" w:rsidP="00CE460C">
            <w:pPr>
              <w:spacing w:after="0"/>
              <w:jc w:val="center"/>
              <w:rPr>
                <w:rFonts w:ascii="Arial" w:hAnsi="Arial" w:cs="Arial"/>
                <w:sz w:val="18"/>
                <w:szCs w:val="18"/>
              </w:rPr>
            </w:pPr>
            <w:r>
              <w:rPr>
                <w:rFonts w:ascii="Arial" w:hAnsi="Arial" w:cs="Arial"/>
                <w:sz w:val="18"/>
                <w:szCs w:val="18"/>
              </w:rPr>
              <w:t>DC_1A_n28A</w:t>
            </w:r>
          </w:p>
          <w:p w14:paraId="688F7BD2" w14:textId="77777777" w:rsidR="00094322" w:rsidRDefault="00094322" w:rsidP="00CE460C">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638E1B0D" w14:textId="77777777" w:rsidR="00094322" w:rsidRDefault="00094322" w:rsidP="00CE460C">
            <w:pPr>
              <w:spacing w:after="0"/>
              <w:jc w:val="center"/>
              <w:rPr>
                <w:rFonts w:ascii="Arial" w:hAnsi="Arial" w:cs="Arial"/>
                <w:sz w:val="18"/>
                <w:szCs w:val="18"/>
              </w:rPr>
            </w:pPr>
            <w:r>
              <w:rPr>
                <w:rFonts w:ascii="Arial" w:hAnsi="Arial" w:cs="Arial"/>
                <w:sz w:val="18"/>
                <w:szCs w:val="18"/>
              </w:rPr>
              <w:t>DC_8A_n28A</w:t>
            </w:r>
          </w:p>
          <w:p w14:paraId="5DB0B3E9" w14:textId="77777777" w:rsidR="00094322" w:rsidRPr="007B6BD5" w:rsidRDefault="00094322" w:rsidP="00CE460C">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094322" w:rsidRPr="007B6BD5" w14:paraId="01CCA9EA" w14:textId="77777777" w:rsidTr="00CE460C">
        <w:trPr>
          <w:jc w:val="center"/>
        </w:trPr>
        <w:tc>
          <w:tcPr>
            <w:tcW w:w="3397" w:type="dxa"/>
            <w:noWrap/>
            <w:vAlign w:val="center"/>
          </w:tcPr>
          <w:p w14:paraId="282C6F67"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4BBA9750"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504BAA2F"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DC_8A_n3A</w:t>
            </w:r>
          </w:p>
        </w:tc>
      </w:tr>
      <w:tr w:rsidR="00094322" w:rsidRPr="007B6BD5" w14:paraId="3E64D8CB" w14:textId="77777777" w:rsidTr="00CE460C">
        <w:trPr>
          <w:jc w:val="center"/>
        </w:trPr>
        <w:tc>
          <w:tcPr>
            <w:tcW w:w="3397" w:type="dxa"/>
            <w:noWrap/>
            <w:vAlign w:val="center"/>
          </w:tcPr>
          <w:p w14:paraId="239F2B82"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C54E83B"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505DED49"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DC_8A_n78A</w:t>
            </w:r>
          </w:p>
        </w:tc>
      </w:tr>
      <w:tr w:rsidR="00094322" w:rsidRPr="007B6BD5" w14:paraId="4F0C9057" w14:textId="77777777" w:rsidTr="00CE460C">
        <w:trPr>
          <w:jc w:val="center"/>
        </w:trPr>
        <w:tc>
          <w:tcPr>
            <w:tcW w:w="3397" w:type="dxa"/>
            <w:noWrap/>
            <w:vAlign w:val="center"/>
          </w:tcPr>
          <w:p w14:paraId="3DDDC454" w14:textId="77777777" w:rsidR="00094322" w:rsidRPr="007B6BD5" w:rsidRDefault="00094322" w:rsidP="00CE460C">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7FC1A985" w14:textId="77777777" w:rsidR="00094322" w:rsidRPr="00506942" w:rsidRDefault="00094322" w:rsidP="00CE460C">
            <w:pPr>
              <w:spacing w:after="0"/>
              <w:jc w:val="center"/>
              <w:rPr>
                <w:rFonts w:ascii="Arial" w:hAnsi="Arial"/>
                <w:sz w:val="18"/>
                <w:lang w:eastAsia="zh-CN"/>
              </w:rPr>
            </w:pPr>
            <w:r w:rsidRPr="00506942">
              <w:rPr>
                <w:rFonts w:ascii="Arial" w:hAnsi="Arial"/>
                <w:sz w:val="18"/>
                <w:lang w:eastAsia="zh-CN"/>
              </w:rPr>
              <w:t>DC_1A_n40A</w:t>
            </w:r>
          </w:p>
          <w:p w14:paraId="43915FCF" w14:textId="77777777" w:rsidR="00094322" w:rsidRPr="00506942" w:rsidRDefault="00094322" w:rsidP="00CE460C">
            <w:pPr>
              <w:spacing w:after="0"/>
              <w:jc w:val="center"/>
              <w:rPr>
                <w:rFonts w:ascii="Arial" w:hAnsi="Arial"/>
                <w:sz w:val="18"/>
                <w:lang w:eastAsia="zh-CN"/>
              </w:rPr>
            </w:pPr>
            <w:r w:rsidRPr="00506942">
              <w:rPr>
                <w:rFonts w:ascii="Arial" w:hAnsi="Arial"/>
                <w:sz w:val="18"/>
                <w:lang w:eastAsia="zh-CN"/>
              </w:rPr>
              <w:t>DC_1A_n77A</w:t>
            </w:r>
          </w:p>
          <w:p w14:paraId="3B1551DB" w14:textId="77777777" w:rsidR="00094322" w:rsidRPr="00506942" w:rsidRDefault="00094322" w:rsidP="00CE460C">
            <w:pPr>
              <w:spacing w:after="0"/>
              <w:jc w:val="center"/>
              <w:rPr>
                <w:rFonts w:ascii="Arial" w:hAnsi="Arial"/>
                <w:sz w:val="18"/>
                <w:lang w:eastAsia="zh-CN"/>
              </w:rPr>
            </w:pPr>
            <w:r w:rsidRPr="00506942">
              <w:rPr>
                <w:rFonts w:ascii="Arial" w:hAnsi="Arial"/>
                <w:sz w:val="18"/>
                <w:lang w:eastAsia="zh-CN"/>
              </w:rPr>
              <w:t>DC_8A_n40A</w:t>
            </w:r>
          </w:p>
          <w:p w14:paraId="3BF2073D" w14:textId="77777777" w:rsidR="00094322" w:rsidRPr="007B6BD5" w:rsidRDefault="00094322" w:rsidP="00CE460C">
            <w:pPr>
              <w:spacing w:after="0"/>
              <w:jc w:val="center"/>
              <w:rPr>
                <w:rFonts w:ascii="Arial" w:hAnsi="Arial"/>
                <w:sz w:val="18"/>
              </w:rPr>
            </w:pPr>
            <w:r w:rsidRPr="00506942">
              <w:rPr>
                <w:rFonts w:ascii="Arial" w:hAnsi="Arial"/>
                <w:sz w:val="18"/>
                <w:lang w:eastAsia="zh-CN"/>
              </w:rPr>
              <w:t>DC_8A_n77A</w:t>
            </w:r>
          </w:p>
        </w:tc>
      </w:tr>
      <w:tr w:rsidR="00094322" w:rsidRPr="007B6BD5" w14:paraId="15B866D7" w14:textId="77777777" w:rsidTr="00CE460C">
        <w:trPr>
          <w:jc w:val="center"/>
        </w:trPr>
        <w:tc>
          <w:tcPr>
            <w:tcW w:w="3397" w:type="dxa"/>
            <w:noWrap/>
            <w:vAlign w:val="center"/>
          </w:tcPr>
          <w:p w14:paraId="300A4A00" w14:textId="77777777" w:rsidR="00094322" w:rsidRPr="007B6BD5" w:rsidRDefault="00094322" w:rsidP="00CE460C">
            <w:pPr>
              <w:spacing w:after="0"/>
              <w:jc w:val="center"/>
              <w:rPr>
                <w:rFonts w:ascii="Arial" w:hAnsi="Arial"/>
                <w:sz w:val="18"/>
              </w:rPr>
            </w:pPr>
            <w:r w:rsidRPr="005A0D91">
              <w:rPr>
                <w:rFonts w:ascii="Arial" w:hAnsi="Arial"/>
                <w:sz w:val="18"/>
              </w:rPr>
              <w:t>DC_1A-8A-38A_n28A</w:t>
            </w:r>
          </w:p>
        </w:tc>
        <w:tc>
          <w:tcPr>
            <w:tcW w:w="3686" w:type="dxa"/>
            <w:vAlign w:val="center"/>
          </w:tcPr>
          <w:p w14:paraId="15C5A729" w14:textId="77777777" w:rsidR="00094322" w:rsidRPr="005A0D91" w:rsidRDefault="00094322" w:rsidP="00CE460C">
            <w:pPr>
              <w:spacing w:after="0"/>
              <w:jc w:val="center"/>
              <w:rPr>
                <w:rFonts w:ascii="Arial" w:hAnsi="Arial"/>
                <w:sz w:val="18"/>
              </w:rPr>
            </w:pPr>
            <w:r w:rsidRPr="005A0D91">
              <w:rPr>
                <w:rFonts w:ascii="Arial" w:hAnsi="Arial"/>
                <w:sz w:val="18"/>
              </w:rPr>
              <w:t>DC_1A_n28A</w:t>
            </w:r>
          </w:p>
          <w:p w14:paraId="5AAA9C78" w14:textId="77777777" w:rsidR="00094322" w:rsidRPr="005A0D91" w:rsidRDefault="00094322" w:rsidP="00CE460C">
            <w:pPr>
              <w:spacing w:after="0"/>
              <w:jc w:val="center"/>
              <w:rPr>
                <w:rFonts w:ascii="Arial" w:hAnsi="Arial"/>
                <w:sz w:val="18"/>
              </w:rPr>
            </w:pPr>
            <w:r w:rsidRPr="005A0D91">
              <w:rPr>
                <w:rFonts w:ascii="Arial" w:hAnsi="Arial"/>
                <w:sz w:val="18"/>
              </w:rPr>
              <w:t>DC_8A_n28A</w:t>
            </w:r>
          </w:p>
          <w:p w14:paraId="5E4199DC" w14:textId="77777777" w:rsidR="00094322" w:rsidRPr="007B6BD5" w:rsidRDefault="00094322" w:rsidP="00CE460C">
            <w:pPr>
              <w:spacing w:after="0"/>
              <w:jc w:val="center"/>
              <w:rPr>
                <w:rFonts w:ascii="Arial" w:hAnsi="Arial"/>
                <w:sz w:val="18"/>
              </w:rPr>
            </w:pPr>
            <w:r w:rsidRPr="005A0D91">
              <w:rPr>
                <w:rFonts w:ascii="Arial" w:hAnsi="Arial"/>
                <w:sz w:val="18"/>
              </w:rPr>
              <w:t>DC_38A_n28A</w:t>
            </w:r>
          </w:p>
        </w:tc>
      </w:tr>
      <w:tr w:rsidR="00094322" w:rsidRPr="007B6BD5" w14:paraId="087D6E50" w14:textId="77777777" w:rsidTr="00CE460C">
        <w:trPr>
          <w:jc w:val="center"/>
        </w:trPr>
        <w:tc>
          <w:tcPr>
            <w:tcW w:w="3397" w:type="dxa"/>
            <w:noWrap/>
            <w:vAlign w:val="center"/>
          </w:tcPr>
          <w:p w14:paraId="5E4DF861" w14:textId="77777777" w:rsidR="00094322" w:rsidRPr="007B6BD5" w:rsidRDefault="00094322" w:rsidP="00CE460C">
            <w:pPr>
              <w:spacing w:after="0"/>
              <w:jc w:val="center"/>
              <w:rPr>
                <w:rFonts w:ascii="Arial" w:hAnsi="Arial"/>
                <w:sz w:val="18"/>
              </w:rPr>
            </w:pPr>
            <w:r w:rsidRPr="00CE40CE">
              <w:rPr>
                <w:rFonts w:ascii="Arial" w:hAnsi="Arial"/>
                <w:sz w:val="18"/>
              </w:rPr>
              <w:t>DC_1A-8A-38A_n78A</w:t>
            </w:r>
          </w:p>
        </w:tc>
        <w:tc>
          <w:tcPr>
            <w:tcW w:w="3686" w:type="dxa"/>
            <w:vAlign w:val="center"/>
          </w:tcPr>
          <w:p w14:paraId="703E9CDE" w14:textId="77777777" w:rsidR="00094322" w:rsidRPr="002E0A7E" w:rsidRDefault="00094322" w:rsidP="00CE460C">
            <w:pPr>
              <w:spacing w:after="0"/>
              <w:jc w:val="center"/>
              <w:rPr>
                <w:rFonts w:ascii="Arial" w:hAnsi="Arial"/>
                <w:sz w:val="18"/>
              </w:rPr>
            </w:pPr>
            <w:r w:rsidRPr="002E0A7E">
              <w:rPr>
                <w:rFonts w:ascii="Arial" w:hAnsi="Arial"/>
                <w:sz w:val="18"/>
              </w:rPr>
              <w:t>DC_1A_n78A</w:t>
            </w:r>
          </w:p>
          <w:p w14:paraId="2D14E59D" w14:textId="77777777" w:rsidR="00094322" w:rsidRPr="002E0A7E" w:rsidRDefault="00094322" w:rsidP="00CE460C">
            <w:pPr>
              <w:spacing w:after="0"/>
              <w:jc w:val="center"/>
              <w:rPr>
                <w:rFonts w:ascii="Arial" w:hAnsi="Arial"/>
                <w:sz w:val="18"/>
              </w:rPr>
            </w:pPr>
            <w:r w:rsidRPr="002E0A7E">
              <w:rPr>
                <w:rFonts w:ascii="Arial" w:hAnsi="Arial"/>
                <w:sz w:val="18"/>
              </w:rPr>
              <w:t>DC_8A_n78A</w:t>
            </w:r>
          </w:p>
          <w:p w14:paraId="15B98058" w14:textId="77777777" w:rsidR="00094322" w:rsidRPr="007B6BD5" w:rsidRDefault="00094322" w:rsidP="00CE460C">
            <w:pPr>
              <w:spacing w:after="0"/>
              <w:jc w:val="center"/>
              <w:rPr>
                <w:rFonts w:ascii="Arial" w:hAnsi="Arial"/>
                <w:sz w:val="18"/>
              </w:rPr>
            </w:pPr>
            <w:r w:rsidRPr="002E0A7E">
              <w:rPr>
                <w:rFonts w:ascii="Arial" w:hAnsi="Arial"/>
                <w:sz w:val="18"/>
              </w:rPr>
              <w:t>DC_38A_n78A</w:t>
            </w:r>
          </w:p>
        </w:tc>
      </w:tr>
      <w:tr w:rsidR="00094322" w:rsidRPr="007B6BD5" w14:paraId="59E382D9" w14:textId="77777777" w:rsidTr="00CE460C">
        <w:trPr>
          <w:jc w:val="center"/>
        </w:trPr>
        <w:tc>
          <w:tcPr>
            <w:tcW w:w="3397" w:type="dxa"/>
            <w:noWrap/>
            <w:vAlign w:val="center"/>
          </w:tcPr>
          <w:p w14:paraId="4EFDAB55" w14:textId="77777777" w:rsidR="00094322" w:rsidRPr="007B6BD5" w:rsidRDefault="00094322" w:rsidP="00CE460C">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74A2C586" w14:textId="77777777" w:rsidR="00094322" w:rsidRPr="001F4260" w:rsidRDefault="00094322" w:rsidP="00CE460C">
            <w:pPr>
              <w:spacing w:after="0"/>
              <w:jc w:val="center"/>
              <w:rPr>
                <w:rFonts w:ascii="Arial" w:hAnsi="Arial"/>
                <w:sz w:val="18"/>
                <w:lang w:eastAsia="zh-CN"/>
              </w:rPr>
            </w:pPr>
            <w:r w:rsidRPr="001F4260">
              <w:rPr>
                <w:rFonts w:ascii="Arial" w:hAnsi="Arial"/>
                <w:sz w:val="18"/>
                <w:lang w:eastAsia="zh-CN"/>
              </w:rPr>
              <w:t>DC_1A_n28A</w:t>
            </w:r>
          </w:p>
          <w:p w14:paraId="2380AA3B" w14:textId="77777777" w:rsidR="00094322" w:rsidRPr="001F4260" w:rsidRDefault="00094322" w:rsidP="00CE460C">
            <w:pPr>
              <w:spacing w:after="0"/>
              <w:jc w:val="center"/>
              <w:rPr>
                <w:rFonts w:ascii="Arial" w:hAnsi="Arial"/>
                <w:sz w:val="18"/>
                <w:lang w:eastAsia="zh-CN"/>
              </w:rPr>
            </w:pPr>
            <w:r w:rsidRPr="001F4260">
              <w:rPr>
                <w:rFonts w:ascii="Arial" w:hAnsi="Arial"/>
                <w:sz w:val="18"/>
                <w:lang w:eastAsia="zh-CN"/>
              </w:rPr>
              <w:t>DC_8A_n28A</w:t>
            </w:r>
          </w:p>
          <w:p w14:paraId="1A0F595A" w14:textId="77777777" w:rsidR="00094322" w:rsidRPr="007B6BD5" w:rsidRDefault="00094322" w:rsidP="00CE460C">
            <w:pPr>
              <w:spacing w:after="0"/>
              <w:jc w:val="center"/>
              <w:rPr>
                <w:rFonts w:ascii="Arial" w:hAnsi="Arial"/>
                <w:sz w:val="18"/>
              </w:rPr>
            </w:pPr>
            <w:r w:rsidRPr="001F4260">
              <w:rPr>
                <w:rFonts w:ascii="Arial" w:hAnsi="Arial"/>
                <w:sz w:val="18"/>
                <w:lang w:eastAsia="zh-CN"/>
              </w:rPr>
              <w:t>DC_40A_n28A</w:t>
            </w:r>
          </w:p>
        </w:tc>
      </w:tr>
      <w:tr w:rsidR="00094322" w:rsidRPr="007B6BD5" w14:paraId="279784C2" w14:textId="77777777" w:rsidTr="00CE460C">
        <w:trPr>
          <w:jc w:val="center"/>
        </w:trPr>
        <w:tc>
          <w:tcPr>
            <w:tcW w:w="3397" w:type="dxa"/>
            <w:noWrap/>
            <w:vAlign w:val="center"/>
          </w:tcPr>
          <w:p w14:paraId="081F9EAB" w14:textId="77777777" w:rsidR="00094322" w:rsidRPr="007B6BD5" w:rsidRDefault="00094322" w:rsidP="00CE460C">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4016C5CF" w14:textId="77777777" w:rsidR="00094322" w:rsidRPr="0040459A" w:rsidRDefault="00094322" w:rsidP="00CE460C">
            <w:pPr>
              <w:spacing w:after="0"/>
              <w:jc w:val="center"/>
              <w:rPr>
                <w:rFonts w:ascii="Arial" w:hAnsi="Arial"/>
                <w:sz w:val="18"/>
                <w:lang w:eastAsia="zh-CN"/>
              </w:rPr>
            </w:pPr>
            <w:r w:rsidRPr="0040459A">
              <w:rPr>
                <w:rFonts w:ascii="Arial" w:hAnsi="Arial"/>
                <w:sz w:val="18"/>
                <w:lang w:eastAsia="zh-CN"/>
              </w:rPr>
              <w:t>DC_1A_n40A</w:t>
            </w:r>
          </w:p>
          <w:p w14:paraId="44AF7F2C" w14:textId="77777777" w:rsidR="00094322" w:rsidRPr="0040459A" w:rsidRDefault="00094322" w:rsidP="00CE460C">
            <w:pPr>
              <w:spacing w:after="0"/>
              <w:jc w:val="center"/>
              <w:rPr>
                <w:rFonts w:ascii="Arial" w:hAnsi="Arial"/>
                <w:sz w:val="18"/>
                <w:lang w:eastAsia="zh-CN"/>
              </w:rPr>
            </w:pPr>
            <w:r w:rsidRPr="0040459A">
              <w:rPr>
                <w:rFonts w:ascii="Arial" w:hAnsi="Arial"/>
                <w:sz w:val="18"/>
                <w:lang w:eastAsia="zh-CN"/>
              </w:rPr>
              <w:t>DC_1A_n71A</w:t>
            </w:r>
          </w:p>
          <w:p w14:paraId="1BAEA72F" w14:textId="77777777" w:rsidR="00094322" w:rsidRPr="0040459A" w:rsidRDefault="00094322" w:rsidP="00CE460C">
            <w:pPr>
              <w:spacing w:after="0"/>
              <w:jc w:val="center"/>
              <w:rPr>
                <w:rFonts w:ascii="Arial" w:hAnsi="Arial"/>
                <w:sz w:val="18"/>
                <w:lang w:eastAsia="zh-CN"/>
              </w:rPr>
            </w:pPr>
            <w:r w:rsidRPr="0040459A">
              <w:rPr>
                <w:rFonts w:ascii="Arial" w:hAnsi="Arial"/>
                <w:sz w:val="18"/>
                <w:lang w:eastAsia="zh-CN"/>
              </w:rPr>
              <w:t>DC_8A_n40A</w:t>
            </w:r>
          </w:p>
          <w:p w14:paraId="165074A4" w14:textId="77777777" w:rsidR="00094322" w:rsidRPr="007B6BD5" w:rsidRDefault="00094322" w:rsidP="00CE460C">
            <w:pPr>
              <w:spacing w:after="0"/>
              <w:jc w:val="center"/>
              <w:rPr>
                <w:rFonts w:ascii="Arial" w:hAnsi="Arial"/>
                <w:sz w:val="18"/>
              </w:rPr>
            </w:pPr>
            <w:r w:rsidRPr="0040459A">
              <w:rPr>
                <w:rFonts w:ascii="Arial" w:hAnsi="Arial"/>
                <w:sz w:val="18"/>
                <w:lang w:eastAsia="zh-CN"/>
              </w:rPr>
              <w:t>DC_8A_n71A</w:t>
            </w:r>
          </w:p>
        </w:tc>
      </w:tr>
      <w:tr w:rsidR="00094322" w:rsidRPr="007B6BD5" w14:paraId="3FAB51AB" w14:textId="77777777" w:rsidTr="00CE460C">
        <w:trPr>
          <w:jc w:val="center"/>
        </w:trPr>
        <w:tc>
          <w:tcPr>
            <w:tcW w:w="3397" w:type="dxa"/>
            <w:noWrap/>
            <w:vAlign w:val="center"/>
          </w:tcPr>
          <w:p w14:paraId="7ACCBD65" w14:textId="77777777" w:rsidR="00094322" w:rsidRPr="007B6BD5" w:rsidRDefault="00094322" w:rsidP="00CE460C">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B8AD15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DC_1A_n40A</w:t>
            </w:r>
          </w:p>
          <w:p w14:paraId="378EB86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DC_1A_n78A</w:t>
            </w:r>
          </w:p>
          <w:p w14:paraId="7945E6B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DC_8A_n40A</w:t>
            </w:r>
          </w:p>
          <w:p w14:paraId="09AFFDE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DC_8A_n78A</w:t>
            </w:r>
          </w:p>
        </w:tc>
      </w:tr>
      <w:tr w:rsidR="00094322" w:rsidRPr="007B6BD5" w14:paraId="53CF4C4F" w14:textId="77777777" w:rsidTr="00CE460C">
        <w:trPr>
          <w:jc w:val="center"/>
        </w:trPr>
        <w:tc>
          <w:tcPr>
            <w:tcW w:w="3397" w:type="dxa"/>
            <w:noWrap/>
            <w:vAlign w:val="center"/>
          </w:tcPr>
          <w:p w14:paraId="2A68D80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33536C7"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B8331C7"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319960D"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79E6D2E" w14:textId="77777777" w:rsidR="00094322" w:rsidRPr="007B6BD5" w:rsidRDefault="00094322" w:rsidP="00CE460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094322" w:rsidRPr="007B6BD5" w14:paraId="0C4D8DDA" w14:textId="77777777" w:rsidTr="00CE460C">
        <w:trPr>
          <w:jc w:val="center"/>
        </w:trPr>
        <w:tc>
          <w:tcPr>
            <w:tcW w:w="3397" w:type="dxa"/>
            <w:noWrap/>
            <w:vAlign w:val="center"/>
          </w:tcPr>
          <w:p w14:paraId="52AF614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DC_1A-8A-40A_n78(2A)</w:t>
            </w:r>
          </w:p>
          <w:p w14:paraId="2D3457FC" w14:textId="77777777" w:rsidR="00094322" w:rsidRPr="007B6BD5" w:rsidRDefault="00094322" w:rsidP="00CE460C">
            <w:pPr>
              <w:spacing w:after="0"/>
              <w:jc w:val="center"/>
              <w:rPr>
                <w:rFonts w:ascii="Arial" w:hAnsi="Arial"/>
                <w:sz w:val="18"/>
              </w:rPr>
            </w:pPr>
            <w:r w:rsidRPr="007B6BD5">
              <w:rPr>
                <w:rFonts w:ascii="Arial" w:hAnsi="Arial"/>
                <w:sz w:val="18"/>
              </w:rPr>
              <w:t>DC_1A-8A-40C_n78(2A)</w:t>
            </w:r>
          </w:p>
        </w:tc>
        <w:tc>
          <w:tcPr>
            <w:tcW w:w="3686" w:type="dxa"/>
            <w:vAlign w:val="center"/>
          </w:tcPr>
          <w:p w14:paraId="4C201AF0"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6B65277"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B865A94" w14:textId="77777777" w:rsidR="00094322" w:rsidRPr="007B6BD5" w:rsidRDefault="00094322" w:rsidP="00CE460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094322" w:rsidRPr="007B6BD5" w14:paraId="3068BE2E" w14:textId="77777777" w:rsidTr="00CE460C">
        <w:trPr>
          <w:jc w:val="center"/>
        </w:trPr>
        <w:tc>
          <w:tcPr>
            <w:tcW w:w="3397" w:type="dxa"/>
            <w:noWrap/>
          </w:tcPr>
          <w:p w14:paraId="16478C82" w14:textId="77777777" w:rsidR="00094322" w:rsidRDefault="00094322" w:rsidP="00CE460C">
            <w:pPr>
              <w:pStyle w:val="TAC"/>
            </w:pPr>
            <w:r w:rsidRPr="005C68F4">
              <w:t>DC_1A-8A-41A_n1A</w:t>
            </w:r>
          </w:p>
          <w:p w14:paraId="51E6266D" w14:textId="77777777" w:rsidR="00094322" w:rsidRPr="007B6BD5" w:rsidRDefault="00094322" w:rsidP="00CE460C">
            <w:pPr>
              <w:pStyle w:val="TAC"/>
              <w:rPr>
                <w:lang w:eastAsia="ja-JP"/>
              </w:rPr>
            </w:pPr>
            <w:r w:rsidRPr="005C68F4">
              <w:t>DC_1A-8A-41C_n1A</w:t>
            </w:r>
          </w:p>
        </w:tc>
        <w:tc>
          <w:tcPr>
            <w:tcW w:w="3686" w:type="dxa"/>
            <w:vAlign w:val="center"/>
          </w:tcPr>
          <w:p w14:paraId="055CFD37" w14:textId="77777777" w:rsidR="00094322" w:rsidRPr="003D7F8F" w:rsidRDefault="00094322" w:rsidP="00CE460C">
            <w:pPr>
              <w:pStyle w:val="TAC"/>
              <w:rPr>
                <w:rFonts w:eastAsia="PMingLiU"/>
                <w:lang w:eastAsia="zh-TW"/>
              </w:rPr>
            </w:pPr>
            <w:r w:rsidRPr="005C68F4">
              <w:t>DC_1A_n1A</w:t>
            </w:r>
            <w:r w:rsidRPr="003D7F8F">
              <w:rPr>
                <w:kern w:val="2"/>
                <w:vertAlign w:val="superscript"/>
                <w:lang w:val="en-US" w:eastAsia="fi-FI"/>
              </w:rPr>
              <w:t>4</w:t>
            </w:r>
          </w:p>
          <w:p w14:paraId="5B6AE3BF" w14:textId="77777777" w:rsidR="00094322" w:rsidRPr="005C68F4" w:rsidRDefault="00094322" w:rsidP="00CE460C">
            <w:pPr>
              <w:pStyle w:val="TAC"/>
            </w:pPr>
            <w:r w:rsidRPr="005C68F4">
              <w:t>DC_8A_n1A</w:t>
            </w:r>
          </w:p>
          <w:p w14:paraId="2EAFFC24" w14:textId="77777777" w:rsidR="00094322" w:rsidRPr="007B6BD5" w:rsidRDefault="00094322" w:rsidP="00CE460C">
            <w:pPr>
              <w:pStyle w:val="TAC"/>
              <w:rPr>
                <w:lang w:eastAsia="fi-FI"/>
              </w:rPr>
            </w:pPr>
            <w:r w:rsidRPr="005C68F4">
              <w:t>DC_41A_n1A</w:t>
            </w:r>
          </w:p>
        </w:tc>
      </w:tr>
      <w:tr w:rsidR="00094322" w:rsidRPr="007B6BD5" w14:paraId="263BB636" w14:textId="77777777" w:rsidTr="00CE460C">
        <w:trPr>
          <w:jc w:val="center"/>
        </w:trPr>
        <w:tc>
          <w:tcPr>
            <w:tcW w:w="3397" w:type="dxa"/>
            <w:noWrap/>
          </w:tcPr>
          <w:p w14:paraId="3D54C107" w14:textId="77777777" w:rsidR="00094322" w:rsidRPr="007B6BD5" w:rsidRDefault="00094322" w:rsidP="00CE460C">
            <w:pPr>
              <w:pStyle w:val="TAC"/>
              <w:rPr>
                <w:lang w:eastAsia="ja-JP"/>
              </w:rPr>
            </w:pPr>
            <w:r w:rsidRPr="005C68F4">
              <w:t>DC_1A-8A-41A_n41A</w:t>
            </w:r>
          </w:p>
        </w:tc>
        <w:tc>
          <w:tcPr>
            <w:tcW w:w="3686" w:type="dxa"/>
            <w:vAlign w:val="center"/>
          </w:tcPr>
          <w:p w14:paraId="777E0CF8" w14:textId="77777777" w:rsidR="00094322" w:rsidRDefault="00094322" w:rsidP="00CE460C">
            <w:pPr>
              <w:pStyle w:val="TAC"/>
            </w:pPr>
            <w:r w:rsidRPr="005C68F4">
              <w:t>DC_1A_n41A</w:t>
            </w:r>
          </w:p>
          <w:p w14:paraId="39C487B8" w14:textId="77777777" w:rsidR="00094322" w:rsidRPr="005C68F4" w:rsidRDefault="00094322" w:rsidP="00CE460C">
            <w:pPr>
              <w:pStyle w:val="TAC"/>
            </w:pPr>
            <w:r w:rsidRPr="005C68F4">
              <w:t>DC_8A_n41A</w:t>
            </w:r>
          </w:p>
          <w:p w14:paraId="439780F9" w14:textId="77777777" w:rsidR="00094322" w:rsidRPr="007B6BD5" w:rsidRDefault="00094322" w:rsidP="00CE460C">
            <w:pPr>
              <w:pStyle w:val="TAC"/>
              <w:rPr>
                <w:lang w:eastAsia="fi-FI"/>
              </w:rPr>
            </w:pPr>
            <w:r w:rsidRPr="005C68F4">
              <w:t>DC_41A_n41A</w:t>
            </w:r>
          </w:p>
        </w:tc>
      </w:tr>
      <w:tr w:rsidR="00094322" w:rsidRPr="007B6BD5" w14:paraId="4BAA2C1E" w14:textId="77777777" w:rsidTr="00CE460C">
        <w:trPr>
          <w:jc w:val="center"/>
        </w:trPr>
        <w:tc>
          <w:tcPr>
            <w:tcW w:w="3397" w:type="dxa"/>
            <w:noWrap/>
          </w:tcPr>
          <w:p w14:paraId="5BCA02B8" w14:textId="77777777" w:rsidR="00094322" w:rsidRDefault="00094322" w:rsidP="00CE460C">
            <w:pPr>
              <w:pStyle w:val="TAC"/>
            </w:pPr>
            <w:r w:rsidRPr="005C68F4">
              <w:t>DC_1A-8A-41A_n78A</w:t>
            </w:r>
          </w:p>
          <w:p w14:paraId="6FD72329" w14:textId="77777777" w:rsidR="00094322" w:rsidRPr="007B6BD5" w:rsidRDefault="00094322" w:rsidP="00CE460C">
            <w:pPr>
              <w:pStyle w:val="TAC"/>
              <w:rPr>
                <w:lang w:eastAsia="ja-JP"/>
              </w:rPr>
            </w:pPr>
            <w:r w:rsidRPr="005C68F4">
              <w:t>DC_1A-8A-41C_n78A</w:t>
            </w:r>
          </w:p>
        </w:tc>
        <w:tc>
          <w:tcPr>
            <w:tcW w:w="3686" w:type="dxa"/>
            <w:vAlign w:val="center"/>
          </w:tcPr>
          <w:p w14:paraId="2B6CBF53" w14:textId="77777777" w:rsidR="00094322" w:rsidRPr="005C68F4" w:rsidRDefault="00094322" w:rsidP="00CE460C">
            <w:pPr>
              <w:pStyle w:val="TAC"/>
            </w:pPr>
            <w:r w:rsidRPr="005C68F4">
              <w:t>DC_1A_n78A</w:t>
            </w:r>
          </w:p>
          <w:p w14:paraId="05F4AE7E" w14:textId="77777777" w:rsidR="00094322" w:rsidRPr="005C68F4" w:rsidRDefault="00094322" w:rsidP="00CE460C">
            <w:pPr>
              <w:pStyle w:val="TAC"/>
            </w:pPr>
            <w:r w:rsidRPr="005C68F4">
              <w:t>DC_8A_n78A</w:t>
            </w:r>
          </w:p>
          <w:p w14:paraId="16D6DB5D" w14:textId="77777777" w:rsidR="00094322" w:rsidRPr="007B6BD5" w:rsidRDefault="00094322" w:rsidP="00CE460C">
            <w:pPr>
              <w:pStyle w:val="TAC"/>
              <w:rPr>
                <w:lang w:eastAsia="fi-FI"/>
              </w:rPr>
            </w:pPr>
            <w:r w:rsidRPr="005C68F4">
              <w:t>DC_41A_n78A</w:t>
            </w:r>
          </w:p>
        </w:tc>
      </w:tr>
      <w:tr w:rsidR="00094322" w:rsidRPr="007B6BD5" w14:paraId="6C71D41F" w14:textId="77777777" w:rsidTr="00CE460C">
        <w:trPr>
          <w:jc w:val="center"/>
        </w:trPr>
        <w:tc>
          <w:tcPr>
            <w:tcW w:w="3397" w:type="dxa"/>
            <w:noWrap/>
          </w:tcPr>
          <w:p w14:paraId="5A6B509D" w14:textId="77777777" w:rsidR="00094322" w:rsidRPr="007B6BD5" w:rsidRDefault="00094322" w:rsidP="00CE460C">
            <w:pPr>
              <w:pStyle w:val="TAC"/>
              <w:rPr>
                <w:lang w:eastAsia="ja-JP"/>
              </w:rPr>
            </w:pPr>
            <w:r w:rsidRPr="00FC21AA">
              <w:rPr>
                <w:lang w:eastAsia="ja-JP"/>
              </w:rPr>
              <w:t>DC_1A-8A_n41A-n78A</w:t>
            </w:r>
          </w:p>
        </w:tc>
        <w:tc>
          <w:tcPr>
            <w:tcW w:w="3686" w:type="dxa"/>
          </w:tcPr>
          <w:p w14:paraId="62008F71" w14:textId="77777777" w:rsidR="00094322" w:rsidRPr="00FC21AA" w:rsidRDefault="00094322" w:rsidP="00CE460C">
            <w:pPr>
              <w:pStyle w:val="TAC"/>
              <w:rPr>
                <w:lang w:eastAsia="fi-FI"/>
              </w:rPr>
            </w:pPr>
            <w:r w:rsidRPr="00FC21AA">
              <w:rPr>
                <w:lang w:eastAsia="fi-FI"/>
              </w:rPr>
              <w:t>DC_1A_n41A</w:t>
            </w:r>
          </w:p>
          <w:p w14:paraId="4A8BDE48" w14:textId="77777777" w:rsidR="00094322" w:rsidRPr="00FC21AA" w:rsidRDefault="00094322" w:rsidP="00CE460C">
            <w:pPr>
              <w:pStyle w:val="TAC"/>
              <w:rPr>
                <w:lang w:eastAsia="fi-FI"/>
              </w:rPr>
            </w:pPr>
            <w:r w:rsidRPr="00FC21AA">
              <w:rPr>
                <w:lang w:eastAsia="fi-FI"/>
              </w:rPr>
              <w:t>DC_8A_n41A</w:t>
            </w:r>
          </w:p>
          <w:p w14:paraId="72DB5023" w14:textId="77777777" w:rsidR="00094322" w:rsidRPr="00FC21AA" w:rsidRDefault="00094322" w:rsidP="00CE460C">
            <w:pPr>
              <w:pStyle w:val="TAC"/>
              <w:rPr>
                <w:lang w:eastAsia="fi-FI"/>
              </w:rPr>
            </w:pPr>
            <w:r w:rsidRPr="00FC21AA">
              <w:rPr>
                <w:lang w:eastAsia="fi-FI"/>
              </w:rPr>
              <w:t>DC_1A_n78A</w:t>
            </w:r>
          </w:p>
          <w:p w14:paraId="629E42B4" w14:textId="77777777" w:rsidR="00094322" w:rsidRPr="007B6BD5" w:rsidRDefault="00094322" w:rsidP="00CE460C">
            <w:pPr>
              <w:pStyle w:val="TAC"/>
              <w:rPr>
                <w:lang w:eastAsia="fi-FI"/>
              </w:rPr>
            </w:pPr>
            <w:r w:rsidRPr="00FC21AA">
              <w:rPr>
                <w:lang w:eastAsia="fi-FI"/>
              </w:rPr>
              <w:t>DC_8A_n78A</w:t>
            </w:r>
          </w:p>
        </w:tc>
      </w:tr>
      <w:tr w:rsidR="00094322" w:rsidRPr="007B6BD5" w14:paraId="66D32CBE" w14:textId="77777777" w:rsidTr="00CE460C">
        <w:trPr>
          <w:jc w:val="center"/>
        </w:trPr>
        <w:tc>
          <w:tcPr>
            <w:tcW w:w="3397" w:type="dxa"/>
            <w:noWrap/>
            <w:vAlign w:val="center"/>
          </w:tcPr>
          <w:p w14:paraId="65E39635" w14:textId="77777777" w:rsidR="00094322" w:rsidRPr="007B6BD5" w:rsidRDefault="00094322" w:rsidP="00CE460C">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7064D49"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77CFE825"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7E09D297"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59E0F47F" w14:textId="77777777" w:rsidR="00094322" w:rsidRPr="007B6BD5" w:rsidRDefault="00094322" w:rsidP="00CE460C">
            <w:pPr>
              <w:spacing w:after="0"/>
              <w:jc w:val="center"/>
              <w:rPr>
                <w:rFonts w:ascii="Arial" w:hAnsi="Arial"/>
                <w:sz w:val="18"/>
              </w:rPr>
            </w:pPr>
            <w:r w:rsidRPr="007B6BD5">
              <w:rPr>
                <w:rFonts w:ascii="Arial" w:hAnsi="Arial"/>
                <w:sz w:val="18"/>
              </w:rPr>
              <w:t>DC_42A_n3A</w:t>
            </w:r>
          </w:p>
          <w:p w14:paraId="26109FE7"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DC_42C_n3A</w:t>
            </w:r>
          </w:p>
        </w:tc>
      </w:tr>
      <w:tr w:rsidR="00094322" w:rsidRPr="007B6BD5" w14:paraId="16F28CDA" w14:textId="77777777" w:rsidTr="00CE460C">
        <w:trPr>
          <w:jc w:val="center"/>
        </w:trPr>
        <w:tc>
          <w:tcPr>
            <w:tcW w:w="3397" w:type="dxa"/>
            <w:noWrap/>
            <w:vAlign w:val="center"/>
          </w:tcPr>
          <w:p w14:paraId="4E686E55" w14:textId="77777777" w:rsidR="00094322" w:rsidRPr="007B6BD5" w:rsidRDefault="00094322" w:rsidP="00CE460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175D8FA5" w14:textId="77777777" w:rsidR="00094322" w:rsidRPr="007B6BD5" w:rsidRDefault="00094322" w:rsidP="00CE460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7B5C5B78"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212E0315" w14:textId="77777777" w:rsidR="00094322" w:rsidRPr="007B6BD5" w:rsidRDefault="00094322" w:rsidP="00CE460C">
            <w:pPr>
              <w:spacing w:after="0"/>
              <w:jc w:val="center"/>
              <w:rPr>
                <w:rFonts w:ascii="Arial" w:hAnsi="Arial"/>
                <w:sz w:val="18"/>
              </w:rPr>
            </w:pPr>
            <w:r w:rsidRPr="007B6BD5">
              <w:rPr>
                <w:rFonts w:ascii="Arial" w:hAnsi="Arial"/>
                <w:sz w:val="18"/>
              </w:rPr>
              <w:t>DC_8A_n28A</w:t>
            </w:r>
          </w:p>
          <w:p w14:paraId="7D38F319"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CD30850"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094322" w:rsidRPr="007B6BD5" w14:paraId="4BBA293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24BFA"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42F9AC48"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5326BC"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3401FFAC"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094322" w:rsidRPr="007B6BD5" w14:paraId="2CA4496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D45D4" w14:textId="77777777" w:rsidR="00094322" w:rsidRPr="007B6BD5" w:rsidRDefault="00094322" w:rsidP="00CE460C">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40FCBE17" w14:textId="77777777" w:rsidR="00094322" w:rsidRPr="007B6BD5" w:rsidRDefault="00094322" w:rsidP="00CE460C">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B155DA9"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3DB6E60D" w14:textId="77777777" w:rsidR="00094322" w:rsidRPr="007B6BD5" w:rsidRDefault="00094322" w:rsidP="00CE460C">
            <w:pPr>
              <w:spacing w:after="0"/>
              <w:jc w:val="center"/>
              <w:rPr>
                <w:rFonts w:ascii="Arial" w:hAnsi="Arial"/>
                <w:sz w:val="18"/>
              </w:rPr>
            </w:pPr>
            <w:r w:rsidRPr="007B6BD5">
              <w:rPr>
                <w:rFonts w:ascii="Arial" w:hAnsi="Arial"/>
                <w:sz w:val="18"/>
              </w:rPr>
              <w:t>DC_8A_n77A</w:t>
            </w:r>
          </w:p>
        </w:tc>
      </w:tr>
      <w:tr w:rsidR="00094322" w:rsidRPr="007B6BD5" w14:paraId="32FB66D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0D59A" w14:textId="77777777" w:rsidR="00094322" w:rsidRPr="007B6BD5" w:rsidRDefault="00094322" w:rsidP="00CE460C">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762F3EF9" w14:textId="77777777" w:rsidR="00094322" w:rsidRDefault="00094322" w:rsidP="00CE460C">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0D8FC1FC" w14:textId="77777777" w:rsidR="00094322" w:rsidRPr="00125D9B" w:rsidDel="005E07ED" w:rsidRDefault="00094322" w:rsidP="00CE460C">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5F1186D5" w14:textId="77777777" w:rsidR="00094322" w:rsidRPr="00125D9B" w:rsidRDefault="00094322" w:rsidP="00CE460C">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3E6E929D" w14:textId="77777777" w:rsidR="00094322" w:rsidRPr="007B6BD5" w:rsidRDefault="00094322" w:rsidP="00CE460C">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094322" w:rsidRPr="007B6BD5" w14:paraId="00823FFD" w14:textId="77777777" w:rsidTr="00CE460C">
        <w:trPr>
          <w:jc w:val="center"/>
        </w:trPr>
        <w:tc>
          <w:tcPr>
            <w:tcW w:w="3397" w:type="dxa"/>
            <w:noWrap/>
            <w:vAlign w:val="center"/>
          </w:tcPr>
          <w:p w14:paraId="71A4AC07" w14:textId="77777777" w:rsidR="00094322" w:rsidRPr="007B6BD5" w:rsidRDefault="00094322" w:rsidP="00CE460C">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556880A7"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51C671A"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4DAC2184"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5F8EB352" w14:textId="77777777" w:rsidR="00094322" w:rsidRPr="007B6BD5" w:rsidRDefault="00094322" w:rsidP="00CE460C">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094322" w:rsidRPr="007B6BD5" w14:paraId="2D2B952E" w14:textId="77777777" w:rsidTr="00CE460C">
        <w:trPr>
          <w:jc w:val="center"/>
        </w:trPr>
        <w:tc>
          <w:tcPr>
            <w:tcW w:w="3397" w:type="dxa"/>
            <w:noWrap/>
            <w:vAlign w:val="center"/>
          </w:tcPr>
          <w:p w14:paraId="1FDD6F4E" w14:textId="77777777" w:rsidR="00094322" w:rsidRPr="007B6BD5" w:rsidRDefault="00094322" w:rsidP="00CE460C">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0D03C521"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64AE2E08"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0928E375" w14:textId="77777777" w:rsidR="00094322" w:rsidRDefault="00094322" w:rsidP="00CE460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00AAA293" w14:textId="77777777" w:rsidR="00094322" w:rsidRPr="007B6BD5" w:rsidRDefault="00094322" w:rsidP="00CE460C">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094322" w:rsidRPr="007B6BD5" w14:paraId="4DA6FE48" w14:textId="77777777" w:rsidTr="00CE460C">
        <w:trPr>
          <w:jc w:val="center"/>
        </w:trPr>
        <w:tc>
          <w:tcPr>
            <w:tcW w:w="3397" w:type="dxa"/>
            <w:noWrap/>
            <w:vAlign w:val="center"/>
          </w:tcPr>
          <w:p w14:paraId="7C06CCE4"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BEF419A"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DC_1A_n3A</w:t>
            </w:r>
          </w:p>
          <w:p w14:paraId="14B4691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DC_1A_n28A</w:t>
            </w:r>
          </w:p>
          <w:p w14:paraId="682F8CE3"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DC_11A_n3A</w:t>
            </w:r>
          </w:p>
          <w:p w14:paraId="033CC6E5"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DC_11A_n28A</w:t>
            </w:r>
          </w:p>
        </w:tc>
      </w:tr>
      <w:tr w:rsidR="00094322" w:rsidRPr="007B6BD5" w14:paraId="3595492B" w14:textId="77777777" w:rsidTr="00CE460C">
        <w:trPr>
          <w:jc w:val="center"/>
        </w:trPr>
        <w:tc>
          <w:tcPr>
            <w:tcW w:w="3397" w:type="dxa"/>
            <w:noWrap/>
            <w:vAlign w:val="center"/>
          </w:tcPr>
          <w:p w14:paraId="1A75E7C1"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3848883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DC_1A_n3A</w:t>
            </w:r>
          </w:p>
          <w:p w14:paraId="519D98A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p>
          <w:p w14:paraId="25F69BE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DC_11A_n3A</w:t>
            </w:r>
          </w:p>
          <w:p w14:paraId="00C8E21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DC_11A_n77A</w:t>
            </w:r>
          </w:p>
        </w:tc>
      </w:tr>
      <w:tr w:rsidR="00094322" w:rsidRPr="007B6BD5" w14:paraId="184F0F08" w14:textId="77777777" w:rsidTr="00CE460C">
        <w:trPr>
          <w:jc w:val="center"/>
        </w:trPr>
        <w:tc>
          <w:tcPr>
            <w:tcW w:w="3397" w:type="dxa"/>
            <w:noWrap/>
            <w:vAlign w:val="center"/>
          </w:tcPr>
          <w:p w14:paraId="3B24C9CB"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D5E478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DC_1A_n3A</w:t>
            </w:r>
          </w:p>
          <w:p w14:paraId="74EA537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p>
          <w:p w14:paraId="5C90E52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DC_11A_n3A</w:t>
            </w:r>
          </w:p>
          <w:p w14:paraId="3DB3083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DC_11A_n77A</w:t>
            </w:r>
          </w:p>
        </w:tc>
      </w:tr>
      <w:tr w:rsidR="00094322" w:rsidRPr="007B6BD5" w14:paraId="14F3031C" w14:textId="77777777" w:rsidTr="00CE460C">
        <w:trPr>
          <w:jc w:val="center"/>
        </w:trPr>
        <w:tc>
          <w:tcPr>
            <w:tcW w:w="3397" w:type="dxa"/>
            <w:noWrap/>
            <w:vAlign w:val="center"/>
          </w:tcPr>
          <w:p w14:paraId="2C0072B6"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283D6A90"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572DE3DD"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168B6F0D"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E30106C"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DC_11A_n79A</w:t>
            </w:r>
          </w:p>
        </w:tc>
      </w:tr>
      <w:tr w:rsidR="00094322" w:rsidRPr="007B6BD5" w14:paraId="1F9B7E1C" w14:textId="77777777" w:rsidTr="00CE460C">
        <w:trPr>
          <w:jc w:val="center"/>
        </w:trPr>
        <w:tc>
          <w:tcPr>
            <w:tcW w:w="3397" w:type="dxa"/>
            <w:noWrap/>
            <w:vAlign w:val="center"/>
          </w:tcPr>
          <w:p w14:paraId="49CB1706" w14:textId="77777777" w:rsidR="00094322" w:rsidRPr="007B6BD5" w:rsidRDefault="00094322" w:rsidP="00CE460C">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0F3F10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DC_1A_n3A</w:t>
            </w:r>
          </w:p>
          <w:p w14:paraId="016712B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DC_11A_n3A</w:t>
            </w:r>
          </w:p>
          <w:p w14:paraId="6A46223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DC_18A_n3A</w:t>
            </w:r>
          </w:p>
        </w:tc>
      </w:tr>
      <w:tr w:rsidR="00094322" w:rsidRPr="007B6BD5" w14:paraId="4E3A2088" w14:textId="77777777" w:rsidTr="00CE460C">
        <w:trPr>
          <w:jc w:val="center"/>
        </w:trPr>
        <w:tc>
          <w:tcPr>
            <w:tcW w:w="3397" w:type="dxa"/>
            <w:noWrap/>
            <w:vAlign w:val="center"/>
          </w:tcPr>
          <w:p w14:paraId="2B41CD38"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166A970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DC_1A_n28A</w:t>
            </w:r>
          </w:p>
          <w:p w14:paraId="12312F3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DC_11A_n28A</w:t>
            </w:r>
          </w:p>
          <w:p w14:paraId="03EDA0B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DC_18A_n28A</w:t>
            </w:r>
          </w:p>
        </w:tc>
      </w:tr>
      <w:tr w:rsidR="00094322" w:rsidRPr="007B6BD5" w14:paraId="1E6189CB" w14:textId="77777777" w:rsidTr="00CE460C">
        <w:trPr>
          <w:jc w:val="center"/>
        </w:trPr>
        <w:tc>
          <w:tcPr>
            <w:tcW w:w="3397" w:type="dxa"/>
            <w:noWrap/>
            <w:vAlign w:val="center"/>
          </w:tcPr>
          <w:p w14:paraId="26FEDBC6"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A41F0A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DC_1A_n41A</w:t>
            </w:r>
          </w:p>
          <w:p w14:paraId="6EBA199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DC_11A_n41A</w:t>
            </w:r>
          </w:p>
          <w:p w14:paraId="7473ED3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DC_18A_n41A</w:t>
            </w:r>
          </w:p>
        </w:tc>
      </w:tr>
      <w:tr w:rsidR="00094322" w:rsidRPr="007B6BD5" w14:paraId="36BE5BEA" w14:textId="77777777" w:rsidTr="00CE460C">
        <w:trPr>
          <w:jc w:val="center"/>
        </w:trPr>
        <w:tc>
          <w:tcPr>
            <w:tcW w:w="3397" w:type="dxa"/>
            <w:noWrap/>
            <w:vAlign w:val="center"/>
          </w:tcPr>
          <w:p w14:paraId="1EEFE69F"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746F2C3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8010F2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BAE3F48"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094322" w:rsidRPr="007B6BD5" w14:paraId="5986CBB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D8E0AC"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2FF6F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121F1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E4D60C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094322" w:rsidRPr="007B6BD5" w14:paraId="0A148C0E" w14:textId="77777777" w:rsidTr="00CE460C">
        <w:trPr>
          <w:jc w:val="center"/>
        </w:trPr>
        <w:tc>
          <w:tcPr>
            <w:tcW w:w="3397" w:type="dxa"/>
            <w:noWrap/>
            <w:vAlign w:val="center"/>
          </w:tcPr>
          <w:p w14:paraId="2343383A"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4D0DAB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B64846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A38A4BC"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94322" w:rsidRPr="007B6BD5" w14:paraId="4F5138F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D9AB3"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34A5E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3CDB02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4EC10E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94322" w:rsidRPr="007B6BD5" w14:paraId="1DE2CBC4" w14:textId="77777777" w:rsidTr="00CE460C">
        <w:trPr>
          <w:jc w:val="center"/>
        </w:trPr>
        <w:tc>
          <w:tcPr>
            <w:tcW w:w="3397" w:type="dxa"/>
            <w:noWrap/>
            <w:vAlign w:val="center"/>
          </w:tcPr>
          <w:p w14:paraId="7A04689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162EA1B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DC_1A_n28A</w:t>
            </w:r>
          </w:p>
          <w:p w14:paraId="15FF7A7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p>
          <w:p w14:paraId="0509366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4D785F0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DC_11A_n77A</w:t>
            </w:r>
          </w:p>
        </w:tc>
      </w:tr>
      <w:tr w:rsidR="00094322" w:rsidRPr="007B6BD5" w14:paraId="29E67D9F" w14:textId="77777777" w:rsidTr="00CE460C">
        <w:trPr>
          <w:jc w:val="center"/>
        </w:trPr>
        <w:tc>
          <w:tcPr>
            <w:tcW w:w="3397" w:type="dxa"/>
            <w:noWrap/>
            <w:vAlign w:val="center"/>
          </w:tcPr>
          <w:p w14:paraId="20AFDC7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5A9BF4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DC_1A_n28A</w:t>
            </w:r>
          </w:p>
          <w:p w14:paraId="2C1B34C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p>
          <w:p w14:paraId="2AC3613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2474A4E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DC_11A_n77A</w:t>
            </w:r>
          </w:p>
        </w:tc>
      </w:tr>
      <w:tr w:rsidR="00094322" w:rsidRPr="007B6BD5" w14:paraId="23F6F4A7" w14:textId="77777777" w:rsidTr="00CE460C">
        <w:trPr>
          <w:jc w:val="center"/>
        </w:trPr>
        <w:tc>
          <w:tcPr>
            <w:tcW w:w="3397" w:type="dxa"/>
            <w:noWrap/>
            <w:vAlign w:val="center"/>
          </w:tcPr>
          <w:p w14:paraId="0A6DF87C"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37E2579B"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147B5BF"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37140B19"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6FA8618"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DC_11A_n79A</w:t>
            </w:r>
          </w:p>
        </w:tc>
      </w:tr>
      <w:tr w:rsidR="00094322" w:rsidRPr="007B6BD5" w14:paraId="1A348BB4" w14:textId="77777777" w:rsidTr="00CE460C">
        <w:trPr>
          <w:jc w:val="center"/>
        </w:trPr>
        <w:tc>
          <w:tcPr>
            <w:tcW w:w="3397" w:type="dxa"/>
            <w:noWrap/>
            <w:vAlign w:val="center"/>
          </w:tcPr>
          <w:p w14:paraId="54146B68" w14:textId="77777777" w:rsidR="00094322" w:rsidRPr="007B6BD5" w:rsidRDefault="00094322" w:rsidP="00CE460C">
            <w:pPr>
              <w:spacing w:after="0"/>
              <w:jc w:val="center"/>
              <w:rPr>
                <w:rFonts w:ascii="Arial" w:hAnsi="Arial"/>
                <w:sz w:val="18"/>
              </w:rPr>
            </w:pPr>
            <w:r w:rsidRPr="007B6BD5">
              <w:rPr>
                <w:rFonts w:ascii="Arial" w:hAnsi="Arial"/>
                <w:sz w:val="18"/>
              </w:rPr>
              <w:t>DC_1A-11A_n77(2A)-n79A</w:t>
            </w:r>
          </w:p>
        </w:tc>
        <w:tc>
          <w:tcPr>
            <w:tcW w:w="3686" w:type="dxa"/>
            <w:vAlign w:val="center"/>
          </w:tcPr>
          <w:p w14:paraId="2E694C39" w14:textId="77777777" w:rsidR="00094322" w:rsidRPr="007B6BD5" w:rsidRDefault="00094322" w:rsidP="00CE460C">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89DFF93"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00626E37"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B2AF637" w14:textId="77777777" w:rsidR="00094322" w:rsidRPr="007B6BD5" w:rsidRDefault="00094322" w:rsidP="00CE460C">
            <w:pPr>
              <w:spacing w:after="0"/>
              <w:jc w:val="center"/>
              <w:rPr>
                <w:rFonts w:ascii="Arial" w:hAnsi="Arial"/>
                <w:sz w:val="18"/>
              </w:rPr>
            </w:pPr>
            <w:r w:rsidRPr="007B6BD5">
              <w:rPr>
                <w:rFonts w:ascii="Arial" w:hAnsi="Arial"/>
                <w:sz w:val="18"/>
              </w:rPr>
              <w:t>DC_11A_n79A</w:t>
            </w:r>
          </w:p>
        </w:tc>
      </w:tr>
      <w:tr w:rsidR="00094322" w:rsidRPr="007B6BD5" w14:paraId="0AB73EFD" w14:textId="77777777" w:rsidTr="00CE460C">
        <w:trPr>
          <w:jc w:val="center"/>
        </w:trPr>
        <w:tc>
          <w:tcPr>
            <w:tcW w:w="3397" w:type="dxa"/>
            <w:noWrap/>
            <w:vAlign w:val="center"/>
          </w:tcPr>
          <w:p w14:paraId="6CE0339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7027C7F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DC_1A_n3A</w:t>
            </w:r>
          </w:p>
          <w:p w14:paraId="41307EFE"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C84ABC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8BE61B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94322" w:rsidRPr="007B6BD5" w14:paraId="6A1EEE63" w14:textId="77777777" w:rsidTr="00CE460C">
        <w:trPr>
          <w:jc w:val="center"/>
        </w:trPr>
        <w:tc>
          <w:tcPr>
            <w:tcW w:w="3397" w:type="dxa"/>
            <w:noWrap/>
            <w:vAlign w:val="center"/>
          </w:tcPr>
          <w:p w14:paraId="32F82868" w14:textId="77777777" w:rsidR="00094322" w:rsidRPr="007B6BD5" w:rsidRDefault="00094322" w:rsidP="00CE460C">
            <w:pPr>
              <w:spacing w:after="0"/>
              <w:jc w:val="center"/>
              <w:rPr>
                <w:rFonts w:ascii="Arial" w:hAnsi="Arial"/>
                <w:sz w:val="18"/>
              </w:rPr>
            </w:pPr>
            <w:r w:rsidRPr="007B6BD5">
              <w:rPr>
                <w:rFonts w:ascii="Arial" w:hAnsi="Arial"/>
                <w:sz w:val="18"/>
              </w:rPr>
              <w:t>DC_1A-18A_n3A-n77A</w:t>
            </w:r>
          </w:p>
        </w:tc>
        <w:tc>
          <w:tcPr>
            <w:tcW w:w="3686" w:type="dxa"/>
            <w:vAlign w:val="center"/>
          </w:tcPr>
          <w:p w14:paraId="7532F5F8" w14:textId="77777777" w:rsidR="00094322" w:rsidRPr="007B6BD5" w:rsidRDefault="00094322" w:rsidP="00CE460C">
            <w:pPr>
              <w:spacing w:after="0"/>
              <w:jc w:val="center"/>
              <w:rPr>
                <w:rFonts w:ascii="Arial" w:hAnsi="Arial"/>
                <w:bCs/>
                <w:sz w:val="18"/>
                <w:lang w:eastAsia="ko-KR"/>
              </w:rPr>
            </w:pPr>
            <w:r w:rsidRPr="007B6BD5">
              <w:rPr>
                <w:rFonts w:ascii="Arial" w:hAnsi="Arial"/>
                <w:bCs/>
                <w:sz w:val="18"/>
                <w:lang w:eastAsia="ko-KR"/>
              </w:rPr>
              <w:t>DC_1A_n3A</w:t>
            </w:r>
          </w:p>
          <w:p w14:paraId="3F132347" w14:textId="77777777" w:rsidR="00094322" w:rsidRPr="007B6BD5" w:rsidRDefault="00094322" w:rsidP="00CE460C">
            <w:pPr>
              <w:spacing w:after="0"/>
              <w:jc w:val="center"/>
              <w:rPr>
                <w:rFonts w:ascii="Arial" w:hAnsi="Arial"/>
                <w:bCs/>
                <w:sz w:val="18"/>
                <w:lang w:eastAsia="ko-KR"/>
              </w:rPr>
            </w:pPr>
            <w:r w:rsidRPr="007B6BD5">
              <w:rPr>
                <w:rFonts w:ascii="Arial" w:hAnsi="Arial"/>
                <w:bCs/>
                <w:sz w:val="18"/>
                <w:lang w:eastAsia="ko-KR"/>
              </w:rPr>
              <w:t>DC_1A_n77A</w:t>
            </w:r>
          </w:p>
          <w:p w14:paraId="5C3D421E" w14:textId="77777777" w:rsidR="00094322" w:rsidRPr="007B6BD5" w:rsidRDefault="00094322" w:rsidP="00CE460C">
            <w:pPr>
              <w:spacing w:after="0"/>
              <w:jc w:val="center"/>
              <w:rPr>
                <w:rFonts w:ascii="Arial" w:hAnsi="Arial"/>
                <w:sz w:val="18"/>
              </w:rPr>
            </w:pPr>
            <w:r w:rsidRPr="007B6BD5">
              <w:rPr>
                <w:rFonts w:ascii="Arial" w:hAnsi="Arial"/>
                <w:sz w:val="18"/>
              </w:rPr>
              <w:t>DC_18A_n3A</w:t>
            </w:r>
          </w:p>
          <w:p w14:paraId="351E653F" w14:textId="77777777" w:rsidR="00094322" w:rsidRPr="007B6BD5" w:rsidRDefault="00094322" w:rsidP="00CE460C">
            <w:pPr>
              <w:spacing w:after="0"/>
              <w:jc w:val="center"/>
              <w:rPr>
                <w:rFonts w:ascii="Arial" w:hAnsi="Arial"/>
                <w:sz w:val="18"/>
              </w:rPr>
            </w:pPr>
            <w:r w:rsidRPr="007B6BD5">
              <w:rPr>
                <w:rFonts w:ascii="Arial" w:hAnsi="Arial"/>
                <w:sz w:val="18"/>
              </w:rPr>
              <w:t>DC_18A_n77A</w:t>
            </w:r>
          </w:p>
        </w:tc>
      </w:tr>
      <w:tr w:rsidR="00094322" w:rsidRPr="007B6BD5" w14:paraId="209521EB" w14:textId="77777777" w:rsidTr="00CE460C">
        <w:trPr>
          <w:jc w:val="center"/>
        </w:trPr>
        <w:tc>
          <w:tcPr>
            <w:tcW w:w="3397" w:type="dxa"/>
            <w:noWrap/>
            <w:vAlign w:val="center"/>
          </w:tcPr>
          <w:p w14:paraId="3FAC3743"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4CD0E360"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DC_1A_n3A</w:t>
            </w:r>
          </w:p>
          <w:p w14:paraId="04AFB225"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DC_1A_n78A</w:t>
            </w:r>
          </w:p>
          <w:p w14:paraId="6351E7DE"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DC_18A_n3A</w:t>
            </w:r>
          </w:p>
          <w:p w14:paraId="583912DA" w14:textId="77777777" w:rsidR="00094322" w:rsidRPr="007B6BD5" w:rsidRDefault="00094322" w:rsidP="00CE460C">
            <w:pPr>
              <w:spacing w:after="0"/>
              <w:jc w:val="center"/>
              <w:rPr>
                <w:rFonts w:ascii="Arial" w:hAnsi="Arial"/>
                <w:sz w:val="18"/>
                <w:szCs w:val="18"/>
                <w:lang w:eastAsia="ja-JP"/>
              </w:rPr>
            </w:pPr>
            <w:r w:rsidRPr="007B6BD5">
              <w:rPr>
                <w:rFonts w:ascii="Arial" w:hAnsi="Arial" w:cs="Arial"/>
                <w:sz w:val="18"/>
              </w:rPr>
              <w:t>DC_18A_n78A</w:t>
            </w:r>
          </w:p>
        </w:tc>
      </w:tr>
      <w:tr w:rsidR="00094322" w:rsidRPr="007B6BD5" w14:paraId="1AB5D6FF" w14:textId="77777777" w:rsidTr="00CE460C">
        <w:trPr>
          <w:jc w:val="center"/>
        </w:trPr>
        <w:tc>
          <w:tcPr>
            <w:tcW w:w="3397" w:type="dxa"/>
            <w:noWrap/>
            <w:vAlign w:val="center"/>
          </w:tcPr>
          <w:p w14:paraId="1442FD5B"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68FE3C6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7C5F81DF"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706350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42D58D6"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94322" w:rsidRPr="007B6BD5" w14:paraId="2C0B29AA" w14:textId="77777777" w:rsidTr="00CE460C">
        <w:trPr>
          <w:jc w:val="center"/>
        </w:trPr>
        <w:tc>
          <w:tcPr>
            <w:tcW w:w="3397" w:type="dxa"/>
            <w:noWrap/>
            <w:vAlign w:val="center"/>
          </w:tcPr>
          <w:p w14:paraId="4D05B28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E9EC03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B41737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78F6B85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094322" w:rsidRPr="007B6BD5" w14:paraId="386E9F66" w14:textId="77777777" w:rsidTr="00CE460C">
        <w:trPr>
          <w:jc w:val="center"/>
        </w:trPr>
        <w:tc>
          <w:tcPr>
            <w:tcW w:w="3397" w:type="dxa"/>
            <w:noWrap/>
            <w:vAlign w:val="center"/>
          </w:tcPr>
          <w:p w14:paraId="434A37F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1153184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3BD7A2E1"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5A905CF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F4B57A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1220C7D1" w14:textId="77777777" w:rsidTr="00CE460C">
        <w:trPr>
          <w:jc w:val="center"/>
        </w:trPr>
        <w:tc>
          <w:tcPr>
            <w:tcW w:w="3397" w:type="dxa"/>
            <w:noWrap/>
            <w:vAlign w:val="center"/>
          </w:tcPr>
          <w:p w14:paraId="06E5DE1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B86615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2D501A0C"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75040BF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74CA34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78A90F07" w14:textId="77777777" w:rsidTr="00CE460C">
        <w:trPr>
          <w:jc w:val="center"/>
        </w:trPr>
        <w:tc>
          <w:tcPr>
            <w:tcW w:w="3397" w:type="dxa"/>
            <w:noWrap/>
            <w:vAlign w:val="center"/>
          </w:tcPr>
          <w:p w14:paraId="0E9E5B6B"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6C25DE14"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3C586AD"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4BCC536B"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094322" w:rsidRPr="007B6BD5" w14:paraId="0928FD5C" w14:textId="77777777" w:rsidTr="00CE460C">
        <w:trPr>
          <w:jc w:val="center"/>
        </w:trPr>
        <w:tc>
          <w:tcPr>
            <w:tcW w:w="3397" w:type="dxa"/>
            <w:noWrap/>
            <w:vAlign w:val="center"/>
          </w:tcPr>
          <w:p w14:paraId="08B2739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109E91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343FBA6C"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0BDF9B6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C58790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2894CA70" w14:textId="77777777" w:rsidTr="00CE460C">
        <w:trPr>
          <w:jc w:val="center"/>
        </w:trPr>
        <w:tc>
          <w:tcPr>
            <w:tcW w:w="3397" w:type="dxa"/>
            <w:noWrap/>
            <w:vAlign w:val="center"/>
          </w:tcPr>
          <w:p w14:paraId="048C5BC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17A9EBB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6CC38538"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23DA9DB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4E176B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15100C48" w14:textId="77777777" w:rsidTr="00CE460C">
        <w:trPr>
          <w:jc w:val="center"/>
        </w:trPr>
        <w:tc>
          <w:tcPr>
            <w:tcW w:w="3397" w:type="dxa"/>
            <w:noWrap/>
            <w:vAlign w:val="center"/>
          </w:tcPr>
          <w:p w14:paraId="6F26F0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43EEA2D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4EA92E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2611D47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094322" w:rsidRPr="007B6BD5" w14:paraId="7843CD0D" w14:textId="77777777" w:rsidTr="00CE460C">
        <w:trPr>
          <w:jc w:val="center"/>
        </w:trPr>
        <w:tc>
          <w:tcPr>
            <w:tcW w:w="3397" w:type="dxa"/>
            <w:noWrap/>
            <w:vAlign w:val="center"/>
          </w:tcPr>
          <w:p w14:paraId="23B3EB18"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484EAF64"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DAB679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3B20B0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605D2EE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71DE4D2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094322" w:rsidRPr="007B6BD5" w14:paraId="5DC55F1E" w14:textId="77777777" w:rsidTr="00CE460C">
        <w:trPr>
          <w:jc w:val="center"/>
        </w:trPr>
        <w:tc>
          <w:tcPr>
            <w:tcW w:w="3397" w:type="dxa"/>
            <w:noWrap/>
            <w:vAlign w:val="center"/>
          </w:tcPr>
          <w:p w14:paraId="5C1E68ED"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15AC3A05"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0B3A973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1C7610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38E16FA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B844E8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094322" w:rsidRPr="007B6BD5" w14:paraId="5EA24011" w14:textId="77777777" w:rsidTr="00CE460C">
        <w:trPr>
          <w:jc w:val="center"/>
        </w:trPr>
        <w:tc>
          <w:tcPr>
            <w:tcW w:w="3397" w:type="dxa"/>
            <w:noWrap/>
            <w:vAlign w:val="center"/>
          </w:tcPr>
          <w:p w14:paraId="77DEE61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D2D617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DC_1A_n41A</w:t>
            </w:r>
          </w:p>
          <w:p w14:paraId="1101B22F"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DC_1A_n77A</w:t>
            </w:r>
          </w:p>
          <w:p w14:paraId="091D6A4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882D7E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161E2274" w14:textId="77777777" w:rsidTr="00CE460C">
        <w:trPr>
          <w:jc w:val="center"/>
        </w:trPr>
        <w:tc>
          <w:tcPr>
            <w:tcW w:w="3397" w:type="dxa"/>
            <w:noWrap/>
            <w:vAlign w:val="center"/>
          </w:tcPr>
          <w:p w14:paraId="1180A30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EFABE4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DC_1A_n41A</w:t>
            </w:r>
          </w:p>
          <w:p w14:paraId="44634E63"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DC_1A_n77A</w:t>
            </w:r>
          </w:p>
          <w:p w14:paraId="30C3119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685CD3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3EF0E0E7" w14:textId="77777777" w:rsidTr="00CE460C">
        <w:trPr>
          <w:jc w:val="center"/>
        </w:trPr>
        <w:tc>
          <w:tcPr>
            <w:tcW w:w="3397" w:type="dxa"/>
            <w:noWrap/>
            <w:vAlign w:val="center"/>
          </w:tcPr>
          <w:p w14:paraId="1D1C7876"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684602CF"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60E6A50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B55D19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657463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0D2E293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094322" w:rsidRPr="007B6BD5" w14:paraId="02870ECC" w14:textId="77777777" w:rsidTr="00CE460C">
        <w:trPr>
          <w:jc w:val="center"/>
        </w:trPr>
        <w:tc>
          <w:tcPr>
            <w:tcW w:w="3397" w:type="dxa"/>
            <w:noWrap/>
            <w:vAlign w:val="center"/>
          </w:tcPr>
          <w:p w14:paraId="39F0CC4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65DA32E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DC_1A_n41A</w:t>
            </w:r>
          </w:p>
          <w:p w14:paraId="7EE0E4E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DC_18A_n41A</w:t>
            </w:r>
          </w:p>
          <w:p w14:paraId="14BB135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7E2CAB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94322" w:rsidRPr="007B6BD5" w14:paraId="41DD4A05" w14:textId="77777777" w:rsidTr="00CE460C">
        <w:trPr>
          <w:jc w:val="center"/>
        </w:trPr>
        <w:tc>
          <w:tcPr>
            <w:tcW w:w="3397" w:type="dxa"/>
            <w:noWrap/>
            <w:vAlign w:val="center"/>
          </w:tcPr>
          <w:p w14:paraId="124F4C7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734B54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DC_1A_n41A</w:t>
            </w:r>
          </w:p>
          <w:p w14:paraId="0C1BBCB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DC_18A_n41A</w:t>
            </w:r>
          </w:p>
          <w:p w14:paraId="1F2464D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23E7A0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094322" w:rsidRPr="007B6BD5" w14:paraId="1712960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616D80F9" w14:textId="77777777" w:rsidR="00094322" w:rsidRDefault="00094322" w:rsidP="00CE460C">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40F9C485" w14:textId="77777777" w:rsidR="00094322" w:rsidRPr="007B6BD5" w:rsidRDefault="00094322" w:rsidP="00CE460C">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50A04" w14:textId="77777777" w:rsidR="00094322" w:rsidRDefault="00094322" w:rsidP="00CE460C">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B8E2446" w14:textId="77777777" w:rsidR="00094322" w:rsidRPr="007B6BD5" w:rsidRDefault="00094322" w:rsidP="00CE460C">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094322" w:rsidRPr="007B6BD5" w14:paraId="376EDA3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35E0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650BA65C"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F9F38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31FFA52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094322" w:rsidRPr="007B6BD5" w14:paraId="0A3AE89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5AFF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DC_1A-18A-42A_n79A</w:t>
            </w:r>
          </w:p>
          <w:p w14:paraId="7F2D787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0E735B3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7A7F8C6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094322" w:rsidRPr="007B6BD5" w14:paraId="562DA42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9F5A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051A06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6831A4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5E9422F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740DF2E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094322" w:rsidRPr="007B6BD5" w14:paraId="6C3936C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014C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E2B277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DC_1A_n77A</w:t>
            </w:r>
          </w:p>
          <w:p w14:paraId="2895A0A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DC_19A_n77A</w:t>
            </w:r>
          </w:p>
          <w:p w14:paraId="0F41D94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DC_21A_n77A</w:t>
            </w:r>
          </w:p>
        </w:tc>
      </w:tr>
      <w:tr w:rsidR="00094322" w:rsidRPr="007B6BD5" w14:paraId="09D42F5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692A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36428E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819D1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1B73D17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537D43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094322" w:rsidRPr="007B6BD5" w14:paraId="262019B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29311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34DFFD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DC_1A_n78A</w:t>
            </w:r>
          </w:p>
          <w:p w14:paraId="225C16C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DC_19A_n78A</w:t>
            </w:r>
          </w:p>
          <w:p w14:paraId="41E26A9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DC_21A_n78A</w:t>
            </w:r>
          </w:p>
        </w:tc>
      </w:tr>
      <w:tr w:rsidR="00094322" w:rsidRPr="007B6BD5" w14:paraId="131BD16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6784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19C1725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4B798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382CDD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0C1EC29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094322" w:rsidRPr="007B6BD5" w14:paraId="50597F8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D3F40" w14:textId="77777777" w:rsidR="00094322" w:rsidRPr="007B6BD5" w:rsidRDefault="00094322" w:rsidP="00CE460C">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1B04422" w14:textId="77777777" w:rsidR="00094322" w:rsidRPr="007B6BD5" w:rsidRDefault="00094322" w:rsidP="00CE460C">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02328394" w14:textId="77777777" w:rsidR="00094322" w:rsidRPr="007B6BD5" w:rsidRDefault="00094322" w:rsidP="00CE460C">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6EE7338"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C71CDC" w14:textId="77777777" w:rsidR="00094322" w:rsidRPr="007B6BD5" w:rsidRDefault="00094322" w:rsidP="00CE460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5AB1BE2"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094322" w:rsidRPr="007B6BD5" w14:paraId="1C5CBEC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7E0A07" w14:textId="77777777" w:rsidR="00094322" w:rsidRPr="007B6BD5" w:rsidRDefault="00094322" w:rsidP="00CE460C">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25379EC" w14:textId="77777777" w:rsidR="00094322" w:rsidRPr="007B6BD5" w:rsidRDefault="00094322" w:rsidP="00CE460C">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1779223C" w14:textId="77777777" w:rsidR="00094322" w:rsidRPr="007B6BD5" w:rsidRDefault="00094322" w:rsidP="00CE460C">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D2326EC"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98FE61" w14:textId="77777777" w:rsidR="00094322" w:rsidRPr="007B6BD5" w:rsidRDefault="00094322" w:rsidP="00CE460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5063B67D"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094322" w:rsidRPr="007B6BD5" w14:paraId="5049A7D0" w14:textId="77777777" w:rsidTr="00CE460C">
        <w:trPr>
          <w:jc w:val="center"/>
        </w:trPr>
        <w:tc>
          <w:tcPr>
            <w:tcW w:w="3397" w:type="dxa"/>
            <w:noWrap/>
            <w:vAlign w:val="center"/>
          </w:tcPr>
          <w:p w14:paraId="2D101C02" w14:textId="77777777" w:rsidR="00094322" w:rsidRPr="007B6BD5" w:rsidRDefault="00094322" w:rsidP="00CE460C">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5E0F3D49" w14:textId="77777777" w:rsidR="00094322" w:rsidRPr="007B6BD5" w:rsidRDefault="00094322" w:rsidP="00CE460C">
            <w:pPr>
              <w:spacing w:after="0"/>
              <w:jc w:val="center"/>
              <w:rPr>
                <w:rFonts w:ascii="Arial" w:hAnsi="Arial"/>
                <w:sz w:val="18"/>
              </w:rPr>
            </w:pPr>
            <w:r w:rsidRPr="007B6BD5">
              <w:rPr>
                <w:rFonts w:ascii="Arial" w:hAnsi="Arial"/>
                <w:sz w:val="18"/>
              </w:rPr>
              <w:t>DC_1A-19A-42A_n79C</w:t>
            </w:r>
          </w:p>
          <w:p w14:paraId="09AEFB14" w14:textId="77777777" w:rsidR="00094322" w:rsidRPr="007B6BD5" w:rsidRDefault="00094322" w:rsidP="00CE460C">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8E2F4C7"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55D526D8" w14:textId="77777777" w:rsidR="00094322" w:rsidRPr="007B6BD5" w:rsidRDefault="00094322" w:rsidP="00CE460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6D402148"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094322" w:rsidRPr="007B6BD5" w14:paraId="355C86DE" w14:textId="77777777" w:rsidTr="00CE460C">
        <w:trPr>
          <w:jc w:val="center"/>
        </w:trPr>
        <w:tc>
          <w:tcPr>
            <w:tcW w:w="3397" w:type="dxa"/>
            <w:noWrap/>
            <w:vAlign w:val="center"/>
          </w:tcPr>
          <w:p w14:paraId="34B7BCB1"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7CE9BE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1C3EEED1"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094322" w:rsidRPr="007B6BD5" w14:paraId="344F06D4" w14:textId="77777777" w:rsidTr="00CE460C">
        <w:trPr>
          <w:jc w:val="center"/>
        </w:trPr>
        <w:tc>
          <w:tcPr>
            <w:tcW w:w="3397" w:type="dxa"/>
            <w:noWrap/>
            <w:vAlign w:val="center"/>
          </w:tcPr>
          <w:p w14:paraId="39AEBC4E"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7F7AC503"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p>
          <w:p w14:paraId="23E50BA3"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DC_1A_n79A</w:t>
            </w:r>
          </w:p>
          <w:p w14:paraId="24FC365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ABCB3EA"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094322" w:rsidRPr="007B6BD5" w14:paraId="5324CE7B" w14:textId="77777777" w:rsidTr="00CE460C">
        <w:trPr>
          <w:jc w:val="center"/>
        </w:trPr>
        <w:tc>
          <w:tcPr>
            <w:tcW w:w="3397" w:type="dxa"/>
            <w:noWrap/>
            <w:vAlign w:val="center"/>
          </w:tcPr>
          <w:p w14:paraId="56C5BF5E" w14:textId="77777777" w:rsidR="00094322" w:rsidRPr="007B6BD5" w:rsidRDefault="00094322" w:rsidP="00CE460C">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7B4B5681" w14:textId="77777777" w:rsidR="00094322" w:rsidRPr="00DD33B1" w:rsidRDefault="00094322" w:rsidP="00CE460C">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14429F82" w14:textId="77777777" w:rsidR="00094322" w:rsidRPr="00DD33B1" w:rsidRDefault="00094322" w:rsidP="00CE460C">
            <w:pPr>
              <w:spacing w:after="0"/>
              <w:jc w:val="center"/>
              <w:rPr>
                <w:rFonts w:ascii="Arial" w:hAnsi="Arial"/>
                <w:sz w:val="18"/>
              </w:rPr>
            </w:pPr>
            <w:r w:rsidRPr="00DD33B1">
              <w:rPr>
                <w:rFonts w:ascii="Arial" w:hAnsi="Arial"/>
                <w:sz w:val="18"/>
              </w:rPr>
              <w:t>DC_20A_n1A</w:t>
            </w:r>
          </w:p>
          <w:p w14:paraId="5AEDEF74" w14:textId="77777777" w:rsidR="00094322" w:rsidRPr="00DD33B1" w:rsidRDefault="00094322" w:rsidP="00CE460C">
            <w:pPr>
              <w:spacing w:after="0"/>
              <w:jc w:val="center"/>
              <w:rPr>
                <w:rFonts w:ascii="Arial" w:hAnsi="Arial"/>
                <w:sz w:val="18"/>
              </w:rPr>
            </w:pPr>
            <w:r w:rsidRPr="00DD33B1">
              <w:rPr>
                <w:rFonts w:ascii="Arial" w:hAnsi="Arial"/>
                <w:sz w:val="18"/>
              </w:rPr>
              <w:t>DC_1A_n41A</w:t>
            </w:r>
          </w:p>
          <w:p w14:paraId="75081BF0" w14:textId="77777777" w:rsidR="00094322" w:rsidRPr="007B6BD5" w:rsidRDefault="00094322" w:rsidP="00CE460C">
            <w:pPr>
              <w:spacing w:after="0"/>
              <w:jc w:val="center"/>
              <w:rPr>
                <w:rFonts w:ascii="Arial" w:hAnsi="Arial"/>
                <w:sz w:val="18"/>
                <w:lang w:eastAsia="ko-KR"/>
              </w:rPr>
            </w:pPr>
            <w:r w:rsidRPr="00DD33B1">
              <w:rPr>
                <w:rFonts w:ascii="Arial" w:hAnsi="Arial"/>
                <w:sz w:val="18"/>
              </w:rPr>
              <w:t>DC_20A_n41A</w:t>
            </w:r>
          </w:p>
        </w:tc>
      </w:tr>
      <w:tr w:rsidR="00094322" w:rsidRPr="007B6BD5" w14:paraId="22B6FBAD" w14:textId="77777777" w:rsidTr="00CE460C">
        <w:trPr>
          <w:jc w:val="center"/>
        </w:trPr>
        <w:tc>
          <w:tcPr>
            <w:tcW w:w="3397" w:type="dxa"/>
            <w:noWrap/>
            <w:vAlign w:val="center"/>
          </w:tcPr>
          <w:p w14:paraId="46122E1C" w14:textId="77777777" w:rsidR="00094322" w:rsidRPr="007B6BD5" w:rsidRDefault="00094322" w:rsidP="00CE460C">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427FB174" w14:textId="77777777" w:rsidR="00094322" w:rsidRPr="003C7D91" w:rsidRDefault="00094322" w:rsidP="00CE460C">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37C77B58" w14:textId="77777777" w:rsidR="00094322" w:rsidRPr="003C7D91" w:rsidRDefault="00094322" w:rsidP="00CE460C">
            <w:pPr>
              <w:spacing w:after="0"/>
              <w:jc w:val="center"/>
              <w:rPr>
                <w:rFonts w:ascii="Arial" w:hAnsi="Arial"/>
                <w:sz w:val="18"/>
              </w:rPr>
            </w:pPr>
            <w:r w:rsidRPr="003C7D91">
              <w:rPr>
                <w:rFonts w:ascii="Arial" w:hAnsi="Arial"/>
                <w:sz w:val="18"/>
              </w:rPr>
              <w:t>DC_1A_n78A</w:t>
            </w:r>
          </w:p>
          <w:p w14:paraId="7AD3AE64" w14:textId="77777777" w:rsidR="00094322" w:rsidRPr="003C7D91" w:rsidRDefault="00094322" w:rsidP="00CE460C">
            <w:pPr>
              <w:spacing w:after="0"/>
              <w:jc w:val="center"/>
              <w:rPr>
                <w:rFonts w:ascii="Arial" w:hAnsi="Arial"/>
                <w:sz w:val="18"/>
              </w:rPr>
            </w:pPr>
            <w:r w:rsidRPr="003C7D91">
              <w:rPr>
                <w:rFonts w:ascii="Arial" w:hAnsi="Arial"/>
                <w:sz w:val="18"/>
              </w:rPr>
              <w:t>DC_20A_n1A</w:t>
            </w:r>
          </w:p>
          <w:p w14:paraId="25D620D9" w14:textId="77777777" w:rsidR="00094322" w:rsidRPr="007B6BD5" w:rsidRDefault="00094322" w:rsidP="00CE460C">
            <w:pPr>
              <w:spacing w:after="0"/>
              <w:jc w:val="center"/>
              <w:rPr>
                <w:rFonts w:ascii="Arial" w:hAnsi="Arial"/>
                <w:sz w:val="18"/>
                <w:lang w:eastAsia="ko-KR"/>
              </w:rPr>
            </w:pPr>
            <w:r w:rsidRPr="003C7D91">
              <w:rPr>
                <w:rFonts w:ascii="Arial" w:hAnsi="Arial"/>
                <w:sz w:val="18"/>
              </w:rPr>
              <w:t>DC_20A_n78A</w:t>
            </w:r>
          </w:p>
        </w:tc>
      </w:tr>
      <w:tr w:rsidR="00094322" w:rsidRPr="007B6BD5" w14:paraId="62BE80BC" w14:textId="77777777" w:rsidTr="00CE460C">
        <w:trPr>
          <w:jc w:val="center"/>
        </w:trPr>
        <w:tc>
          <w:tcPr>
            <w:tcW w:w="3397" w:type="dxa"/>
            <w:noWrap/>
            <w:vAlign w:val="center"/>
          </w:tcPr>
          <w:p w14:paraId="60E1E354" w14:textId="77777777" w:rsidR="00094322" w:rsidRPr="007B6BD5" w:rsidRDefault="00094322" w:rsidP="00CE460C">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54DAF24B"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E8E0CD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A8FC65C"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58B9960E"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094322" w:rsidRPr="007B6BD5" w14:paraId="056DBFBA" w14:textId="77777777" w:rsidTr="00CE460C">
        <w:trPr>
          <w:jc w:val="center"/>
        </w:trPr>
        <w:tc>
          <w:tcPr>
            <w:tcW w:w="3397" w:type="dxa"/>
            <w:noWrap/>
            <w:vAlign w:val="center"/>
          </w:tcPr>
          <w:p w14:paraId="415D8A7B"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3C9676E3"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5BB303"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FEF5E0C"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CF7B1D3"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94322" w:rsidRPr="007B6BD5" w14:paraId="6139E5BB" w14:textId="77777777" w:rsidTr="00CE460C">
        <w:trPr>
          <w:jc w:val="center"/>
        </w:trPr>
        <w:tc>
          <w:tcPr>
            <w:tcW w:w="3397" w:type="dxa"/>
            <w:noWrap/>
            <w:vAlign w:val="center"/>
          </w:tcPr>
          <w:p w14:paraId="5E60EE67"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47A6C93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64826772"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9C77526"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3E632DB"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94322" w:rsidRPr="007B6BD5" w14:paraId="54320DAD" w14:textId="77777777" w:rsidTr="00CE460C">
        <w:trPr>
          <w:jc w:val="center"/>
        </w:trPr>
        <w:tc>
          <w:tcPr>
            <w:tcW w:w="3397" w:type="dxa"/>
            <w:noWrap/>
            <w:vAlign w:val="center"/>
          </w:tcPr>
          <w:p w14:paraId="052F1F9D"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BDC73FE"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35ACCAF"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D6B47B0"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7AA1D46"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94322" w:rsidRPr="007B6BD5" w14:paraId="4CD7596D" w14:textId="77777777" w:rsidTr="00CE460C">
        <w:trPr>
          <w:jc w:val="center"/>
        </w:trPr>
        <w:tc>
          <w:tcPr>
            <w:tcW w:w="3397" w:type="dxa"/>
            <w:noWrap/>
            <w:vAlign w:val="center"/>
          </w:tcPr>
          <w:p w14:paraId="1F437A72"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7ABD1DA9" w14:textId="77777777" w:rsidR="00094322" w:rsidRPr="007B6BD5" w:rsidRDefault="00094322" w:rsidP="00CE460C">
            <w:pPr>
              <w:spacing w:after="0"/>
              <w:jc w:val="center"/>
              <w:rPr>
                <w:rFonts w:ascii="Arial" w:hAnsi="Arial"/>
                <w:sz w:val="18"/>
              </w:rPr>
            </w:pPr>
            <w:r w:rsidRPr="007B6BD5">
              <w:rPr>
                <w:rFonts w:ascii="Arial" w:hAnsi="Arial"/>
                <w:sz w:val="18"/>
              </w:rPr>
              <w:t>DC_1A_n3A</w:t>
            </w:r>
          </w:p>
          <w:p w14:paraId="4427C9B7" w14:textId="77777777" w:rsidR="00094322" w:rsidRPr="007B6BD5" w:rsidRDefault="00094322" w:rsidP="00CE460C">
            <w:pPr>
              <w:spacing w:after="0"/>
              <w:jc w:val="center"/>
              <w:rPr>
                <w:rFonts w:ascii="Arial" w:hAnsi="Arial"/>
                <w:sz w:val="18"/>
              </w:rPr>
            </w:pPr>
            <w:r w:rsidRPr="007B6BD5">
              <w:rPr>
                <w:rFonts w:ascii="Arial" w:hAnsi="Arial"/>
                <w:sz w:val="18"/>
              </w:rPr>
              <w:t>DC_20A_n3A</w:t>
            </w:r>
          </w:p>
          <w:p w14:paraId="45724BEB" w14:textId="77777777" w:rsidR="00094322" w:rsidRPr="007B6BD5" w:rsidRDefault="00094322" w:rsidP="00CE460C">
            <w:pPr>
              <w:spacing w:after="0"/>
              <w:jc w:val="center"/>
              <w:rPr>
                <w:rFonts w:ascii="Arial" w:hAnsi="Arial"/>
                <w:sz w:val="18"/>
              </w:rPr>
            </w:pPr>
            <w:r w:rsidRPr="007B6BD5">
              <w:rPr>
                <w:rFonts w:ascii="Arial" w:hAnsi="Arial"/>
                <w:sz w:val="18"/>
              </w:rPr>
              <w:t>DC_28A_n3A</w:t>
            </w:r>
          </w:p>
        </w:tc>
      </w:tr>
      <w:tr w:rsidR="00094322" w:rsidRPr="007B6BD5" w14:paraId="5E69FF2C" w14:textId="77777777" w:rsidTr="00CE460C">
        <w:trPr>
          <w:jc w:val="center"/>
        </w:trPr>
        <w:tc>
          <w:tcPr>
            <w:tcW w:w="3397" w:type="dxa"/>
            <w:noWrap/>
            <w:vAlign w:val="center"/>
          </w:tcPr>
          <w:p w14:paraId="7C8E8961"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033945D4" w14:textId="77777777" w:rsidR="00094322" w:rsidRPr="007B6BD5" w:rsidRDefault="00094322" w:rsidP="00CE460C">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7388598" w14:textId="77777777" w:rsidR="00094322" w:rsidRPr="007B6BD5" w:rsidRDefault="00094322" w:rsidP="00CE460C">
            <w:pPr>
              <w:spacing w:after="0"/>
              <w:jc w:val="center"/>
              <w:rPr>
                <w:rFonts w:ascii="Arial" w:hAnsi="Arial"/>
                <w:sz w:val="18"/>
              </w:rPr>
            </w:pPr>
            <w:r w:rsidRPr="007B6BD5">
              <w:rPr>
                <w:rFonts w:ascii="Arial" w:hAnsi="Arial" w:cs="Arial"/>
                <w:sz w:val="18"/>
                <w:lang w:eastAsia="zh-CN"/>
              </w:rPr>
              <w:t>DC_20A_n28A</w:t>
            </w:r>
          </w:p>
        </w:tc>
      </w:tr>
      <w:tr w:rsidR="00094322" w:rsidRPr="007B6BD5" w14:paraId="5935D38A" w14:textId="77777777" w:rsidTr="00CE460C">
        <w:trPr>
          <w:jc w:val="center"/>
        </w:trPr>
        <w:tc>
          <w:tcPr>
            <w:tcW w:w="3397" w:type="dxa"/>
            <w:noWrap/>
            <w:vAlign w:val="center"/>
          </w:tcPr>
          <w:p w14:paraId="236F1B7E"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787E88D0"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29537DD0" w14:textId="77777777" w:rsidR="00094322" w:rsidRPr="007B6BD5" w:rsidRDefault="00094322" w:rsidP="00CE460C">
            <w:pPr>
              <w:spacing w:after="0"/>
              <w:jc w:val="center"/>
              <w:rPr>
                <w:rFonts w:ascii="Arial" w:hAnsi="Arial"/>
                <w:sz w:val="18"/>
              </w:rPr>
            </w:pPr>
            <w:r w:rsidRPr="007B6BD5">
              <w:rPr>
                <w:rFonts w:ascii="Arial" w:hAnsi="Arial"/>
                <w:sz w:val="18"/>
              </w:rPr>
              <w:t>DC_20A_n78A</w:t>
            </w:r>
          </w:p>
          <w:p w14:paraId="030E5DEC"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DC_28A_n78A</w:t>
            </w:r>
          </w:p>
        </w:tc>
      </w:tr>
      <w:tr w:rsidR="00094322" w:rsidRPr="007B6BD5" w14:paraId="51549E3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146CE" w14:textId="77777777" w:rsidR="00094322" w:rsidRPr="007B6BD5" w:rsidRDefault="00094322" w:rsidP="00CE460C">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060602"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72144E8"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25D56E2"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1DAC8C2" w14:textId="77777777" w:rsidR="00094322" w:rsidRPr="007B6BD5" w:rsidRDefault="00094322" w:rsidP="00CE460C">
            <w:pPr>
              <w:spacing w:after="0"/>
              <w:jc w:val="center"/>
              <w:rPr>
                <w:rFonts w:ascii="Arial" w:hAnsi="Arial"/>
                <w:sz w:val="18"/>
              </w:rPr>
            </w:pPr>
            <w:r w:rsidRPr="007B6BD5">
              <w:rPr>
                <w:rFonts w:ascii="Arial" w:eastAsia="Malgun Gothic" w:hAnsi="Arial"/>
                <w:sz w:val="18"/>
                <w:lang w:eastAsia="ko-KR"/>
              </w:rPr>
              <w:t>DC_20A_n78A</w:t>
            </w:r>
          </w:p>
        </w:tc>
      </w:tr>
      <w:tr w:rsidR="00094322" w:rsidRPr="007B6BD5" w14:paraId="382136C9" w14:textId="77777777" w:rsidTr="00CE460C">
        <w:trPr>
          <w:jc w:val="center"/>
        </w:trPr>
        <w:tc>
          <w:tcPr>
            <w:tcW w:w="3397" w:type="dxa"/>
            <w:noWrap/>
            <w:vAlign w:val="center"/>
          </w:tcPr>
          <w:p w14:paraId="36463F08"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3FECDF5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DC_1A_n3A</w:t>
            </w:r>
          </w:p>
          <w:p w14:paraId="7D40C061"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DC_20A_n3A</w:t>
            </w:r>
          </w:p>
        </w:tc>
      </w:tr>
      <w:tr w:rsidR="00094322" w:rsidRPr="007B6BD5" w14:paraId="6ADAA037" w14:textId="77777777" w:rsidTr="00CE460C">
        <w:trPr>
          <w:jc w:val="center"/>
        </w:trPr>
        <w:tc>
          <w:tcPr>
            <w:tcW w:w="3397" w:type="dxa"/>
            <w:noWrap/>
            <w:vAlign w:val="center"/>
          </w:tcPr>
          <w:p w14:paraId="6D3F8612" w14:textId="77777777" w:rsidR="00094322" w:rsidRPr="007B6BD5" w:rsidRDefault="00094322" w:rsidP="00CE460C">
            <w:pPr>
              <w:spacing w:after="0"/>
              <w:jc w:val="center"/>
              <w:rPr>
                <w:rFonts w:ascii="Arial" w:hAnsi="Arial"/>
                <w:sz w:val="18"/>
              </w:rPr>
            </w:pPr>
            <w:r w:rsidRPr="007B6BD5">
              <w:rPr>
                <w:rFonts w:ascii="Arial" w:hAnsi="Arial"/>
                <w:sz w:val="18"/>
              </w:rPr>
              <w:t>DC_1A-20A-32A_n8A</w:t>
            </w:r>
          </w:p>
        </w:tc>
        <w:tc>
          <w:tcPr>
            <w:tcW w:w="3686" w:type="dxa"/>
            <w:vAlign w:val="center"/>
          </w:tcPr>
          <w:p w14:paraId="39076490" w14:textId="77777777" w:rsidR="00094322" w:rsidRPr="007B6BD5" w:rsidRDefault="00094322" w:rsidP="00CE460C">
            <w:pPr>
              <w:spacing w:after="0"/>
              <w:jc w:val="center"/>
              <w:rPr>
                <w:rFonts w:ascii="Arial" w:hAnsi="Arial"/>
                <w:sz w:val="18"/>
              </w:rPr>
            </w:pPr>
            <w:r w:rsidRPr="007B6BD5">
              <w:rPr>
                <w:rFonts w:ascii="Arial" w:hAnsi="Arial"/>
                <w:sz w:val="18"/>
              </w:rPr>
              <w:t>DC_1A_n8A</w:t>
            </w:r>
          </w:p>
          <w:p w14:paraId="6BA9C43F" w14:textId="77777777" w:rsidR="00094322" w:rsidRPr="007B6BD5" w:rsidRDefault="00094322" w:rsidP="00CE460C">
            <w:pPr>
              <w:spacing w:after="0"/>
              <w:jc w:val="center"/>
              <w:rPr>
                <w:rFonts w:ascii="Arial" w:hAnsi="Arial"/>
                <w:sz w:val="18"/>
              </w:rPr>
            </w:pPr>
            <w:r w:rsidRPr="007B6BD5">
              <w:rPr>
                <w:rFonts w:ascii="Arial" w:hAnsi="Arial"/>
                <w:sz w:val="18"/>
              </w:rPr>
              <w:t>DC_20A_n8A</w:t>
            </w:r>
          </w:p>
        </w:tc>
      </w:tr>
      <w:tr w:rsidR="00094322" w:rsidRPr="007B6BD5" w14:paraId="71A9B2C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15D95"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6B003DB"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6990C385"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DC_20A_n28A</w:t>
            </w:r>
          </w:p>
        </w:tc>
      </w:tr>
      <w:tr w:rsidR="00094322" w:rsidRPr="007B6BD5" w14:paraId="2C74C108" w14:textId="77777777" w:rsidTr="00CE460C">
        <w:trPr>
          <w:jc w:val="center"/>
        </w:trPr>
        <w:tc>
          <w:tcPr>
            <w:tcW w:w="3397" w:type="dxa"/>
            <w:noWrap/>
            <w:vAlign w:val="center"/>
          </w:tcPr>
          <w:p w14:paraId="163CB153"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16B6AA3"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00E6AC83"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DC_20A_n78A</w:t>
            </w:r>
          </w:p>
        </w:tc>
      </w:tr>
      <w:tr w:rsidR="00094322" w:rsidRPr="007B6BD5" w14:paraId="6E5E26ED" w14:textId="77777777" w:rsidTr="00CE460C">
        <w:trPr>
          <w:jc w:val="center"/>
        </w:trPr>
        <w:tc>
          <w:tcPr>
            <w:tcW w:w="3397" w:type="dxa"/>
            <w:noWrap/>
            <w:vAlign w:val="center"/>
          </w:tcPr>
          <w:p w14:paraId="161E2687" w14:textId="77777777" w:rsidR="00094322" w:rsidRPr="007B6BD5" w:rsidRDefault="00094322" w:rsidP="00CE460C">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DB8C720" w14:textId="77777777" w:rsidR="00094322" w:rsidRPr="007B6BD5" w:rsidRDefault="00094322" w:rsidP="00CE460C">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54BBC9B0" w14:textId="77777777" w:rsidR="00094322" w:rsidRPr="007B6BD5" w:rsidRDefault="00094322" w:rsidP="00CE460C">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33549D4"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094322" w:rsidRPr="007B6BD5" w14:paraId="425F021E" w14:textId="77777777" w:rsidTr="00CE460C">
        <w:trPr>
          <w:jc w:val="center"/>
        </w:trPr>
        <w:tc>
          <w:tcPr>
            <w:tcW w:w="3397" w:type="dxa"/>
            <w:noWrap/>
            <w:vAlign w:val="center"/>
          </w:tcPr>
          <w:p w14:paraId="2D0834EE" w14:textId="77777777" w:rsidR="00094322" w:rsidRPr="007B6BD5" w:rsidRDefault="00094322" w:rsidP="00CE460C">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EE3586B" w14:textId="77777777" w:rsidR="00094322" w:rsidRPr="00AD0B56" w:rsidRDefault="00094322" w:rsidP="00CE460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62C3BF0F" w14:textId="77777777" w:rsidR="00094322" w:rsidRPr="00AD0B56" w:rsidRDefault="00094322" w:rsidP="00CE460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0A859984" w14:textId="77777777" w:rsidR="00094322" w:rsidRPr="007B6BD5" w:rsidRDefault="00094322" w:rsidP="00CE460C">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094322" w:rsidRPr="007B6BD5" w14:paraId="33E707B6" w14:textId="77777777" w:rsidTr="00CE460C">
        <w:trPr>
          <w:jc w:val="center"/>
        </w:trPr>
        <w:tc>
          <w:tcPr>
            <w:tcW w:w="3397" w:type="dxa"/>
            <w:noWrap/>
            <w:vAlign w:val="center"/>
          </w:tcPr>
          <w:p w14:paraId="51E11655" w14:textId="77777777" w:rsidR="00094322" w:rsidRPr="007B6BD5" w:rsidRDefault="00094322" w:rsidP="00CE460C">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4322A820" w14:textId="77777777" w:rsidR="00094322" w:rsidRPr="00401696" w:rsidRDefault="00094322" w:rsidP="00CE460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2398A706" w14:textId="77777777" w:rsidR="00094322" w:rsidRPr="00401696" w:rsidRDefault="00094322" w:rsidP="00CE460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324C4B07" w14:textId="77777777" w:rsidR="00094322" w:rsidRPr="007B6BD5" w:rsidRDefault="00094322" w:rsidP="00CE460C">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094322" w:rsidRPr="007B6BD5" w14:paraId="4C871B95" w14:textId="77777777" w:rsidTr="00CE460C">
        <w:trPr>
          <w:jc w:val="center"/>
        </w:trPr>
        <w:tc>
          <w:tcPr>
            <w:tcW w:w="3397" w:type="dxa"/>
            <w:noWrap/>
            <w:vAlign w:val="center"/>
          </w:tcPr>
          <w:p w14:paraId="411FA57D"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761C741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3C9F7638"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094322" w:rsidRPr="007B6BD5" w14:paraId="3129E328" w14:textId="77777777" w:rsidTr="00CE460C">
        <w:trPr>
          <w:jc w:val="center"/>
        </w:trPr>
        <w:tc>
          <w:tcPr>
            <w:tcW w:w="3397" w:type="dxa"/>
            <w:noWrap/>
            <w:vAlign w:val="center"/>
          </w:tcPr>
          <w:p w14:paraId="763A09C7"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B9611A7" w14:textId="77777777" w:rsidR="00094322" w:rsidRPr="007B6BD5" w:rsidRDefault="00094322" w:rsidP="00CE460C">
            <w:pPr>
              <w:spacing w:after="0"/>
              <w:jc w:val="center"/>
              <w:rPr>
                <w:rFonts w:ascii="Arial" w:hAnsi="Arial"/>
                <w:sz w:val="18"/>
              </w:rPr>
            </w:pPr>
            <w:r w:rsidRPr="007B6BD5">
              <w:rPr>
                <w:rFonts w:ascii="Arial" w:hAnsi="Arial"/>
                <w:sz w:val="18"/>
              </w:rPr>
              <w:t>DC_1A_n8A</w:t>
            </w:r>
          </w:p>
          <w:p w14:paraId="372FFEF9" w14:textId="77777777" w:rsidR="00094322" w:rsidRPr="007B6BD5" w:rsidRDefault="00094322" w:rsidP="00CE460C">
            <w:pPr>
              <w:spacing w:after="0"/>
              <w:jc w:val="center"/>
              <w:rPr>
                <w:rFonts w:ascii="Arial" w:hAnsi="Arial"/>
                <w:sz w:val="18"/>
              </w:rPr>
            </w:pPr>
            <w:r w:rsidRPr="007B6BD5">
              <w:rPr>
                <w:rFonts w:ascii="Arial" w:hAnsi="Arial"/>
                <w:sz w:val="18"/>
              </w:rPr>
              <w:t>DC_20A_n8A</w:t>
            </w:r>
          </w:p>
          <w:p w14:paraId="47555EFD"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sz w:val="18"/>
              </w:rPr>
              <w:t>DC_38A_n8A</w:t>
            </w:r>
          </w:p>
        </w:tc>
      </w:tr>
      <w:tr w:rsidR="00094322" w:rsidRPr="007B6BD5" w14:paraId="662B5BFC" w14:textId="77777777" w:rsidTr="00CE460C">
        <w:trPr>
          <w:jc w:val="center"/>
        </w:trPr>
        <w:tc>
          <w:tcPr>
            <w:tcW w:w="3397" w:type="dxa"/>
            <w:noWrap/>
            <w:vAlign w:val="center"/>
          </w:tcPr>
          <w:p w14:paraId="2EFC47CE"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1F5B6E3F"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1A13A83"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14E5BF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094322" w:rsidRPr="007B6BD5" w14:paraId="60A9CDFE" w14:textId="77777777" w:rsidTr="00CE460C">
        <w:trPr>
          <w:jc w:val="center"/>
        </w:trPr>
        <w:tc>
          <w:tcPr>
            <w:tcW w:w="3397" w:type="dxa"/>
            <w:noWrap/>
            <w:vAlign w:val="center"/>
          </w:tcPr>
          <w:p w14:paraId="2874CE8E"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424E8AB"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6FE9BBF"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94322" w:rsidRPr="007B6BD5" w14:paraId="590F2248" w14:textId="77777777" w:rsidTr="00CE460C">
        <w:trPr>
          <w:jc w:val="center"/>
        </w:trPr>
        <w:tc>
          <w:tcPr>
            <w:tcW w:w="3397" w:type="dxa"/>
            <w:noWrap/>
            <w:vAlign w:val="center"/>
          </w:tcPr>
          <w:p w14:paraId="6D5080C8"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44696DFE"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1BAD9480"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D26A333"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E4FDE46"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94322" w:rsidRPr="007B6BD5" w14:paraId="55A24D3B" w14:textId="77777777" w:rsidTr="00CE460C">
        <w:trPr>
          <w:jc w:val="center"/>
        </w:trPr>
        <w:tc>
          <w:tcPr>
            <w:tcW w:w="3397" w:type="dxa"/>
            <w:noWrap/>
            <w:vAlign w:val="center"/>
          </w:tcPr>
          <w:p w14:paraId="34A311ED" w14:textId="77777777" w:rsidR="00094322" w:rsidRPr="007B6BD5" w:rsidRDefault="00094322" w:rsidP="00CE460C">
            <w:pPr>
              <w:spacing w:after="0"/>
              <w:jc w:val="center"/>
              <w:rPr>
                <w:rFonts w:ascii="Arial" w:hAnsi="Arial"/>
                <w:sz w:val="18"/>
                <w:lang w:eastAsia="en-GB"/>
              </w:rPr>
            </w:pPr>
            <w:r w:rsidRPr="007B6BD5">
              <w:rPr>
                <w:rFonts w:ascii="Arial" w:hAnsi="Arial"/>
                <w:sz w:val="18"/>
                <w:lang w:eastAsia="en-GB"/>
              </w:rPr>
              <w:t>DC_1A-20A-40A_n78A</w:t>
            </w:r>
          </w:p>
          <w:p w14:paraId="6EF38EE8"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10BE4402" w14:textId="77777777" w:rsidR="00094322" w:rsidRPr="007B6BD5" w:rsidRDefault="00094322" w:rsidP="00CE460C">
            <w:pPr>
              <w:spacing w:after="0"/>
              <w:jc w:val="center"/>
              <w:rPr>
                <w:rFonts w:ascii="Arial" w:eastAsiaTheme="minorHAnsi" w:hAnsi="Arial"/>
                <w:sz w:val="18"/>
                <w:lang w:eastAsia="en-GB"/>
              </w:rPr>
            </w:pPr>
            <w:r w:rsidRPr="007B6BD5">
              <w:rPr>
                <w:rFonts w:ascii="Arial" w:hAnsi="Arial"/>
                <w:sz w:val="18"/>
                <w:lang w:eastAsia="en-GB"/>
              </w:rPr>
              <w:t>DC_1A_n78A</w:t>
            </w:r>
          </w:p>
          <w:p w14:paraId="6E43BF97" w14:textId="77777777" w:rsidR="00094322" w:rsidRPr="007B6BD5" w:rsidRDefault="00094322" w:rsidP="00CE460C">
            <w:pPr>
              <w:spacing w:after="0"/>
              <w:jc w:val="center"/>
              <w:rPr>
                <w:rFonts w:ascii="Arial" w:hAnsi="Arial"/>
                <w:sz w:val="18"/>
                <w:lang w:eastAsia="en-GB"/>
              </w:rPr>
            </w:pPr>
            <w:r w:rsidRPr="007B6BD5">
              <w:rPr>
                <w:rFonts w:ascii="Arial" w:hAnsi="Arial"/>
                <w:sz w:val="18"/>
                <w:lang w:eastAsia="en-GB"/>
              </w:rPr>
              <w:t>DC_20A_n78A</w:t>
            </w:r>
          </w:p>
          <w:p w14:paraId="3819ECE8"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sz w:val="18"/>
                <w:lang w:eastAsia="en-GB"/>
              </w:rPr>
              <w:t>DC_40A_n78A</w:t>
            </w:r>
          </w:p>
        </w:tc>
      </w:tr>
      <w:tr w:rsidR="00094322" w:rsidRPr="007B6BD5" w14:paraId="4610EAB5" w14:textId="77777777" w:rsidTr="00CE460C">
        <w:trPr>
          <w:jc w:val="center"/>
        </w:trPr>
        <w:tc>
          <w:tcPr>
            <w:tcW w:w="3397" w:type="dxa"/>
            <w:noWrap/>
            <w:vAlign w:val="center"/>
          </w:tcPr>
          <w:p w14:paraId="4E79BF2D" w14:textId="77777777" w:rsidR="00094322" w:rsidRDefault="00094322" w:rsidP="00CE460C">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2FA80D05" w14:textId="77777777" w:rsidR="00094322" w:rsidRPr="007B6BD5" w:rsidRDefault="00094322" w:rsidP="00CE460C">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5D085354" w14:textId="77777777" w:rsidR="00094322" w:rsidRPr="00B73B66" w:rsidRDefault="00094322" w:rsidP="00CE460C">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2371A78B" w14:textId="77777777" w:rsidR="00094322" w:rsidRPr="00B73B66" w:rsidRDefault="00094322" w:rsidP="00CE460C">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A3533CB" w14:textId="77777777" w:rsidR="00094322" w:rsidRPr="007B6BD5" w:rsidRDefault="00094322" w:rsidP="00CE460C">
            <w:pPr>
              <w:spacing w:after="0"/>
              <w:jc w:val="center"/>
              <w:rPr>
                <w:rFonts w:ascii="Arial" w:hAnsi="Arial"/>
                <w:sz w:val="18"/>
                <w:lang w:eastAsia="en-GB"/>
              </w:rPr>
            </w:pPr>
            <w:r w:rsidRPr="00B73B66">
              <w:rPr>
                <w:rFonts w:ascii="Arial" w:hAnsi="Arial" w:cs="Arial"/>
                <w:sz w:val="18"/>
                <w:szCs w:val="22"/>
                <w:lang w:eastAsia="zh-CN"/>
              </w:rPr>
              <w:t>DC_41A_n1A</w:t>
            </w:r>
          </w:p>
        </w:tc>
      </w:tr>
      <w:tr w:rsidR="00094322" w:rsidRPr="007B6BD5" w14:paraId="1EC174EB" w14:textId="77777777" w:rsidTr="00CE460C">
        <w:trPr>
          <w:jc w:val="center"/>
        </w:trPr>
        <w:tc>
          <w:tcPr>
            <w:tcW w:w="3397" w:type="dxa"/>
            <w:noWrap/>
            <w:vAlign w:val="center"/>
          </w:tcPr>
          <w:p w14:paraId="1208F42E" w14:textId="77777777" w:rsidR="00094322" w:rsidRDefault="00094322" w:rsidP="00CE460C">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C8C34B1" w14:textId="77777777" w:rsidR="00094322" w:rsidRPr="007B6BD5" w:rsidRDefault="00094322" w:rsidP="00CE460C">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29CE5C0B" w14:textId="77777777" w:rsidR="00094322" w:rsidRPr="00BB5098" w:rsidRDefault="00094322" w:rsidP="00CE460C">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6CADE1A4" w14:textId="77777777" w:rsidR="00094322" w:rsidRPr="00BB5098" w:rsidRDefault="00094322" w:rsidP="00CE460C">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65B65400" w14:textId="77777777" w:rsidR="00094322" w:rsidRPr="007B6BD5" w:rsidRDefault="00094322" w:rsidP="00CE460C">
            <w:pPr>
              <w:spacing w:after="0"/>
              <w:jc w:val="center"/>
              <w:rPr>
                <w:rFonts w:ascii="Arial" w:hAnsi="Arial"/>
                <w:sz w:val="18"/>
                <w:lang w:eastAsia="en-GB"/>
              </w:rPr>
            </w:pPr>
            <w:r w:rsidRPr="00BB5098">
              <w:rPr>
                <w:rFonts w:ascii="Arial" w:hAnsi="Arial" w:cs="Arial"/>
                <w:sz w:val="18"/>
                <w:szCs w:val="22"/>
                <w:lang w:eastAsia="zh-CN"/>
              </w:rPr>
              <w:t>DC_41A_n78A</w:t>
            </w:r>
          </w:p>
        </w:tc>
      </w:tr>
      <w:tr w:rsidR="00094322" w:rsidRPr="007B6BD5" w14:paraId="3FBAA21F" w14:textId="77777777" w:rsidTr="00CE460C">
        <w:trPr>
          <w:jc w:val="center"/>
        </w:trPr>
        <w:tc>
          <w:tcPr>
            <w:tcW w:w="3397" w:type="dxa"/>
            <w:noWrap/>
            <w:vAlign w:val="center"/>
          </w:tcPr>
          <w:p w14:paraId="7EAF2AF1" w14:textId="77777777" w:rsidR="00094322" w:rsidRPr="007B6BD5" w:rsidRDefault="00094322" w:rsidP="00CE460C">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210F5C02" w14:textId="77777777" w:rsidR="00094322" w:rsidRPr="00212557" w:rsidRDefault="00094322" w:rsidP="00CE460C">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65498753" w14:textId="77777777" w:rsidR="00094322" w:rsidRPr="00212557" w:rsidRDefault="00094322" w:rsidP="00CE460C">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50D969BF" w14:textId="77777777" w:rsidR="00094322" w:rsidRPr="007B6BD5" w:rsidRDefault="00094322" w:rsidP="00CE460C">
            <w:pPr>
              <w:spacing w:after="0"/>
              <w:jc w:val="center"/>
              <w:rPr>
                <w:rFonts w:ascii="Arial" w:hAnsi="Arial"/>
                <w:sz w:val="18"/>
                <w:lang w:eastAsia="en-GB"/>
              </w:rPr>
            </w:pPr>
            <w:r w:rsidRPr="00212557">
              <w:rPr>
                <w:rFonts w:ascii="Arial" w:hAnsi="Arial" w:cs="Arial"/>
                <w:sz w:val="18"/>
                <w:szCs w:val="22"/>
                <w:lang w:eastAsia="zh-CN"/>
              </w:rPr>
              <w:t>DC_20A_n41A</w:t>
            </w:r>
          </w:p>
        </w:tc>
      </w:tr>
      <w:tr w:rsidR="00094322" w:rsidRPr="007B6BD5" w14:paraId="7540F424" w14:textId="77777777" w:rsidTr="00CE460C">
        <w:trPr>
          <w:jc w:val="center"/>
        </w:trPr>
        <w:tc>
          <w:tcPr>
            <w:tcW w:w="3397" w:type="dxa"/>
            <w:noWrap/>
            <w:vAlign w:val="center"/>
          </w:tcPr>
          <w:p w14:paraId="75EA6204"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BBF1CBA"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2DBDED5A"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A47711B"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51CB09BA"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94322" w:rsidRPr="007B6BD5" w14:paraId="7E4D1A3B" w14:textId="77777777" w:rsidTr="00CE460C">
        <w:trPr>
          <w:jc w:val="center"/>
        </w:trPr>
        <w:tc>
          <w:tcPr>
            <w:tcW w:w="3397" w:type="dxa"/>
            <w:noWrap/>
            <w:vAlign w:val="center"/>
          </w:tcPr>
          <w:p w14:paraId="57E30588" w14:textId="77777777" w:rsidR="00094322" w:rsidRPr="007B6BD5" w:rsidRDefault="00094322" w:rsidP="00CE460C">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3B58275F"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3FEB2FBE" w14:textId="77777777" w:rsidR="00094322" w:rsidRPr="007B6BD5" w:rsidRDefault="00094322" w:rsidP="00CE460C">
            <w:pPr>
              <w:spacing w:after="0"/>
              <w:jc w:val="center"/>
              <w:rPr>
                <w:rFonts w:ascii="Arial" w:hAnsi="Arial"/>
                <w:sz w:val="18"/>
              </w:rPr>
            </w:pPr>
            <w:r w:rsidRPr="007B6BD5">
              <w:rPr>
                <w:rFonts w:ascii="Arial" w:hAnsi="Arial"/>
                <w:sz w:val="18"/>
              </w:rPr>
              <w:t>DC_21A_n77A</w:t>
            </w:r>
          </w:p>
          <w:p w14:paraId="3C9369C2" w14:textId="77777777" w:rsidR="00094322" w:rsidRPr="007B6BD5" w:rsidRDefault="00094322" w:rsidP="00CE460C">
            <w:pPr>
              <w:spacing w:after="0"/>
              <w:jc w:val="center"/>
              <w:rPr>
                <w:rFonts w:ascii="Arial" w:hAnsi="Arial"/>
                <w:sz w:val="18"/>
              </w:rPr>
            </w:pPr>
            <w:r w:rsidRPr="007B6BD5">
              <w:rPr>
                <w:rFonts w:ascii="Arial" w:hAnsi="Arial"/>
                <w:sz w:val="18"/>
              </w:rPr>
              <w:t>DC_28A_n77A</w:t>
            </w:r>
          </w:p>
        </w:tc>
      </w:tr>
      <w:tr w:rsidR="00094322" w:rsidRPr="007B6BD5" w14:paraId="6B13031B" w14:textId="77777777" w:rsidTr="00CE460C">
        <w:trPr>
          <w:jc w:val="center"/>
        </w:trPr>
        <w:tc>
          <w:tcPr>
            <w:tcW w:w="3397" w:type="dxa"/>
            <w:noWrap/>
            <w:vAlign w:val="center"/>
          </w:tcPr>
          <w:p w14:paraId="6EF432B5"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294A2B8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DC_1A_n28A</w:t>
            </w:r>
          </w:p>
          <w:p w14:paraId="1D75024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DC_1A_n77A</w:t>
            </w:r>
          </w:p>
          <w:p w14:paraId="2CE46F8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52964CF4"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DC_21A_n77A</w:t>
            </w:r>
          </w:p>
        </w:tc>
      </w:tr>
      <w:tr w:rsidR="00094322" w:rsidRPr="007B6BD5" w14:paraId="62A7D649" w14:textId="77777777" w:rsidTr="00CE460C">
        <w:trPr>
          <w:jc w:val="center"/>
        </w:trPr>
        <w:tc>
          <w:tcPr>
            <w:tcW w:w="3397" w:type="dxa"/>
            <w:noWrap/>
            <w:vAlign w:val="center"/>
          </w:tcPr>
          <w:p w14:paraId="536B142D" w14:textId="77777777" w:rsidR="00094322" w:rsidRPr="007B6BD5" w:rsidRDefault="00094322" w:rsidP="00CE460C">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4DF1D571"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51963ABF" w14:textId="77777777" w:rsidR="00094322" w:rsidRPr="007B6BD5" w:rsidRDefault="00094322" w:rsidP="00CE460C">
            <w:pPr>
              <w:spacing w:after="0"/>
              <w:jc w:val="center"/>
              <w:rPr>
                <w:rFonts w:ascii="Arial" w:hAnsi="Arial"/>
                <w:sz w:val="18"/>
              </w:rPr>
            </w:pPr>
            <w:r w:rsidRPr="007B6BD5">
              <w:rPr>
                <w:rFonts w:ascii="Arial" w:hAnsi="Arial"/>
                <w:sz w:val="18"/>
              </w:rPr>
              <w:t>DC_21A_n78A</w:t>
            </w:r>
          </w:p>
          <w:p w14:paraId="0B58A468" w14:textId="77777777" w:rsidR="00094322" w:rsidRPr="007B6BD5" w:rsidRDefault="00094322" w:rsidP="00CE460C">
            <w:pPr>
              <w:spacing w:after="0"/>
              <w:jc w:val="center"/>
              <w:rPr>
                <w:rFonts w:ascii="Arial" w:hAnsi="Arial"/>
                <w:sz w:val="18"/>
              </w:rPr>
            </w:pPr>
            <w:r w:rsidRPr="007B6BD5">
              <w:rPr>
                <w:rFonts w:ascii="Arial" w:hAnsi="Arial"/>
                <w:sz w:val="18"/>
              </w:rPr>
              <w:t>DC_28A_n78A</w:t>
            </w:r>
          </w:p>
        </w:tc>
      </w:tr>
      <w:tr w:rsidR="00094322" w:rsidRPr="007B6BD5" w14:paraId="06BD7555" w14:textId="77777777" w:rsidTr="00CE460C">
        <w:trPr>
          <w:jc w:val="center"/>
        </w:trPr>
        <w:tc>
          <w:tcPr>
            <w:tcW w:w="3397" w:type="dxa"/>
            <w:noWrap/>
            <w:vAlign w:val="center"/>
          </w:tcPr>
          <w:p w14:paraId="5BD4AAAD"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08A487D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DC_1A_n28A</w:t>
            </w:r>
          </w:p>
          <w:p w14:paraId="2AFCFB0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DC_1A_n78A</w:t>
            </w:r>
          </w:p>
          <w:p w14:paraId="4637424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50F5F4CE"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DC_21A_n78A</w:t>
            </w:r>
          </w:p>
        </w:tc>
      </w:tr>
      <w:tr w:rsidR="00094322" w:rsidRPr="007B6BD5" w14:paraId="20BBC963" w14:textId="77777777" w:rsidTr="00CE460C">
        <w:trPr>
          <w:jc w:val="center"/>
        </w:trPr>
        <w:tc>
          <w:tcPr>
            <w:tcW w:w="3397" w:type="dxa"/>
            <w:noWrap/>
            <w:vAlign w:val="center"/>
          </w:tcPr>
          <w:p w14:paraId="2D4ADFF9" w14:textId="77777777" w:rsidR="00094322" w:rsidRPr="007B6BD5" w:rsidRDefault="00094322" w:rsidP="00CE460C">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2C7F1FBC"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23F145B1" w14:textId="77777777" w:rsidR="00094322" w:rsidRPr="007B6BD5" w:rsidRDefault="00094322" w:rsidP="00CE460C">
            <w:pPr>
              <w:spacing w:after="0"/>
              <w:jc w:val="center"/>
              <w:rPr>
                <w:rFonts w:ascii="Arial" w:hAnsi="Arial"/>
                <w:sz w:val="18"/>
              </w:rPr>
            </w:pPr>
            <w:r w:rsidRPr="007B6BD5">
              <w:rPr>
                <w:rFonts w:ascii="Arial" w:hAnsi="Arial"/>
                <w:sz w:val="18"/>
              </w:rPr>
              <w:t>DC_21A_n79A</w:t>
            </w:r>
          </w:p>
          <w:p w14:paraId="7A0B5B55" w14:textId="77777777" w:rsidR="00094322" w:rsidRPr="007B6BD5" w:rsidRDefault="00094322" w:rsidP="00CE460C">
            <w:pPr>
              <w:spacing w:after="0"/>
              <w:jc w:val="center"/>
              <w:rPr>
                <w:rFonts w:ascii="Arial" w:hAnsi="Arial"/>
                <w:sz w:val="18"/>
              </w:rPr>
            </w:pPr>
            <w:r w:rsidRPr="007B6BD5">
              <w:rPr>
                <w:rFonts w:ascii="Arial" w:hAnsi="Arial"/>
                <w:sz w:val="18"/>
              </w:rPr>
              <w:t>DC_28A_n79A</w:t>
            </w:r>
          </w:p>
        </w:tc>
      </w:tr>
      <w:tr w:rsidR="00094322" w:rsidRPr="007B6BD5" w14:paraId="305F43A5" w14:textId="77777777" w:rsidTr="00CE460C">
        <w:trPr>
          <w:jc w:val="center"/>
        </w:trPr>
        <w:tc>
          <w:tcPr>
            <w:tcW w:w="3397" w:type="dxa"/>
            <w:noWrap/>
            <w:vAlign w:val="center"/>
          </w:tcPr>
          <w:p w14:paraId="5F299808"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9BA462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DC_1A_n28A</w:t>
            </w:r>
          </w:p>
          <w:p w14:paraId="5A22C29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DC_1A_n79A</w:t>
            </w:r>
          </w:p>
          <w:p w14:paraId="029065C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789CBF2E"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DC_21A_n79A</w:t>
            </w:r>
          </w:p>
        </w:tc>
      </w:tr>
      <w:tr w:rsidR="00094322" w:rsidRPr="007B6BD5" w14:paraId="53B9549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2EC21" w14:textId="77777777" w:rsidR="00094322" w:rsidRPr="007B6BD5" w:rsidRDefault="00094322" w:rsidP="00CE460C">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58198A00" w14:textId="77777777" w:rsidR="00094322" w:rsidRPr="007B6BD5" w:rsidRDefault="00094322" w:rsidP="00CE460C">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6CFFDEF" w14:textId="77777777" w:rsidR="00094322" w:rsidRPr="007B6BD5" w:rsidRDefault="00094322" w:rsidP="00CE460C">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44DB52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442B989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78AE47A"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6BF890" w14:textId="77777777" w:rsidR="00094322" w:rsidRPr="007B6BD5" w:rsidRDefault="00094322" w:rsidP="00CE460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72B506D"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094322" w:rsidRPr="007B6BD5" w14:paraId="66D5426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E18F8" w14:textId="77777777" w:rsidR="00094322" w:rsidRPr="007B6BD5" w:rsidRDefault="00094322" w:rsidP="00CE460C">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544090D9" w14:textId="77777777" w:rsidR="00094322" w:rsidRPr="007B6BD5" w:rsidRDefault="00094322" w:rsidP="00CE460C">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C01BBDC" w14:textId="77777777" w:rsidR="00094322" w:rsidRPr="007B6BD5" w:rsidRDefault="00094322" w:rsidP="00CE460C">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7990B764" w14:textId="77777777" w:rsidR="00094322" w:rsidRPr="007B6BD5" w:rsidRDefault="00094322" w:rsidP="00CE460C">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FD87AA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EE728B8"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120DEF" w14:textId="77777777" w:rsidR="00094322" w:rsidRPr="007B6BD5" w:rsidRDefault="00094322" w:rsidP="00CE460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10AD63AB"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094322" w:rsidRPr="007B6BD5" w14:paraId="7C4B89B6" w14:textId="77777777" w:rsidTr="00CE460C">
        <w:trPr>
          <w:jc w:val="center"/>
        </w:trPr>
        <w:tc>
          <w:tcPr>
            <w:tcW w:w="3397" w:type="dxa"/>
            <w:noWrap/>
            <w:vAlign w:val="center"/>
          </w:tcPr>
          <w:p w14:paraId="1E624F5A" w14:textId="77777777" w:rsidR="00094322" w:rsidRPr="007B6BD5" w:rsidRDefault="00094322" w:rsidP="00CE460C">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3C8AFDEC" w14:textId="77777777" w:rsidR="00094322" w:rsidRPr="007B6BD5" w:rsidRDefault="00094322" w:rsidP="00CE460C">
            <w:pPr>
              <w:spacing w:after="0"/>
              <w:jc w:val="center"/>
              <w:rPr>
                <w:rFonts w:ascii="Arial" w:hAnsi="Arial"/>
                <w:sz w:val="18"/>
              </w:rPr>
            </w:pPr>
            <w:r w:rsidRPr="007B6BD5">
              <w:rPr>
                <w:rFonts w:ascii="Arial" w:hAnsi="Arial"/>
                <w:sz w:val="18"/>
              </w:rPr>
              <w:t>DC_1A-21A-42A_n79C</w:t>
            </w:r>
          </w:p>
          <w:p w14:paraId="3B3C127D" w14:textId="77777777" w:rsidR="00094322" w:rsidRPr="007B6BD5" w:rsidRDefault="00094322" w:rsidP="00CE460C">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0A9E116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6D0DE3D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48EAD05A"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7347E256" w14:textId="77777777" w:rsidR="00094322" w:rsidRPr="007B6BD5" w:rsidRDefault="00094322" w:rsidP="00CE460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7C2EEAF"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094322" w:rsidRPr="007B6BD5" w14:paraId="479C355E" w14:textId="77777777" w:rsidTr="00CE460C">
        <w:trPr>
          <w:jc w:val="center"/>
        </w:trPr>
        <w:tc>
          <w:tcPr>
            <w:tcW w:w="3397" w:type="dxa"/>
            <w:noWrap/>
            <w:vAlign w:val="center"/>
          </w:tcPr>
          <w:p w14:paraId="78EEF8A9"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2C65AD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E96BB4D"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094322" w:rsidRPr="007B6BD5" w14:paraId="53375E22" w14:textId="77777777" w:rsidTr="00CE460C">
        <w:trPr>
          <w:jc w:val="center"/>
        </w:trPr>
        <w:tc>
          <w:tcPr>
            <w:tcW w:w="3397" w:type="dxa"/>
            <w:noWrap/>
            <w:vAlign w:val="center"/>
          </w:tcPr>
          <w:p w14:paraId="4EB83110"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B3F0B7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CA7366A" w14:textId="77777777" w:rsidR="00094322" w:rsidRPr="007B6BD5" w:rsidRDefault="00094322" w:rsidP="00CE460C">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5DF28C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D2AEF9E"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94322" w:rsidRPr="007B6BD5" w14:paraId="4C9F44B0" w14:textId="77777777" w:rsidTr="00CE460C">
        <w:trPr>
          <w:jc w:val="center"/>
        </w:trPr>
        <w:tc>
          <w:tcPr>
            <w:tcW w:w="3397" w:type="dxa"/>
            <w:noWrap/>
            <w:vAlign w:val="center"/>
          </w:tcPr>
          <w:p w14:paraId="0E23211C"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4B9F21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C88F156"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szCs w:val="18"/>
                <w:lang w:eastAsia="zh-CN"/>
              </w:rPr>
              <w:t>DC_28A_n77A</w:t>
            </w:r>
          </w:p>
        </w:tc>
      </w:tr>
      <w:tr w:rsidR="00094322" w:rsidRPr="007B6BD5" w14:paraId="2EA5492D" w14:textId="77777777" w:rsidTr="00CE460C">
        <w:trPr>
          <w:jc w:val="center"/>
        </w:trPr>
        <w:tc>
          <w:tcPr>
            <w:tcW w:w="3397" w:type="dxa"/>
            <w:noWrap/>
            <w:vAlign w:val="center"/>
          </w:tcPr>
          <w:p w14:paraId="151AE29D"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4374703C"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DC_1A_n3A</w:t>
            </w:r>
          </w:p>
          <w:p w14:paraId="65028769"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DC_1A_n78A</w:t>
            </w:r>
          </w:p>
          <w:p w14:paraId="2D11AA47" w14:textId="77777777" w:rsidR="00094322" w:rsidRPr="007B6BD5" w:rsidRDefault="00094322" w:rsidP="00CE460C">
            <w:pPr>
              <w:spacing w:after="0"/>
              <w:jc w:val="center"/>
              <w:rPr>
                <w:rFonts w:ascii="Arial" w:hAnsi="Arial" w:cs="Arial"/>
                <w:sz w:val="18"/>
              </w:rPr>
            </w:pPr>
            <w:r w:rsidRPr="007B6BD5">
              <w:rPr>
                <w:rFonts w:ascii="Arial" w:hAnsi="Arial" w:cs="Arial"/>
                <w:sz w:val="18"/>
              </w:rPr>
              <w:t>DC_28A_n3A</w:t>
            </w:r>
          </w:p>
          <w:p w14:paraId="19BE252F"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rPr>
              <w:t>DC_28A_n78A</w:t>
            </w:r>
          </w:p>
        </w:tc>
      </w:tr>
      <w:tr w:rsidR="00094322" w:rsidRPr="007B6BD5" w14:paraId="4B1DDCB3" w14:textId="77777777" w:rsidTr="00CE460C">
        <w:trPr>
          <w:jc w:val="center"/>
        </w:trPr>
        <w:tc>
          <w:tcPr>
            <w:tcW w:w="3397" w:type="dxa"/>
            <w:noWrap/>
            <w:vAlign w:val="center"/>
          </w:tcPr>
          <w:p w14:paraId="15F519AB" w14:textId="77777777" w:rsidR="00094322" w:rsidRPr="007B6BD5" w:rsidRDefault="00094322" w:rsidP="00CE460C">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6E6722F" w14:textId="77777777" w:rsidR="00094322" w:rsidRPr="007B6BD5" w:rsidRDefault="00094322" w:rsidP="00CE460C">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01B776B4"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DC_1A_n40A</w:t>
            </w:r>
          </w:p>
          <w:p w14:paraId="7651942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DC_28A_n5A</w:t>
            </w:r>
          </w:p>
          <w:p w14:paraId="32ADA84A" w14:textId="77777777" w:rsidR="00094322" w:rsidRPr="007B6BD5" w:rsidRDefault="00094322" w:rsidP="00CE460C">
            <w:pPr>
              <w:spacing w:after="0"/>
              <w:jc w:val="center"/>
              <w:rPr>
                <w:rFonts w:ascii="Arial" w:hAnsi="Arial" w:cs="Arial"/>
                <w:sz w:val="18"/>
              </w:rPr>
            </w:pPr>
            <w:r w:rsidRPr="007B6BD5">
              <w:rPr>
                <w:rFonts w:ascii="Arial" w:hAnsi="Arial" w:cs="Arial"/>
                <w:sz w:val="18"/>
                <w:lang w:eastAsia="zh-CN"/>
              </w:rPr>
              <w:t>DC_28A_n40A</w:t>
            </w:r>
          </w:p>
        </w:tc>
      </w:tr>
      <w:tr w:rsidR="00094322" w:rsidRPr="007B6BD5" w14:paraId="2FA2E88C" w14:textId="77777777" w:rsidTr="00CE460C">
        <w:trPr>
          <w:jc w:val="center"/>
        </w:trPr>
        <w:tc>
          <w:tcPr>
            <w:tcW w:w="3397" w:type="dxa"/>
            <w:noWrap/>
            <w:vAlign w:val="center"/>
          </w:tcPr>
          <w:p w14:paraId="53A8933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0525B806"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DC_1A_n5A</w:t>
            </w:r>
          </w:p>
          <w:p w14:paraId="1311736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DC_1A_n78A</w:t>
            </w:r>
          </w:p>
          <w:p w14:paraId="1F8428BB"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DC_28A_n5A</w:t>
            </w:r>
          </w:p>
          <w:p w14:paraId="2C1B5544"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lang w:eastAsia="zh-CN"/>
              </w:rPr>
              <w:t>DC_28A_n78A</w:t>
            </w:r>
          </w:p>
        </w:tc>
      </w:tr>
      <w:tr w:rsidR="00094322" w:rsidRPr="007B6BD5" w14:paraId="3004E535" w14:textId="77777777" w:rsidTr="00CE460C">
        <w:trPr>
          <w:jc w:val="center"/>
        </w:trPr>
        <w:tc>
          <w:tcPr>
            <w:tcW w:w="3397" w:type="dxa"/>
            <w:noWrap/>
            <w:vAlign w:val="center"/>
          </w:tcPr>
          <w:p w14:paraId="17C00A5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3D59906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094322" w:rsidRPr="007B6BD5" w14:paraId="14FEFF7E" w14:textId="77777777" w:rsidTr="00CE460C">
        <w:trPr>
          <w:jc w:val="center"/>
        </w:trPr>
        <w:tc>
          <w:tcPr>
            <w:tcW w:w="3397" w:type="dxa"/>
            <w:noWrap/>
          </w:tcPr>
          <w:p w14:paraId="46D9E16B" w14:textId="77777777" w:rsidR="00094322" w:rsidRDefault="00094322" w:rsidP="00CE46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2FA9A46F" w14:textId="77777777" w:rsidR="00094322" w:rsidRPr="007B6BD5" w:rsidRDefault="00094322" w:rsidP="00CE460C">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A15F2A5"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70A5FE2"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40D46EE"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C66EC88"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38CEF9B"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0D0CABF" w14:textId="77777777" w:rsidR="00094322" w:rsidRPr="007B6BD5" w:rsidRDefault="00094322" w:rsidP="00CE460C">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094322" w:rsidRPr="007B6BD5" w14:paraId="4E3D1DD8" w14:textId="77777777" w:rsidTr="00CE460C">
        <w:trPr>
          <w:jc w:val="center"/>
        </w:trPr>
        <w:tc>
          <w:tcPr>
            <w:tcW w:w="3397" w:type="dxa"/>
            <w:noWrap/>
            <w:vAlign w:val="center"/>
          </w:tcPr>
          <w:p w14:paraId="159C533A"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2931925E" w14:textId="77777777" w:rsidR="00094322" w:rsidRPr="007B6BD5" w:rsidRDefault="00094322" w:rsidP="00CE460C">
            <w:pPr>
              <w:spacing w:after="0"/>
              <w:jc w:val="center"/>
              <w:rPr>
                <w:rFonts w:ascii="Arial" w:hAnsi="Arial"/>
                <w:bCs/>
                <w:sz w:val="18"/>
              </w:rPr>
            </w:pPr>
            <w:r w:rsidRPr="007B6BD5">
              <w:rPr>
                <w:rFonts w:ascii="Arial" w:hAnsi="Arial"/>
                <w:sz w:val="18"/>
              </w:rPr>
              <w:t>DC_1A_n3A</w:t>
            </w:r>
          </w:p>
          <w:p w14:paraId="6DC8DFC3" w14:textId="77777777" w:rsidR="00094322" w:rsidRPr="007B6BD5" w:rsidRDefault="00094322" w:rsidP="00CE460C">
            <w:pPr>
              <w:spacing w:after="0"/>
              <w:jc w:val="center"/>
              <w:rPr>
                <w:rFonts w:ascii="Arial" w:hAnsi="Arial"/>
                <w:sz w:val="18"/>
                <w:lang w:eastAsia="fi-FI"/>
              </w:rPr>
            </w:pPr>
            <w:r w:rsidRPr="007B6BD5">
              <w:rPr>
                <w:rFonts w:ascii="Arial" w:hAnsi="Arial"/>
                <w:bCs/>
                <w:sz w:val="18"/>
              </w:rPr>
              <w:t>DC_28A_n3A</w:t>
            </w:r>
          </w:p>
        </w:tc>
      </w:tr>
      <w:tr w:rsidR="00094322" w:rsidRPr="007B6BD5" w14:paraId="44A35713" w14:textId="77777777" w:rsidTr="00CE460C">
        <w:trPr>
          <w:jc w:val="center"/>
        </w:trPr>
        <w:tc>
          <w:tcPr>
            <w:tcW w:w="3397" w:type="dxa"/>
            <w:noWrap/>
            <w:vAlign w:val="center"/>
          </w:tcPr>
          <w:p w14:paraId="19AED7C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DC_1A-28A-40A_n78A</w:t>
            </w:r>
          </w:p>
          <w:p w14:paraId="63991E92" w14:textId="77777777" w:rsidR="00094322" w:rsidRPr="007B6BD5" w:rsidRDefault="00094322" w:rsidP="00CE460C">
            <w:pPr>
              <w:spacing w:after="0"/>
              <w:jc w:val="center"/>
              <w:rPr>
                <w:rFonts w:ascii="Arial" w:hAnsi="Arial"/>
                <w:sz w:val="18"/>
              </w:rPr>
            </w:pPr>
            <w:r w:rsidRPr="007B6BD5">
              <w:rPr>
                <w:rFonts w:ascii="Arial" w:hAnsi="Arial"/>
                <w:sz w:val="18"/>
              </w:rPr>
              <w:t>DC_1A-28A-40C_n78A</w:t>
            </w:r>
          </w:p>
        </w:tc>
        <w:tc>
          <w:tcPr>
            <w:tcW w:w="3686" w:type="dxa"/>
            <w:vAlign w:val="center"/>
          </w:tcPr>
          <w:p w14:paraId="0436BE1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327B6F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5A34BE4"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7894FBF2" w14:textId="77777777" w:rsidTr="00CE460C">
        <w:trPr>
          <w:jc w:val="center"/>
        </w:trPr>
        <w:tc>
          <w:tcPr>
            <w:tcW w:w="3397" w:type="dxa"/>
            <w:noWrap/>
            <w:vAlign w:val="center"/>
          </w:tcPr>
          <w:p w14:paraId="4950474C"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27CC0ED2"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5A614A75"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61723EDF"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76E2DF14" w14:textId="77777777" w:rsidR="00094322" w:rsidRPr="007B6BD5" w:rsidRDefault="00094322" w:rsidP="00CE460C">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094322" w:rsidRPr="007B6BD5" w14:paraId="73FEE7EB" w14:textId="77777777" w:rsidTr="00CE460C">
        <w:trPr>
          <w:jc w:val="center"/>
        </w:trPr>
        <w:tc>
          <w:tcPr>
            <w:tcW w:w="3397" w:type="dxa"/>
            <w:noWrap/>
            <w:vAlign w:val="center"/>
          </w:tcPr>
          <w:p w14:paraId="06927285" w14:textId="77777777" w:rsidR="00094322"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3B4018AE" w14:textId="77777777" w:rsidR="00094322" w:rsidRPr="007B6BD5"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24FFA62D" w14:textId="77777777" w:rsidR="00094322" w:rsidRPr="00DB3E21"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7E96D373" w14:textId="77777777" w:rsidR="00094322" w:rsidRPr="00DB3E21"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7B3AF170" w14:textId="77777777" w:rsidR="00094322" w:rsidRPr="00DB3E21"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1F4D4FE6" w14:textId="77777777" w:rsidR="00094322" w:rsidRPr="007B6BD5" w:rsidRDefault="00094322" w:rsidP="00CE460C">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094322" w:rsidRPr="007B6BD5" w14:paraId="5239FA27" w14:textId="77777777" w:rsidTr="00CE460C">
        <w:trPr>
          <w:jc w:val="center"/>
        </w:trPr>
        <w:tc>
          <w:tcPr>
            <w:tcW w:w="3397" w:type="dxa"/>
            <w:noWrap/>
            <w:vAlign w:val="center"/>
          </w:tcPr>
          <w:p w14:paraId="15141983" w14:textId="77777777" w:rsidR="00094322" w:rsidRPr="007B6BD5" w:rsidRDefault="00094322" w:rsidP="00CE460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3F2362DF" w14:textId="77777777" w:rsidR="00094322" w:rsidRPr="005605A3" w:rsidRDefault="00094322" w:rsidP="00CE460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4B94EC43" w14:textId="77777777" w:rsidR="00094322" w:rsidRPr="005605A3" w:rsidRDefault="00094322" w:rsidP="00CE460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2B38ABB8" w14:textId="77777777" w:rsidR="00094322" w:rsidRPr="005605A3" w:rsidRDefault="00094322" w:rsidP="00CE460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38208278" w14:textId="77777777" w:rsidR="00094322" w:rsidRPr="007B6BD5" w:rsidRDefault="00094322" w:rsidP="00CE460C">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094322" w:rsidRPr="007B6BD5" w14:paraId="4DAE8E38" w14:textId="77777777" w:rsidTr="00CE460C">
        <w:trPr>
          <w:jc w:val="center"/>
        </w:trPr>
        <w:tc>
          <w:tcPr>
            <w:tcW w:w="3397" w:type="dxa"/>
            <w:noWrap/>
            <w:vAlign w:val="center"/>
          </w:tcPr>
          <w:p w14:paraId="153E8BBA"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1B832515"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11324730"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0E1A486"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7B718955" w14:textId="77777777" w:rsidR="00094322" w:rsidRPr="007B6BD5" w:rsidRDefault="00094322" w:rsidP="00CE460C">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821B0" w:rsidRPr="007B6BD5" w14:paraId="1C56A815" w14:textId="77777777" w:rsidTr="00CE460C">
        <w:trPr>
          <w:jc w:val="center"/>
          <w:ins w:id="8" w:author="Nokia" w:date="2025-10-01T11:47:00Z"/>
        </w:trPr>
        <w:tc>
          <w:tcPr>
            <w:tcW w:w="3397" w:type="dxa"/>
            <w:noWrap/>
            <w:vAlign w:val="center"/>
          </w:tcPr>
          <w:p w14:paraId="13A16B53" w14:textId="02FF0F25" w:rsidR="009821B0" w:rsidRPr="007B6BD5" w:rsidRDefault="009821B0" w:rsidP="009821B0">
            <w:pPr>
              <w:pStyle w:val="CRCoverPage"/>
              <w:spacing w:after="0"/>
              <w:ind w:left="100"/>
              <w:jc w:val="center"/>
              <w:rPr>
                <w:ins w:id="9" w:author="Nokia" w:date="2025-10-01T11:47:00Z" w16du:dateUtc="2025-10-01T09:47:00Z"/>
                <w:rFonts w:eastAsia="Malgun Gothic" w:cs="Arial"/>
                <w:sz w:val="18"/>
                <w:szCs w:val="16"/>
                <w:lang w:eastAsia="ko-KR"/>
              </w:rPr>
            </w:pPr>
            <w:ins w:id="10" w:author="Nokia" w:date="2025-10-01T11:47:00Z" w16du:dateUtc="2025-10-01T09:47:00Z">
              <w:r w:rsidRPr="009821B0">
                <w:rPr>
                  <w:rFonts w:eastAsia="Malgun Gothic" w:cs="Arial"/>
                  <w:sz w:val="18"/>
                  <w:szCs w:val="16"/>
                  <w:lang w:eastAsia="ko-KR"/>
                </w:rPr>
                <w:t>DC_1A-28A_n41A-n77A</w:t>
              </w:r>
            </w:ins>
          </w:p>
        </w:tc>
        <w:tc>
          <w:tcPr>
            <w:tcW w:w="3686" w:type="dxa"/>
            <w:vAlign w:val="center"/>
          </w:tcPr>
          <w:p w14:paraId="3298B478" w14:textId="77777777" w:rsidR="00714DA0" w:rsidRPr="00714DA0" w:rsidRDefault="00714DA0" w:rsidP="00714DA0">
            <w:pPr>
              <w:spacing w:after="0"/>
              <w:jc w:val="center"/>
              <w:rPr>
                <w:ins w:id="11" w:author="Nokia" w:date="2025-10-01T11:48:00Z" w16du:dateUtc="2025-10-01T09:48:00Z"/>
                <w:rFonts w:ascii="Arial" w:eastAsia="Malgun Gothic" w:hAnsi="Arial" w:cs="Arial"/>
                <w:sz w:val="18"/>
                <w:szCs w:val="16"/>
                <w:lang w:eastAsia="ko-KR"/>
              </w:rPr>
            </w:pPr>
            <w:ins w:id="12" w:author="Nokia" w:date="2025-10-01T11:48:00Z" w16du:dateUtc="2025-10-01T09:48:00Z">
              <w:r w:rsidRPr="00714DA0">
                <w:rPr>
                  <w:rFonts w:ascii="Arial" w:eastAsia="Malgun Gothic" w:hAnsi="Arial" w:cs="Arial"/>
                  <w:sz w:val="18"/>
                  <w:szCs w:val="16"/>
                  <w:lang w:eastAsia="ko-KR"/>
                </w:rPr>
                <w:t>DC_1A_n41A</w:t>
              </w:r>
            </w:ins>
          </w:p>
          <w:p w14:paraId="27502BB9" w14:textId="77777777" w:rsidR="00714DA0" w:rsidRPr="00714DA0" w:rsidRDefault="00714DA0" w:rsidP="00714DA0">
            <w:pPr>
              <w:spacing w:after="0"/>
              <w:jc w:val="center"/>
              <w:rPr>
                <w:ins w:id="13" w:author="Nokia" w:date="2025-10-01T11:48:00Z" w16du:dateUtc="2025-10-01T09:48:00Z"/>
                <w:rFonts w:ascii="Arial" w:eastAsia="Malgun Gothic" w:hAnsi="Arial" w:cs="Arial"/>
                <w:sz w:val="18"/>
                <w:szCs w:val="16"/>
                <w:lang w:eastAsia="ko-KR"/>
              </w:rPr>
            </w:pPr>
            <w:ins w:id="14" w:author="Nokia" w:date="2025-10-01T11:48:00Z" w16du:dateUtc="2025-10-01T09:48:00Z">
              <w:r w:rsidRPr="00714DA0">
                <w:rPr>
                  <w:rFonts w:ascii="Arial" w:eastAsia="Malgun Gothic" w:hAnsi="Arial" w:cs="Arial"/>
                  <w:sz w:val="18"/>
                  <w:szCs w:val="16"/>
                  <w:lang w:eastAsia="ko-KR"/>
                </w:rPr>
                <w:t>DC_28A_n41A</w:t>
              </w:r>
            </w:ins>
          </w:p>
          <w:p w14:paraId="49AA20AA" w14:textId="77777777" w:rsidR="00714DA0" w:rsidRPr="00714DA0" w:rsidRDefault="00714DA0" w:rsidP="00714DA0">
            <w:pPr>
              <w:spacing w:after="0"/>
              <w:jc w:val="center"/>
              <w:rPr>
                <w:ins w:id="15" w:author="Nokia" w:date="2025-10-01T11:48:00Z" w16du:dateUtc="2025-10-01T09:48:00Z"/>
                <w:rFonts w:ascii="Arial" w:eastAsia="Malgun Gothic" w:hAnsi="Arial" w:cs="Arial"/>
                <w:sz w:val="18"/>
                <w:szCs w:val="16"/>
                <w:lang w:eastAsia="ko-KR"/>
              </w:rPr>
            </w:pPr>
            <w:ins w:id="16" w:author="Nokia" w:date="2025-10-01T11:48:00Z" w16du:dateUtc="2025-10-01T09:48:00Z">
              <w:r w:rsidRPr="00714DA0">
                <w:rPr>
                  <w:rFonts w:ascii="Arial" w:eastAsia="Malgun Gothic" w:hAnsi="Arial" w:cs="Arial"/>
                  <w:sz w:val="18"/>
                  <w:szCs w:val="16"/>
                  <w:lang w:eastAsia="ko-KR"/>
                </w:rPr>
                <w:t>DC_1A_n77A</w:t>
              </w:r>
            </w:ins>
          </w:p>
          <w:p w14:paraId="329F1789" w14:textId="1EB3E60A" w:rsidR="009821B0" w:rsidRPr="007B6BD5" w:rsidRDefault="00714DA0" w:rsidP="00714DA0">
            <w:pPr>
              <w:spacing w:after="0"/>
              <w:jc w:val="center"/>
              <w:rPr>
                <w:ins w:id="17" w:author="Nokia" w:date="2025-10-01T11:47:00Z" w16du:dateUtc="2025-10-01T09:47:00Z"/>
                <w:rFonts w:ascii="Arial" w:eastAsia="Malgun Gothic" w:hAnsi="Arial" w:cs="Arial"/>
                <w:sz w:val="18"/>
                <w:szCs w:val="16"/>
                <w:lang w:eastAsia="ko-KR"/>
              </w:rPr>
            </w:pPr>
            <w:ins w:id="18" w:author="Nokia" w:date="2025-10-01T11:48:00Z" w16du:dateUtc="2025-10-01T09:48:00Z">
              <w:r w:rsidRPr="00714DA0">
                <w:rPr>
                  <w:rFonts w:ascii="Arial" w:eastAsia="Malgun Gothic" w:hAnsi="Arial" w:cs="Arial"/>
                  <w:sz w:val="18"/>
                  <w:szCs w:val="16"/>
                  <w:lang w:eastAsia="ko-KR"/>
                </w:rPr>
                <w:t>DC_28A_n77A</w:t>
              </w:r>
            </w:ins>
          </w:p>
        </w:tc>
      </w:tr>
      <w:tr w:rsidR="00094322" w:rsidRPr="007B6BD5" w14:paraId="75E581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2DC6D"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691F1285" w14:textId="77777777" w:rsidR="00094322" w:rsidRPr="007B6BD5" w:rsidRDefault="00094322" w:rsidP="00CE460C">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681658BF"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C578ED3"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0EFCAA"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07FFA83B" w14:textId="77777777" w:rsidR="00094322" w:rsidRPr="007B6BD5" w:rsidRDefault="00094322" w:rsidP="00CE460C">
            <w:pPr>
              <w:spacing w:after="0"/>
              <w:jc w:val="center"/>
              <w:rPr>
                <w:rFonts w:ascii="Arial" w:hAnsi="Arial"/>
                <w:sz w:val="18"/>
              </w:rPr>
            </w:pPr>
            <w:r w:rsidRPr="007B6BD5">
              <w:rPr>
                <w:rFonts w:ascii="Arial" w:hAnsi="Arial"/>
                <w:sz w:val="18"/>
              </w:rPr>
              <w:t>DC_28A_n77A</w:t>
            </w:r>
          </w:p>
        </w:tc>
      </w:tr>
      <w:tr w:rsidR="00094322" w:rsidRPr="007B6BD5" w14:paraId="530D93E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B263CF"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56AB9BE5" w14:textId="77777777" w:rsidR="00094322" w:rsidRPr="007B6BD5" w:rsidRDefault="00094322" w:rsidP="00CE460C">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08873AA"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5DCA0D0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62E8AA"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0C8485CC" w14:textId="77777777" w:rsidR="00094322" w:rsidRPr="007B6BD5" w:rsidRDefault="00094322" w:rsidP="00CE460C">
            <w:pPr>
              <w:spacing w:after="0"/>
              <w:jc w:val="center"/>
              <w:rPr>
                <w:rFonts w:ascii="Arial" w:hAnsi="Arial"/>
                <w:sz w:val="18"/>
              </w:rPr>
            </w:pPr>
            <w:r w:rsidRPr="007B6BD5">
              <w:rPr>
                <w:rFonts w:ascii="Arial" w:hAnsi="Arial"/>
                <w:sz w:val="18"/>
              </w:rPr>
              <w:t>DC_28A_n78A</w:t>
            </w:r>
          </w:p>
        </w:tc>
      </w:tr>
      <w:tr w:rsidR="00094322" w:rsidRPr="007B6BD5" w14:paraId="1E51808E" w14:textId="77777777" w:rsidTr="00CE460C">
        <w:trPr>
          <w:jc w:val="center"/>
        </w:trPr>
        <w:tc>
          <w:tcPr>
            <w:tcW w:w="3397" w:type="dxa"/>
            <w:noWrap/>
            <w:vAlign w:val="center"/>
          </w:tcPr>
          <w:p w14:paraId="4AEF4ED2" w14:textId="77777777" w:rsidR="00094322" w:rsidRPr="007B6BD5" w:rsidRDefault="00094322" w:rsidP="00CE460C">
            <w:pPr>
              <w:spacing w:after="0"/>
              <w:jc w:val="center"/>
              <w:rPr>
                <w:rFonts w:ascii="Arial" w:hAnsi="Arial"/>
                <w:sz w:val="18"/>
              </w:rPr>
            </w:pPr>
            <w:r w:rsidRPr="007B6BD5">
              <w:rPr>
                <w:rFonts w:ascii="Arial" w:hAnsi="Arial"/>
                <w:sz w:val="18"/>
              </w:rPr>
              <w:t>DC_1A-28A-42A_n79A</w:t>
            </w:r>
          </w:p>
          <w:p w14:paraId="59AFA295" w14:textId="77777777" w:rsidR="00094322" w:rsidRPr="007B6BD5" w:rsidRDefault="00094322" w:rsidP="00CE460C">
            <w:pPr>
              <w:spacing w:after="0"/>
              <w:jc w:val="center"/>
              <w:rPr>
                <w:rFonts w:ascii="Arial" w:hAnsi="Arial"/>
                <w:sz w:val="18"/>
              </w:rPr>
            </w:pPr>
            <w:r w:rsidRPr="007B6BD5">
              <w:rPr>
                <w:rFonts w:ascii="Arial" w:hAnsi="Arial"/>
                <w:sz w:val="18"/>
              </w:rPr>
              <w:t>DC_1A-28A-42A_n79C</w:t>
            </w:r>
          </w:p>
          <w:p w14:paraId="41FD153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25244FE0" w14:textId="77777777" w:rsidR="00094322" w:rsidRPr="007B6BD5" w:rsidRDefault="00094322" w:rsidP="00CE460C">
            <w:pPr>
              <w:spacing w:after="0"/>
              <w:jc w:val="center"/>
              <w:rPr>
                <w:rFonts w:ascii="Arial" w:hAnsi="Arial"/>
                <w:sz w:val="18"/>
              </w:rPr>
            </w:pPr>
            <w:r w:rsidRPr="007B6BD5">
              <w:rPr>
                <w:rFonts w:ascii="Arial" w:hAnsi="Arial"/>
                <w:sz w:val="18"/>
              </w:rPr>
              <w:t>DC_1A-28A-42C_n79C</w:t>
            </w:r>
          </w:p>
        </w:tc>
        <w:tc>
          <w:tcPr>
            <w:tcW w:w="3686" w:type="dxa"/>
            <w:vAlign w:val="center"/>
          </w:tcPr>
          <w:p w14:paraId="7D191D3D"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47839755" w14:textId="77777777" w:rsidR="00094322" w:rsidRPr="007B6BD5" w:rsidRDefault="00094322" w:rsidP="00CE460C">
            <w:pPr>
              <w:spacing w:after="0"/>
              <w:jc w:val="center"/>
              <w:rPr>
                <w:rFonts w:ascii="Arial" w:hAnsi="Arial"/>
                <w:sz w:val="18"/>
              </w:rPr>
            </w:pPr>
            <w:r w:rsidRPr="007B6BD5">
              <w:rPr>
                <w:rFonts w:ascii="Arial" w:hAnsi="Arial"/>
                <w:sz w:val="18"/>
              </w:rPr>
              <w:t>DC_28A_n79A</w:t>
            </w:r>
          </w:p>
        </w:tc>
      </w:tr>
      <w:tr w:rsidR="00094322" w:rsidRPr="007B6BD5" w14:paraId="1160F574" w14:textId="77777777" w:rsidTr="00CE460C">
        <w:trPr>
          <w:jc w:val="center"/>
        </w:trPr>
        <w:tc>
          <w:tcPr>
            <w:tcW w:w="3397" w:type="dxa"/>
            <w:noWrap/>
            <w:vAlign w:val="center"/>
          </w:tcPr>
          <w:p w14:paraId="37BD97E9" w14:textId="77777777" w:rsidR="00094322" w:rsidRPr="007B6BD5" w:rsidRDefault="00094322" w:rsidP="00CE460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7F7994B1" w14:textId="77777777" w:rsidR="00094322" w:rsidRPr="00125D9B" w:rsidRDefault="00094322" w:rsidP="00CE460C">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764A3C57" w14:textId="77777777" w:rsidR="00094322" w:rsidRPr="00125D9B" w:rsidRDefault="00094322" w:rsidP="00CE460C">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18F9C121" w14:textId="77777777" w:rsidR="00094322" w:rsidRPr="00125D9B" w:rsidRDefault="00094322" w:rsidP="00CE460C">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072DBA4" w14:textId="77777777" w:rsidR="00094322" w:rsidRPr="007B6BD5" w:rsidRDefault="00094322" w:rsidP="00CE460C">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094322" w:rsidRPr="007B6BD5" w14:paraId="1C1AC9A3" w14:textId="77777777" w:rsidTr="00CE460C">
        <w:trPr>
          <w:jc w:val="center"/>
        </w:trPr>
        <w:tc>
          <w:tcPr>
            <w:tcW w:w="3397" w:type="dxa"/>
            <w:noWrap/>
            <w:vAlign w:val="center"/>
          </w:tcPr>
          <w:p w14:paraId="4FB51292" w14:textId="77777777" w:rsidR="00094322" w:rsidRPr="007B6BD5" w:rsidRDefault="00094322" w:rsidP="00CE460C">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096440D"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FBD9ED5"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88331D0"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094322" w:rsidRPr="007B6BD5" w14:paraId="26F9CE4F" w14:textId="77777777" w:rsidTr="00CE460C">
        <w:trPr>
          <w:jc w:val="center"/>
        </w:trPr>
        <w:tc>
          <w:tcPr>
            <w:tcW w:w="3397" w:type="dxa"/>
            <w:noWrap/>
            <w:vAlign w:val="center"/>
          </w:tcPr>
          <w:p w14:paraId="4AB63A38" w14:textId="77777777" w:rsidR="00094322" w:rsidRPr="007B6BD5" w:rsidRDefault="00094322" w:rsidP="00CE460C">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4BE46589" w14:textId="77777777" w:rsidR="00094322" w:rsidRDefault="00094322" w:rsidP="00CE460C">
            <w:pPr>
              <w:spacing w:after="0"/>
              <w:jc w:val="center"/>
              <w:rPr>
                <w:rFonts w:ascii="Arial" w:hAnsi="Arial"/>
                <w:sz w:val="18"/>
              </w:rPr>
            </w:pPr>
            <w:r>
              <w:rPr>
                <w:rFonts w:ascii="Arial" w:hAnsi="Arial"/>
                <w:sz w:val="18"/>
              </w:rPr>
              <w:t>DC_1A_n28A</w:t>
            </w:r>
          </w:p>
          <w:p w14:paraId="141827E4" w14:textId="77777777" w:rsidR="00094322" w:rsidRDefault="00094322" w:rsidP="00CE460C">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7DBF179D" w14:textId="77777777" w:rsidR="00094322" w:rsidRPr="007B6BD5" w:rsidRDefault="00094322" w:rsidP="00CE460C">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094322" w:rsidRPr="007B6BD5" w14:paraId="03AC85BD" w14:textId="77777777" w:rsidTr="00CE460C">
        <w:trPr>
          <w:jc w:val="center"/>
        </w:trPr>
        <w:tc>
          <w:tcPr>
            <w:tcW w:w="3397" w:type="dxa"/>
            <w:noWrap/>
            <w:vAlign w:val="center"/>
          </w:tcPr>
          <w:p w14:paraId="586C724E" w14:textId="77777777" w:rsidR="00094322" w:rsidRPr="007B6BD5" w:rsidRDefault="00094322" w:rsidP="00CE460C">
            <w:pPr>
              <w:spacing w:after="0"/>
              <w:jc w:val="center"/>
              <w:rPr>
                <w:rFonts w:ascii="Arial" w:hAnsi="Arial"/>
                <w:sz w:val="18"/>
              </w:rPr>
            </w:pPr>
            <w:r w:rsidRPr="007B6BD5">
              <w:rPr>
                <w:rFonts w:ascii="Arial" w:hAnsi="Arial"/>
                <w:sz w:val="18"/>
              </w:rPr>
              <w:t>DC_1A_n28A-n78A-n79A</w:t>
            </w:r>
          </w:p>
        </w:tc>
        <w:tc>
          <w:tcPr>
            <w:tcW w:w="3686" w:type="dxa"/>
            <w:vAlign w:val="center"/>
          </w:tcPr>
          <w:p w14:paraId="536A10B9" w14:textId="77777777" w:rsidR="00094322" w:rsidRPr="007B6BD5" w:rsidRDefault="00094322" w:rsidP="00CE460C">
            <w:pPr>
              <w:spacing w:after="0"/>
              <w:jc w:val="center"/>
              <w:rPr>
                <w:rFonts w:ascii="Arial" w:hAnsi="Arial"/>
                <w:sz w:val="18"/>
              </w:rPr>
            </w:pPr>
            <w:r w:rsidRPr="007B6BD5">
              <w:rPr>
                <w:rFonts w:ascii="Arial" w:hAnsi="Arial"/>
                <w:sz w:val="18"/>
              </w:rPr>
              <w:t>DC_1A_n28A</w:t>
            </w:r>
          </w:p>
          <w:p w14:paraId="271062C0"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3AA9158D" w14:textId="77777777" w:rsidR="00094322" w:rsidRPr="007B6BD5" w:rsidRDefault="00094322" w:rsidP="00CE460C">
            <w:pPr>
              <w:spacing w:after="0"/>
              <w:jc w:val="center"/>
              <w:rPr>
                <w:rFonts w:ascii="Arial" w:hAnsi="Arial"/>
                <w:sz w:val="18"/>
              </w:rPr>
            </w:pPr>
            <w:r w:rsidRPr="007B6BD5">
              <w:rPr>
                <w:rFonts w:ascii="Arial" w:hAnsi="Arial"/>
                <w:sz w:val="18"/>
              </w:rPr>
              <w:t>DC_1A_n79A</w:t>
            </w:r>
          </w:p>
        </w:tc>
      </w:tr>
      <w:tr w:rsidR="00094322" w:rsidRPr="007B6BD5" w14:paraId="65CF73CC" w14:textId="77777777" w:rsidTr="00CE460C">
        <w:trPr>
          <w:jc w:val="center"/>
        </w:trPr>
        <w:tc>
          <w:tcPr>
            <w:tcW w:w="3397" w:type="dxa"/>
            <w:noWrap/>
          </w:tcPr>
          <w:p w14:paraId="0C934A07" w14:textId="77777777" w:rsidR="00094322" w:rsidRPr="007B6BD5" w:rsidRDefault="00094322" w:rsidP="00CE460C">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098BA206" w14:textId="77777777" w:rsidR="00094322" w:rsidRPr="00FC21AA" w:rsidRDefault="00094322" w:rsidP="00CE460C">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4CD36B7D" w14:textId="77777777" w:rsidR="00094322" w:rsidRPr="007B6BD5" w:rsidRDefault="00094322" w:rsidP="00CE460C">
            <w:pPr>
              <w:spacing w:after="0"/>
              <w:jc w:val="center"/>
              <w:rPr>
                <w:rFonts w:ascii="Arial" w:hAnsi="Arial"/>
                <w:sz w:val="18"/>
              </w:rPr>
            </w:pPr>
            <w:r w:rsidRPr="00FC21AA">
              <w:rPr>
                <w:rFonts w:ascii="Arial" w:hAnsi="Arial" w:cs="Arial"/>
                <w:sz w:val="18"/>
                <w:lang w:eastAsia="zh-TW"/>
              </w:rPr>
              <w:t>DC_1A_n78A</w:t>
            </w:r>
          </w:p>
        </w:tc>
      </w:tr>
      <w:tr w:rsidR="00094322" w:rsidRPr="007B6BD5" w14:paraId="2E4CE192" w14:textId="77777777" w:rsidTr="00CE460C">
        <w:trPr>
          <w:jc w:val="center"/>
        </w:trPr>
        <w:tc>
          <w:tcPr>
            <w:tcW w:w="3397" w:type="dxa"/>
            <w:noWrap/>
            <w:vAlign w:val="center"/>
          </w:tcPr>
          <w:p w14:paraId="629A4DB2"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4A397C7"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DC_1A_n3A</w:t>
            </w:r>
          </w:p>
          <w:p w14:paraId="23029FA3"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DC_1A_n78A</w:t>
            </w:r>
          </w:p>
          <w:p w14:paraId="36B2EABC"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8E402D2"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094322" w:rsidRPr="007B6BD5" w14:paraId="29094D13" w14:textId="77777777" w:rsidTr="00CE460C">
        <w:trPr>
          <w:jc w:val="center"/>
        </w:trPr>
        <w:tc>
          <w:tcPr>
            <w:tcW w:w="3397" w:type="dxa"/>
            <w:noWrap/>
            <w:vAlign w:val="center"/>
          </w:tcPr>
          <w:p w14:paraId="5676691E"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17AB7DE4"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DC_1A_n78A</w:t>
            </w:r>
          </w:p>
        </w:tc>
      </w:tr>
      <w:tr w:rsidR="00094322" w:rsidRPr="007B6BD5" w14:paraId="706E2AC1" w14:textId="77777777" w:rsidTr="00CE460C">
        <w:trPr>
          <w:jc w:val="center"/>
        </w:trPr>
        <w:tc>
          <w:tcPr>
            <w:tcW w:w="3397" w:type="dxa"/>
            <w:noWrap/>
            <w:vAlign w:val="center"/>
          </w:tcPr>
          <w:p w14:paraId="64DEA30C"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4C21F8B2" w14:textId="77777777" w:rsidR="00094322" w:rsidRPr="007B6BD5" w:rsidRDefault="00094322" w:rsidP="00CE460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4E4EAFBC"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DC_1A_n78A</w:t>
            </w:r>
          </w:p>
          <w:p w14:paraId="3BB8AECA" w14:textId="77777777" w:rsidR="00094322" w:rsidRPr="007B6BD5" w:rsidRDefault="00094322" w:rsidP="00CE460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37166003"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rPr>
              <w:t>DC_38A_n78A</w:t>
            </w:r>
          </w:p>
        </w:tc>
      </w:tr>
      <w:tr w:rsidR="00094322" w:rsidRPr="007B6BD5" w14:paraId="23D51155" w14:textId="77777777" w:rsidTr="00CE460C">
        <w:trPr>
          <w:jc w:val="center"/>
        </w:trPr>
        <w:tc>
          <w:tcPr>
            <w:tcW w:w="3397" w:type="dxa"/>
            <w:noWrap/>
            <w:vAlign w:val="center"/>
          </w:tcPr>
          <w:p w14:paraId="4D6B1BE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DC_1A_n40A-n78A-n105A</w:t>
            </w:r>
          </w:p>
        </w:tc>
        <w:tc>
          <w:tcPr>
            <w:tcW w:w="3686" w:type="dxa"/>
            <w:vAlign w:val="center"/>
          </w:tcPr>
          <w:p w14:paraId="21198AF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DC_1A_n40A</w:t>
            </w:r>
          </w:p>
          <w:p w14:paraId="6BF5D63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DC_1A_n78A</w:t>
            </w:r>
          </w:p>
          <w:p w14:paraId="5128C33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DC_1A_n105A</w:t>
            </w:r>
          </w:p>
        </w:tc>
      </w:tr>
      <w:tr w:rsidR="00094322" w:rsidRPr="007B6BD5" w14:paraId="3541322E" w14:textId="77777777" w:rsidTr="00CE460C">
        <w:trPr>
          <w:jc w:val="center"/>
        </w:trPr>
        <w:tc>
          <w:tcPr>
            <w:tcW w:w="3397" w:type="dxa"/>
            <w:noWrap/>
          </w:tcPr>
          <w:p w14:paraId="4006BE40" w14:textId="77777777" w:rsidR="00094322" w:rsidRPr="007B6BD5" w:rsidRDefault="00094322" w:rsidP="00CE460C">
            <w:pPr>
              <w:pStyle w:val="TAC"/>
              <w:rPr>
                <w:lang w:eastAsia="fi-FI"/>
              </w:rPr>
            </w:pPr>
            <w:r w:rsidRPr="00A07D16">
              <w:t>DC_1A-41A_n1A-n41A</w:t>
            </w:r>
          </w:p>
        </w:tc>
        <w:tc>
          <w:tcPr>
            <w:tcW w:w="3686" w:type="dxa"/>
          </w:tcPr>
          <w:p w14:paraId="5DBD64F4" w14:textId="77777777" w:rsidR="00094322" w:rsidRPr="0024034C" w:rsidRDefault="00094322" w:rsidP="00CE460C">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45D6DE53" w14:textId="77777777" w:rsidR="00094322" w:rsidRDefault="00094322" w:rsidP="00CE460C">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F1BEF64" w14:textId="77777777" w:rsidR="00094322" w:rsidRDefault="00094322" w:rsidP="00CE460C">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DBBB5FB" w14:textId="77777777" w:rsidR="00094322" w:rsidRPr="007B6BD5" w:rsidRDefault="00094322" w:rsidP="00CE460C">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094322" w:rsidRPr="007B6BD5" w14:paraId="72CCEFE5" w14:textId="77777777" w:rsidTr="00CE460C">
        <w:trPr>
          <w:jc w:val="center"/>
        </w:trPr>
        <w:tc>
          <w:tcPr>
            <w:tcW w:w="3397" w:type="dxa"/>
            <w:noWrap/>
          </w:tcPr>
          <w:p w14:paraId="212ED9F1" w14:textId="77777777" w:rsidR="00094322" w:rsidRDefault="00094322" w:rsidP="00CE460C">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1D6BB41E" w14:textId="77777777" w:rsidR="00094322" w:rsidRPr="007B6BD5" w:rsidRDefault="00094322" w:rsidP="00CE460C">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47E993E7" w14:textId="77777777" w:rsidR="00094322" w:rsidRPr="0024034C" w:rsidRDefault="00094322" w:rsidP="00CE460C">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6DBD6D0" w14:textId="77777777" w:rsidR="00094322" w:rsidRPr="0024034C" w:rsidRDefault="00094322" w:rsidP="00CE460C">
            <w:pPr>
              <w:pStyle w:val="TAC"/>
              <w:rPr>
                <w:lang w:eastAsia="zh-CN"/>
              </w:rPr>
            </w:pPr>
            <w:r w:rsidRPr="0024034C">
              <w:t>DC_</w:t>
            </w:r>
            <w:r w:rsidRPr="0024034C">
              <w:rPr>
                <w:lang w:eastAsia="zh-CN"/>
              </w:rPr>
              <w:t>1</w:t>
            </w:r>
            <w:r w:rsidRPr="0024034C">
              <w:t>A_n</w:t>
            </w:r>
            <w:r>
              <w:t>78</w:t>
            </w:r>
            <w:r w:rsidRPr="0024034C">
              <w:t>A</w:t>
            </w:r>
          </w:p>
          <w:p w14:paraId="1ACCD7DC" w14:textId="77777777" w:rsidR="00094322" w:rsidRPr="0024034C" w:rsidRDefault="00094322" w:rsidP="00CE460C">
            <w:pPr>
              <w:pStyle w:val="TAC"/>
              <w:rPr>
                <w:vertAlign w:val="superscript"/>
                <w:lang w:eastAsia="zh-CN"/>
              </w:rPr>
            </w:pPr>
            <w:r w:rsidRPr="0024034C">
              <w:t>DC_</w:t>
            </w:r>
            <w:r>
              <w:rPr>
                <w:lang w:eastAsia="zh-CN"/>
              </w:rPr>
              <w:t>41</w:t>
            </w:r>
            <w:r w:rsidRPr="0024034C">
              <w:t>A_n</w:t>
            </w:r>
            <w:r>
              <w:t>1</w:t>
            </w:r>
            <w:r w:rsidRPr="0024034C">
              <w:t>A</w:t>
            </w:r>
          </w:p>
          <w:p w14:paraId="3F81D4C9" w14:textId="77777777" w:rsidR="00094322" w:rsidRPr="007B6BD5" w:rsidRDefault="00094322" w:rsidP="00CE460C">
            <w:pPr>
              <w:pStyle w:val="TAC"/>
              <w:rPr>
                <w:lang w:eastAsia="fi-FI"/>
              </w:rPr>
            </w:pPr>
            <w:r w:rsidRPr="0024034C">
              <w:t>DC_</w:t>
            </w:r>
            <w:r>
              <w:rPr>
                <w:lang w:eastAsia="zh-CN"/>
              </w:rPr>
              <w:t>41</w:t>
            </w:r>
            <w:r w:rsidRPr="0024034C">
              <w:t>A_n</w:t>
            </w:r>
            <w:r>
              <w:t>78</w:t>
            </w:r>
            <w:r w:rsidRPr="0024034C">
              <w:t>A</w:t>
            </w:r>
          </w:p>
        </w:tc>
      </w:tr>
      <w:tr w:rsidR="00094322" w:rsidRPr="007B6BD5" w14:paraId="7534D4F0" w14:textId="77777777" w:rsidTr="00CE460C">
        <w:trPr>
          <w:jc w:val="center"/>
        </w:trPr>
        <w:tc>
          <w:tcPr>
            <w:tcW w:w="3397" w:type="dxa"/>
            <w:noWrap/>
          </w:tcPr>
          <w:p w14:paraId="3B1C0BF8" w14:textId="77777777" w:rsidR="00094322" w:rsidRDefault="00094322" w:rsidP="00CE460C">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3E03F299" w14:textId="77777777" w:rsidR="00094322" w:rsidRPr="007B6BD5" w:rsidRDefault="00094322" w:rsidP="00CE460C">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387EB8B1" w14:textId="77777777" w:rsidR="00094322" w:rsidRDefault="00094322" w:rsidP="00CE460C">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080215C" w14:textId="77777777" w:rsidR="00094322" w:rsidRDefault="00094322" w:rsidP="00CE460C">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7E8CB610" w14:textId="77777777" w:rsidR="00094322" w:rsidRDefault="00094322" w:rsidP="00CE460C">
            <w:pPr>
              <w:keepNext/>
              <w:keepLines/>
              <w:spacing w:after="0"/>
              <w:jc w:val="center"/>
              <w:rPr>
                <w:rFonts w:ascii="Arial" w:hAnsi="Arial"/>
                <w:sz w:val="18"/>
              </w:rPr>
            </w:pPr>
            <w:r>
              <w:rPr>
                <w:rFonts w:ascii="Arial" w:hAnsi="Arial"/>
                <w:sz w:val="18"/>
              </w:rPr>
              <w:t>DC_41A_n3A</w:t>
            </w:r>
          </w:p>
          <w:p w14:paraId="77317686" w14:textId="77777777" w:rsidR="00094322" w:rsidRDefault="00094322" w:rsidP="00CE460C">
            <w:pPr>
              <w:keepNext/>
              <w:keepLines/>
              <w:spacing w:after="0"/>
              <w:jc w:val="center"/>
              <w:rPr>
                <w:rFonts w:ascii="Arial" w:hAnsi="Arial"/>
                <w:sz w:val="18"/>
              </w:rPr>
            </w:pPr>
            <w:r>
              <w:rPr>
                <w:rFonts w:ascii="Arial" w:hAnsi="Arial"/>
                <w:sz w:val="18"/>
              </w:rPr>
              <w:t>DC_41C_n3A</w:t>
            </w:r>
          </w:p>
          <w:p w14:paraId="3F9CF67B" w14:textId="77777777" w:rsidR="00094322" w:rsidRDefault="00094322" w:rsidP="00CE460C">
            <w:pPr>
              <w:keepNext/>
              <w:keepLines/>
              <w:spacing w:after="0"/>
              <w:jc w:val="center"/>
              <w:rPr>
                <w:rFonts w:ascii="Arial" w:hAnsi="Arial"/>
                <w:sz w:val="18"/>
              </w:rPr>
            </w:pPr>
            <w:r>
              <w:rPr>
                <w:rFonts w:ascii="Arial" w:hAnsi="Arial"/>
                <w:sz w:val="18"/>
              </w:rPr>
              <w:t>DC_41A_n77A</w:t>
            </w:r>
          </w:p>
          <w:p w14:paraId="03A893A5" w14:textId="77777777" w:rsidR="00094322" w:rsidRPr="007B6BD5" w:rsidRDefault="00094322" w:rsidP="00CE460C">
            <w:pPr>
              <w:spacing w:after="0"/>
              <w:jc w:val="center"/>
              <w:rPr>
                <w:rFonts w:ascii="Arial" w:hAnsi="Arial"/>
                <w:sz w:val="18"/>
              </w:rPr>
            </w:pPr>
            <w:r>
              <w:rPr>
                <w:rFonts w:ascii="Arial" w:hAnsi="Arial"/>
                <w:sz w:val="18"/>
              </w:rPr>
              <w:t>DC_41C_n77A</w:t>
            </w:r>
          </w:p>
        </w:tc>
      </w:tr>
      <w:tr w:rsidR="00094322" w:rsidRPr="007B6BD5" w14:paraId="578D79A7" w14:textId="77777777" w:rsidTr="00CE460C">
        <w:trPr>
          <w:jc w:val="center"/>
        </w:trPr>
        <w:tc>
          <w:tcPr>
            <w:tcW w:w="3397" w:type="dxa"/>
            <w:noWrap/>
          </w:tcPr>
          <w:p w14:paraId="06D9FDA4" w14:textId="77777777" w:rsidR="00094322" w:rsidRDefault="00094322" w:rsidP="00CE460C">
            <w:pPr>
              <w:keepNext/>
              <w:keepLines/>
              <w:spacing w:after="0"/>
              <w:jc w:val="center"/>
              <w:rPr>
                <w:rFonts w:ascii="Arial" w:hAnsi="Arial"/>
                <w:sz w:val="18"/>
              </w:rPr>
            </w:pPr>
            <w:r w:rsidRPr="0024034C">
              <w:rPr>
                <w:rFonts w:ascii="Arial" w:hAnsi="Arial"/>
                <w:sz w:val="18"/>
              </w:rPr>
              <w:t>DC_1A-41A_n3A-n78A</w:t>
            </w:r>
          </w:p>
          <w:p w14:paraId="73E43931" w14:textId="77777777" w:rsidR="00094322" w:rsidRPr="007B6BD5" w:rsidRDefault="00094322" w:rsidP="00CE460C">
            <w:pPr>
              <w:spacing w:after="0"/>
              <w:jc w:val="center"/>
              <w:rPr>
                <w:rFonts w:ascii="Arial" w:hAnsi="Arial"/>
                <w:sz w:val="18"/>
              </w:rPr>
            </w:pPr>
            <w:r w:rsidRPr="0024034C">
              <w:rPr>
                <w:rFonts w:ascii="Arial" w:hAnsi="Arial" w:cs="Arial"/>
                <w:sz w:val="18"/>
                <w:lang w:eastAsia="ja-JP"/>
              </w:rPr>
              <w:t>DC_1A-41C_n3A-n78A</w:t>
            </w:r>
          </w:p>
        </w:tc>
        <w:tc>
          <w:tcPr>
            <w:tcW w:w="3686" w:type="dxa"/>
          </w:tcPr>
          <w:p w14:paraId="15730AF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791486" w14:textId="77777777" w:rsidR="00094322" w:rsidRPr="0024034C" w:rsidRDefault="00094322" w:rsidP="00CE460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515549D" w14:textId="77777777" w:rsidR="00094322" w:rsidRDefault="00094322" w:rsidP="00CE460C">
            <w:pPr>
              <w:keepNext/>
              <w:keepLines/>
              <w:spacing w:after="0"/>
              <w:jc w:val="center"/>
              <w:rPr>
                <w:rFonts w:ascii="Arial" w:hAnsi="Arial"/>
                <w:sz w:val="18"/>
              </w:rPr>
            </w:pPr>
            <w:r w:rsidRPr="0024034C">
              <w:rPr>
                <w:rFonts w:ascii="Arial" w:hAnsi="Arial"/>
                <w:sz w:val="18"/>
              </w:rPr>
              <w:t>DC_41A_n3A</w:t>
            </w:r>
          </w:p>
          <w:p w14:paraId="0E5BCF4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DC_41C_n3A</w:t>
            </w:r>
          </w:p>
          <w:p w14:paraId="732C5C4A" w14:textId="77777777" w:rsidR="00094322" w:rsidRDefault="00094322" w:rsidP="00CE460C">
            <w:pPr>
              <w:keepNext/>
              <w:keepLines/>
              <w:spacing w:after="0"/>
              <w:jc w:val="center"/>
              <w:rPr>
                <w:rFonts w:ascii="Arial" w:hAnsi="Arial"/>
                <w:sz w:val="18"/>
              </w:rPr>
            </w:pPr>
            <w:r w:rsidRPr="0024034C">
              <w:rPr>
                <w:rFonts w:ascii="Arial" w:hAnsi="Arial"/>
                <w:sz w:val="18"/>
              </w:rPr>
              <w:t>DC_41A_n78A</w:t>
            </w:r>
          </w:p>
          <w:p w14:paraId="07DD803E" w14:textId="77777777" w:rsidR="00094322" w:rsidRPr="007B6BD5" w:rsidRDefault="00094322" w:rsidP="00CE460C">
            <w:pPr>
              <w:spacing w:after="0"/>
              <w:jc w:val="center"/>
              <w:rPr>
                <w:rFonts w:ascii="Arial" w:hAnsi="Arial"/>
                <w:sz w:val="18"/>
              </w:rPr>
            </w:pPr>
            <w:r w:rsidRPr="0024034C">
              <w:rPr>
                <w:rFonts w:ascii="Arial" w:hAnsi="Arial"/>
                <w:sz w:val="18"/>
              </w:rPr>
              <w:t>DC_41C_n78A</w:t>
            </w:r>
          </w:p>
        </w:tc>
      </w:tr>
      <w:tr w:rsidR="00094322" w:rsidRPr="007B6BD5" w14:paraId="10B6726F" w14:textId="77777777" w:rsidTr="00CE460C">
        <w:trPr>
          <w:jc w:val="center"/>
        </w:trPr>
        <w:tc>
          <w:tcPr>
            <w:tcW w:w="3397" w:type="dxa"/>
            <w:noWrap/>
            <w:vAlign w:val="center"/>
          </w:tcPr>
          <w:p w14:paraId="6980DF2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0FFE7D3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DC_1A_n28A</w:t>
            </w:r>
          </w:p>
          <w:p w14:paraId="311685D7"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819614C"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094322" w:rsidRPr="007B6BD5" w14:paraId="6AB16841" w14:textId="77777777" w:rsidTr="00CE460C">
        <w:trPr>
          <w:jc w:val="center"/>
        </w:trPr>
        <w:tc>
          <w:tcPr>
            <w:tcW w:w="3397" w:type="dxa"/>
            <w:noWrap/>
          </w:tcPr>
          <w:p w14:paraId="4250CD4A" w14:textId="77777777" w:rsidR="00094322" w:rsidRDefault="00094322" w:rsidP="00CE460C">
            <w:pPr>
              <w:keepNext/>
              <w:keepLines/>
              <w:spacing w:after="0"/>
              <w:jc w:val="center"/>
              <w:rPr>
                <w:rFonts w:ascii="Arial" w:hAnsi="Arial"/>
                <w:sz w:val="18"/>
              </w:rPr>
            </w:pPr>
            <w:r w:rsidRPr="0024034C">
              <w:rPr>
                <w:rFonts w:ascii="Arial" w:hAnsi="Arial"/>
                <w:sz w:val="18"/>
              </w:rPr>
              <w:t>DC_1A-41A_n28A-n77A</w:t>
            </w:r>
          </w:p>
          <w:p w14:paraId="30E055DE" w14:textId="77777777" w:rsidR="00094322" w:rsidRPr="007B6BD5" w:rsidRDefault="00094322" w:rsidP="00CE460C">
            <w:pPr>
              <w:spacing w:after="0"/>
              <w:jc w:val="center"/>
              <w:rPr>
                <w:rFonts w:ascii="Arial" w:hAnsi="Arial"/>
                <w:sz w:val="18"/>
              </w:rPr>
            </w:pPr>
            <w:r w:rsidRPr="0024034C">
              <w:rPr>
                <w:rFonts w:ascii="Arial" w:hAnsi="Arial" w:cs="Arial"/>
                <w:sz w:val="18"/>
                <w:lang w:eastAsia="ja-JP"/>
              </w:rPr>
              <w:t>DC_1A-41C_n28A-n77A</w:t>
            </w:r>
          </w:p>
        </w:tc>
        <w:tc>
          <w:tcPr>
            <w:tcW w:w="3686" w:type="dxa"/>
          </w:tcPr>
          <w:p w14:paraId="294AF227"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DC_1A_n28A</w:t>
            </w:r>
          </w:p>
          <w:p w14:paraId="3B38871A"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DC_1A_n77A</w:t>
            </w:r>
          </w:p>
          <w:p w14:paraId="02A3CE7C" w14:textId="77777777" w:rsidR="00094322" w:rsidRDefault="00094322" w:rsidP="00CE460C">
            <w:pPr>
              <w:keepNext/>
              <w:keepLines/>
              <w:spacing w:after="0"/>
              <w:jc w:val="center"/>
              <w:rPr>
                <w:rFonts w:ascii="Arial" w:hAnsi="Arial"/>
                <w:sz w:val="18"/>
              </w:rPr>
            </w:pPr>
            <w:r w:rsidRPr="0024034C">
              <w:rPr>
                <w:rFonts w:ascii="Arial" w:hAnsi="Arial"/>
                <w:sz w:val="18"/>
              </w:rPr>
              <w:t>DC_41A_n28A</w:t>
            </w:r>
          </w:p>
          <w:p w14:paraId="61351CF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DC_41C_n28A</w:t>
            </w:r>
          </w:p>
          <w:p w14:paraId="4DA46F12" w14:textId="77777777" w:rsidR="00094322" w:rsidRDefault="00094322" w:rsidP="00CE460C">
            <w:pPr>
              <w:keepNext/>
              <w:keepLines/>
              <w:spacing w:after="0"/>
              <w:jc w:val="center"/>
              <w:rPr>
                <w:rFonts w:ascii="Arial" w:hAnsi="Arial"/>
                <w:sz w:val="18"/>
              </w:rPr>
            </w:pPr>
            <w:r w:rsidRPr="0024034C">
              <w:rPr>
                <w:rFonts w:ascii="Arial" w:hAnsi="Arial"/>
                <w:sz w:val="18"/>
              </w:rPr>
              <w:t>DC_41A_n77A</w:t>
            </w:r>
          </w:p>
          <w:p w14:paraId="3845D962" w14:textId="77777777" w:rsidR="00094322" w:rsidRPr="007B6BD5" w:rsidRDefault="00094322" w:rsidP="00CE460C">
            <w:pPr>
              <w:spacing w:after="0"/>
              <w:jc w:val="center"/>
              <w:rPr>
                <w:rFonts w:ascii="Arial" w:hAnsi="Arial"/>
                <w:sz w:val="18"/>
              </w:rPr>
            </w:pPr>
            <w:r w:rsidRPr="0024034C">
              <w:rPr>
                <w:rFonts w:ascii="Arial" w:hAnsi="Arial"/>
                <w:sz w:val="18"/>
              </w:rPr>
              <w:t>DC_41C_n77A</w:t>
            </w:r>
          </w:p>
        </w:tc>
      </w:tr>
      <w:tr w:rsidR="00094322" w:rsidRPr="007B6BD5" w14:paraId="7CE12C21" w14:textId="77777777" w:rsidTr="00CE460C">
        <w:trPr>
          <w:jc w:val="center"/>
        </w:trPr>
        <w:tc>
          <w:tcPr>
            <w:tcW w:w="3397" w:type="dxa"/>
            <w:noWrap/>
          </w:tcPr>
          <w:p w14:paraId="32F975C8" w14:textId="77777777" w:rsidR="00094322" w:rsidRDefault="00094322" w:rsidP="00CE460C">
            <w:pPr>
              <w:keepNext/>
              <w:keepLines/>
              <w:spacing w:after="0"/>
              <w:jc w:val="center"/>
              <w:rPr>
                <w:rFonts w:ascii="Arial" w:hAnsi="Arial"/>
                <w:sz w:val="18"/>
              </w:rPr>
            </w:pPr>
            <w:r w:rsidRPr="0024034C">
              <w:rPr>
                <w:rFonts w:ascii="Arial" w:hAnsi="Arial"/>
                <w:sz w:val="18"/>
              </w:rPr>
              <w:t>DC_1A-41A_n28A-n78A</w:t>
            </w:r>
          </w:p>
          <w:p w14:paraId="27285046" w14:textId="77777777" w:rsidR="00094322" w:rsidRPr="007B6BD5" w:rsidRDefault="00094322" w:rsidP="00CE460C">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09C665E"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DC_1A_n28A</w:t>
            </w:r>
          </w:p>
          <w:p w14:paraId="1B10154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DC_1A_n78A</w:t>
            </w:r>
          </w:p>
          <w:p w14:paraId="530D9C5C" w14:textId="77777777" w:rsidR="00094322" w:rsidRDefault="00094322" w:rsidP="00CE460C">
            <w:pPr>
              <w:keepNext/>
              <w:keepLines/>
              <w:spacing w:after="0"/>
              <w:jc w:val="center"/>
              <w:rPr>
                <w:rFonts w:ascii="Arial" w:hAnsi="Arial"/>
                <w:sz w:val="18"/>
              </w:rPr>
            </w:pPr>
            <w:r w:rsidRPr="0024034C">
              <w:rPr>
                <w:rFonts w:ascii="Arial" w:hAnsi="Arial"/>
                <w:sz w:val="18"/>
              </w:rPr>
              <w:t>DC_41A_n28A</w:t>
            </w:r>
          </w:p>
          <w:p w14:paraId="4C34658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DC_41C_n28A</w:t>
            </w:r>
          </w:p>
          <w:p w14:paraId="1127489B" w14:textId="77777777" w:rsidR="00094322" w:rsidRDefault="00094322" w:rsidP="00CE460C">
            <w:pPr>
              <w:keepNext/>
              <w:keepLines/>
              <w:spacing w:after="0"/>
              <w:jc w:val="center"/>
              <w:rPr>
                <w:rFonts w:ascii="Arial" w:hAnsi="Arial"/>
                <w:sz w:val="18"/>
              </w:rPr>
            </w:pPr>
            <w:r w:rsidRPr="0024034C">
              <w:rPr>
                <w:rFonts w:ascii="Arial" w:hAnsi="Arial"/>
                <w:sz w:val="18"/>
              </w:rPr>
              <w:t>DC_41A_n78A</w:t>
            </w:r>
          </w:p>
          <w:p w14:paraId="2B191902" w14:textId="77777777" w:rsidR="00094322" w:rsidRPr="007B6BD5" w:rsidRDefault="00094322" w:rsidP="00CE460C">
            <w:pPr>
              <w:spacing w:after="0"/>
              <w:jc w:val="center"/>
              <w:rPr>
                <w:rFonts w:ascii="Arial" w:hAnsi="Arial"/>
                <w:sz w:val="18"/>
              </w:rPr>
            </w:pPr>
            <w:r w:rsidRPr="0024034C">
              <w:rPr>
                <w:rFonts w:ascii="Arial" w:hAnsi="Arial"/>
                <w:sz w:val="18"/>
              </w:rPr>
              <w:t>DC_41C_n78A</w:t>
            </w:r>
          </w:p>
        </w:tc>
      </w:tr>
      <w:tr w:rsidR="00094322" w:rsidRPr="007B6BD5" w14:paraId="6CE2BF97" w14:textId="77777777" w:rsidTr="00CE460C">
        <w:trPr>
          <w:jc w:val="center"/>
        </w:trPr>
        <w:tc>
          <w:tcPr>
            <w:tcW w:w="3397" w:type="dxa"/>
            <w:noWrap/>
            <w:vAlign w:val="center"/>
          </w:tcPr>
          <w:p w14:paraId="6566D5FD"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52C293F"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A3723A9"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05FF911"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094322" w:rsidRPr="007B6BD5" w14:paraId="22BBFFF4" w14:textId="77777777" w:rsidTr="00CE460C">
        <w:trPr>
          <w:jc w:val="center"/>
        </w:trPr>
        <w:tc>
          <w:tcPr>
            <w:tcW w:w="3397" w:type="dxa"/>
            <w:noWrap/>
            <w:vAlign w:val="center"/>
          </w:tcPr>
          <w:p w14:paraId="51DCE975"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2F5130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EE7F878"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433CFEA"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094322" w:rsidRPr="007B6BD5" w14:paraId="6E31197B" w14:textId="77777777" w:rsidTr="00CE460C">
        <w:trPr>
          <w:jc w:val="center"/>
        </w:trPr>
        <w:tc>
          <w:tcPr>
            <w:tcW w:w="3397" w:type="dxa"/>
            <w:noWrap/>
          </w:tcPr>
          <w:p w14:paraId="2156F31B" w14:textId="77777777" w:rsidR="00094322" w:rsidRDefault="00094322" w:rsidP="00CE460C">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1FB926E1" w14:textId="77777777" w:rsidR="00094322" w:rsidRPr="007B6BD5" w:rsidRDefault="00094322" w:rsidP="00CE460C">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D1557F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DC_1A_n3A</w:t>
            </w:r>
          </w:p>
          <w:p w14:paraId="56DB4FA1"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DC_1A_n28A</w:t>
            </w:r>
          </w:p>
          <w:p w14:paraId="368AAB3B"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00D7C4D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DC_42C_n3A</w:t>
            </w:r>
          </w:p>
          <w:p w14:paraId="70A612E3"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DC_42A_n28A</w:t>
            </w:r>
          </w:p>
          <w:p w14:paraId="2E2F7891"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DC_42C_n28A</w:t>
            </w:r>
          </w:p>
        </w:tc>
      </w:tr>
      <w:tr w:rsidR="00094322" w:rsidRPr="007B6BD5" w14:paraId="073B4D6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6CAB7679" w14:textId="77777777" w:rsidR="00094322" w:rsidRDefault="00094322" w:rsidP="00CE460C">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08ECE44A" w14:textId="77777777" w:rsidR="00094322" w:rsidRPr="007B6BD5" w:rsidRDefault="00094322" w:rsidP="00CE460C">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FEA6C1"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DC_1A_n3A</w:t>
            </w:r>
          </w:p>
          <w:p w14:paraId="7E4FF29B"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DC_1A_n77A</w:t>
            </w:r>
          </w:p>
          <w:p w14:paraId="5C1B22DD"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1815611D"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DC_42C_n3A</w:t>
            </w:r>
          </w:p>
        </w:tc>
      </w:tr>
      <w:tr w:rsidR="00094322" w:rsidRPr="007B6BD5" w14:paraId="0671F21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09166223" w14:textId="77777777" w:rsidR="00094322" w:rsidRDefault="00094322" w:rsidP="00CE460C">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ABF7EC7" w14:textId="77777777" w:rsidR="00094322" w:rsidRPr="007B6BD5" w:rsidRDefault="00094322" w:rsidP="00CE460C">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6F7C9F"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DC_1A_n3A</w:t>
            </w:r>
          </w:p>
          <w:p w14:paraId="530CC1EB"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DC_1A_n77A</w:t>
            </w:r>
          </w:p>
          <w:p w14:paraId="2B782C43"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3C46E2A7"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DC_42C_n3A</w:t>
            </w:r>
          </w:p>
        </w:tc>
      </w:tr>
      <w:tr w:rsidR="00094322" w:rsidRPr="007B6BD5" w14:paraId="49BC30A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5C622D62"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D73E331" w14:textId="77777777" w:rsidR="00094322" w:rsidRPr="007B6BD5" w:rsidRDefault="00094322" w:rsidP="00CE460C">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DF996E"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DC_1A_n28A</w:t>
            </w:r>
          </w:p>
          <w:p w14:paraId="1A0DE78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DC_1A_n77A</w:t>
            </w:r>
          </w:p>
          <w:p w14:paraId="227711D6"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4CF40DA4" w14:textId="77777777" w:rsidR="00094322" w:rsidRPr="007B6BD5" w:rsidRDefault="00094322" w:rsidP="00CE460C">
            <w:pPr>
              <w:keepNext/>
              <w:spacing w:after="0"/>
              <w:jc w:val="center"/>
              <w:rPr>
                <w:rFonts w:ascii="Arial" w:hAnsi="Arial"/>
                <w:sz w:val="18"/>
              </w:rPr>
            </w:pPr>
            <w:r w:rsidRPr="0024034C">
              <w:rPr>
                <w:rFonts w:ascii="Arial" w:hAnsi="Arial"/>
                <w:sz w:val="18"/>
              </w:rPr>
              <w:t>DC_42C_n28A</w:t>
            </w:r>
          </w:p>
        </w:tc>
      </w:tr>
      <w:tr w:rsidR="00094322" w:rsidRPr="007B6BD5" w14:paraId="7A1DE3A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53A476D3"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676F60E8" w14:textId="77777777" w:rsidR="00094322" w:rsidRPr="007B6BD5" w:rsidRDefault="00094322" w:rsidP="00CE460C">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E57F7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DC_1A_n28A</w:t>
            </w:r>
          </w:p>
          <w:p w14:paraId="1D57FA9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DC_1A_n77A</w:t>
            </w:r>
          </w:p>
          <w:p w14:paraId="5335E83F"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561B8DDB" w14:textId="77777777" w:rsidR="00094322" w:rsidRPr="007B6BD5" w:rsidRDefault="00094322" w:rsidP="00CE460C">
            <w:pPr>
              <w:spacing w:after="0"/>
              <w:jc w:val="center"/>
              <w:rPr>
                <w:rFonts w:ascii="Arial" w:hAnsi="Arial"/>
                <w:sz w:val="18"/>
              </w:rPr>
            </w:pPr>
            <w:r w:rsidRPr="0024034C">
              <w:rPr>
                <w:rFonts w:ascii="Arial" w:hAnsi="Arial"/>
                <w:sz w:val="18"/>
              </w:rPr>
              <w:t>DC_42C_n28A</w:t>
            </w:r>
          </w:p>
        </w:tc>
      </w:tr>
      <w:tr w:rsidR="00094322" w:rsidRPr="007B6BD5" w14:paraId="20890C6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B33005" w14:textId="77777777" w:rsidR="00094322" w:rsidRPr="007B6BD5" w:rsidRDefault="00094322" w:rsidP="00CE460C">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60460C0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7A493F9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7186647" w14:textId="77777777" w:rsidR="00094322" w:rsidRPr="007B6BD5" w:rsidRDefault="00094322" w:rsidP="00CE460C">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18B272"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04829489" w14:textId="77777777" w:rsidR="00094322" w:rsidRPr="007B6BD5" w:rsidRDefault="00094322" w:rsidP="00CE460C">
            <w:pPr>
              <w:spacing w:after="0"/>
              <w:jc w:val="center"/>
              <w:rPr>
                <w:rFonts w:ascii="Arial" w:hAnsi="Arial"/>
                <w:sz w:val="18"/>
              </w:rPr>
            </w:pPr>
            <w:r w:rsidRPr="007B6BD5">
              <w:rPr>
                <w:rFonts w:ascii="Arial" w:hAnsi="Arial"/>
                <w:sz w:val="18"/>
              </w:rPr>
              <w:t>DC_41A_n77A</w:t>
            </w:r>
          </w:p>
        </w:tc>
      </w:tr>
      <w:tr w:rsidR="00094322" w:rsidRPr="007B6BD5" w14:paraId="59C2915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ECECC" w14:textId="77777777" w:rsidR="00094322" w:rsidRPr="007B6BD5" w:rsidRDefault="00094322" w:rsidP="00CE460C">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1404519" w14:textId="77777777" w:rsidR="00094322" w:rsidRPr="007B6BD5" w:rsidRDefault="00094322" w:rsidP="00CE460C">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A79385" w14:textId="77777777" w:rsidR="00094322" w:rsidRPr="007B6BD5" w:rsidRDefault="00094322" w:rsidP="00CE460C">
            <w:pPr>
              <w:spacing w:after="0"/>
              <w:jc w:val="center"/>
              <w:rPr>
                <w:rFonts w:ascii="Arial" w:hAnsi="Arial"/>
                <w:sz w:val="18"/>
              </w:rPr>
            </w:pPr>
            <w:r w:rsidRPr="007B6BD5">
              <w:rPr>
                <w:rFonts w:ascii="Arial" w:hAnsi="Arial"/>
                <w:sz w:val="18"/>
              </w:rPr>
              <w:t>DC_1A_n77A</w:t>
            </w:r>
          </w:p>
          <w:p w14:paraId="4CD31B13" w14:textId="77777777" w:rsidR="00094322" w:rsidRPr="007B6BD5" w:rsidRDefault="00094322" w:rsidP="00CE460C">
            <w:pPr>
              <w:spacing w:after="0"/>
              <w:jc w:val="center"/>
              <w:rPr>
                <w:rFonts w:ascii="Arial" w:hAnsi="Arial"/>
                <w:sz w:val="18"/>
              </w:rPr>
            </w:pPr>
            <w:r w:rsidRPr="007B6BD5">
              <w:rPr>
                <w:rFonts w:ascii="Arial" w:hAnsi="Arial"/>
                <w:sz w:val="18"/>
              </w:rPr>
              <w:t>DC_41A_n77A</w:t>
            </w:r>
          </w:p>
        </w:tc>
      </w:tr>
      <w:tr w:rsidR="00094322" w:rsidRPr="007B6BD5" w14:paraId="2EA86A6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4F7CB2" w14:textId="77777777" w:rsidR="00094322" w:rsidRPr="007B6BD5" w:rsidRDefault="00094322" w:rsidP="00CE460C">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3C6F7F5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C7451A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356CED26" w14:textId="77777777" w:rsidR="00094322" w:rsidRPr="007B6BD5" w:rsidRDefault="00094322" w:rsidP="00CE460C">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D2AC36" w14:textId="77777777" w:rsidR="00094322" w:rsidRPr="007B6BD5" w:rsidRDefault="00094322" w:rsidP="00CE460C">
            <w:pPr>
              <w:spacing w:after="0"/>
              <w:jc w:val="center"/>
              <w:rPr>
                <w:rFonts w:ascii="Arial" w:hAnsi="Arial"/>
                <w:sz w:val="18"/>
              </w:rPr>
            </w:pPr>
            <w:r w:rsidRPr="007B6BD5">
              <w:rPr>
                <w:rFonts w:ascii="Arial" w:hAnsi="Arial"/>
                <w:sz w:val="18"/>
              </w:rPr>
              <w:t>DC_1A_n78A</w:t>
            </w:r>
          </w:p>
          <w:p w14:paraId="6325728D" w14:textId="77777777" w:rsidR="00094322" w:rsidRPr="007B6BD5" w:rsidRDefault="00094322" w:rsidP="00CE460C">
            <w:pPr>
              <w:spacing w:after="0"/>
              <w:jc w:val="center"/>
              <w:rPr>
                <w:rFonts w:ascii="Arial" w:hAnsi="Arial"/>
                <w:sz w:val="18"/>
              </w:rPr>
            </w:pPr>
            <w:r w:rsidRPr="007B6BD5">
              <w:rPr>
                <w:rFonts w:ascii="Arial" w:hAnsi="Arial"/>
                <w:sz w:val="18"/>
              </w:rPr>
              <w:t>DC_41A_n78A</w:t>
            </w:r>
          </w:p>
        </w:tc>
      </w:tr>
      <w:tr w:rsidR="00094322" w:rsidRPr="007B6BD5" w14:paraId="0E4C3D2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05FF4E" w14:textId="77777777" w:rsidR="00094322" w:rsidRPr="007B6BD5" w:rsidRDefault="00094322" w:rsidP="00CE460C">
            <w:pPr>
              <w:spacing w:after="0"/>
              <w:jc w:val="center"/>
              <w:rPr>
                <w:rFonts w:ascii="Arial" w:hAnsi="Arial"/>
                <w:sz w:val="18"/>
              </w:rPr>
            </w:pPr>
            <w:r w:rsidRPr="007B6BD5">
              <w:rPr>
                <w:rFonts w:ascii="Arial" w:hAnsi="Arial"/>
                <w:sz w:val="18"/>
              </w:rPr>
              <w:t>DC_1A-41A-42A_n79A</w:t>
            </w:r>
          </w:p>
          <w:p w14:paraId="172014AD" w14:textId="77777777" w:rsidR="00094322" w:rsidRPr="007B6BD5" w:rsidRDefault="00094322" w:rsidP="00CE460C">
            <w:pPr>
              <w:spacing w:after="0"/>
              <w:jc w:val="center"/>
              <w:rPr>
                <w:rFonts w:ascii="Arial" w:hAnsi="Arial"/>
                <w:sz w:val="18"/>
              </w:rPr>
            </w:pPr>
            <w:r w:rsidRPr="007B6BD5">
              <w:rPr>
                <w:rFonts w:ascii="Arial" w:hAnsi="Arial"/>
                <w:sz w:val="18"/>
              </w:rPr>
              <w:t>DC_1A-41A-42C_n79A</w:t>
            </w:r>
          </w:p>
          <w:p w14:paraId="44C5F34F" w14:textId="77777777" w:rsidR="00094322" w:rsidRPr="007B6BD5" w:rsidRDefault="00094322" w:rsidP="00CE460C">
            <w:pPr>
              <w:spacing w:after="0"/>
              <w:jc w:val="center"/>
              <w:rPr>
                <w:rFonts w:ascii="Arial" w:hAnsi="Arial"/>
                <w:sz w:val="18"/>
              </w:rPr>
            </w:pPr>
            <w:r w:rsidRPr="007B6BD5">
              <w:rPr>
                <w:rFonts w:ascii="Arial" w:hAnsi="Arial"/>
                <w:sz w:val="18"/>
              </w:rPr>
              <w:t>DC_1A-41C-42A_n79A</w:t>
            </w:r>
          </w:p>
          <w:p w14:paraId="7913FBF5"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0EB5D32E" w14:textId="77777777" w:rsidR="00094322" w:rsidRPr="007B6BD5" w:rsidRDefault="00094322" w:rsidP="00CE460C">
            <w:pPr>
              <w:spacing w:after="0"/>
              <w:jc w:val="center"/>
              <w:rPr>
                <w:rFonts w:ascii="Arial" w:hAnsi="Arial"/>
                <w:sz w:val="18"/>
              </w:rPr>
            </w:pPr>
            <w:r w:rsidRPr="007B6BD5">
              <w:rPr>
                <w:rFonts w:ascii="Arial" w:hAnsi="Arial"/>
                <w:sz w:val="18"/>
              </w:rPr>
              <w:t>DC_1A_n79A</w:t>
            </w:r>
          </w:p>
          <w:p w14:paraId="707331D9" w14:textId="77777777" w:rsidR="00094322" w:rsidRPr="007B6BD5" w:rsidRDefault="00094322" w:rsidP="00CE460C">
            <w:pPr>
              <w:spacing w:after="0"/>
              <w:jc w:val="center"/>
              <w:rPr>
                <w:rFonts w:ascii="Arial" w:hAnsi="Arial"/>
                <w:sz w:val="18"/>
              </w:rPr>
            </w:pPr>
            <w:r w:rsidRPr="007B6BD5">
              <w:rPr>
                <w:rFonts w:ascii="Arial" w:hAnsi="Arial"/>
                <w:sz w:val="18"/>
              </w:rPr>
              <w:t>DC_41A_n79A</w:t>
            </w:r>
          </w:p>
        </w:tc>
      </w:tr>
      <w:tr w:rsidR="00094322" w:rsidRPr="007B6BD5" w14:paraId="49ED987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D1F907"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1B4B3373"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F01753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65FA2F18"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094322" w:rsidRPr="007B6BD5" w14:paraId="17317AD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DF008"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AEE3999"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024827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73AEE26E"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094322" w:rsidRPr="007B6BD5" w14:paraId="4E8B1BC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16A4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8973B8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DC_2A_n28A</w:t>
            </w:r>
          </w:p>
          <w:p w14:paraId="6CD2743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DC_4A_n28A</w:t>
            </w:r>
          </w:p>
          <w:p w14:paraId="60C05BB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DC_7A_n28A</w:t>
            </w:r>
          </w:p>
        </w:tc>
      </w:tr>
      <w:tr w:rsidR="00094322" w:rsidRPr="007B6BD5" w14:paraId="03F571D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B55FC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DC_2A-4A-7A_n78A</w:t>
            </w:r>
          </w:p>
          <w:p w14:paraId="4E28683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F335A7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DC_2A_n78A</w:t>
            </w:r>
          </w:p>
          <w:p w14:paraId="7022D94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DC_4A_n78A</w:t>
            </w:r>
          </w:p>
        </w:tc>
      </w:tr>
      <w:tr w:rsidR="00094322" w:rsidRPr="007B6BD5" w14:paraId="2C01CE0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1D669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4F4FFF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60BF28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DC_2A_n41A</w:t>
            </w:r>
          </w:p>
          <w:p w14:paraId="236327E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DC_5A_n2A</w:t>
            </w:r>
          </w:p>
          <w:p w14:paraId="2DFF08D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DC_5A_n41A</w:t>
            </w:r>
          </w:p>
        </w:tc>
      </w:tr>
      <w:tr w:rsidR="00094322" w:rsidRPr="007B6BD5" w14:paraId="6EB9D07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8F04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536AD8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DAD11A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DC_2A_n66A</w:t>
            </w:r>
          </w:p>
          <w:p w14:paraId="038B114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DC_5A_n2A</w:t>
            </w:r>
          </w:p>
          <w:p w14:paraId="0921BF7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DC_5A_n66A</w:t>
            </w:r>
          </w:p>
        </w:tc>
      </w:tr>
      <w:tr w:rsidR="00094322" w:rsidRPr="007B6BD5" w14:paraId="3B7C83D1" w14:textId="77777777" w:rsidTr="00CE460C">
        <w:trPr>
          <w:jc w:val="center"/>
        </w:trPr>
        <w:tc>
          <w:tcPr>
            <w:tcW w:w="3397" w:type="dxa"/>
            <w:noWrap/>
            <w:vAlign w:val="center"/>
          </w:tcPr>
          <w:p w14:paraId="697FB94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DC_2A-5A_n2A-n77A</w:t>
            </w:r>
          </w:p>
          <w:p w14:paraId="63F3B46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75DBF6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0285557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DC_5A_n2A</w:t>
            </w:r>
          </w:p>
          <w:p w14:paraId="502BCDA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rPr>
              <w:t>DC_5A_n77A</w:t>
            </w:r>
          </w:p>
        </w:tc>
      </w:tr>
      <w:tr w:rsidR="00094322" w:rsidRPr="007B6BD5" w14:paraId="36202F78" w14:textId="77777777" w:rsidTr="00CE460C">
        <w:trPr>
          <w:jc w:val="center"/>
        </w:trPr>
        <w:tc>
          <w:tcPr>
            <w:tcW w:w="3397" w:type="dxa"/>
            <w:noWrap/>
            <w:vAlign w:val="center"/>
          </w:tcPr>
          <w:p w14:paraId="32D9A9BD" w14:textId="77777777" w:rsidR="00094322" w:rsidRPr="007B6BD5" w:rsidRDefault="00094322" w:rsidP="00CE460C">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63519611" w14:textId="77777777" w:rsidR="00094322" w:rsidRPr="007B6BD5" w:rsidRDefault="00094322" w:rsidP="00CE460C">
            <w:pPr>
              <w:spacing w:after="0"/>
              <w:jc w:val="center"/>
              <w:rPr>
                <w:rFonts w:ascii="Arial" w:hAnsi="Arial"/>
                <w:sz w:val="18"/>
              </w:rPr>
            </w:pPr>
            <w:r w:rsidRPr="007B6BD5">
              <w:rPr>
                <w:rFonts w:ascii="Arial" w:hAnsi="Arial"/>
                <w:sz w:val="18"/>
              </w:rPr>
              <w:t>DC_5A_n2A</w:t>
            </w:r>
          </w:p>
          <w:p w14:paraId="4BF70548" w14:textId="77777777" w:rsidR="00094322" w:rsidRPr="007B6BD5" w:rsidRDefault="00094322" w:rsidP="00CE460C">
            <w:pPr>
              <w:spacing w:after="0"/>
              <w:jc w:val="center"/>
              <w:rPr>
                <w:rFonts w:ascii="Arial" w:hAnsi="Arial"/>
                <w:sz w:val="18"/>
              </w:rPr>
            </w:pPr>
            <w:r w:rsidRPr="007B6BD5">
              <w:rPr>
                <w:rFonts w:ascii="Arial" w:hAnsi="Arial"/>
                <w:sz w:val="18"/>
              </w:rPr>
              <w:t>DC_2A_n78A</w:t>
            </w:r>
          </w:p>
          <w:p w14:paraId="5E9285B4" w14:textId="77777777" w:rsidR="00094322" w:rsidRPr="007B6BD5" w:rsidRDefault="00094322" w:rsidP="00CE460C">
            <w:pPr>
              <w:spacing w:after="0"/>
              <w:jc w:val="center"/>
              <w:rPr>
                <w:rFonts w:ascii="Arial" w:hAnsi="Arial"/>
                <w:sz w:val="18"/>
              </w:rPr>
            </w:pPr>
            <w:r w:rsidRPr="007B6BD5">
              <w:rPr>
                <w:rFonts w:ascii="Arial" w:hAnsi="Arial"/>
                <w:sz w:val="18"/>
              </w:rPr>
              <w:t>DC_5A_n78A</w:t>
            </w:r>
          </w:p>
        </w:tc>
      </w:tr>
      <w:tr w:rsidR="00094322" w:rsidRPr="007B6BD5" w14:paraId="0736192E" w14:textId="77777777" w:rsidTr="00CE460C">
        <w:trPr>
          <w:jc w:val="center"/>
        </w:trPr>
        <w:tc>
          <w:tcPr>
            <w:tcW w:w="3397" w:type="dxa"/>
            <w:noWrap/>
            <w:vAlign w:val="center"/>
          </w:tcPr>
          <w:p w14:paraId="0BC9E9B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DC_2A-5A_n5A-n77A</w:t>
            </w:r>
          </w:p>
          <w:p w14:paraId="5C1799C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1074072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4E43D13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ABE079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lang w:eastAsia="zh-CN"/>
              </w:rPr>
              <w:t>DC_5A_n77A</w:t>
            </w:r>
          </w:p>
        </w:tc>
      </w:tr>
      <w:tr w:rsidR="00094322" w:rsidRPr="007B6BD5" w14:paraId="3A544EF5" w14:textId="77777777" w:rsidTr="00CE460C">
        <w:trPr>
          <w:jc w:val="center"/>
        </w:trPr>
        <w:tc>
          <w:tcPr>
            <w:tcW w:w="3397" w:type="dxa"/>
            <w:noWrap/>
            <w:vAlign w:val="center"/>
          </w:tcPr>
          <w:p w14:paraId="4170ADB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AC4FB3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DC_5A_n2A</w:t>
            </w:r>
          </w:p>
          <w:p w14:paraId="11E5DCC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DC_7A_n2A</w:t>
            </w:r>
          </w:p>
        </w:tc>
      </w:tr>
      <w:tr w:rsidR="00094322" w:rsidRPr="007B6BD5" w14:paraId="58427832" w14:textId="77777777" w:rsidTr="00CE460C">
        <w:trPr>
          <w:jc w:val="center"/>
        </w:trPr>
        <w:tc>
          <w:tcPr>
            <w:tcW w:w="3397" w:type="dxa"/>
            <w:noWrap/>
            <w:vAlign w:val="center"/>
          </w:tcPr>
          <w:p w14:paraId="4F65E67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13475ECA"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DC_2A_n7A</w:t>
            </w:r>
          </w:p>
          <w:p w14:paraId="340C3304"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DC_5A_n7A</w:t>
            </w:r>
          </w:p>
          <w:p w14:paraId="530DECCE" w14:textId="77777777" w:rsidR="00094322" w:rsidRPr="007B6BD5" w:rsidRDefault="00094322" w:rsidP="00CE460C">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094322" w:rsidRPr="007B6BD5" w14:paraId="5BCD4466" w14:textId="77777777" w:rsidTr="00CE460C">
        <w:trPr>
          <w:jc w:val="center"/>
        </w:trPr>
        <w:tc>
          <w:tcPr>
            <w:tcW w:w="3397" w:type="dxa"/>
            <w:noWrap/>
            <w:vAlign w:val="center"/>
          </w:tcPr>
          <w:p w14:paraId="0909FC7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DC_2A-5A-7A_n66A</w:t>
            </w:r>
          </w:p>
          <w:p w14:paraId="5F265291" w14:textId="77777777" w:rsidR="00094322" w:rsidRPr="007B6BD5" w:rsidRDefault="00094322" w:rsidP="00CE460C">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5C3A648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DC_2A_n66A</w:t>
            </w:r>
          </w:p>
          <w:p w14:paraId="472EB54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DC_5A_n66A</w:t>
            </w:r>
          </w:p>
          <w:p w14:paraId="65ED4DC4"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DC_7A_n66A</w:t>
            </w:r>
          </w:p>
        </w:tc>
      </w:tr>
      <w:tr w:rsidR="00094322" w:rsidRPr="007B6BD5" w14:paraId="7FFB18EA" w14:textId="77777777" w:rsidTr="00CE460C">
        <w:trPr>
          <w:jc w:val="center"/>
        </w:trPr>
        <w:tc>
          <w:tcPr>
            <w:tcW w:w="3397" w:type="dxa"/>
            <w:noWrap/>
            <w:vAlign w:val="center"/>
          </w:tcPr>
          <w:p w14:paraId="6CC5E1FB"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E7B4DB8"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DC_2A_n77A</w:t>
            </w:r>
          </w:p>
          <w:p w14:paraId="5B618FA4"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DC_5A_n77A</w:t>
            </w:r>
          </w:p>
          <w:p w14:paraId="48D073E6"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DC_7A_n77A</w:t>
            </w:r>
          </w:p>
        </w:tc>
      </w:tr>
      <w:tr w:rsidR="00094322" w:rsidRPr="007B6BD5" w14:paraId="7679DB21" w14:textId="77777777" w:rsidTr="00CE460C">
        <w:trPr>
          <w:jc w:val="center"/>
        </w:trPr>
        <w:tc>
          <w:tcPr>
            <w:tcW w:w="3397" w:type="dxa"/>
            <w:noWrap/>
            <w:vAlign w:val="center"/>
          </w:tcPr>
          <w:p w14:paraId="5EF7CB75"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3452A7B"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DC_2A_n77A</w:t>
            </w:r>
          </w:p>
          <w:p w14:paraId="6F7BAEDC"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DC_5A_n77A</w:t>
            </w:r>
          </w:p>
          <w:p w14:paraId="76F029A0"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DC_7A_n77A</w:t>
            </w:r>
          </w:p>
        </w:tc>
      </w:tr>
      <w:tr w:rsidR="00094322" w:rsidRPr="007B6BD5" w14:paraId="5EDDAA52" w14:textId="77777777" w:rsidTr="00CE460C">
        <w:trPr>
          <w:jc w:val="center"/>
        </w:trPr>
        <w:tc>
          <w:tcPr>
            <w:tcW w:w="3397" w:type="dxa"/>
            <w:noWrap/>
            <w:vAlign w:val="center"/>
          </w:tcPr>
          <w:p w14:paraId="3BD87281" w14:textId="77777777" w:rsidR="00094322" w:rsidRPr="007B6BD5" w:rsidRDefault="00094322" w:rsidP="00CE460C">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79AD9FE4"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DC_2A_n78A</w:t>
            </w:r>
          </w:p>
          <w:p w14:paraId="14DBF6A6"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DC_5A_n78A</w:t>
            </w:r>
          </w:p>
          <w:p w14:paraId="55920BDB" w14:textId="77777777" w:rsidR="00094322" w:rsidRPr="007B6BD5" w:rsidRDefault="00094322" w:rsidP="00CE460C">
            <w:pPr>
              <w:spacing w:after="0"/>
              <w:jc w:val="center"/>
              <w:rPr>
                <w:rFonts w:ascii="Arial" w:hAnsi="Arial"/>
                <w:sz w:val="18"/>
                <w:lang w:eastAsia="ja-JP"/>
              </w:rPr>
            </w:pPr>
            <w:r w:rsidRPr="007B6BD5">
              <w:rPr>
                <w:rFonts w:ascii="Arial" w:hAnsi="Arial"/>
                <w:color w:val="000000"/>
                <w:sz w:val="18"/>
              </w:rPr>
              <w:t>DC_7A_n78A</w:t>
            </w:r>
          </w:p>
        </w:tc>
      </w:tr>
      <w:tr w:rsidR="00094322" w:rsidRPr="007B6BD5" w14:paraId="68A35A87" w14:textId="77777777" w:rsidTr="00CE460C">
        <w:trPr>
          <w:jc w:val="center"/>
        </w:trPr>
        <w:tc>
          <w:tcPr>
            <w:tcW w:w="3397" w:type="dxa"/>
            <w:noWrap/>
          </w:tcPr>
          <w:p w14:paraId="78DBFCDA" w14:textId="77777777" w:rsidR="00094322" w:rsidRPr="007B6BD5" w:rsidRDefault="00094322" w:rsidP="00CE460C">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2A803B12"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DC_2A_n66A</w:t>
            </w:r>
          </w:p>
          <w:p w14:paraId="1466EF64"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DC_5A_n66A</w:t>
            </w:r>
          </w:p>
          <w:p w14:paraId="4BFA9E9A" w14:textId="77777777" w:rsidR="00094322" w:rsidRPr="007B6BD5" w:rsidRDefault="00094322" w:rsidP="00CE460C">
            <w:pPr>
              <w:spacing w:after="0"/>
              <w:jc w:val="center"/>
              <w:rPr>
                <w:rFonts w:ascii="Arial" w:hAnsi="Arial"/>
                <w:sz w:val="18"/>
                <w:lang w:eastAsia="ko-KR"/>
              </w:rPr>
            </w:pPr>
            <w:r w:rsidRPr="0024034C">
              <w:rPr>
                <w:rFonts w:ascii="Arial" w:hAnsi="Arial"/>
                <w:sz w:val="18"/>
                <w:lang w:eastAsia="ja-JP"/>
              </w:rPr>
              <w:t>DC_7A_n66A</w:t>
            </w:r>
          </w:p>
        </w:tc>
      </w:tr>
      <w:tr w:rsidR="00094322" w:rsidRPr="007B6BD5" w14:paraId="1DA9A7AB" w14:textId="77777777" w:rsidTr="00CE460C">
        <w:trPr>
          <w:jc w:val="center"/>
        </w:trPr>
        <w:tc>
          <w:tcPr>
            <w:tcW w:w="3397" w:type="dxa"/>
            <w:noWrap/>
          </w:tcPr>
          <w:p w14:paraId="5DD4CC0D" w14:textId="77777777" w:rsidR="00094322" w:rsidRPr="007B6BD5" w:rsidRDefault="00094322" w:rsidP="00CE460C">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7A4F4DA"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DC_2A_n66A</w:t>
            </w:r>
          </w:p>
          <w:p w14:paraId="1E5218C7"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DC_5A_n66A</w:t>
            </w:r>
          </w:p>
          <w:p w14:paraId="4E8D4C01"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DC_7A_n66A</w:t>
            </w:r>
          </w:p>
        </w:tc>
      </w:tr>
      <w:tr w:rsidR="00094322" w:rsidRPr="007B6BD5" w14:paraId="068DBDD6" w14:textId="77777777" w:rsidTr="00CE460C">
        <w:trPr>
          <w:jc w:val="center"/>
        </w:trPr>
        <w:tc>
          <w:tcPr>
            <w:tcW w:w="3397" w:type="dxa"/>
            <w:noWrap/>
            <w:vAlign w:val="center"/>
          </w:tcPr>
          <w:p w14:paraId="109214C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4F33DEF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DC_2A_n78A</w:t>
            </w:r>
          </w:p>
          <w:p w14:paraId="13FDD7A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DC_5A_n78A</w:t>
            </w:r>
          </w:p>
          <w:p w14:paraId="0C46789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DC_7A_n78A</w:t>
            </w:r>
          </w:p>
        </w:tc>
      </w:tr>
      <w:tr w:rsidR="00094322" w:rsidRPr="007B6BD5" w14:paraId="5F09EA1A" w14:textId="77777777" w:rsidTr="00CE460C">
        <w:trPr>
          <w:jc w:val="center"/>
        </w:trPr>
        <w:tc>
          <w:tcPr>
            <w:tcW w:w="3397" w:type="dxa"/>
            <w:noWrap/>
            <w:vAlign w:val="center"/>
          </w:tcPr>
          <w:p w14:paraId="06B860F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6A6C62E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DC_5A_n12A</w:t>
            </w:r>
          </w:p>
          <w:p w14:paraId="5B1B383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DC_2A_n12A</w:t>
            </w:r>
          </w:p>
          <w:p w14:paraId="3E47AEC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094322" w:rsidRPr="007B6BD5" w14:paraId="7BF0677A" w14:textId="77777777" w:rsidTr="00CE460C">
        <w:trPr>
          <w:jc w:val="center"/>
        </w:trPr>
        <w:tc>
          <w:tcPr>
            <w:tcW w:w="3397" w:type="dxa"/>
            <w:noWrap/>
            <w:vAlign w:val="center"/>
          </w:tcPr>
          <w:p w14:paraId="1A66DC6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7722705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DC_2A_n41A</w:t>
            </w:r>
          </w:p>
          <w:p w14:paraId="7F3DF09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DC_2A_n66A</w:t>
            </w:r>
          </w:p>
          <w:p w14:paraId="0644738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DC_5A_n41A</w:t>
            </w:r>
          </w:p>
          <w:p w14:paraId="0B0FE5D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DC_5A_n66A</w:t>
            </w:r>
          </w:p>
        </w:tc>
      </w:tr>
      <w:tr w:rsidR="00094322" w:rsidRPr="007B6BD5" w14:paraId="64A57648" w14:textId="77777777" w:rsidTr="00CE460C">
        <w:trPr>
          <w:jc w:val="center"/>
        </w:trPr>
        <w:tc>
          <w:tcPr>
            <w:tcW w:w="3397" w:type="dxa"/>
            <w:noWrap/>
            <w:vAlign w:val="center"/>
          </w:tcPr>
          <w:p w14:paraId="50BEAA6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3D9B3D3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DC_2A_n5A</w:t>
            </w:r>
          </w:p>
          <w:p w14:paraId="0787D84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DC_12A_n5A</w:t>
            </w:r>
          </w:p>
          <w:p w14:paraId="01819E6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094322" w:rsidRPr="007B6BD5" w14:paraId="014EEFEE" w14:textId="77777777" w:rsidTr="00CE460C">
        <w:trPr>
          <w:jc w:val="center"/>
        </w:trPr>
        <w:tc>
          <w:tcPr>
            <w:tcW w:w="3397" w:type="dxa"/>
            <w:noWrap/>
            <w:vAlign w:val="center"/>
          </w:tcPr>
          <w:p w14:paraId="3AB784D8"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2D702BDC"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34F652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DC_5A_n2A</w:t>
            </w:r>
          </w:p>
          <w:p w14:paraId="57E82E8E"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DC_30A_n2A</w:t>
            </w:r>
          </w:p>
        </w:tc>
      </w:tr>
      <w:tr w:rsidR="00094322" w:rsidRPr="007B6BD5" w14:paraId="3FA9EF90" w14:textId="77777777" w:rsidTr="00CE460C">
        <w:trPr>
          <w:jc w:val="center"/>
        </w:trPr>
        <w:tc>
          <w:tcPr>
            <w:tcW w:w="3397" w:type="dxa"/>
            <w:noWrap/>
            <w:vAlign w:val="center"/>
          </w:tcPr>
          <w:p w14:paraId="4C5737F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490B6CB4"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lang w:eastAsia="zh-CN"/>
              </w:rPr>
              <w:t>DC_2A_n5A</w:t>
            </w:r>
          </w:p>
          <w:p w14:paraId="5656167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DC_30A_n5A</w:t>
            </w:r>
          </w:p>
        </w:tc>
      </w:tr>
      <w:tr w:rsidR="00094322" w:rsidRPr="007B6BD5" w14:paraId="0564ADE2" w14:textId="77777777" w:rsidTr="00CE460C">
        <w:trPr>
          <w:jc w:val="center"/>
        </w:trPr>
        <w:tc>
          <w:tcPr>
            <w:tcW w:w="3397" w:type="dxa"/>
            <w:noWrap/>
            <w:vAlign w:val="center"/>
          </w:tcPr>
          <w:p w14:paraId="75583097"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534D036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4C8915B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DC_5A_n66A</w:t>
            </w:r>
          </w:p>
          <w:p w14:paraId="42139C6C"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DC_30A_n66A</w:t>
            </w:r>
          </w:p>
        </w:tc>
      </w:tr>
      <w:tr w:rsidR="00094322" w:rsidRPr="007B6BD5" w14:paraId="139490E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6F77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5B0A4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04A6898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DC_5A_n66A</w:t>
            </w:r>
          </w:p>
          <w:p w14:paraId="03F61BC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tc>
      </w:tr>
      <w:tr w:rsidR="00094322" w:rsidRPr="007B6BD5" w14:paraId="482F464F" w14:textId="77777777" w:rsidTr="00CE460C">
        <w:trPr>
          <w:jc w:val="center"/>
        </w:trPr>
        <w:tc>
          <w:tcPr>
            <w:tcW w:w="3397" w:type="dxa"/>
            <w:noWrap/>
            <w:vAlign w:val="center"/>
          </w:tcPr>
          <w:p w14:paraId="45874778" w14:textId="77777777" w:rsidR="00094322" w:rsidRPr="007B6BD5" w:rsidRDefault="00094322" w:rsidP="00CE460C">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1CDB094"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7AFC0829"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1D20A67" w14:textId="77777777" w:rsidR="00094322" w:rsidRPr="007B6BD5" w:rsidRDefault="00094322" w:rsidP="00CE460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1E5CE7C"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094322" w:rsidRPr="007B6BD5" w14:paraId="3C994640" w14:textId="77777777" w:rsidTr="00CE460C">
        <w:trPr>
          <w:jc w:val="center"/>
        </w:trPr>
        <w:tc>
          <w:tcPr>
            <w:tcW w:w="3397" w:type="dxa"/>
            <w:noWrap/>
            <w:vAlign w:val="center"/>
          </w:tcPr>
          <w:p w14:paraId="58A927AE" w14:textId="77777777" w:rsidR="00094322" w:rsidRPr="007B6BD5" w:rsidRDefault="00094322" w:rsidP="00CE460C">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C641606"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6ADDFE3" w14:textId="77777777" w:rsidR="00094322" w:rsidRPr="007B6BD5" w:rsidRDefault="00094322" w:rsidP="00CE460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772DD1B"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094322" w:rsidRPr="007B6BD5" w14:paraId="037BA6DB" w14:textId="77777777" w:rsidTr="00CE460C">
        <w:trPr>
          <w:jc w:val="center"/>
        </w:trPr>
        <w:tc>
          <w:tcPr>
            <w:tcW w:w="3397" w:type="dxa"/>
            <w:noWrap/>
          </w:tcPr>
          <w:p w14:paraId="5F28DF3D" w14:textId="77777777" w:rsidR="00094322" w:rsidRPr="007B6BD5" w:rsidRDefault="00094322" w:rsidP="00CE460C">
            <w:pPr>
              <w:pStyle w:val="TAC"/>
            </w:pPr>
            <w:r w:rsidRPr="00107A7E">
              <w:t>DC_2A-5A_n41A-n77A</w:t>
            </w:r>
          </w:p>
        </w:tc>
        <w:tc>
          <w:tcPr>
            <w:tcW w:w="3686" w:type="dxa"/>
          </w:tcPr>
          <w:p w14:paraId="3E0906C5" w14:textId="77777777" w:rsidR="00094322" w:rsidRPr="00107A7E" w:rsidRDefault="00094322" w:rsidP="00CE460C">
            <w:pPr>
              <w:pStyle w:val="TAC"/>
              <w:rPr>
                <w:lang w:eastAsia="zh-CN"/>
              </w:rPr>
            </w:pPr>
            <w:r w:rsidRPr="00107A7E">
              <w:rPr>
                <w:lang w:eastAsia="zh-CN"/>
              </w:rPr>
              <w:t>DC_2A_n41A</w:t>
            </w:r>
          </w:p>
          <w:p w14:paraId="7B5584B6" w14:textId="77777777" w:rsidR="00094322" w:rsidRPr="00107A7E" w:rsidRDefault="00094322" w:rsidP="00CE460C">
            <w:pPr>
              <w:pStyle w:val="TAC"/>
              <w:rPr>
                <w:lang w:eastAsia="zh-CN"/>
              </w:rPr>
            </w:pPr>
            <w:r w:rsidRPr="00107A7E">
              <w:rPr>
                <w:lang w:eastAsia="zh-CN"/>
              </w:rPr>
              <w:t>DC_2A_n77A</w:t>
            </w:r>
          </w:p>
          <w:p w14:paraId="1AD12F75" w14:textId="77777777" w:rsidR="00094322" w:rsidRPr="00107A7E" w:rsidRDefault="00094322" w:rsidP="00CE460C">
            <w:pPr>
              <w:pStyle w:val="TAC"/>
              <w:rPr>
                <w:lang w:eastAsia="zh-CN"/>
              </w:rPr>
            </w:pPr>
            <w:r w:rsidRPr="00107A7E">
              <w:rPr>
                <w:lang w:eastAsia="zh-CN"/>
              </w:rPr>
              <w:t>DC_5A_n41A</w:t>
            </w:r>
          </w:p>
          <w:p w14:paraId="6616605C" w14:textId="77777777" w:rsidR="00094322" w:rsidRPr="007B6BD5" w:rsidRDefault="00094322" w:rsidP="00CE460C">
            <w:pPr>
              <w:pStyle w:val="TAC"/>
            </w:pPr>
            <w:r w:rsidRPr="00107A7E">
              <w:rPr>
                <w:lang w:eastAsia="zh-CN"/>
              </w:rPr>
              <w:t>DC_5A_n77A</w:t>
            </w:r>
          </w:p>
        </w:tc>
      </w:tr>
      <w:tr w:rsidR="00094322" w:rsidRPr="007B6BD5" w14:paraId="52D8D328" w14:textId="77777777" w:rsidTr="00CE460C">
        <w:trPr>
          <w:jc w:val="center"/>
        </w:trPr>
        <w:tc>
          <w:tcPr>
            <w:tcW w:w="3397" w:type="dxa"/>
            <w:noWrap/>
          </w:tcPr>
          <w:p w14:paraId="39BCD595" w14:textId="77777777" w:rsidR="00094322" w:rsidRPr="007B6BD5" w:rsidRDefault="00094322" w:rsidP="00CE460C">
            <w:pPr>
              <w:pStyle w:val="TAC"/>
            </w:pPr>
            <w:r w:rsidRPr="00107A7E">
              <w:t>DC_2A-5A_n41A-n78A</w:t>
            </w:r>
          </w:p>
        </w:tc>
        <w:tc>
          <w:tcPr>
            <w:tcW w:w="3686" w:type="dxa"/>
          </w:tcPr>
          <w:p w14:paraId="1C5A8D8C" w14:textId="77777777" w:rsidR="00094322" w:rsidRPr="00107A7E" w:rsidRDefault="00094322" w:rsidP="00CE460C">
            <w:pPr>
              <w:pStyle w:val="TAC"/>
              <w:rPr>
                <w:lang w:eastAsia="zh-CN"/>
              </w:rPr>
            </w:pPr>
            <w:r w:rsidRPr="00107A7E">
              <w:rPr>
                <w:lang w:eastAsia="zh-CN"/>
              </w:rPr>
              <w:t>DC_2A_n41A</w:t>
            </w:r>
          </w:p>
          <w:p w14:paraId="58F4F439" w14:textId="77777777" w:rsidR="00094322" w:rsidRPr="00107A7E" w:rsidRDefault="00094322" w:rsidP="00CE460C">
            <w:pPr>
              <w:pStyle w:val="TAC"/>
              <w:rPr>
                <w:lang w:eastAsia="zh-CN"/>
              </w:rPr>
            </w:pPr>
            <w:r w:rsidRPr="00107A7E">
              <w:rPr>
                <w:lang w:eastAsia="zh-CN"/>
              </w:rPr>
              <w:t>DC_2A_n78A</w:t>
            </w:r>
          </w:p>
          <w:p w14:paraId="484A09AB" w14:textId="77777777" w:rsidR="00094322" w:rsidRPr="00107A7E" w:rsidRDefault="00094322" w:rsidP="00CE460C">
            <w:pPr>
              <w:pStyle w:val="TAC"/>
              <w:rPr>
                <w:lang w:eastAsia="zh-CN"/>
              </w:rPr>
            </w:pPr>
            <w:r w:rsidRPr="00107A7E">
              <w:rPr>
                <w:lang w:eastAsia="zh-CN"/>
              </w:rPr>
              <w:t>DC_5A_n41A</w:t>
            </w:r>
          </w:p>
          <w:p w14:paraId="5B61D297" w14:textId="77777777" w:rsidR="00094322" w:rsidRPr="007B6BD5" w:rsidRDefault="00094322" w:rsidP="00CE460C">
            <w:pPr>
              <w:pStyle w:val="TAC"/>
            </w:pPr>
            <w:r w:rsidRPr="00107A7E">
              <w:rPr>
                <w:lang w:eastAsia="zh-CN"/>
              </w:rPr>
              <w:t>DC_5A_n78A</w:t>
            </w:r>
          </w:p>
        </w:tc>
      </w:tr>
      <w:tr w:rsidR="00094322" w:rsidRPr="007B6BD5" w14:paraId="389136BD" w14:textId="77777777" w:rsidTr="00CE460C">
        <w:trPr>
          <w:jc w:val="center"/>
        </w:trPr>
        <w:tc>
          <w:tcPr>
            <w:tcW w:w="3397" w:type="dxa"/>
            <w:noWrap/>
            <w:vAlign w:val="center"/>
          </w:tcPr>
          <w:p w14:paraId="6329796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49223B8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DC_2A_n12A</w:t>
            </w:r>
          </w:p>
          <w:p w14:paraId="41529A3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DC_5A_n12A</w:t>
            </w:r>
          </w:p>
          <w:p w14:paraId="18F2E03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094322" w:rsidRPr="007B6BD5" w14:paraId="35EBE57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DBB71" w14:textId="77777777" w:rsidR="00094322" w:rsidRPr="007B6BD5" w:rsidRDefault="00094322" w:rsidP="00CE460C">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C3C9C2A"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3C3FE75A"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7A9B375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FA7080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094322" w:rsidRPr="007B6BD5" w14:paraId="6D6AFF63" w14:textId="77777777" w:rsidTr="00CE460C">
        <w:trPr>
          <w:jc w:val="center"/>
        </w:trPr>
        <w:tc>
          <w:tcPr>
            <w:tcW w:w="3397" w:type="dxa"/>
            <w:noWrap/>
            <w:vAlign w:val="center"/>
          </w:tcPr>
          <w:p w14:paraId="35CEAF7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DC_2A-5A-66A_n2A</w:t>
            </w:r>
          </w:p>
          <w:p w14:paraId="552D582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79B51F7"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CA4585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DC_5A_n2A</w:t>
            </w:r>
          </w:p>
          <w:p w14:paraId="37DE7CE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tc>
      </w:tr>
      <w:tr w:rsidR="00094322" w:rsidRPr="007B6BD5" w14:paraId="54B1A33C" w14:textId="77777777" w:rsidTr="00CE460C">
        <w:trPr>
          <w:jc w:val="center"/>
        </w:trPr>
        <w:tc>
          <w:tcPr>
            <w:tcW w:w="3397" w:type="dxa"/>
            <w:noWrap/>
            <w:vAlign w:val="center"/>
          </w:tcPr>
          <w:p w14:paraId="3CD465C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3B50B9CA"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F44CF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DC_5A_n2A</w:t>
            </w:r>
          </w:p>
          <w:p w14:paraId="11390CE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tc>
      </w:tr>
      <w:tr w:rsidR="00094322" w:rsidRPr="007B6BD5" w14:paraId="72AB0BA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D0050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DC_2A-5A-66A-66A_n2A</w:t>
            </w:r>
          </w:p>
          <w:p w14:paraId="705E657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666FD9"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4DDC2E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DC_5A_n2A</w:t>
            </w:r>
          </w:p>
          <w:p w14:paraId="6A8B077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tc>
      </w:tr>
      <w:tr w:rsidR="00094322" w:rsidRPr="007B6BD5" w14:paraId="1A6A413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A8C7D"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1C5F45" w14:textId="77777777" w:rsidR="00094322" w:rsidRPr="007B6BD5" w:rsidRDefault="00094322" w:rsidP="00CE460C">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E7F94F6"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DC_5A_n2A</w:t>
            </w:r>
          </w:p>
          <w:p w14:paraId="0F82725E"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DC_66A_n2A</w:t>
            </w:r>
          </w:p>
        </w:tc>
      </w:tr>
      <w:tr w:rsidR="00094322" w:rsidRPr="007B6BD5" w14:paraId="5F8BD9DA" w14:textId="77777777" w:rsidTr="00CE460C">
        <w:trPr>
          <w:jc w:val="center"/>
        </w:trPr>
        <w:tc>
          <w:tcPr>
            <w:tcW w:w="3397" w:type="dxa"/>
            <w:noWrap/>
            <w:vAlign w:val="center"/>
          </w:tcPr>
          <w:p w14:paraId="79539B6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77D13B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3469F29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437F3B45" w14:textId="77777777" w:rsidTr="00CE460C">
        <w:trPr>
          <w:jc w:val="center"/>
        </w:trPr>
        <w:tc>
          <w:tcPr>
            <w:tcW w:w="3397" w:type="dxa"/>
            <w:noWrap/>
            <w:vAlign w:val="center"/>
          </w:tcPr>
          <w:p w14:paraId="133161F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68888F3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59EBBB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31C307F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19C2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09F6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0E10B3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708D639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169AF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4349E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2876CC6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08979D9C" w14:textId="77777777" w:rsidTr="00CE460C">
        <w:trPr>
          <w:jc w:val="center"/>
        </w:trPr>
        <w:tc>
          <w:tcPr>
            <w:tcW w:w="3397" w:type="dxa"/>
            <w:noWrap/>
            <w:vAlign w:val="center"/>
          </w:tcPr>
          <w:p w14:paraId="7B316FB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297A89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DC_2A_n7A</w:t>
            </w:r>
          </w:p>
          <w:p w14:paraId="7F2C162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DC_5A_n7A</w:t>
            </w:r>
          </w:p>
          <w:p w14:paraId="595AB9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DC_66A_n7A</w:t>
            </w:r>
          </w:p>
        </w:tc>
      </w:tr>
      <w:tr w:rsidR="00094322" w:rsidRPr="007B6BD5" w14:paraId="2A24B27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8627D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B419F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DC_2A_n7A</w:t>
            </w:r>
          </w:p>
          <w:p w14:paraId="2C55A41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DC_5A_n7A</w:t>
            </w:r>
          </w:p>
          <w:p w14:paraId="6C844A5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DC_66A_n7A</w:t>
            </w:r>
          </w:p>
        </w:tc>
      </w:tr>
      <w:tr w:rsidR="00094322" w:rsidRPr="007B6BD5" w14:paraId="081406F5" w14:textId="77777777" w:rsidTr="00CE460C">
        <w:trPr>
          <w:jc w:val="center"/>
        </w:trPr>
        <w:tc>
          <w:tcPr>
            <w:tcW w:w="3397" w:type="dxa"/>
            <w:noWrap/>
            <w:vAlign w:val="center"/>
          </w:tcPr>
          <w:p w14:paraId="5CE038F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20F5D6C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DC_2A_n12A</w:t>
            </w:r>
          </w:p>
          <w:p w14:paraId="123DB75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DC_5A_n12A</w:t>
            </w:r>
          </w:p>
          <w:p w14:paraId="64AE26D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094322" w:rsidRPr="007B6BD5" w14:paraId="50CC1EFE" w14:textId="77777777" w:rsidTr="00CE460C">
        <w:trPr>
          <w:jc w:val="center"/>
        </w:trPr>
        <w:tc>
          <w:tcPr>
            <w:tcW w:w="3397" w:type="dxa"/>
            <w:noWrap/>
            <w:vAlign w:val="center"/>
          </w:tcPr>
          <w:p w14:paraId="035B8F1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6A8E288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6AB5601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DC_5A_n30A</w:t>
            </w:r>
          </w:p>
          <w:p w14:paraId="4B3524A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7E96F94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DC79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6E08F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2E5A351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DC_5A_n30A</w:t>
            </w:r>
          </w:p>
          <w:p w14:paraId="55B43D0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0903E8D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E7208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D7597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0990318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DC_5A_n30A</w:t>
            </w:r>
          </w:p>
          <w:p w14:paraId="7BC9D52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0F34C43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7608D460" w14:textId="77777777" w:rsidR="00094322" w:rsidRPr="007B6BD5" w:rsidRDefault="00094322" w:rsidP="00CE460C">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BC85744" w14:textId="77777777" w:rsidR="00094322" w:rsidRPr="0049174D" w:rsidRDefault="00094322" w:rsidP="00CE460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FC8B739" w14:textId="77777777" w:rsidR="00094322" w:rsidRPr="0049174D" w:rsidRDefault="00094322" w:rsidP="00CE460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229F8A6" w14:textId="77777777" w:rsidR="00094322" w:rsidRPr="007B6BD5" w:rsidRDefault="00094322" w:rsidP="00CE460C">
            <w:pPr>
              <w:spacing w:after="0"/>
              <w:jc w:val="center"/>
              <w:rPr>
                <w:rFonts w:ascii="Arial" w:hAnsi="Arial" w:cs="Arial"/>
                <w:sz w:val="18"/>
                <w:lang w:eastAsia="ja-JP"/>
              </w:rPr>
            </w:pPr>
            <w:r w:rsidRPr="0049174D">
              <w:rPr>
                <w:rFonts w:ascii="Arial" w:hAnsi="Arial" w:cs="Arial"/>
                <w:sz w:val="18"/>
                <w:lang w:eastAsia="ja-JP"/>
              </w:rPr>
              <w:t>DC_66A_n41A</w:t>
            </w:r>
          </w:p>
        </w:tc>
      </w:tr>
      <w:tr w:rsidR="00094322" w:rsidRPr="007B6BD5" w14:paraId="49B57AB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7657FF2A" w14:textId="77777777" w:rsidR="00094322" w:rsidRPr="007B6BD5" w:rsidRDefault="00094322" w:rsidP="00CE460C">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28E4ED43" w14:textId="77777777" w:rsidR="00094322" w:rsidRPr="0049174D" w:rsidRDefault="00094322" w:rsidP="00CE460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16EF8AE" w14:textId="77777777" w:rsidR="00094322" w:rsidRPr="0049174D" w:rsidRDefault="00094322" w:rsidP="00CE460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9472724" w14:textId="77777777" w:rsidR="00094322" w:rsidRPr="007B6BD5" w:rsidRDefault="00094322" w:rsidP="00CE460C">
            <w:pPr>
              <w:spacing w:after="0"/>
              <w:jc w:val="center"/>
              <w:rPr>
                <w:rFonts w:ascii="Arial" w:hAnsi="Arial" w:cs="Arial"/>
                <w:sz w:val="18"/>
                <w:lang w:eastAsia="ja-JP"/>
              </w:rPr>
            </w:pPr>
            <w:r w:rsidRPr="0049174D">
              <w:rPr>
                <w:rFonts w:ascii="Arial" w:hAnsi="Arial" w:cs="Arial"/>
                <w:sz w:val="18"/>
                <w:lang w:eastAsia="ja-JP"/>
              </w:rPr>
              <w:t>DC_66A_n41A</w:t>
            </w:r>
          </w:p>
        </w:tc>
      </w:tr>
      <w:tr w:rsidR="00094322" w:rsidRPr="007B6BD5" w14:paraId="41D872CB" w14:textId="77777777" w:rsidTr="00CE460C">
        <w:trPr>
          <w:jc w:val="center"/>
        </w:trPr>
        <w:tc>
          <w:tcPr>
            <w:tcW w:w="3397" w:type="dxa"/>
            <w:noWrap/>
            <w:vAlign w:val="center"/>
          </w:tcPr>
          <w:p w14:paraId="5231111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DC_2A-5A-66A_n48A</w:t>
            </w:r>
          </w:p>
          <w:p w14:paraId="3F68DCE5" w14:textId="77777777" w:rsidR="00094322" w:rsidRPr="007B6BD5" w:rsidRDefault="00094322" w:rsidP="00CE460C">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4EF129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DC_2A_n48A</w:t>
            </w:r>
          </w:p>
          <w:p w14:paraId="52A9C7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DC_5A_n48A</w:t>
            </w:r>
          </w:p>
          <w:p w14:paraId="564C229B"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fi-FI"/>
              </w:rPr>
              <w:t>DC_66A_n48A</w:t>
            </w:r>
          </w:p>
        </w:tc>
      </w:tr>
      <w:tr w:rsidR="00094322" w:rsidRPr="007B6BD5" w14:paraId="20C6077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8B176"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737CBBEE" w14:textId="77777777" w:rsidR="00094322" w:rsidRPr="007B6BD5" w:rsidRDefault="00094322" w:rsidP="00CE460C">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427EE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DC_2A_n48A</w:t>
            </w:r>
          </w:p>
          <w:p w14:paraId="790BAEB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DC_5A_n48A</w:t>
            </w:r>
          </w:p>
          <w:p w14:paraId="503BCA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DC_66A_n48A</w:t>
            </w:r>
          </w:p>
        </w:tc>
      </w:tr>
      <w:tr w:rsidR="00094322" w:rsidRPr="007B6BD5" w14:paraId="7A1052BC" w14:textId="77777777" w:rsidTr="00CE460C">
        <w:trPr>
          <w:jc w:val="center"/>
        </w:trPr>
        <w:tc>
          <w:tcPr>
            <w:tcW w:w="3397" w:type="dxa"/>
            <w:noWrap/>
            <w:vAlign w:val="center"/>
          </w:tcPr>
          <w:p w14:paraId="681931E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DC_2A-5A-66A_n66A</w:t>
            </w:r>
          </w:p>
          <w:p w14:paraId="299C444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6AF558E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DC_2A_n66A</w:t>
            </w:r>
          </w:p>
          <w:p w14:paraId="616147D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DC_5A_n66A</w:t>
            </w:r>
          </w:p>
          <w:p w14:paraId="6C0E423F" w14:textId="77777777" w:rsidR="00094322" w:rsidRPr="007B6BD5" w:rsidRDefault="00094322" w:rsidP="00CE460C">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094322" w:rsidRPr="007B6BD5" w14:paraId="34910BA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2ED35"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592EE49" w14:textId="77777777" w:rsidR="00094322" w:rsidRPr="007B6BD5" w:rsidRDefault="00094322" w:rsidP="00CE460C">
            <w:pPr>
              <w:spacing w:after="0"/>
              <w:jc w:val="center"/>
              <w:rPr>
                <w:rFonts w:ascii="Arial" w:hAnsi="Arial"/>
                <w:sz w:val="18"/>
              </w:rPr>
            </w:pPr>
            <w:r w:rsidRPr="007B6BD5">
              <w:rPr>
                <w:rFonts w:ascii="Arial" w:hAnsi="Arial"/>
                <w:sz w:val="18"/>
              </w:rPr>
              <w:t>DC_2A_n66A</w:t>
            </w:r>
          </w:p>
          <w:p w14:paraId="10CC2CCE" w14:textId="77777777" w:rsidR="00094322" w:rsidRPr="007B6BD5" w:rsidRDefault="00094322" w:rsidP="00CE460C">
            <w:pPr>
              <w:spacing w:after="0"/>
              <w:jc w:val="center"/>
              <w:rPr>
                <w:rFonts w:ascii="Arial" w:hAnsi="Arial"/>
                <w:sz w:val="18"/>
              </w:rPr>
            </w:pPr>
            <w:r w:rsidRPr="007B6BD5">
              <w:rPr>
                <w:rFonts w:ascii="Arial" w:hAnsi="Arial"/>
                <w:sz w:val="18"/>
              </w:rPr>
              <w:t>DC_5A_n66A</w:t>
            </w:r>
          </w:p>
          <w:p w14:paraId="03DF9CDA"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094322" w:rsidRPr="007B6BD5" w14:paraId="25928C0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8987A"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C7E4A80" w14:textId="77777777" w:rsidR="00094322" w:rsidRPr="007B6BD5" w:rsidRDefault="00094322" w:rsidP="00CE460C">
            <w:pPr>
              <w:spacing w:after="0"/>
              <w:jc w:val="center"/>
              <w:rPr>
                <w:rFonts w:ascii="Arial" w:hAnsi="Arial"/>
                <w:sz w:val="18"/>
              </w:rPr>
            </w:pPr>
            <w:r w:rsidRPr="007B6BD5">
              <w:rPr>
                <w:rFonts w:ascii="Arial" w:hAnsi="Arial"/>
                <w:sz w:val="18"/>
              </w:rPr>
              <w:t>DC_2A_n66A</w:t>
            </w:r>
          </w:p>
          <w:p w14:paraId="33FCE399" w14:textId="77777777" w:rsidR="00094322" w:rsidRPr="007B6BD5" w:rsidRDefault="00094322" w:rsidP="00CE460C">
            <w:pPr>
              <w:spacing w:after="0"/>
              <w:jc w:val="center"/>
              <w:rPr>
                <w:rFonts w:ascii="Arial" w:hAnsi="Arial"/>
                <w:sz w:val="18"/>
              </w:rPr>
            </w:pPr>
            <w:r w:rsidRPr="007B6BD5">
              <w:rPr>
                <w:rFonts w:ascii="Arial" w:hAnsi="Arial"/>
                <w:sz w:val="18"/>
              </w:rPr>
              <w:t>DC_5A_n66A</w:t>
            </w:r>
          </w:p>
          <w:p w14:paraId="07B428EC"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094322" w:rsidRPr="007B6BD5" w14:paraId="0BD423D9" w14:textId="77777777" w:rsidTr="00CE460C">
        <w:trPr>
          <w:jc w:val="center"/>
        </w:trPr>
        <w:tc>
          <w:tcPr>
            <w:tcW w:w="3397" w:type="dxa"/>
            <w:noWrap/>
            <w:vAlign w:val="center"/>
          </w:tcPr>
          <w:p w14:paraId="0212950E"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1DECE98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DC_2A_n66A</w:t>
            </w:r>
          </w:p>
          <w:p w14:paraId="24C745F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DC_5A_n66A</w:t>
            </w:r>
          </w:p>
        </w:tc>
      </w:tr>
      <w:tr w:rsidR="00094322" w:rsidRPr="007B6BD5" w14:paraId="414CF94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6FECC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ABFC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DC_2A_n66A</w:t>
            </w:r>
          </w:p>
          <w:p w14:paraId="46FBB49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DC_5A_n66A</w:t>
            </w:r>
          </w:p>
        </w:tc>
      </w:tr>
      <w:tr w:rsidR="00094322" w:rsidRPr="007B6BD5" w14:paraId="117B67F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02DCA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DC_2A-5A-66A-66A_n66A</w:t>
            </w:r>
          </w:p>
          <w:p w14:paraId="25D7A25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7B11B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DC_2A_n66A</w:t>
            </w:r>
          </w:p>
          <w:p w14:paraId="7863387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DC_5A_n66A</w:t>
            </w:r>
          </w:p>
        </w:tc>
      </w:tr>
      <w:tr w:rsidR="00094322" w:rsidRPr="007B6BD5" w14:paraId="5303F36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0EE2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29CD7CE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3D73D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F931692" w14:textId="77777777" w:rsidR="00094322" w:rsidRPr="007B6BD5" w:rsidRDefault="00094322" w:rsidP="00CE460C">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8D5896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094322" w:rsidRPr="007B6BD5" w14:paraId="6C33859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D93D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D3DFF7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E7D657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BA9A69F" w14:textId="77777777" w:rsidR="00094322" w:rsidRPr="007B6BD5" w:rsidRDefault="00094322" w:rsidP="00CE460C">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66A044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094322" w:rsidRPr="007B6BD5" w14:paraId="3B87B59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9C61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51CD3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DC_2A_n66A</w:t>
            </w:r>
          </w:p>
          <w:p w14:paraId="723A241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DC_5A_n66A</w:t>
            </w:r>
          </w:p>
        </w:tc>
      </w:tr>
      <w:tr w:rsidR="00094322" w:rsidRPr="007B6BD5" w14:paraId="0859566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F1C7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5604695B"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DC_2A_n66A</w:t>
            </w:r>
          </w:p>
          <w:p w14:paraId="024ABDA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DC_5A_n66A</w:t>
            </w:r>
          </w:p>
        </w:tc>
      </w:tr>
      <w:tr w:rsidR="00094322" w:rsidRPr="007B6BD5" w14:paraId="4BE3AD5F" w14:textId="77777777" w:rsidTr="00CE460C">
        <w:trPr>
          <w:jc w:val="center"/>
        </w:trPr>
        <w:tc>
          <w:tcPr>
            <w:tcW w:w="3397" w:type="dxa"/>
            <w:noWrap/>
            <w:vAlign w:val="center"/>
          </w:tcPr>
          <w:p w14:paraId="6653840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2CFC171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E0F6848"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10208D9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094322" w:rsidRPr="007B6BD5" w14:paraId="6733B70F" w14:textId="77777777" w:rsidTr="00CE460C">
        <w:trPr>
          <w:jc w:val="center"/>
        </w:trPr>
        <w:tc>
          <w:tcPr>
            <w:tcW w:w="3397" w:type="dxa"/>
            <w:noWrap/>
            <w:vAlign w:val="center"/>
          </w:tcPr>
          <w:p w14:paraId="787EEA1A"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37E7EA6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5718F83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73F64A2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4A880958"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FDB57F3"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7CC9DD1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094322" w:rsidRPr="007B6BD5" w14:paraId="3EDBA53F" w14:textId="77777777" w:rsidTr="00CE460C">
        <w:trPr>
          <w:jc w:val="center"/>
        </w:trPr>
        <w:tc>
          <w:tcPr>
            <w:tcW w:w="3397" w:type="dxa"/>
            <w:noWrap/>
            <w:vAlign w:val="center"/>
          </w:tcPr>
          <w:p w14:paraId="4602B675"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11E7194"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7F83B1E" w14:textId="77777777" w:rsidR="00094322" w:rsidRPr="007B6BD5" w:rsidRDefault="00094322" w:rsidP="00CE460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900CD95"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094322" w:rsidRPr="007B6BD5" w14:paraId="50B3A5C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F2C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443A1B"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D7609C8"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4620DA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094322" w:rsidRPr="007B6BD5" w14:paraId="09DB2F6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EA92E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12DE85"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2EEF610B"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306ABCD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094322" w:rsidRPr="007B6BD5" w14:paraId="42DB592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B6CEE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82C1BC7"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DC_2A_n78A</w:t>
            </w:r>
          </w:p>
          <w:p w14:paraId="2F329369"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DC_5A_n78A</w:t>
            </w:r>
          </w:p>
          <w:p w14:paraId="424DEF1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DC_66A_n78A</w:t>
            </w:r>
          </w:p>
        </w:tc>
      </w:tr>
      <w:tr w:rsidR="00094322" w:rsidRPr="007B6BD5" w14:paraId="3E3115A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7B4F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0E61704" w14:textId="77777777" w:rsidR="00094322" w:rsidRPr="007B6BD5" w:rsidRDefault="00094322" w:rsidP="00CE460C">
            <w:pPr>
              <w:spacing w:after="0"/>
              <w:jc w:val="center"/>
              <w:rPr>
                <w:rFonts w:ascii="Arial" w:hAnsi="Arial" w:cs="Arial"/>
                <w:b/>
                <w:sz w:val="18"/>
                <w:szCs w:val="18"/>
              </w:rPr>
            </w:pPr>
            <w:r w:rsidRPr="007B6BD5">
              <w:rPr>
                <w:rFonts w:ascii="Arial" w:hAnsi="Arial" w:cs="Arial"/>
                <w:sz w:val="18"/>
                <w:szCs w:val="18"/>
              </w:rPr>
              <w:t>DC_2A_n78A</w:t>
            </w:r>
          </w:p>
          <w:p w14:paraId="160D993F" w14:textId="77777777" w:rsidR="00094322" w:rsidRPr="007B6BD5" w:rsidRDefault="00094322" w:rsidP="00CE460C">
            <w:pPr>
              <w:spacing w:after="0"/>
              <w:jc w:val="center"/>
              <w:rPr>
                <w:rFonts w:ascii="Arial" w:hAnsi="Arial" w:cs="Arial"/>
                <w:b/>
                <w:sz w:val="18"/>
                <w:szCs w:val="18"/>
              </w:rPr>
            </w:pPr>
            <w:r w:rsidRPr="007B6BD5">
              <w:rPr>
                <w:rFonts w:ascii="Arial" w:hAnsi="Arial" w:cs="Arial"/>
                <w:sz w:val="18"/>
                <w:szCs w:val="18"/>
              </w:rPr>
              <w:t>DC_5A_n78A</w:t>
            </w:r>
          </w:p>
          <w:p w14:paraId="22BCC07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DC_66A_n78A</w:t>
            </w:r>
          </w:p>
        </w:tc>
      </w:tr>
      <w:tr w:rsidR="00094322" w:rsidRPr="007B6BD5" w14:paraId="62EF7527" w14:textId="77777777" w:rsidTr="00CE460C">
        <w:trPr>
          <w:jc w:val="center"/>
        </w:trPr>
        <w:tc>
          <w:tcPr>
            <w:tcW w:w="3397" w:type="dxa"/>
            <w:noWrap/>
            <w:vAlign w:val="center"/>
          </w:tcPr>
          <w:p w14:paraId="7C1947A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DC_2A-5A_n66A-n77A</w:t>
            </w:r>
          </w:p>
          <w:p w14:paraId="70DEC3D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2D0CA1D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8AA9E7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48ED6E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6D776A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CN"/>
              </w:rPr>
              <w:t>DC_5A_n77A</w:t>
            </w:r>
          </w:p>
        </w:tc>
      </w:tr>
      <w:tr w:rsidR="00094322" w:rsidRPr="007B6BD5" w14:paraId="1200CDA2" w14:textId="77777777" w:rsidTr="00CE460C">
        <w:trPr>
          <w:jc w:val="center"/>
        </w:trPr>
        <w:tc>
          <w:tcPr>
            <w:tcW w:w="3397" w:type="dxa"/>
            <w:noWrap/>
            <w:vAlign w:val="center"/>
          </w:tcPr>
          <w:p w14:paraId="176E3183" w14:textId="77777777" w:rsidR="00094322" w:rsidRPr="007B6BD5" w:rsidRDefault="00094322" w:rsidP="00CE460C">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96E27FB"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094322" w:rsidRPr="007B6BD5" w14:paraId="003E9774" w14:textId="77777777" w:rsidTr="00CE460C">
        <w:trPr>
          <w:jc w:val="center"/>
        </w:trPr>
        <w:tc>
          <w:tcPr>
            <w:tcW w:w="3397" w:type="dxa"/>
            <w:noWrap/>
            <w:vAlign w:val="center"/>
          </w:tcPr>
          <w:p w14:paraId="43DD86A9" w14:textId="77777777" w:rsidR="00094322" w:rsidRPr="007B6BD5" w:rsidRDefault="00094322" w:rsidP="00CE460C">
            <w:pPr>
              <w:spacing w:after="0"/>
              <w:jc w:val="center"/>
              <w:rPr>
                <w:rFonts w:ascii="Arial" w:hAnsi="Arial"/>
                <w:sz w:val="18"/>
              </w:rPr>
            </w:pPr>
            <w:r w:rsidRPr="007B6BD5">
              <w:rPr>
                <w:rFonts w:ascii="Arial" w:hAnsi="Arial"/>
                <w:sz w:val="18"/>
              </w:rPr>
              <w:t>DC_2A-7A_n2A-n66A</w:t>
            </w:r>
          </w:p>
        </w:tc>
        <w:tc>
          <w:tcPr>
            <w:tcW w:w="3686" w:type="dxa"/>
            <w:vAlign w:val="center"/>
          </w:tcPr>
          <w:p w14:paraId="2483CDD3" w14:textId="77777777" w:rsidR="00094322" w:rsidRPr="007B6BD5" w:rsidRDefault="00094322" w:rsidP="00CE460C">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F7BD59E" w14:textId="77777777" w:rsidR="00094322" w:rsidRPr="007B6BD5" w:rsidRDefault="00094322" w:rsidP="00CE460C">
            <w:pPr>
              <w:spacing w:after="0"/>
              <w:jc w:val="center"/>
              <w:rPr>
                <w:rFonts w:ascii="Arial" w:hAnsi="Arial"/>
                <w:sz w:val="18"/>
              </w:rPr>
            </w:pPr>
            <w:r w:rsidRPr="007B6BD5">
              <w:rPr>
                <w:rFonts w:ascii="Arial" w:hAnsi="Arial"/>
                <w:sz w:val="18"/>
              </w:rPr>
              <w:t>DC_2A_n66A</w:t>
            </w:r>
          </w:p>
          <w:p w14:paraId="7CBEF08D" w14:textId="77777777" w:rsidR="00094322" w:rsidRPr="007B6BD5" w:rsidRDefault="00094322" w:rsidP="00CE460C">
            <w:pPr>
              <w:spacing w:after="0"/>
              <w:jc w:val="center"/>
              <w:rPr>
                <w:rFonts w:ascii="Arial" w:hAnsi="Arial"/>
                <w:sz w:val="18"/>
              </w:rPr>
            </w:pPr>
            <w:r w:rsidRPr="007B6BD5">
              <w:rPr>
                <w:rFonts w:ascii="Arial" w:hAnsi="Arial"/>
                <w:sz w:val="18"/>
              </w:rPr>
              <w:t>DC_7A_n2A</w:t>
            </w:r>
          </w:p>
          <w:p w14:paraId="441F4FA0" w14:textId="77777777" w:rsidR="00094322" w:rsidRPr="007B6BD5" w:rsidRDefault="00094322" w:rsidP="00CE460C">
            <w:pPr>
              <w:spacing w:after="0"/>
              <w:jc w:val="center"/>
              <w:rPr>
                <w:rFonts w:ascii="Arial" w:hAnsi="Arial"/>
                <w:sz w:val="18"/>
              </w:rPr>
            </w:pPr>
            <w:r w:rsidRPr="007B6BD5">
              <w:rPr>
                <w:rFonts w:ascii="Arial" w:hAnsi="Arial"/>
                <w:sz w:val="18"/>
              </w:rPr>
              <w:t>DC_7A_n66A</w:t>
            </w:r>
          </w:p>
        </w:tc>
      </w:tr>
      <w:tr w:rsidR="00094322" w:rsidRPr="007B6BD5" w14:paraId="50387FDC" w14:textId="77777777" w:rsidTr="00CE460C">
        <w:trPr>
          <w:jc w:val="center"/>
        </w:trPr>
        <w:tc>
          <w:tcPr>
            <w:tcW w:w="3397" w:type="dxa"/>
            <w:noWrap/>
            <w:vAlign w:val="center"/>
          </w:tcPr>
          <w:p w14:paraId="7C44E6F2" w14:textId="77777777" w:rsidR="00094322" w:rsidRPr="007B6BD5" w:rsidRDefault="00094322" w:rsidP="00CE460C">
            <w:pPr>
              <w:spacing w:after="0"/>
              <w:jc w:val="center"/>
              <w:rPr>
                <w:rFonts w:ascii="Arial" w:hAnsi="Arial"/>
                <w:sz w:val="18"/>
              </w:rPr>
            </w:pPr>
            <w:r w:rsidRPr="007B6BD5">
              <w:rPr>
                <w:rFonts w:ascii="Arial" w:hAnsi="Arial"/>
                <w:sz w:val="18"/>
              </w:rPr>
              <w:t>DC_2A-7A_n2A-n71A</w:t>
            </w:r>
          </w:p>
        </w:tc>
        <w:tc>
          <w:tcPr>
            <w:tcW w:w="3686" w:type="dxa"/>
            <w:vAlign w:val="center"/>
          </w:tcPr>
          <w:p w14:paraId="7A5CDFC0" w14:textId="77777777" w:rsidR="00094322" w:rsidRPr="007B6BD5" w:rsidRDefault="00094322" w:rsidP="00CE460C">
            <w:pPr>
              <w:spacing w:after="0"/>
              <w:jc w:val="center"/>
              <w:rPr>
                <w:rFonts w:ascii="Arial" w:hAnsi="Arial"/>
                <w:sz w:val="18"/>
              </w:rPr>
            </w:pPr>
            <w:r w:rsidRPr="007B6BD5">
              <w:rPr>
                <w:rFonts w:ascii="Arial" w:hAnsi="Arial"/>
                <w:sz w:val="18"/>
              </w:rPr>
              <w:t>DC_2A_n71A</w:t>
            </w:r>
          </w:p>
          <w:p w14:paraId="5800D17E" w14:textId="77777777" w:rsidR="00094322" w:rsidRPr="007B6BD5" w:rsidRDefault="00094322" w:rsidP="00CE460C">
            <w:pPr>
              <w:spacing w:after="0"/>
              <w:jc w:val="center"/>
              <w:rPr>
                <w:rFonts w:ascii="Arial" w:hAnsi="Arial"/>
                <w:sz w:val="18"/>
              </w:rPr>
            </w:pPr>
            <w:r w:rsidRPr="007B6BD5">
              <w:rPr>
                <w:rFonts w:ascii="Arial" w:hAnsi="Arial"/>
                <w:sz w:val="18"/>
              </w:rPr>
              <w:t>DC_7A_n2A</w:t>
            </w:r>
          </w:p>
          <w:p w14:paraId="3271BBA5" w14:textId="77777777" w:rsidR="00094322" w:rsidRPr="007B6BD5" w:rsidRDefault="00094322" w:rsidP="00CE460C">
            <w:pPr>
              <w:spacing w:after="0"/>
              <w:jc w:val="center"/>
              <w:rPr>
                <w:rFonts w:ascii="Arial" w:hAnsi="Arial"/>
                <w:sz w:val="18"/>
              </w:rPr>
            </w:pPr>
            <w:r w:rsidRPr="007B6BD5">
              <w:rPr>
                <w:rFonts w:ascii="Arial" w:hAnsi="Arial"/>
                <w:sz w:val="18"/>
              </w:rPr>
              <w:t>DC_7A_n71A</w:t>
            </w:r>
          </w:p>
        </w:tc>
      </w:tr>
      <w:tr w:rsidR="00094322" w:rsidRPr="007B6BD5" w14:paraId="7D5907C0" w14:textId="77777777" w:rsidTr="00CE460C">
        <w:trPr>
          <w:jc w:val="center"/>
        </w:trPr>
        <w:tc>
          <w:tcPr>
            <w:tcW w:w="3397" w:type="dxa"/>
            <w:noWrap/>
            <w:vAlign w:val="center"/>
          </w:tcPr>
          <w:p w14:paraId="228DE960" w14:textId="77777777" w:rsidR="00094322" w:rsidRPr="007B6BD5" w:rsidRDefault="00094322" w:rsidP="00CE460C">
            <w:pPr>
              <w:spacing w:after="0"/>
              <w:jc w:val="center"/>
              <w:rPr>
                <w:rFonts w:ascii="Arial" w:hAnsi="Arial"/>
                <w:sz w:val="18"/>
              </w:rPr>
            </w:pPr>
            <w:r w:rsidRPr="007B6BD5">
              <w:rPr>
                <w:rFonts w:ascii="Arial" w:hAnsi="Arial"/>
                <w:sz w:val="18"/>
              </w:rPr>
              <w:t>DC_2A-7A_n2A-n77A</w:t>
            </w:r>
          </w:p>
        </w:tc>
        <w:tc>
          <w:tcPr>
            <w:tcW w:w="3686" w:type="dxa"/>
            <w:vAlign w:val="center"/>
          </w:tcPr>
          <w:p w14:paraId="393EC22C" w14:textId="77777777" w:rsidR="00094322" w:rsidRPr="007B6BD5" w:rsidRDefault="00094322" w:rsidP="00CE460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7ABD199" w14:textId="77777777" w:rsidR="00094322" w:rsidRPr="007B6BD5" w:rsidRDefault="00094322" w:rsidP="00CE460C">
            <w:pPr>
              <w:spacing w:after="0"/>
              <w:jc w:val="center"/>
              <w:rPr>
                <w:rFonts w:ascii="Arial" w:hAnsi="Arial"/>
                <w:sz w:val="18"/>
              </w:rPr>
            </w:pPr>
            <w:r w:rsidRPr="007B6BD5">
              <w:rPr>
                <w:rFonts w:ascii="Arial" w:hAnsi="Arial"/>
                <w:sz w:val="18"/>
              </w:rPr>
              <w:t>DC_2A_n77A</w:t>
            </w:r>
          </w:p>
          <w:p w14:paraId="5594BC96" w14:textId="77777777" w:rsidR="00094322" w:rsidRPr="007B6BD5" w:rsidRDefault="00094322" w:rsidP="00CE460C">
            <w:pPr>
              <w:spacing w:after="0"/>
              <w:jc w:val="center"/>
              <w:rPr>
                <w:rFonts w:ascii="Arial" w:hAnsi="Arial"/>
                <w:sz w:val="18"/>
              </w:rPr>
            </w:pPr>
            <w:r w:rsidRPr="007B6BD5">
              <w:rPr>
                <w:rFonts w:ascii="Arial" w:hAnsi="Arial"/>
                <w:sz w:val="18"/>
              </w:rPr>
              <w:t>DC_7A_n2A</w:t>
            </w:r>
          </w:p>
          <w:p w14:paraId="4613B6CF" w14:textId="77777777" w:rsidR="00094322" w:rsidRPr="007B6BD5" w:rsidRDefault="00094322" w:rsidP="00CE460C">
            <w:pPr>
              <w:spacing w:after="0"/>
              <w:jc w:val="center"/>
              <w:rPr>
                <w:rFonts w:ascii="Arial" w:hAnsi="Arial"/>
                <w:sz w:val="18"/>
              </w:rPr>
            </w:pPr>
            <w:r w:rsidRPr="007B6BD5">
              <w:rPr>
                <w:rFonts w:ascii="Arial" w:hAnsi="Arial"/>
                <w:sz w:val="18"/>
              </w:rPr>
              <w:t>DC_7A_n77A</w:t>
            </w:r>
          </w:p>
        </w:tc>
      </w:tr>
      <w:tr w:rsidR="00094322" w:rsidRPr="007B6BD5" w14:paraId="2D7BA9AA" w14:textId="77777777" w:rsidTr="00CE460C">
        <w:trPr>
          <w:jc w:val="center"/>
        </w:trPr>
        <w:tc>
          <w:tcPr>
            <w:tcW w:w="3397" w:type="dxa"/>
            <w:noWrap/>
            <w:vAlign w:val="center"/>
          </w:tcPr>
          <w:p w14:paraId="5B8B47CF" w14:textId="77777777" w:rsidR="00094322" w:rsidRPr="007B6BD5" w:rsidRDefault="00094322" w:rsidP="00CE460C">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094EC22B" w14:textId="77777777" w:rsidR="00094322" w:rsidRPr="007B6BD5" w:rsidRDefault="00094322" w:rsidP="00CE460C">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094322" w:rsidRPr="007B6BD5" w14:paraId="6D809FE0" w14:textId="77777777" w:rsidTr="00CE460C">
        <w:trPr>
          <w:jc w:val="center"/>
        </w:trPr>
        <w:tc>
          <w:tcPr>
            <w:tcW w:w="3397" w:type="dxa"/>
            <w:noWrap/>
            <w:vAlign w:val="center"/>
          </w:tcPr>
          <w:p w14:paraId="7C28A18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3DC93F1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DC_7A_n2A</w:t>
            </w:r>
          </w:p>
          <w:p w14:paraId="6C860BD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DC_12A_n2A</w:t>
            </w:r>
          </w:p>
        </w:tc>
      </w:tr>
      <w:tr w:rsidR="00094322" w:rsidRPr="007B6BD5" w14:paraId="38D543ED" w14:textId="77777777" w:rsidTr="00CE460C">
        <w:trPr>
          <w:jc w:val="center"/>
        </w:trPr>
        <w:tc>
          <w:tcPr>
            <w:tcW w:w="3397" w:type="dxa"/>
            <w:noWrap/>
            <w:vAlign w:val="center"/>
          </w:tcPr>
          <w:p w14:paraId="7A8248E3" w14:textId="77777777" w:rsidR="00094322" w:rsidRPr="007B6BD5" w:rsidRDefault="00094322" w:rsidP="00CE460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733317A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0A20921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1E90ECB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DC_12A_n66A</w:t>
            </w:r>
          </w:p>
        </w:tc>
      </w:tr>
      <w:tr w:rsidR="00094322" w:rsidRPr="007B6BD5" w14:paraId="6BE639A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BBE13"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D7DD1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294943F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7AC17D0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DC_12A_n66A</w:t>
            </w:r>
          </w:p>
        </w:tc>
      </w:tr>
      <w:tr w:rsidR="00094322" w:rsidRPr="007B6BD5" w14:paraId="2ED73154" w14:textId="77777777" w:rsidTr="00CE460C">
        <w:trPr>
          <w:jc w:val="center"/>
        </w:trPr>
        <w:tc>
          <w:tcPr>
            <w:tcW w:w="3397" w:type="dxa"/>
            <w:noWrap/>
            <w:vAlign w:val="center"/>
          </w:tcPr>
          <w:p w14:paraId="7A3E99DA"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4EA12679"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DC_2A_n77A</w:t>
            </w:r>
          </w:p>
          <w:p w14:paraId="174DC78D"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DC_7A_n77A</w:t>
            </w:r>
          </w:p>
          <w:p w14:paraId="1DED2CAA"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DC_12A_n77A</w:t>
            </w:r>
          </w:p>
        </w:tc>
      </w:tr>
      <w:tr w:rsidR="00094322" w:rsidRPr="007B6BD5" w14:paraId="3943DFC9" w14:textId="77777777" w:rsidTr="00CE460C">
        <w:trPr>
          <w:jc w:val="center"/>
        </w:trPr>
        <w:tc>
          <w:tcPr>
            <w:tcW w:w="3397" w:type="dxa"/>
            <w:noWrap/>
            <w:vAlign w:val="center"/>
          </w:tcPr>
          <w:p w14:paraId="108C2681" w14:textId="77777777" w:rsidR="00094322" w:rsidRPr="007B6BD5" w:rsidRDefault="00094322" w:rsidP="00CE460C">
            <w:pPr>
              <w:pStyle w:val="TAC"/>
              <w:rPr>
                <w:lang w:eastAsia="zh-CN"/>
              </w:rPr>
            </w:pPr>
            <w:r w:rsidRPr="007B6BD5">
              <w:rPr>
                <w:lang w:eastAsia="zh-CN"/>
              </w:rPr>
              <w:t>DC_2A-7A_n12A-n77A</w:t>
            </w:r>
          </w:p>
        </w:tc>
        <w:tc>
          <w:tcPr>
            <w:tcW w:w="3686" w:type="dxa"/>
            <w:vAlign w:val="center"/>
          </w:tcPr>
          <w:p w14:paraId="6BADE52C"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DC_2A_n12A</w:t>
            </w:r>
          </w:p>
          <w:p w14:paraId="093DBFAD"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DC_2A_n77A</w:t>
            </w:r>
          </w:p>
          <w:p w14:paraId="20EEF889"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DC_7A_n12A</w:t>
            </w:r>
          </w:p>
          <w:p w14:paraId="0AC16B73"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DC_7A_n77A</w:t>
            </w:r>
          </w:p>
        </w:tc>
      </w:tr>
      <w:tr w:rsidR="00094322" w:rsidRPr="007B6BD5" w14:paraId="7987355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ED0705" w14:textId="77777777" w:rsidR="00094322" w:rsidRPr="007B6BD5" w:rsidRDefault="00094322" w:rsidP="00CE460C">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4F334553"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DC_2A_n77A</w:t>
            </w:r>
          </w:p>
          <w:p w14:paraId="7CF75A63"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DC_7A_n77A</w:t>
            </w:r>
          </w:p>
          <w:p w14:paraId="385394FB"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DC_12A_n77A</w:t>
            </w:r>
          </w:p>
        </w:tc>
      </w:tr>
      <w:tr w:rsidR="00094322" w:rsidRPr="007B6BD5" w14:paraId="5B36DC14" w14:textId="77777777" w:rsidTr="00CE460C">
        <w:trPr>
          <w:jc w:val="center"/>
        </w:trPr>
        <w:tc>
          <w:tcPr>
            <w:tcW w:w="3397" w:type="dxa"/>
            <w:noWrap/>
            <w:vAlign w:val="center"/>
          </w:tcPr>
          <w:p w14:paraId="5315B0A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227E30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4F3E030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1907CC5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zh-CN"/>
              </w:rPr>
              <w:t>DC_12A_n78A</w:t>
            </w:r>
          </w:p>
        </w:tc>
      </w:tr>
      <w:tr w:rsidR="00094322" w:rsidRPr="007B6BD5" w14:paraId="47CECDB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A5C720"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D50A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6413691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57B4A29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DC_12A_n78A</w:t>
            </w:r>
          </w:p>
        </w:tc>
      </w:tr>
      <w:tr w:rsidR="00094322" w:rsidRPr="007B6BD5" w14:paraId="5DAF2BB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65179"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64607C0D"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DC_2A_n78A</w:t>
            </w:r>
          </w:p>
          <w:p w14:paraId="6483EA8B"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DC_7A_n78A</w:t>
            </w:r>
          </w:p>
          <w:p w14:paraId="33C9BEF2"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DC_12A_n78A</w:t>
            </w:r>
          </w:p>
        </w:tc>
      </w:tr>
      <w:tr w:rsidR="00094322" w:rsidRPr="007B6BD5" w14:paraId="42EC5361" w14:textId="77777777" w:rsidTr="00CE460C">
        <w:trPr>
          <w:jc w:val="center"/>
        </w:trPr>
        <w:tc>
          <w:tcPr>
            <w:tcW w:w="3397" w:type="dxa"/>
            <w:noWrap/>
            <w:vAlign w:val="center"/>
          </w:tcPr>
          <w:p w14:paraId="242C2714" w14:textId="77777777" w:rsidR="00094322" w:rsidRDefault="00094322" w:rsidP="00CE460C">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CE3F4D2" w14:textId="77777777" w:rsidR="00094322" w:rsidRPr="007B6BD5" w:rsidRDefault="00094322" w:rsidP="00CE460C">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033EBDC" w14:textId="77777777" w:rsidR="00094322" w:rsidRPr="007B6BD5" w:rsidRDefault="00094322" w:rsidP="00CE460C">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094322" w:rsidRPr="007B6BD5" w14:paraId="73544529" w14:textId="77777777" w:rsidTr="00CE460C">
        <w:trPr>
          <w:jc w:val="center"/>
        </w:trPr>
        <w:tc>
          <w:tcPr>
            <w:tcW w:w="3397" w:type="dxa"/>
            <w:noWrap/>
            <w:vAlign w:val="center"/>
          </w:tcPr>
          <w:p w14:paraId="7F477EC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74D6E67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094322" w:rsidRPr="007B6BD5" w14:paraId="5F74E534" w14:textId="77777777" w:rsidTr="00CE460C">
        <w:trPr>
          <w:jc w:val="center"/>
        </w:trPr>
        <w:tc>
          <w:tcPr>
            <w:tcW w:w="3397" w:type="dxa"/>
            <w:noWrap/>
            <w:vAlign w:val="center"/>
          </w:tcPr>
          <w:p w14:paraId="02EE1F5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4345626"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66D99C9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55A1555"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BF1346C"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DC_13A_n66A</w:t>
            </w:r>
          </w:p>
        </w:tc>
      </w:tr>
      <w:tr w:rsidR="00094322" w:rsidRPr="007B6BD5" w14:paraId="523F8EA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9F12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0F5494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D08CFA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6142A7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EADF29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094322" w:rsidRPr="007B6BD5" w14:paraId="72A7361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4F63D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B5450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252FC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5A694C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094322" w:rsidRPr="007B6BD5" w14:paraId="2F00B3A5" w14:textId="77777777" w:rsidTr="00CE460C">
        <w:trPr>
          <w:jc w:val="center"/>
        </w:trPr>
        <w:tc>
          <w:tcPr>
            <w:tcW w:w="3397" w:type="dxa"/>
            <w:noWrap/>
          </w:tcPr>
          <w:p w14:paraId="13D30459" w14:textId="77777777" w:rsidR="00094322" w:rsidRDefault="00094322" w:rsidP="00CE460C">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15A84B4" w14:textId="77777777" w:rsidR="00094322" w:rsidRPr="007B6BD5" w:rsidRDefault="00094322" w:rsidP="00CE460C">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28A1B3FA"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823557"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453B4C" w14:textId="77777777" w:rsidR="00094322" w:rsidRPr="007B6BD5" w:rsidRDefault="00094322" w:rsidP="00CE460C">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094322" w:rsidRPr="007B6BD5" w14:paraId="6F23267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87D0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E18FA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B51855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174210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094322" w:rsidRPr="007B6BD5" w14:paraId="42BAE85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85E4E"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3496A889" w14:textId="77777777" w:rsidR="00094322" w:rsidRPr="007B6BD5" w:rsidRDefault="00094322" w:rsidP="00CE460C">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CC4D37" w14:textId="77777777" w:rsidR="00094322" w:rsidRPr="007B6BD5" w:rsidRDefault="00094322" w:rsidP="00CE460C">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094322" w:rsidRPr="007B6BD5" w14:paraId="0915723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0DFC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466EC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094322" w:rsidRPr="007B6BD5" w14:paraId="1EEECDAB" w14:textId="77777777" w:rsidTr="00CE460C">
        <w:trPr>
          <w:jc w:val="center"/>
        </w:trPr>
        <w:tc>
          <w:tcPr>
            <w:tcW w:w="3397" w:type="dxa"/>
            <w:noWrap/>
            <w:vAlign w:val="center"/>
          </w:tcPr>
          <w:p w14:paraId="16CB3CE3"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0DEB9DF2"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316F959"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3689A28"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DC_28A_n7A</w:t>
            </w:r>
          </w:p>
        </w:tc>
      </w:tr>
      <w:tr w:rsidR="00094322" w:rsidRPr="007B6BD5" w14:paraId="347E0278" w14:textId="77777777" w:rsidTr="00CE460C">
        <w:trPr>
          <w:jc w:val="center"/>
        </w:trPr>
        <w:tc>
          <w:tcPr>
            <w:tcW w:w="3397" w:type="dxa"/>
            <w:noWrap/>
            <w:vAlign w:val="center"/>
          </w:tcPr>
          <w:p w14:paraId="4A54EA7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DC_2A-7A-28A_n66A</w:t>
            </w:r>
          </w:p>
          <w:p w14:paraId="36B4C7A7"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505C3060"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BB8C37D"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A3092D6"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094322" w:rsidRPr="007B6BD5" w14:paraId="61ED8739" w14:textId="77777777" w:rsidTr="00CE460C">
        <w:trPr>
          <w:jc w:val="center"/>
        </w:trPr>
        <w:tc>
          <w:tcPr>
            <w:tcW w:w="3397" w:type="dxa"/>
            <w:noWrap/>
            <w:vAlign w:val="center"/>
          </w:tcPr>
          <w:p w14:paraId="613190A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DC_2A-7A-28A_n78A</w:t>
            </w:r>
          </w:p>
          <w:p w14:paraId="458664ED"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4FDABC4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575C404"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094322" w:rsidRPr="007B6BD5" w14:paraId="30837760" w14:textId="77777777" w:rsidTr="00CE460C">
        <w:trPr>
          <w:jc w:val="center"/>
        </w:trPr>
        <w:tc>
          <w:tcPr>
            <w:tcW w:w="3397" w:type="dxa"/>
            <w:noWrap/>
            <w:vAlign w:val="center"/>
          </w:tcPr>
          <w:p w14:paraId="7069714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DC_2A-7A-28A_n78(2A)</w:t>
            </w:r>
          </w:p>
          <w:p w14:paraId="182B3C8F"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4DBF015B"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3A3DDD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094322" w:rsidRPr="007B6BD5" w14:paraId="4FA7F7E4" w14:textId="77777777" w:rsidTr="00CE460C">
        <w:trPr>
          <w:jc w:val="center"/>
        </w:trPr>
        <w:tc>
          <w:tcPr>
            <w:tcW w:w="3397" w:type="dxa"/>
            <w:noWrap/>
            <w:vAlign w:val="center"/>
          </w:tcPr>
          <w:p w14:paraId="3E875CAA" w14:textId="77777777" w:rsidR="00094322" w:rsidRPr="007B6BD5" w:rsidRDefault="00094322" w:rsidP="00CE460C">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69FAC7D6"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54D15407"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D9170F9"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094322" w:rsidRPr="007B6BD5" w14:paraId="017CC9A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DDD458" w14:textId="77777777" w:rsidR="00094322" w:rsidRPr="007B6BD5" w:rsidRDefault="00094322" w:rsidP="00CE460C">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283119"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6F0731B"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094322" w:rsidRPr="007B6BD5" w14:paraId="6A78745D" w14:textId="77777777" w:rsidTr="00CE460C">
        <w:trPr>
          <w:jc w:val="center"/>
        </w:trPr>
        <w:tc>
          <w:tcPr>
            <w:tcW w:w="3397" w:type="dxa"/>
            <w:noWrap/>
            <w:vAlign w:val="center"/>
          </w:tcPr>
          <w:p w14:paraId="2B509C14"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4E807CA3" w14:textId="77777777" w:rsidR="00094322" w:rsidRPr="007B6BD5" w:rsidRDefault="00094322" w:rsidP="00CE460C">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323A689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DC_2A_n78A</w:t>
            </w:r>
          </w:p>
          <w:p w14:paraId="05CB7C9E"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DC_7A_n78A</w:t>
            </w:r>
          </w:p>
        </w:tc>
      </w:tr>
      <w:tr w:rsidR="00094322" w:rsidRPr="007B6BD5" w14:paraId="23477279" w14:textId="77777777" w:rsidTr="00CE460C">
        <w:trPr>
          <w:jc w:val="center"/>
        </w:trPr>
        <w:tc>
          <w:tcPr>
            <w:tcW w:w="3397" w:type="dxa"/>
            <w:noWrap/>
            <w:vAlign w:val="center"/>
          </w:tcPr>
          <w:p w14:paraId="2A15121E" w14:textId="77777777" w:rsidR="00094322" w:rsidRPr="007B6BD5" w:rsidRDefault="00094322" w:rsidP="00CE460C">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564C5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DC_2A_n78A</w:t>
            </w:r>
          </w:p>
          <w:p w14:paraId="0605B041"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DC_7A_n78A</w:t>
            </w:r>
          </w:p>
        </w:tc>
      </w:tr>
      <w:tr w:rsidR="00094322" w:rsidRPr="007B6BD5" w14:paraId="7DCE0114" w14:textId="77777777" w:rsidTr="00CE460C">
        <w:trPr>
          <w:jc w:val="center"/>
        </w:trPr>
        <w:tc>
          <w:tcPr>
            <w:tcW w:w="3397" w:type="dxa"/>
            <w:noWrap/>
            <w:vAlign w:val="center"/>
          </w:tcPr>
          <w:p w14:paraId="06FF6307" w14:textId="77777777" w:rsidR="00094322" w:rsidRPr="007B6BD5" w:rsidRDefault="00094322" w:rsidP="00CE460C">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0E86B992"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189C817"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DC_2A_n78A</w:t>
            </w:r>
          </w:p>
        </w:tc>
      </w:tr>
      <w:tr w:rsidR="00094322" w:rsidRPr="007B6BD5" w14:paraId="529650EA" w14:textId="77777777" w:rsidTr="00CE460C">
        <w:trPr>
          <w:jc w:val="center"/>
        </w:trPr>
        <w:tc>
          <w:tcPr>
            <w:tcW w:w="3397" w:type="dxa"/>
            <w:noWrap/>
            <w:vAlign w:val="center"/>
          </w:tcPr>
          <w:p w14:paraId="630C5D97"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6C6F5779" w14:textId="77777777" w:rsidR="00094322" w:rsidRPr="007B6BD5" w:rsidRDefault="00094322" w:rsidP="00CE460C">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067BB333" w14:textId="77777777" w:rsidR="00094322" w:rsidRPr="007B6BD5" w:rsidRDefault="00094322" w:rsidP="00CE460C">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094322" w:rsidRPr="007B6BD5" w14:paraId="5B1DF89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AB1359"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121E37"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094322" w:rsidRPr="007B6BD5" w14:paraId="18352151" w14:textId="77777777" w:rsidTr="00CE460C">
        <w:trPr>
          <w:jc w:val="center"/>
        </w:trPr>
        <w:tc>
          <w:tcPr>
            <w:tcW w:w="3397" w:type="dxa"/>
            <w:noWrap/>
            <w:vAlign w:val="center"/>
          </w:tcPr>
          <w:p w14:paraId="27D5FC0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731EC6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DC_7A_n2A</w:t>
            </w:r>
          </w:p>
          <w:p w14:paraId="31475282"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sz w:val="18"/>
                <w:lang w:eastAsia="zh-CN"/>
              </w:rPr>
              <w:t>DC_66A_n2A</w:t>
            </w:r>
          </w:p>
        </w:tc>
      </w:tr>
      <w:tr w:rsidR="00094322" w:rsidRPr="007B6BD5" w14:paraId="33E9CAAE" w14:textId="77777777" w:rsidTr="00CE460C">
        <w:trPr>
          <w:jc w:val="center"/>
        </w:trPr>
        <w:tc>
          <w:tcPr>
            <w:tcW w:w="3397" w:type="dxa"/>
            <w:noWrap/>
            <w:vAlign w:val="center"/>
          </w:tcPr>
          <w:p w14:paraId="494BDCF8"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E68E6F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9708505" w14:textId="77777777" w:rsidR="00094322" w:rsidRPr="007B6BD5" w:rsidRDefault="00094322" w:rsidP="00CE46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CABBFCD"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094322" w:rsidRPr="007B6BD5" w14:paraId="5E301A4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11395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D0DCE6"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DB742CA" w14:textId="77777777" w:rsidR="00094322" w:rsidRPr="007B6BD5" w:rsidRDefault="00094322" w:rsidP="00CE46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A8A140D"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094322" w:rsidRPr="007B6BD5" w14:paraId="601C4DE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DE52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70FDA3B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D7EC8D9"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13EC022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094322" w:rsidRPr="007B6BD5" w14:paraId="60B4C3DA" w14:textId="77777777" w:rsidTr="00CE460C">
        <w:trPr>
          <w:jc w:val="center"/>
        </w:trPr>
        <w:tc>
          <w:tcPr>
            <w:tcW w:w="3397" w:type="dxa"/>
            <w:noWrap/>
          </w:tcPr>
          <w:p w14:paraId="38E5F47B" w14:textId="77777777" w:rsidR="00094322" w:rsidRDefault="00094322" w:rsidP="00CE460C">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68E0F0CB" w14:textId="77777777" w:rsidR="00094322" w:rsidRPr="007B6BD5" w:rsidRDefault="00094322" w:rsidP="00CE460C">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8827AFC" w14:textId="77777777" w:rsidR="00094322" w:rsidRPr="007B6BD5" w:rsidRDefault="00094322" w:rsidP="00CE460C">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94322" w:rsidRPr="007B6BD5" w14:paraId="0B223ABB" w14:textId="77777777" w:rsidTr="00CE460C">
        <w:trPr>
          <w:jc w:val="center"/>
        </w:trPr>
        <w:tc>
          <w:tcPr>
            <w:tcW w:w="3397" w:type="dxa"/>
            <w:noWrap/>
            <w:vAlign w:val="center"/>
          </w:tcPr>
          <w:p w14:paraId="11CA65C7" w14:textId="77777777" w:rsidR="00094322" w:rsidRPr="007B6BD5" w:rsidRDefault="00094322" w:rsidP="00CE460C">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CAF4622" w14:textId="77777777" w:rsidR="00094322" w:rsidRPr="007B6BD5" w:rsidRDefault="00094322" w:rsidP="00CE460C">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094322" w:rsidRPr="007B6BD5" w14:paraId="55665126" w14:textId="77777777" w:rsidTr="00CE460C">
        <w:trPr>
          <w:jc w:val="center"/>
        </w:trPr>
        <w:tc>
          <w:tcPr>
            <w:tcW w:w="3397" w:type="dxa"/>
            <w:noWrap/>
            <w:vAlign w:val="center"/>
          </w:tcPr>
          <w:p w14:paraId="3B33CA23"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CDE6F0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DC_2A_n28A</w:t>
            </w:r>
          </w:p>
          <w:p w14:paraId="0C55BF2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DC_7A_n28A</w:t>
            </w:r>
          </w:p>
          <w:p w14:paraId="5093E934"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094322" w:rsidRPr="007B6BD5" w14:paraId="2D9406E6" w14:textId="77777777" w:rsidTr="00CE460C">
        <w:trPr>
          <w:jc w:val="center"/>
        </w:trPr>
        <w:tc>
          <w:tcPr>
            <w:tcW w:w="3397" w:type="dxa"/>
            <w:noWrap/>
            <w:vAlign w:val="center"/>
          </w:tcPr>
          <w:p w14:paraId="5143EFC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365372E0" w14:textId="77777777" w:rsidR="00094322" w:rsidRPr="007B6BD5" w:rsidRDefault="00094322" w:rsidP="00CE460C">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A6AC854" w14:textId="77777777" w:rsidR="00094322" w:rsidRPr="007B6BD5" w:rsidRDefault="00094322" w:rsidP="00CE460C">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094322" w:rsidRPr="007B6BD5" w14:paraId="2484C90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D96A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E57ACD" w14:textId="77777777" w:rsidR="00094322" w:rsidRPr="007B6BD5" w:rsidRDefault="00094322" w:rsidP="00CE460C">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3A4CE22"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094322" w:rsidRPr="007B6BD5" w14:paraId="76CBA6BA" w14:textId="77777777" w:rsidTr="00CE460C">
        <w:trPr>
          <w:jc w:val="center"/>
        </w:trPr>
        <w:tc>
          <w:tcPr>
            <w:tcW w:w="3397" w:type="dxa"/>
            <w:noWrap/>
            <w:vAlign w:val="center"/>
          </w:tcPr>
          <w:p w14:paraId="1520700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18777526"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39D5DECA"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D0B6C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E002657"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94322" w:rsidRPr="007B6BD5" w14:paraId="1AE5EA2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C82693" w14:textId="77777777" w:rsidR="00094322" w:rsidRPr="007B6BD5" w:rsidRDefault="00094322" w:rsidP="00CE460C">
            <w:pPr>
              <w:spacing w:after="0"/>
              <w:jc w:val="center"/>
              <w:rPr>
                <w:rFonts w:ascii="Arial" w:hAnsi="Arial"/>
                <w:sz w:val="18"/>
              </w:rPr>
            </w:pPr>
            <w:r w:rsidRPr="007B6BD5">
              <w:rPr>
                <w:rFonts w:ascii="Arial" w:hAnsi="Arial"/>
                <w:sz w:val="18"/>
              </w:rPr>
              <w:t>DC_2A-7A-(n)66AA</w:t>
            </w:r>
          </w:p>
          <w:p w14:paraId="027CE31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0C20D5C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62B606C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7C2E650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094322" w:rsidRPr="007B6BD5" w14:paraId="0F6BE69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4875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2D94F7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05CAD59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5171A24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094322" w:rsidRPr="007B6BD5" w14:paraId="237B01B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78CCD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58677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85517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193F06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94322" w:rsidRPr="007B6BD5" w14:paraId="562F7DE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D1F2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A0C21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42E73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CADE4C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94322" w:rsidRPr="007B6BD5" w14:paraId="73AD76B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FE53FE"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5E93D4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FDF6B0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91A073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694C09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094322" w:rsidRPr="007B6BD5" w14:paraId="3079569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008BF"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5C4C5F2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8EA435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E27207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E15AC2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094322" w:rsidRPr="007B6BD5" w14:paraId="2B2CA0D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FBA836" w14:textId="77777777" w:rsidR="00094322" w:rsidRPr="007B6BD5" w:rsidRDefault="00094322" w:rsidP="00CE460C">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70F2C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61EFAB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D83FA7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094322" w:rsidRPr="007B6BD5" w14:paraId="39F37B00" w14:textId="77777777" w:rsidTr="00CE460C">
        <w:trPr>
          <w:jc w:val="center"/>
        </w:trPr>
        <w:tc>
          <w:tcPr>
            <w:tcW w:w="3397" w:type="dxa"/>
            <w:noWrap/>
            <w:vAlign w:val="center"/>
          </w:tcPr>
          <w:p w14:paraId="6A232A6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621D8FA5"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31CA6ED"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1D3CA0DA"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094322" w:rsidRPr="007B6BD5" w14:paraId="3E23BB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C2847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61B947"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90DBB07"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ECCB40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094322" w:rsidRPr="007B6BD5" w14:paraId="57C35863" w14:textId="77777777" w:rsidTr="00CE460C">
        <w:trPr>
          <w:jc w:val="center"/>
        </w:trPr>
        <w:tc>
          <w:tcPr>
            <w:tcW w:w="3397" w:type="dxa"/>
            <w:noWrap/>
            <w:vAlign w:val="center"/>
          </w:tcPr>
          <w:p w14:paraId="7BE95F8C" w14:textId="77777777" w:rsidR="00094322" w:rsidRPr="007B6BD5" w:rsidRDefault="00094322" w:rsidP="00CE460C">
            <w:pPr>
              <w:spacing w:after="0"/>
              <w:jc w:val="center"/>
              <w:rPr>
                <w:rFonts w:ascii="Arial" w:hAnsi="Arial"/>
                <w:sz w:val="18"/>
              </w:rPr>
            </w:pPr>
            <w:r w:rsidRPr="007B6BD5">
              <w:rPr>
                <w:rFonts w:ascii="Arial" w:hAnsi="Arial"/>
                <w:sz w:val="18"/>
              </w:rPr>
              <w:t>DC_2A-7A_n66A-n71A</w:t>
            </w:r>
          </w:p>
        </w:tc>
        <w:tc>
          <w:tcPr>
            <w:tcW w:w="3686" w:type="dxa"/>
            <w:vAlign w:val="center"/>
          </w:tcPr>
          <w:p w14:paraId="43036C27" w14:textId="77777777" w:rsidR="00094322" w:rsidRPr="007B6BD5" w:rsidRDefault="00094322" w:rsidP="00CE460C">
            <w:pPr>
              <w:spacing w:after="0"/>
              <w:jc w:val="center"/>
              <w:rPr>
                <w:rFonts w:ascii="Arial" w:hAnsi="Arial"/>
                <w:sz w:val="18"/>
              </w:rPr>
            </w:pPr>
            <w:r w:rsidRPr="007B6BD5">
              <w:rPr>
                <w:rFonts w:ascii="Arial" w:hAnsi="Arial"/>
                <w:sz w:val="18"/>
              </w:rPr>
              <w:t>DC_2A_n66A</w:t>
            </w:r>
          </w:p>
          <w:p w14:paraId="7558FC64" w14:textId="77777777" w:rsidR="00094322" w:rsidRPr="007B6BD5" w:rsidRDefault="00094322" w:rsidP="00CE460C">
            <w:pPr>
              <w:spacing w:after="0"/>
              <w:jc w:val="center"/>
              <w:rPr>
                <w:rFonts w:ascii="Arial" w:hAnsi="Arial"/>
                <w:sz w:val="18"/>
              </w:rPr>
            </w:pPr>
            <w:r w:rsidRPr="007B6BD5">
              <w:rPr>
                <w:rFonts w:ascii="Arial" w:hAnsi="Arial"/>
                <w:sz w:val="18"/>
              </w:rPr>
              <w:t>DC_2A_n71A</w:t>
            </w:r>
          </w:p>
          <w:p w14:paraId="71D77B91" w14:textId="77777777" w:rsidR="00094322" w:rsidRPr="007B6BD5" w:rsidRDefault="00094322" w:rsidP="00CE460C">
            <w:pPr>
              <w:spacing w:after="0"/>
              <w:jc w:val="center"/>
              <w:rPr>
                <w:rFonts w:ascii="Arial" w:hAnsi="Arial"/>
                <w:sz w:val="18"/>
              </w:rPr>
            </w:pPr>
            <w:r w:rsidRPr="007B6BD5">
              <w:rPr>
                <w:rFonts w:ascii="Arial" w:hAnsi="Arial"/>
                <w:sz w:val="18"/>
              </w:rPr>
              <w:t>DC_7A_n66A</w:t>
            </w:r>
          </w:p>
          <w:p w14:paraId="72AC5199" w14:textId="77777777" w:rsidR="00094322" w:rsidRPr="007B6BD5" w:rsidRDefault="00094322" w:rsidP="00CE460C">
            <w:pPr>
              <w:spacing w:after="0"/>
              <w:jc w:val="center"/>
              <w:rPr>
                <w:rFonts w:ascii="Arial" w:hAnsi="Arial"/>
                <w:sz w:val="18"/>
              </w:rPr>
            </w:pPr>
            <w:r w:rsidRPr="007B6BD5">
              <w:rPr>
                <w:rFonts w:ascii="Arial" w:hAnsi="Arial"/>
                <w:sz w:val="18"/>
              </w:rPr>
              <w:t>DC_7A_n71A</w:t>
            </w:r>
          </w:p>
        </w:tc>
      </w:tr>
      <w:tr w:rsidR="00094322" w:rsidRPr="007B6BD5" w14:paraId="3A83D3FC" w14:textId="77777777" w:rsidTr="00CE460C">
        <w:trPr>
          <w:jc w:val="center"/>
        </w:trPr>
        <w:tc>
          <w:tcPr>
            <w:tcW w:w="3397" w:type="dxa"/>
            <w:noWrap/>
            <w:vAlign w:val="center"/>
          </w:tcPr>
          <w:p w14:paraId="7C22A6E7" w14:textId="77777777" w:rsidR="00094322" w:rsidRPr="007B6BD5" w:rsidRDefault="00094322" w:rsidP="00CE460C">
            <w:pPr>
              <w:spacing w:after="0"/>
              <w:jc w:val="center"/>
              <w:rPr>
                <w:rFonts w:ascii="Arial" w:hAnsi="Arial"/>
                <w:b/>
                <w:sz w:val="18"/>
              </w:rPr>
            </w:pPr>
            <w:r w:rsidRPr="007B6BD5">
              <w:rPr>
                <w:rFonts w:ascii="Arial" w:hAnsi="Arial"/>
                <w:sz w:val="18"/>
                <w:lang w:eastAsia="fi-FI"/>
              </w:rPr>
              <w:t>DC_2A-7A-66A_n77A</w:t>
            </w:r>
          </w:p>
          <w:p w14:paraId="5869DD0F" w14:textId="77777777" w:rsidR="00094322" w:rsidRPr="007B6BD5" w:rsidRDefault="00094322" w:rsidP="00CE460C">
            <w:pPr>
              <w:spacing w:after="0"/>
              <w:jc w:val="center"/>
              <w:rPr>
                <w:rFonts w:ascii="Arial" w:hAnsi="Arial"/>
                <w:b/>
                <w:sz w:val="18"/>
              </w:rPr>
            </w:pPr>
            <w:r w:rsidRPr="007B6BD5">
              <w:rPr>
                <w:rFonts w:ascii="Arial" w:hAnsi="Arial"/>
                <w:sz w:val="18"/>
              </w:rPr>
              <w:t>DC_2A-7C-66A_n77A</w:t>
            </w:r>
          </w:p>
        </w:tc>
        <w:tc>
          <w:tcPr>
            <w:tcW w:w="3686" w:type="dxa"/>
            <w:vAlign w:val="center"/>
          </w:tcPr>
          <w:p w14:paraId="70526D13"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DC_2A_n77A</w:t>
            </w:r>
          </w:p>
          <w:p w14:paraId="252F6FEF"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DC_7A_n77A</w:t>
            </w:r>
          </w:p>
          <w:p w14:paraId="27E5EB62" w14:textId="77777777" w:rsidR="00094322" w:rsidRPr="007B6BD5" w:rsidRDefault="00094322" w:rsidP="00CE460C">
            <w:pPr>
              <w:spacing w:after="0"/>
              <w:jc w:val="center"/>
              <w:rPr>
                <w:rFonts w:ascii="Arial" w:hAnsi="Arial"/>
                <w:sz w:val="18"/>
                <w:lang w:eastAsia="fi-FI"/>
              </w:rPr>
            </w:pPr>
            <w:r w:rsidRPr="007B6BD5">
              <w:rPr>
                <w:rFonts w:ascii="Arial" w:hAnsi="Arial"/>
                <w:color w:val="000000"/>
                <w:sz w:val="18"/>
                <w:szCs w:val="18"/>
              </w:rPr>
              <w:t>DC_66A_n77A</w:t>
            </w:r>
          </w:p>
        </w:tc>
      </w:tr>
      <w:tr w:rsidR="00094322" w:rsidRPr="007B6BD5" w14:paraId="1D24A11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684C07" w14:textId="77777777" w:rsidR="00094322" w:rsidRPr="007B6BD5" w:rsidRDefault="00094322" w:rsidP="00CE460C">
            <w:pPr>
              <w:keepNext/>
              <w:spacing w:after="0"/>
              <w:jc w:val="center"/>
              <w:rPr>
                <w:rFonts w:ascii="Arial" w:hAnsi="Arial"/>
                <w:sz w:val="18"/>
              </w:rPr>
            </w:pPr>
            <w:r w:rsidRPr="007B6BD5">
              <w:rPr>
                <w:rFonts w:ascii="Arial" w:hAnsi="Arial"/>
                <w:sz w:val="18"/>
              </w:rPr>
              <w:t>DC_2A-7A-66A_n77(2A)</w:t>
            </w:r>
          </w:p>
          <w:p w14:paraId="32398E72"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1A8673" w14:textId="77777777" w:rsidR="00094322" w:rsidRPr="007B6BD5" w:rsidRDefault="00094322" w:rsidP="00CE460C">
            <w:pPr>
              <w:keepNext/>
              <w:spacing w:after="0"/>
              <w:jc w:val="center"/>
              <w:rPr>
                <w:rFonts w:ascii="Arial" w:hAnsi="Arial"/>
                <w:color w:val="000000"/>
                <w:sz w:val="18"/>
                <w:szCs w:val="18"/>
              </w:rPr>
            </w:pPr>
            <w:r w:rsidRPr="007B6BD5">
              <w:rPr>
                <w:rFonts w:ascii="Arial" w:hAnsi="Arial"/>
                <w:color w:val="000000"/>
                <w:sz w:val="18"/>
                <w:szCs w:val="18"/>
              </w:rPr>
              <w:t>DC_2A_n77A</w:t>
            </w:r>
          </w:p>
          <w:p w14:paraId="45A4DE37" w14:textId="77777777" w:rsidR="00094322" w:rsidRPr="007B6BD5" w:rsidRDefault="00094322" w:rsidP="00CE460C">
            <w:pPr>
              <w:keepNext/>
              <w:spacing w:after="0"/>
              <w:jc w:val="center"/>
              <w:rPr>
                <w:rFonts w:ascii="Arial" w:hAnsi="Arial"/>
                <w:color w:val="000000"/>
                <w:sz w:val="18"/>
                <w:szCs w:val="18"/>
              </w:rPr>
            </w:pPr>
            <w:r w:rsidRPr="007B6BD5">
              <w:rPr>
                <w:rFonts w:ascii="Arial" w:hAnsi="Arial"/>
                <w:color w:val="000000"/>
                <w:sz w:val="18"/>
                <w:szCs w:val="18"/>
              </w:rPr>
              <w:t>DC_7A_n77A</w:t>
            </w:r>
          </w:p>
          <w:p w14:paraId="60EDC828" w14:textId="77777777" w:rsidR="00094322" w:rsidRPr="007B6BD5" w:rsidRDefault="00094322" w:rsidP="00CE460C">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094322" w:rsidRPr="007B6BD5" w14:paraId="1C8EC71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45B5AC" w14:textId="77777777" w:rsidR="00094322" w:rsidRPr="007B6BD5" w:rsidRDefault="00094322" w:rsidP="00CE460C">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573CB0"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DC_2A_n77A</w:t>
            </w:r>
          </w:p>
          <w:p w14:paraId="4FBFDE10"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DC_7A_n77A</w:t>
            </w:r>
          </w:p>
          <w:p w14:paraId="0EB6F983"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DC_66A_n77A</w:t>
            </w:r>
          </w:p>
        </w:tc>
      </w:tr>
      <w:tr w:rsidR="00094322" w:rsidRPr="007B6BD5" w14:paraId="02850E7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77C506" w14:textId="77777777" w:rsidR="00094322" w:rsidRPr="007B6BD5" w:rsidRDefault="00094322" w:rsidP="00CE460C">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E3599"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DC_2A_n77A</w:t>
            </w:r>
          </w:p>
          <w:p w14:paraId="46EAEDD2"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DC_7A_n77A</w:t>
            </w:r>
          </w:p>
          <w:p w14:paraId="3DB276D1"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DC_66A_n77A</w:t>
            </w:r>
          </w:p>
        </w:tc>
      </w:tr>
      <w:tr w:rsidR="00094322" w:rsidRPr="007B6BD5" w14:paraId="4E9B4AEC" w14:textId="77777777" w:rsidTr="00CE460C">
        <w:trPr>
          <w:jc w:val="center"/>
        </w:trPr>
        <w:tc>
          <w:tcPr>
            <w:tcW w:w="3397" w:type="dxa"/>
            <w:noWrap/>
          </w:tcPr>
          <w:p w14:paraId="45898DBA"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90EFAE1" w14:textId="77777777" w:rsidR="00094322" w:rsidRPr="007B6BD5" w:rsidRDefault="00094322" w:rsidP="00CE460C">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5EBB6034"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DC_2A_n66A</w:t>
            </w:r>
          </w:p>
          <w:p w14:paraId="55669C42"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DC_7A_n66A</w:t>
            </w:r>
          </w:p>
          <w:p w14:paraId="5C8562FF"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DC_2A_n77A</w:t>
            </w:r>
          </w:p>
          <w:p w14:paraId="0433B45F" w14:textId="77777777" w:rsidR="00094322" w:rsidRPr="007B6BD5" w:rsidRDefault="00094322" w:rsidP="00CE460C">
            <w:pPr>
              <w:spacing w:after="0"/>
              <w:jc w:val="center"/>
              <w:rPr>
                <w:rFonts w:ascii="Arial" w:hAnsi="Arial"/>
                <w:color w:val="000000"/>
                <w:sz w:val="18"/>
                <w:szCs w:val="18"/>
              </w:rPr>
            </w:pPr>
            <w:r w:rsidRPr="0024034C">
              <w:rPr>
                <w:rFonts w:ascii="Arial" w:eastAsia="DengXian" w:hAnsi="Arial" w:cs="Arial"/>
                <w:sz w:val="18"/>
              </w:rPr>
              <w:t>DC_7A_n77A</w:t>
            </w:r>
          </w:p>
        </w:tc>
      </w:tr>
      <w:tr w:rsidR="00094322" w:rsidRPr="007B6BD5" w14:paraId="1EDDF944" w14:textId="77777777" w:rsidTr="00CE460C">
        <w:trPr>
          <w:jc w:val="center"/>
        </w:trPr>
        <w:tc>
          <w:tcPr>
            <w:tcW w:w="3397" w:type="dxa"/>
            <w:noWrap/>
          </w:tcPr>
          <w:p w14:paraId="3696123B"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36463AC0"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DC_2A_n66A</w:t>
            </w:r>
          </w:p>
          <w:p w14:paraId="3F489F02"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DC_7A_n66A</w:t>
            </w:r>
          </w:p>
          <w:p w14:paraId="6008DF99"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DC_2A_n77A</w:t>
            </w:r>
          </w:p>
          <w:p w14:paraId="4F76E28C" w14:textId="77777777" w:rsidR="00094322" w:rsidRPr="0024034C" w:rsidRDefault="00094322" w:rsidP="00CE460C">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094322" w:rsidRPr="007B6BD5" w14:paraId="72DD9D80" w14:textId="77777777" w:rsidTr="00CE460C">
        <w:trPr>
          <w:jc w:val="center"/>
        </w:trPr>
        <w:tc>
          <w:tcPr>
            <w:tcW w:w="3397" w:type="dxa"/>
            <w:noWrap/>
            <w:vAlign w:val="center"/>
          </w:tcPr>
          <w:p w14:paraId="44B0687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3EA4710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458FE9B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D04D2D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D1A3E86"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106774E7" w14:textId="77777777" w:rsidTr="00CE460C">
        <w:trPr>
          <w:jc w:val="center"/>
        </w:trPr>
        <w:tc>
          <w:tcPr>
            <w:tcW w:w="3397" w:type="dxa"/>
            <w:noWrap/>
            <w:vAlign w:val="center"/>
          </w:tcPr>
          <w:p w14:paraId="3AF03D6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D703C4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5C67CC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AAD2B6A"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094322" w:rsidRPr="007B6BD5" w14:paraId="0E3E283A" w14:textId="77777777" w:rsidTr="00CE460C">
        <w:trPr>
          <w:jc w:val="center"/>
        </w:trPr>
        <w:tc>
          <w:tcPr>
            <w:tcW w:w="3397" w:type="dxa"/>
            <w:noWrap/>
            <w:vAlign w:val="center"/>
          </w:tcPr>
          <w:p w14:paraId="6BFC6AE7"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4D9E0778" w14:textId="77777777" w:rsidR="00094322" w:rsidRPr="007B6BD5" w:rsidRDefault="00094322" w:rsidP="00CE460C">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429161A2"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E5B51ED"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062D546"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A9CD90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094322" w:rsidRPr="007B6BD5" w14:paraId="5624B3C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99EE4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0956A58F"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1A264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23B7A7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ED756AA"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618B198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11315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9F5105"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1F3E1F2"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42FAC12"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3E9205B"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094322" w:rsidRPr="007B6BD5" w14:paraId="24B8DB4C" w14:textId="77777777" w:rsidTr="00CE460C">
        <w:trPr>
          <w:jc w:val="center"/>
        </w:trPr>
        <w:tc>
          <w:tcPr>
            <w:tcW w:w="3397" w:type="dxa"/>
            <w:noWrap/>
            <w:vAlign w:val="center"/>
          </w:tcPr>
          <w:p w14:paraId="305F1B0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4B9D6E6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1A062F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10194D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190FA7A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C1B37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3C0FF48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243C9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834BE5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A7657B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38A2B25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9E7C0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4309807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91761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D6B7685"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EAE87F5"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59A01B4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9FD86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3E588A"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9D76D8A"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89224F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094322" w:rsidRPr="007B6BD5" w14:paraId="63D1C2A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43319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D2033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DD1FF9D"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C48117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094322" w:rsidRPr="007B6BD5" w14:paraId="0CC7F12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24D5F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3103A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C66DE5C"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16D64F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094322" w:rsidRPr="007B6BD5" w14:paraId="13B26F29" w14:textId="77777777" w:rsidTr="00CE460C">
        <w:trPr>
          <w:jc w:val="center"/>
        </w:trPr>
        <w:tc>
          <w:tcPr>
            <w:tcW w:w="3397" w:type="dxa"/>
            <w:noWrap/>
            <w:vAlign w:val="center"/>
          </w:tcPr>
          <w:p w14:paraId="6D7B9506"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3910ECE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DC_7A_n2A</w:t>
            </w:r>
          </w:p>
          <w:p w14:paraId="595E5A1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zh-CN"/>
              </w:rPr>
              <w:t>DC_71A_n2A</w:t>
            </w:r>
          </w:p>
        </w:tc>
      </w:tr>
      <w:tr w:rsidR="00094322" w:rsidRPr="007B6BD5" w14:paraId="222914E7" w14:textId="77777777" w:rsidTr="00CE460C">
        <w:trPr>
          <w:jc w:val="center"/>
        </w:trPr>
        <w:tc>
          <w:tcPr>
            <w:tcW w:w="3397" w:type="dxa"/>
            <w:noWrap/>
            <w:vAlign w:val="center"/>
          </w:tcPr>
          <w:p w14:paraId="3F5F2CB8" w14:textId="77777777" w:rsidR="00094322" w:rsidRPr="007B6BD5" w:rsidRDefault="00094322" w:rsidP="00CE460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1436AD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52672F7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5B95F01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DC_71A_n66A</w:t>
            </w:r>
          </w:p>
        </w:tc>
      </w:tr>
      <w:tr w:rsidR="00094322" w:rsidRPr="007B6BD5" w14:paraId="32204A9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39446"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2BF74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18BB35D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610C5B8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DC_71A_n66A</w:t>
            </w:r>
          </w:p>
        </w:tc>
      </w:tr>
      <w:tr w:rsidR="00094322" w:rsidRPr="007B6BD5" w14:paraId="5B9843D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B83E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4F606CC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DC_2A_n77A</w:t>
            </w:r>
          </w:p>
          <w:p w14:paraId="413A77D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DC_7A_n77A</w:t>
            </w:r>
          </w:p>
          <w:p w14:paraId="7B1479F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DC_71A_n77A</w:t>
            </w:r>
          </w:p>
        </w:tc>
      </w:tr>
      <w:tr w:rsidR="00094322" w:rsidRPr="007B6BD5" w14:paraId="57F1F3D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0393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B50F61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DC_2A_n77A</w:t>
            </w:r>
          </w:p>
          <w:p w14:paraId="0BFC851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DC_7A_n77A</w:t>
            </w:r>
          </w:p>
          <w:p w14:paraId="718A0BC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DC_71A_n77A</w:t>
            </w:r>
          </w:p>
        </w:tc>
      </w:tr>
      <w:tr w:rsidR="00094322" w:rsidRPr="007B6BD5" w14:paraId="365DA7A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25056D" w14:textId="77777777" w:rsidR="00094322" w:rsidRPr="007B6BD5" w:rsidRDefault="00094322" w:rsidP="00CE460C">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F4E23E1"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DC_2A_n71A</w:t>
            </w:r>
          </w:p>
          <w:p w14:paraId="33C33D30"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DC_2A_n77A</w:t>
            </w:r>
          </w:p>
          <w:p w14:paraId="640F3B18"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DC_7A_n71A</w:t>
            </w:r>
          </w:p>
          <w:p w14:paraId="375AEDB2"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DC_7A_n77A</w:t>
            </w:r>
          </w:p>
        </w:tc>
      </w:tr>
      <w:tr w:rsidR="00094322" w:rsidRPr="007B6BD5" w14:paraId="7163D83B" w14:textId="77777777" w:rsidTr="00CE460C">
        <w:trPr>
          <w:jc w:val="center"/>
        </w:trPr>
        <w:tc>
          <w:tcPr>
            <w:tcW w:w="3397" w:type="dxa"/>
            <w:noWrap/>
            <w:vAlign w:val="center"/>
          </w:tcPr>
          <w:p w14:paraId="41F63B7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1E531C3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756F473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490C213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DC_71A_n78A</w:t>
            </w:r>
          </w:p>
        </w:tc>
      </w:tr>
      <w:tr w:rsidR="00094322" w:rsidRPr="007B6BD5" w14:paraId="2A7EAF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6B3CA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03B2C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0FED844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25F7B24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DC_71A_n78A</w:t>
            </w:r>
          </w:p>
        </w:tc>
      </w:tr>
      <w:tr w:rsidR="00094322" w:rsidRPr="007B6BD5" w14:paraId="718EB69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BF250" w14:textId="77777777" w:rsidR="00094322" w:rsidRPr="007B6BD5" w:rsidRDefault="00094322" w:rsidP="00CE460C">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5FBDDE7" w14:textId="77777777" w:rsidR="00094322" w:rsidRPr="007B6BD5" w:rsidRDefault="00094322" w:rsidP="00CE460C">
            <w:pPr>
              <w:spacing w:after="0"/>
              <w:jc w:val="center"/>
              <w:rPr>
                <w:rFonts w:ascii="Arial" w:hAnsi="Arial"/>
                <w:sz w:val="18"/>
              </w:rPr>
            </w:pPr>
            <w:r w:rsidRPr="007B6BD5">
              <w:rPr>
                <w:rFonts w:ascii="Arial" w:hAnsi="Arial"/>
                <w:sz w:val="18"/>
              </w:rPr>
              <w:t>DC_2A_n78A</w:t>
            </w:r>
          </w:p>
          <w:p w14:paraId="2A7C9D8B"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09B4A0EF" w14:textId="77777777" w:rsidR="00094322" w:rsidRPr="007B6BD5" w:rsidRDefault="00094322" w:rsidP="00CE460C">
            <w:pPr>
              <w:spacing w:after="0"/>
              <w:jc w:val="center"/>
              <w:rPr>
                <w:rFonts w:ascii="Arial" w:hAnsi="Arial"/>
                <w:sz w:val="18"/>
              </w:rPr>
            </w:pPr>
            <w:r w:rsidRPr="007B6BD5">
              <w:rPr>
                <w:rFonts w:ascii="Arial" w:hAnsi="Arial"/>
                <w:sz w:val="18"/>
              </w:rPr>
              <w:t>DC_71A_n78A</w:t>
            </w:r>
          </w:p>
        </w:tc>
      </w:tr>
      <w:tr w:rsidR="00094322" w:rsidRPr="007B6BD5" w14:paraId="2A8BCA5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FF5018"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7FB053CD"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094322" w:rsidRPr="007B6BD5" w14:paraId="611C521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D868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007EC19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DC_2A_n41A</w:t>
            </w:r>
          </w:p>
          <w:p w14:paraId="19D64BF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DC_12A_n2A</w:t>
            </w:r>
          </w:p>
          <w:p w14:paraId="4D2D622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DC_12A_n41A</w:t>
            </w:r>
          </w:p>
        </w:tc>
      </w:tr>
      <w:tr w:rsidR="00094322" w:rsidRPr="007B6BD5" w14:paraId="1A7B721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5461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11DFD4F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2FA39C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6486B77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DC_12A_n2A</w:t>
            </w:r>
          </w:p>
          <w:p w14:paraId="1F3A4BD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DC_12A_n66A</w:t>
            </w:r>
          </w:p>
        </w:tc>
      </w:tr>
      <w:tr w:rsidR="00094322" w:rsidRPr="007B6BD5" w14:paraId="2AF2184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56634"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1BE9E0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8C2254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0B1DC70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DC_12A_n2A</w:t>
            </w:r>
          </w:p>
          <w:p w14:paraId="1069190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DC_12A_n77A</w:t>
            </w:r>
          </w:p>
        </w:tc>
      </w:tr>
      <w:tr w:rsidR="00094322" w:rsidRPr="007B6BD5" w14:paraId="7C22A2C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9B3E5B" w14:textId="77777777" w:rsidR="00094322" w:rsidRPr="007B6BD5" w:rsidRDefault="00094322" w:rsidP="00CE460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72B3F09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094322" w:rsidRPr="007B6BD5" w14:paraId="11DED110" w14:textId="77777777" w:rsidTr="00CE460C">
        <w:trPr>
          <w:jc w:val="center"/>
        </w:trPr>
        <w:tc>
          <w:tcPr>
            <w:tcW w:w="3397" w:type="dxa"/>
            <w:noWrap/>
            <w:vAlign w:val="center"/>
          </w:tcPr>
          <w:p w14:paraId="57CBB449"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3CD0486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DC_12A_n2A</w:t>
            </w:r>
          </w:p>
          <w:p w14:paraId="1D77A41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fi-FI"/>
              </w:rPr>
              <w:t>DC_30A_n2A</w:t>
            </w:r>
          </w:p>
        </w:tc>
      </w:tr>
      <w:tr w:rsidR="00094322" w:rsidRPr="007B6BD5" w14:paraId="3459EDEE" w14:textId="77777777" w:rsidTr="00CE460C">
        <w:trPr>
          <w:jc w:val="center"/>
        </w:trPr>
        <w:tc>
          <w:tcPr>
            <w:tcW w:w="3397" w:type="dxa"/>
            <w:noWrap/>
            <w:vAlign w:val="center"/>
          </w:tcPr>
          <w:p w14:paraId="2C0709F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2515F03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DC_2A_n41A</w:t>
            </w:r>
          </w:p>
          <w:p w14:paraId="55AD639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77D384F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DC_12A_n41A</w:t>
            </w:r>
          </w:p>
          <w:p w14:paraId="08A1703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DC_12A_n66A</w:t>
            </w:r>
          </w:p>
        </w:tc>
      </w:tr>
      <w:tr w:rsidR="00094322" w:rsidRPr="007B6BD5" w14:paraId="278A7041" w14:textId="77777777" w:rsidTr="00CE460C">
        <w:trPr>
          <w:jc w:val="center"/>
        </w:trPr>
        <w:tc>
          <w:tcPr>
            <w:tcW w:w="3397" w:type="dxa"/>
            <w:noWrap/>
            <w:vAlign w:val="center"/>
          </w:tcPr>
          <w:p w14:paraId="79098D0A"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E74A0B4"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5B46252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2D0B5A0D"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094322" w:rsidRPr="007B6BD5" w14:paraId="3F18F530" w14:textId="77777777" w:rsidTr="00CE460C">
        <w:trPr>
          <w:jc w:val="center"/>
        </w:trPr>
        <w:tc>
          <w:tcPr>
            <w:tcW w:w="3397" w:type="dxa"/>
            <w:noWrap/>
            <w:vAlign w:val="center"/>
          </w:tcPr>
          <w:p w14:paraId="050124B1"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7E93AD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DC_2A_n5A</w:t>
            </w:r>
          </w:p>
          <w:p w14:paraId="69825DA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DC_12A_n5A</w:t>
            </w:r>
          </w:p>
          <w:p w14:paraId="4950E2C8"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094322" w:rsidRPr="007B6BD5" w14:paraId="60C47BB9" w14:textId="77777777" w:rsidTr="00CE460C">
        <w:trPr>
          <w:jc w:val="center"/>
        </w:trPr>
        <w:tc>
          <w:tcPr>
            <w:tcW w:w="3397" w:type="dxa"/>
            <w:noWrap/>
            <w:vAlign w:val="center"/>
          </w:tcPr>
          <w:p w14:paraId="3B8306CF" w14:textId="77777777" w:rsidR="00094322" w:rsidRPr="007B6BD5" w:rsidRDefault="00094322" w:rsidP="00CE460C">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2CA8FAE8"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9AE6999"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316122F" w14:textId="77777777" w:rsidR="00094322" w:rsidRPr="007B6BD5" w:rsidRDefault="00094322" w:rsidP="00CE460C">
            <w:pPr>
              <w:spacing w:after="0"/>
              <w:jc w:val="center"/>
              <w:rPr>
                <w:rFonts w:ascii="Arial" w:hAnsi="Arial"/>
                <w:sz w:val="18"/>
              </w:rPr>
            </w:pPr>
            <w:r w:rsidRPr="007B6BD5">
              <w:rPr>
                <w:rFonts w:ascii="Arial" w:eastAsia="MS Mincho" w:hAnsi="Arial" w:cs="Arial"/>
                <w:sz w:val="18"/>
                <w:szCs w:val="18"/>
                <w:lang w:eastAsia="ja-JP"/>
              </w:rPr>
              <w:t>DC_30A_n66A</w:t>
            </w:r>
          </w:p>
        </w:tc>
      </w:tr>
      <w:tr w:rsidR="00094322" w:rsidRPr="007B6BD5" w14:paraId="5E052CA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CB6290"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911FE7"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781C8D8"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902DDD5"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094322" w:rsidRPr="007B6BD5" w14:paraId="52BF1A9B" w14:textId="77777777" w:rsidTr="00CE460C">
        <w:trPr>
          <w:jc w:val="center"/>
        </w:trPr>
        <w:tc>
          <w:tcPr>
            <w:tcW w:w="3397" w:type="dxa"/>
            <w:noWrap/>
          </w:tcPr>
          <w:p w14:paraId="078E5783" w14:textId="77777777" w:rsidR="00094322" w:rsidRPr="007B6BD5" w:rsidRDefault="00094322" w:rsidP="00CE460C">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ABFFE7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291750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1430262" w14:textId="77777777" w:rsidR="00094322" w:rsidRPr="007B6BD5" w:rsidRDefault="00094322" w:rsidP="00CE460C">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94322" w:rsidRPr="007B6BD5" w14:paraId="540DF09B" w14:textId="77777777" w:rsidTr="00CE460C">
        <w:trPr>
          <w:jc w:val="center"/>
        </w:trPr>
        <w:tc>
          <w:tcPr>
            <w:tcW w:w="3397" w:type="dxa"/>
            <w:noWrap/>
          </w:tcPr>
          <w:p w14:paraId="086C7E35" w14:textId="77777777" w:rsidR="00094322" w:rsidRPr="007B6BD5" w:rsidRDefault="00094322" w:rsidP="00CE460C">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5327F2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46164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4D254D9" w14:textId="77777777" w:rsidR="00094322" w:rsidRPr="007B6BD5" w:rsidRDefault="00094322" w:rsidP="00CE460C">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094322" w:rsidRPr="007B6BD5" w14:paraId="37E1BAD6" w14:textId="77777777" w:rsidTr="00CE460C">
        <w:trPr>
          <w:jc w:val="center"/>
        </w:trPr>
        <w:tc>
          <w:tcPr>
            <w:tcW w:w="3397" w:type="dxa"/>
            <w:noWrap/>
            <w:vAlign w:val="center"/>
          </w:tcPr>
          <w:p w14:paraId="35D45A1A" w14:textId="77777777" w:rsidR="00094322" w:rsidRPr="007B6BD5" w:rsidRDefault="00094322" w:rsidP="00CE460C">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2E917196"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CBF4EAD"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723A0BC0"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094322" w:rsidRPr="007B6BD5" w14:paraId="0F92B32A" w14:textId="77777777" w:rsidTr="00CE460C">
        <w:trPr>
          <w:jc w:val="center"/>
        </w:trPr>
        <w:tc>
          <w:tcPr>
            <w:tcW w:w="3397" w:type="dxa"/>
            <w:noWrap/>
            <w:vAlign w:val="center"/>
          </w:tcPr>
          <w:p w14:paraId="69C987C5"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36A7D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DC_12A_n2A</w:t>
            </w:r>
          </w:p>
          <w:p w14:paraId="575268FE"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094322" w:rsidRPr="007B6BD5" w14:paraId="43AD2A8A" w14:textId="77777777" w:rsidTr="00CE460C">
        <w:trPr>
          <w:jc w:val="center"/>
        </w:trPr>
        <w:tc>
          <w:tcPr>
            <w:tcW w:w="3397" w:type="dxa"/>
            <w:noWrap/>
            <w:vAlign w:val="center"/>
          </w:tcPr>
          <w:p w14:paraId="09F01266"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59FE991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DC_12A_n2A</w:t>
            </w:r>
          </w:p>
          <w:p w14:paraId="1744C102"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094322" w:rsidRPr="007B6BD5" w14:paraId="0A84B37F" w14:textId="77777777" w:rsidTr="00CE460C">
        <w:trPr>
          <w:jc w:val="center"/>
        </w:trPr>
        <w:tc>
          <w:tcPr>
            <w:tcW w:w="3397" w:type="dxa"/>
            <w:tcBorders>
              <w:bottom w:val="single" w:sz="4" w:space="0" w:color="auto"/>
            </w:tcBorders>
            <w:noWrap/>
            <w:vAlign w:val="center"/>
          </w:tcPr>
          <w:p w14:paraId="6545CE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2117F3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DC_2A_n7A</w:t>
            </w:r>
          </w:p>
          <w:p w14:paraId="344B31B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DC_12A_n7A</w:t>
            </w:r>
          </w:p>
          <w:p w14:paraId="43BED1D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DC_66A_n7A</w:t>
            </w:r>
          </w:p>
        </w:tc>
      </w:tr>
      <w:tr w:rsidR="00094322" w:rsidRPr="007B6BD5" w14:paraId="35F3643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E6BD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720CDAF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7239CA2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DC_12A_n30A</w:t>
            </w:r>
          </w:p>
          <w:p w14:paraId="2E0CA3C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595F77F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7FC1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6F49C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676E83C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DC_12A_n30A</w:t>
            </w:r>
          </w:p>
          <w:p w14:paraId="15C2486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42ADC16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8A50E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4F09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022AAF4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DC_12A_n30A</w:t>
            </w:r>
          </w:p>
          <w:p w14:paraId="3A935EE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7C73EFC1" w14:textId="77777777" w:rsidTr="00CE460C">
        <w:trPr>
          <w:jc w:val="center"/>
        </w:trPr>
        <w:tc>
          <w:tcPr>
            <w:tcW w:w="3397" w:type="dxa"/>
            <w:noWrap/>
            <w:vAlign w:val="center"/>
          </w:tcPr>
          <w:p w14:paraId="1EE08CD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2786FAF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DC_2A_n41A</w:t>
            </w:r>
          </w:p>
          <w:p w14:paraId="005631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DC_12A_n41A</w:t>
            </w:r>
          </w:p>
          <w:p w14:paraId="05C89E7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DC_66A_n41A</w:t>
            </w:r>
          </w:p>
        </w:tc>
      </w:tr>
      <w:tr w:rsidR="00094322" w:rsidRPr="007B6BD5" w14:paraId="25BB990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C1B3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22C1C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DC_2A_n41A</w:t>
            </w:r>
          </w:p>
          <w:p w14:paraId="607008F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DC_12A_n41A</w:t>
            </w:r>
          </w:p>
          <w:p w14:paraId="4513DAB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DC_66A_n41A</w:t>
            </w:r>
          </w:p>
        </w:tc>
      </w:tr>
      <w:tr w:rsidR="00094322" w:rsidRPr="007B6BD5" w14:paraId="00328F70" w14:textId="77777777" w:rsidTr="00CE460C">
        <w:trPr>
          <w:jc w:val="center"/>
        </w:trPr>
        <w:tc>
          <w:tcPr>
            <w:tcW w:w="3397" w:type="dxa"/>
            <w:noWrap/>
            <w:vAlign w:val="center"/>
          </w:tcPr>
          <w:p w14:paraId="28EA212C"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39074BF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DC_2A_n66A</w:t>
            </w:r>
          </w:p>
          <w:p w14:paraId="67FAC275"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DC_12A_n66A</w:t>
            </w:r>
          </w:p>
          <w:p w14:paraId="1A030063"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094322" w:rsidRPr="007B6BD5" w14:paraId="19A6992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B57B61"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34AFAD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6E86516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DC_12A_n66A</w:t>
            </w:r>
          </w:p>
          <w:p w14:paraId="31EE2FA5"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094322" w:rsidRPr="007B6BD5" w14:paraId="2A616AE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DEFDE"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3F7DFC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0751B89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DC_12A_n66A</w:t>
            </w:r>
          </w:p>
          <w:p w14:paraId="6523D2F8"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094322" w:rsidRPr="007B6BD5" w14:paraId="28B8A3EE" w14:textId="77777777" w:rsidTr="00CE460C">
        <w:trPr>
          <w:jc w:val="center"/>
        </w:trPr>
        <w:tc>
          <w:tcPr>
            <w:tcW w:w="3397" w:type="dxa"/>
            <w:noWrap/>
            <w:vAlign w:val="center"/>
          </w:tcPr>
          <w:p w14:paraId="76500972"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77874436"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DC_2A_n66A</w:t>
            </w:r>
          </w:p>
          <w:p w14:paraId="1B50B7BE"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DC_12A_n66A</w:t>
            </w:r>
          </w:p>
          <w:p w14:paraId="02A5ABB3" w14:textId="77777777" w:rsidR="00094322" w:rsidRPr="007B6BD5" w:rsidRDefault="00094322" w:rsidP="00CE460C">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094322" w:rsidRPr="007B6BD5" w14:paraId="6CA69AA4" w14:textId="77777777" w:rsidTr="00CE460C">
        <w:trPr>
          <w:jc w:val="center"/>
        </w:trPr>
        <w:tc>
          <w:tcPr>
            <w:tcW w:w="3397" w:type="dxa"/>
            <w:noWrap/>
          </w:tcPr>
          <w:p w14:paraId="4E75BA41" w14:textId="77777777" w:rsidR="00094322" w:rsidRPr="007B6BD5" w:rsidRDefault="00094322" w:rsidP="00CE460C">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1577237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6982329"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89A5B2" w14:textId="77777777" w:rsidR="00094322" w:rsidRPr="007B6BD5" w:rsidRDefault="00094322" w:rsidP="00CE460C">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548E36C1" w14:textId="77777777" w:rsidTr="00CE460C">
        <w:trPr>
          <w:jc w:val="center"/>
        </w:trPr>
        <w:tc>
          <w:tcPr>
            <w:tcW w:w="3397" w:type="dxa"/>
            <w:noWrap/>
          </w:tcPr>
          <w:p w14:paraId="4E8784E1" w14:textId="77777777" w:rsidR="00094322" w:rsidRPr="007B6BD5" w:rsidRDefault="00094322" w:rsidP="00CE460C">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40019CF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8EF2817"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E1BFF7"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61ED8B5B" w14:textId="77777777" w:rsidTr="00CE460C">
        <w:trPr>
          <w:jc w:val="center"/>
        </w:trPr>
        <w:tc>
          <w:tcPr>
            <w:tcW w:w="3397" w:type="dxa"/>
            <w:noWrap/>
          </w:tcPr>
          <w:p w14:paraId="6ED763A6" w14:textId="77777777" w:rsidR="00094322" w:rsidRPr="007B6BD5" w:rsidRDefault="00094322" w:rsidP="00CE460C">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816D9D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FAF8409"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B694E4D"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4CE21A77" w14:textId="77777777" w:rsidTr="00CE460C">
        <w:trPr>
          <w:jc w:val="center"/>
        </w:trPr>
        <w:tc>
          <w:tcPr>
            <w:tcW w:w="3397" w:type="dxa"/>
            <w:noWrap/>
            <w:vAlign w:val="center"/>
          </w:tcPr>
          <w:p w14:paraId="7108026A" w14:textId="77777777" w:rsidR="00094322" w:rsidRPr="007B6BD5" w:rsidRDefault="00094322" w:rsidP="00CE460C">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B518CF9"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29A1F05" w14:textId="77777777" w:rsidR="00094322" w:rsidRPr="007B6BD5" w:rsidRDefault="00094322" w:rsidP="00CE460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4DA4F89A" w14:textId="77777777" w:rsidR="00094322" w:rsidRPr="007B6BD5" w:rsidRDefault="00094322" w:rsidP="00CE460C">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326513A8" w14:textId="77777777" w:rsidTr="00CE460C">
        <w:trPr>
          <w:jc w:val="center"/>
        </w:trPr>
        <w:tc>
          <w:tcPr>
            <w:tcW w:w="3397" w:type="dxa"/>
            <w:noWrap/>
            <w:vAlign w:val="center"/>
          </w:tcPr>
          <w:p w14:paraId="191E1E00"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3371A68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2A0DD87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DC_2A_n77A</w:t>
            </w:r>
          </w:p>
          <w:p w14:paraId="703718A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DC_12A_n66A</w:t>
            </w:r>
          </w:p>
          <w:p w14:paraId="0CB90E45"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DC_12A_n77A</w:t>
            </w:r>
          </w:p>
        </w:tc>
      </w:tr>
      <w:tr w:rsidR="00094322" w:rsidRPr="007B6BD5" w14:paraId="0DA635DC" w14:textId="77777777" w:rsidTr="00CE460C">
        <w:trPr>
          <w:jc w:val="center"/>
        </w:trPr>
        <w:tc>
          <w:tcPr>
            <w:tcW w:w="3397" w:type="dxa"/>
            <w:noWrap/>
            <w:vAlign w:val="center"/>
          </w:tcPr>
          <w:p w14:paraId="6AAFDC6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77A793D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72DE937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DC_12A_n78A</w:t>
            </w:r>
          </w:p>
          <w:p w14:paraId="5FCB19B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DC_66A_n78A</w:t>
            </w:r>
          </w:p>
        </w:tc>
      </w:tr>
      <w:tr w:rsidR="00094322" w:rsidRPr="007B6BD5" w14:paraId="27700AB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6CEB2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84F8E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3D4E6ED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DC_12A_n78A</w:t>
            </w:r>
          </w:p>
          <w:p w14:paraId="04FE362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DC_66A_n78A</w:t>
            </w:r>
          </w:p>
        </w:tc>
      </w:tr>
      <w:tr w:rsidR="00094322" w:rsidRPr="007B6BD5" w14:paraId="24F69E5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74607" w14:textId="77777777" w:rsidR="00094322" w:rsidRPr="007B6BD5" w:rsidRDefault="00094322" w:rsidP="00CE460C">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F263B94" w14:textId="77777777" w:rsidR="00094322" w:rsidRPr="007B6BD5" w:rsidRDefault="00094322" w:rsidP="00CE460C">
            <w:pPr>
              <w:spacing w:after="0"/>
              <w:jc w:val="center"/>
              <w:rPr>
                <w:rFonts w:ascii="Arial" w:hAnsi="Arial"/>
                <w:sz w:val="18"/>
              </w:rPr>
            </w:pPr>
            <w:r w:rsidRPr="007B6BD5">
              <w:rPr>
                <w:rFonts w:ascii="Arial" w:hAnsi="Arial"/>
                <w:sz w:val="18"/>
              </w:rPr>
              <w:t>DC_2A_n78A</w:t>
            </w:r>
          </w:p>
          <w:p w14:paraId="78C89014" w14:textId="77777777" w:rsidR="00094322" w:rsidRPr="007B6BD5" w:rsidRDefault="00094322" w:rsidP="00CE460C">
            <w:pPr>
              <w:spacing w:after="0"/>
              <w:jc w:val="center"/>
              <w:rPr>
                <w:rFonts w:ascii="Arial" w:hAnsi="Arial"/>
                <w:sz w:val="18"/>
              </w:rPr>
            </w:pPr>
            <w:r w:rsidRPr="007B6BD5">
              <w:rPr>
                <w:rFonts w:ascii="Arial" w:hAnsi="Arial"/>
                <w:sz w:val="18"/>
              </w:rPr>
              <w:t>DC_12A_n78A</w:t>
            </w:r>
          </w:p>
          <w:p w14:paraId="414C3E16"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10239A4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257355"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BC643CB"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094322" w:rsidRPr="007B6BD5" w14:paraId="28F1EE1C" w14:textId="77777777" w:rsidTr="00CE460C">
        <w:trPr>
          <w:jc w:val="center"/>
        </w:trPr>
        <w:tc>
          <w:tcPr>
            <w:tcW w:w="3397" w:type="dxa"/>
            <w:noWrap/>
            <w:vAlign w:val="center"/>
          </w:tcPr>
          <w:p w14:paraId="40E1DC2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DC_2A-13A_n2A-n77A</w:t>
            </w:r>
          </w:p>
          <w:p w14:paraId="33C86A0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A98C43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41AD6AB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DC_13A_n2A</w:t>
            </w:r>
          </w:p>
          <w:p w14:paraId="34E3F9C6"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rPr>
              <w:t>DC_13A_n77A</w:t>
            </w:r>
          </w:p>
        </w:tc>
      </w:tr>
      <w:tr w:rsidR="00094322" w:rsidRPr="007B6BD5" w14:paraId="24ED9E59" w14:textId="77777777" w:rsidTr="00CE460C">
        <w:trPr>
          <w:jc w:val="center"/>
        </w:trPr>
        <w:tc>
          <w:tcPr>
            <w:tcW w:w="3397" w:type="dxa"/>
            <w:noWrap/>
            <w:vAlign w:val="center"/>
          </w:tcPr>
          <w:p w14:paraId="64485F18" w14:textId="77777777" w:rsidR="00094322" w:rsidRPr="0024034C" w:rsidRDefault="00094322" w:rsidP="00CE460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774FB07" w14:textId="77777777" w:rsidR="00094322" w:rsidRPr="007B6BD5" w:rsidRDefault="00094322" w:rsidP="00CE460C">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DCF172E" w14:textId="77777777" w:rsidR="00094322" w:rsidRPr="0024034C" w:rsidRDefault="00094322" w:rsidP="00CE460C">
            <w:pPr>
              <w:keepNext/>
              <w:keepLines/>
              <w:spacing w:after="0"/>
              <w:jc w:val="center"/>
              <w:rPr>
                <w:rFonts w:ascii="Arial" w:hAnsi="Arial" w:cs="Arial"/>
                <w:sz w:val="18"/>
                <w:szCs w:val="18"/>
              </w:rPr>
            </w:pPr>
            <w:r w:rsidRPr="0024034C">
              <w:rPr>
                <w:rFonts w:ascii="Arial" w:hAnsi="Arial" w:cs="Arial"/>
                <w:sz w:val="18"/>
                <w:szCs w:val="18"/>
              </w:rPr>
              <w:t>DC_2A_n5A</w:t>
            </w:r>
          </w:p>
          <w:p w14:paraId="3CB91F2C" w14:textId="77777777" w:rsidR="00094322" w:rsidRPr="007B6BD5" w:rsidRDefault="00094322" w:rsidP="00CE460C">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094322" w:rsidRPr="007B6BD5" w14:paraId="71897142" w14:textId="77777777" w:rsidTr="00CE460C">
        <w:trPr>
          <w:jc w:val="center"/>
        </w:trPr>
        <w:tc>
          <w:tcPr>
            <w:tcW w:w="3397" w:type="dxa"/>
            <w:noWrap/>
            <w:vAlign w:val="center"/>
          </w:tcPr>
          <w:p w14:paraId="4AE07B1F" w14:textId="77777777" w:rsidR="00094322" w:rsidRPr="0024034C" w:rsidRDefault="00094322" w:rsidP="00CE460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20E03658" w14:textId="77777777" w:rsidR="00094322" w:rsidRPr="0024034C" w:rsidRDefault="00094322" w:rsidP="00CE460C">
            <w:pPr>
              <w:keepNext/>
              <w:keepLines/>
              <w:spacing w:after="0"/>
              <w:jc w:val="center"/>
              <w:rPr>
                <w:rFonts w:ascii="Arial" w:hAnsi="Arial" w:cs="Arial"/>
                <w:sz w:val="18"/>
                <w:szCs w:val="18"/>
              </w:rPr>
            </w:pPr>
            <w:r w:rsidRPr="0024034C">
              <w:rPr>
                <w:rFonts w:ascii="Arial" w:hAnsi="Arial" w:cs="Arial"/>
                <w:sz w:val="18"/>
                <w:szCs w:val="18"/>
              </w:rPr>
              <w:t>DC_2A_n5A</w:t>
            </w:r>
          </w:p>
          <w:p w14:paraId="54919EE4" w14:textId="77777777" w:rsidR="00094322" w:rsidRPr="0024034C" w:rsidRDefault="00094322" w:rsidP="00CE460C">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094322" w:rsidRPr="007B6BD5" w14:paraId="7A643A8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AE86A"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42F2AA"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094322" w:rsidRPr="007B6BD5" w14:paraId="6A2FDA6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60D8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8E2E99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426FF3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719F33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59955A9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1C0BD6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DC_13A_n77A</w:t>
            </w:r>
          </w:p>
        </w:tc>
      </w:tr>
      <w:tr w:rsidR="00094322" w:rsidRPr="007B6BD5" w14:paraId="03CEF1BC" w14:textId="77777777" w:rsidTr="00CE460C">
        <w:trPr>
          <w:jc w:val="center"/>
        </w:trPr>
        <w:tc>
          <w:tcPr>
            <w:tcW w:w="3397" w:type="dxa"/>
            <w:noWrap/>
            <w:vAlign w:val="center"/>
          </w:tcPr>
          <w:p w14:paraId="48D9CEF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6E6EDF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DC_13A_n2A</w:t>
            </w:r>
          </w:p>
          <w:p w14:paraId="44441B0F"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DC_66A_n2A</w:t>
            </w:r>
          </w:p>
        </w:tc>
      </w:tr>
      <w:tr w:rsidR="00094322" w:rsidRPr="007B6BD5" w14:paraId="5D1FB99B" w14:textId="77777777" w:rsidTr="00CE460C">
        <w:trPr>
          <w:jc w:val="center"/>
        </w:trPr>
        <w:tc>
          <w:tcPr>
            <w:tcW w:w="3397" w:type="dxa"/>
            <w:noWrap/>
            <w:vAlign w:val="center"/>
          </w:tcPr>
          <w:p w14:paraId="351C604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1CA5AF3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DC_13A_n2A</w:t>
            </w:r>
          </w:p>
          <w:p w14:paraId="1B3F0E99"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DC_66A_n2A</w:t>
            </w:r>
          </w:p>
        </w:tc>
      </w:tr>
      <w:tr w:rsidR="00094322" w:rsidRPr="007B6BD5" w14:paraId="1C9C657E" w14:textId="77777777" w:rsidTr="00CE460C">
        <w:trPr>
          <w:jc w:val="center"/>
        </w:trPr>
        <w:tc>
          <w:tcPr>
            <w:tcW w:w="3397" w:type="dxa"/>
            <w:noWrap/>
            <w:vAlign w:val="center"/>
          </w:tcPr>
          <w:p w14:paraId="252047BA"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26C6AEF"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DC_2A_n5A</w:t>
            </w:r>
          </w:p>
          <w:p w14:paraId="744F2DC9" w14:textId="77777777" w:rsidR="00094322" w:rsidRPr="007B6BD5" w:rsidRDefault="00094322" w:rsidP="00CE460C">
            <w:pPr>
              <w:keepNext/>
              <w:spacing w:after="0"/>
              <w:jc w:val="center"/>
              <w:rPr>
                <w:rFonts w:ascii="Arial" w:hAnsi="Arial"/>
                <w:sz w:val="18"/>
                <w:lang w:eastAsia="zh-TW"/>
              </w:rPr>
            </w:pPr>
            <w:r w:rsidRPr="007B6BD5">
              <w:rPr>
                <w:rFonts w:ascii="Arial" w:hAnsi="Arial"/>
                <w:sz w:val="18"/>
                <w:lang w:eastAsia="fi-FI"/>
              </w:rPr>
              <w:t>DC_66A_n5A</w:t>
            </w:r>
          </w:p>
        </w:tc>
      </w:tr>
      <w:tr w:rsidR="00094322" w:rsidRPr="007B6BD5" w14:paraId="764B624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EE54C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377DD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1BE333E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0838670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057E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CF1C2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6A7792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0EF0CED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D5BA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60D8D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1E6B217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54AABB90" w14:textId="77777777" w:rsidTr="00CE460C">
        <w:trPr>
          <w:jc w:val="center"/>
        </w:trPr>
        <w:tc>
          <w:tcPr>
            <w:tcW w:w="3397" w:type="dxa"/>
            <w:noWrap/>
            <w:vAlign w:val="center"/>
          </w:tcPr>
          <w:p w14:paraId="473CF8A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DC_2A-13A-66A_n48A</w:t>
            </w:r>
          </w:p>
          <w:p w14:paraId="091D29D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3EDAF5E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DC_2A_n48A</w:t>
            </w:r>
          </w:p>
          <w:p w14:paraId="7118356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DC_13A_n48A</w:t>
            </w:r>
          </w:p>
          <w:p w14:paraId="48C5506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DC_66A_n48A</w:t>
            </w:r>
          </w:p>
        </w:tc>
      </w:tr>
      <w:tr w:rsidR="00094322" w:rsidRPr="007B6BD5" w14:paraId="1A9E2A57" w14:textId="77777777" w:rsidTr="00CE460C">
        <w:trPr>
          <w:jc w:val="center"/>
        </w:trPr>
        <w:tc>
          <w:tcPr>
            <w:tcW w:w="3397" w:type="dxa"/>
            <w:noWrap/>
            <w:vAlign w:val="center"/>
          </w:tcPr>
          <w:p w14:paraId="34EA60F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DC_2A-13A-66A-66A_n48A</w:t>
            </w:r>
          </w:p>
          <w:p w14:paraId="1E970C3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23BD93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DC_2A_n48A</w:t>
            </w:r>
          </w:p>
          <w:p w14:paraId="3AE07FB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DC_13A_n48A</w:t>
            </w:r>
          </w:p>
          <w:p w14:paraId="518FF45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DC_66A_n48A</w:t>
            </w:r>
          </w:p>
        </w:tc>
      </w:tr>
      <w:tr w:rsidR="00094322" w:rsidRPr="007B6BD5" w14:paraId="06924026" w14:textId="77777777" w:rsidTr="00CE460C">
        <w:trPr>
          <w:jc w:val="center"/>
        </w:trPr>
        <w:tc>
          <w:tcPr>
            <w:tcW w:w="3397" w:type="dxa"/>
            <w:noWrap/>
          </w:tcPr>
          <w:p w14:paraId="40CB18EF" w14:textId="77777777" w:rsidR="00094322" w:rsidRPr="007B6BD5" w:rsidRDefault="00094322" w:rsidP="00CE460C">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4A884DAF"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DC_2A_n66A</w:t>
            </w:r>
          </w:p>
          <w:p w14:paraId="6A1909A3"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DC_13A_n66A</w:t>
            </w:r>
          </w:p>
          <w:p w14:paraId="5D93B4F7" w14:textId="77777777" w:rsidR="00094322" w:rsidRPr="007B6BD5" w:rsidRDefault="00094322" w:rsidP="00CE460C">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1E8EE9F3" w14:textId="77777777" w:rsidTr="00CE460C">
        <w:trPr>
          <w:jc w:val="center"/>
        </w:trPr>
        <w:tc>
          <w:tcPr>
            <w:tcW w:w="3397" w:type="dxa"/>
            <w:noWrap/>
          </w:tcPr>
          <w:p w14:paraId="33B3B22B"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0FC6F696"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DC_2A_n66A</w:t>
            </w:r>
          </w:p>
          <w:p w14:paraId="5EEE9F99"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DC_13A_n66A</w:t>
            </w:r>
          </w:p>
          <w:p w14:paraId="036D98E3"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3504947F" w14:textId="77777777" w:rsidTr="00CE460C">
        <w:trPr>
          <w:jc w:val="center"/>
        </w:trPr>
        <w:tc>
          <w:tcPr>
            <w:tcW w:w="3397" w:type="dxa"/>
            <w:noWrap/>
          </w:tcPr>
          <w:p w14:paraId="6BB1CC91"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F01C6D9"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DC_2A_n66A</w:t>
            </w:r>
          </w:p>
          <w:p w14:paraId="2236232A"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DC_13A_n66A</w:t>
            </w:r>
          </w:p>
          <w:p w14:paraId="11EFBBCE"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5C21541D" w14:textId="77777777" w:rsidTr="00CE460C">
        <w:trPr>
          <w:jc w:val="center"/>
        </w:trPr>
        <w:tc>
          <w:tcPr>
            <w:tcW w:w="3397" w:type="dxa"/>
            <w:noWrap/>
          </w:tcPr>
          <w:p w14:paraId="0BC18AA1"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AF008B3"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DC_2A_n66A</w:t>
            </w:r>
          </w:p>
          <w:p w14:paraId="058A7613"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DC_13A_n66A</w:t>
            </w:r>
          </w:p>
          <w:p w14:paraId="2BE06F7A"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0D14463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A4D09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EE3654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14B163F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DC_13A_n66A</w:t>
            </w:r>
          </w:p>
          <w:p w14:paraId="7455727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94322" w:rsidRPr="007B6BD5" w14:paraId="4716C75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D6C5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3586D8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426F984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DC_13A_n66A</w:t>
            </w:r>
          </w:p>
          <w:p w14:paraId="4E30F43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94322" w:rsidRPr="007B6BD5" w14:paraId="1906A72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92B4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F2DBC6D"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DC_2A_n66A</w:t>
            </w:r>
          </w:p>
          <w:p w14:paraId="58A26A94"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DC_13A_n66A</w:t>
            </w:r>
          </w:p>
          <w:p w14:paraId="69DF86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F36166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94322" w:rsidRPr="007B6BD5" w14:paraId="3C60638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7DB1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2ADADBD"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DC_2A_n66A</w:t>
            </w:r>
          </w:p>
          <w:p w14:paraId="0BEF336F"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DC_13A_n66A</w:t>
            </w:r>
          </w:p>
          <w:p w14:paraId="7294E1E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4AAED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094322" w:rsidRPr="007B6BD5" w14:paraId="2108E182" w14:textId="77777777" w:rsidTr="00CE460C">
        <w:trPr>
          <w:jc w:val="center"/>
        </w:trPr>
        <w:tc>
          <w:tcPr>
            <w:tcW w:w="3397" w:type="dxa"/>
            <w:noWrap/>
            <w:vAlign w:val="center"/>
          </w:tcPr>
          <w:p w14:paraId="58D7C12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681915E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256B50D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DC_13A_n66A</w:t>
            </w:r>
          </w:p>
        </w:tc>
      </w:tr>
      <w:tr w:rsidR="00094322" w:rsidRPr="007B6BD5" w14:paraId="559CC43F" w14:textId="77777777" w:rsidTr="00CE460C">
        <w:trPr>
          <w:jc w:val="center"/>
        </w:trPr>
        <w:tc>
          <w:tcPr>
            <w:tcW w:w="3397" w:type="dxa"/>
            <w:noWrap/>
          </w:tcPr>
          <w:p w14:paraId="6CC001CE" w14:textId="77777777" w:rsidR="00094322" w:rsidRPr="0024034C" w:rsidRDefault="00094322" w:rsidP="00CE460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D1223EA" w14:textId="77777777" w:rsidR="00094322" w:rsidRPr="007B6BD5" w:rsidRDefault="00094322" w:rsidP="00CE460C">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5BF88705"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860C1CD"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2F7C065" w14:textId="77777777" w:rsidR="00094322" w:rsidRPr="007B6BD5" w:rsidRDefault="00094322" w:rsidP="00CE460C">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94322" w:rsidRPr="007B6BD5" w14:paraId="2797AB5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191C1" w14:textId="77777777" w:rsidR="00094322" w:rsidRDefault="00094322" w:rsidP="00CE460C">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74E19664"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D536F25"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4DB98CF"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7822A26" w14:textId="77777777" w:rsidR="00094322" w:rsidRPr="007B6BD5" w:rsidRDefault="00094322" w:rsidP="00CE460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94322" w:rsidRPr="007B6BD5" w14:paraId="25D49B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00947FD9"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BF96280"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944AAF6"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A5F51DF" w14:textId="77777777" w:rsidR="00094322" w:rsidRPr="007B6BD5" w:rsidRDefault="00094322" w:rsidP="00CE460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94322" w:rsidRPr="007B6BD5" w14:paraId="7286D91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AAFE3" w14:textId="77777777" w:rsidR="00094322" w:rsidRDefault="00094322" w:rsidP="00CE460C">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5FEA872E"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50E93F"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210E131"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C9BDD55" w14:textId="77777777" w:rsidR="00094322" w:rsidRPr="007B6BD5" w:rsidRDefault="00094322" w:rsidP="00CE460C">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94322" w:rsidRPr="007B6BD5" w14:paraId="7C0C047B" w14:textId="77777777" w:rsidTr="00CE460C">
        <w:trPr>
          <w:jc w:val="center"/>
        </w:trPr>
        <w:tc>
          <w:tcPr>
            <w:tcW w:w="3397" w:type="dxa"/>
            <w:noWrap/>
          </w:tcPr>
          <w:p w14:paraId="3A4472E6" w14:textId="77777777" w:rsidR="00094322" w:rsidRPr="0024034C" w:rsidRDefault="00094322" w:rsidP="00CE460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EF8A61D"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54098817"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DC_2A_n66A</w:t>
            </w:r>
          </w:p>
          <w:p w14:paraId="0CB6C76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B0B92BA"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DC_13A_n66A</w:t>
            </w:r>
          </w:p>
          <w:p w14:paraId="6608D624"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94322" w:rsidRPr="007B6BD5" w14:paraId="49B1A25E" w14:textId="77777777" w:rsidTr="00CE460C">
        <w:trPr>
          <w:jc w:val="center"/>
        </w:trPr>
        <w:tc>
          <w:tcPr>
            <w:tcW w:w="3397" w:type="dxa"/>
            <w:noWrap/>
          </w:tcPr>
          <w:p w14:paraId="7414E7FA" w14:textId="77777777" w:rsidR="00094322" w:rsidRPr="0024034C" w:rsidRDefault="00094322" w:rsidP="00CE460C">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114676A"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DC_2A_n66A</w:t>
            </w:r>
          </w:p>
          <w:p w14:paraId="66D0489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F7E999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DC_13A_n66A</w:t>
            </w:r>
          </w:p>
          <w:p w14:paraId="16D6CE3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094322" w:rsidRPr="007B6BD5" w14:paraId="6E3629A1" w14:textId="77777777" w:rsidTr="00CE460C">
        <w:trPr>
          <w:jc w:val="center"/>
        </w:trPr>
        <w:tc>
          <w:tcPr>
            <w:tcW w:w="3397" w:type="dxa"/>
            <w:noWrap/>
            <w:vAlign w:val="center"/>
          </w:tcPr>
          <w:p w14:paraId="3EAEC531"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1CFC8DC"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B59748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DC_14A_n2A</w:t>
            </w:r>
          </w:p>
          <w:p w14:paraId="21D7C891"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DC_30A_n2A</w:t>
            </w:r>
          </w:p>
        </w:tc>
      </w:tr>
      <w:tr w:rsidR="00094322" w:rsidRPr="007B6BD5" w14:paraId="05B2B8F4" w14:textId="77777777" w:rsidTr="00CE460C">
        <w:trPr>
          <w:jc w:val="center"/>
        </w:trPr>
        <w:tc>
          <w:tcPr>
            <w:tcW w:w="3397" w:type="dxa"/>
            <w:noWrap/>
            <w:vAlign w:val="center"/>
          </w:tcPr>
          <w:p w14:paraId="2EE8063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1643483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2E3656D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DC_14A_n66A</w:t>
            </w:r>
          </w:p>
          <w:p w14:paraId="75ADA54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p w14:paraId="21A9AF3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094322" w:rsidRPr="007B6BD5" w14:paraId="560EDC8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6E2D6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17EB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5CF6532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DC_14A_n66A</w:t>
            </w:r>
          </w:p>
          <w:p w14:paraId="70E1970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p w14:paraId="196BC26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094322" w:rsidRPr="007B6BD5" w14:paraId="47EB4FE2" w14:textId="77777777" w:rsidTr="00CE460C">
        <w:trPr>
          <w:jc w:val="center"/>
        </w:trPr>
        <w:tc>
          <w:tcPr>
            <w:tcW w:w="3397" w:type="dxa"/>
            <w:noWrap/>
          </w:tcPr>
          <w:p w14:paraId="132F672A"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1C955F3F" w14:textId="77777777" w:rsidR="00094322" w:rsidRPr="0024034C" w:rsidRDefault="00094322" w:rsidP="00CE460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973B513"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6F674CA"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4322" w:rsidRPr="007B6BD5" w14:paraId="2CC737F7" w14:textId="77777777" w:rsidTr="00CE460C">
        <w:trPr>
          <w:jc w:val="center"/>
        </w:trPr>
        <w:tc>
          <w:tcPr>
            <w:tcW w:w="3397" w:type="dxa"/>
            <w:noWrap/>
          </w:tcPr>
          <w:p w14:paraId="29647D86"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F305127" w14:textId="77777777" w:rsidR="00094322" w:rsidRPr="0024034C" w:rsidRDefault="00094322" w:rsidP="00CE460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BA605FB"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B404C98"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4322" w:rsidRPr="007B6BD5" w14:paraId="24F52425" w14:textId="77777777" w:rsidTr="00CE460C">
        <w:trPr>
          <w:jc w:val="center"/>
        </w:trPr>
        <w:tc>
          <w:tcPr>
            <w:tcW w:w="3397" w:type="dxa"/>
            <w:noWrap/>
            <w:vAlign w:val="center"/>
          </w:tcPr>
          <w:p w14:paraId="71BAC2EA" w14:textId="77777777" w:rsidR="00094322" w:rsidRPr="007B6BD5" w:rsidRDefault="00094322" w:rsidP="00CE460C">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4D47017" w14:textId="77777777" w:rsidR="00094322" w:rsidRPr="007B6BD5" w:rsidRDefault="00094322" w:rsidP="00CE460C">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4DCD72F" w14:textId="77777777" w:rsidR="00094322" w:rsidRPr="007B6BD5" w:rsidRDefault="00094322" w:rsidP="00CE460C">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737DBBA" w14:textId="77777777" w:rsidR="00094322" w:rsidRPr="007B6BD5" w:rsidRDefault="00094322" w:rsidP="00CE460C">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094322" w:rsidRPr="007B6BD5" w14:paraId="22EB0563" w14:textId="77777777" w:rsidTr="00CE460C">
        <w:trPr>
          <w:jc w:val="center"/>
        </w:trPr>
        <w:tc>
          <w:tcPr>
            <w:tcW w:w="3397" w:type="dxa"/>
            <w:noWrap/>
            <w:vAlign w:val="center"/>
          </w:tcPr>
          <w:p w14:paraId="6B78746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0716B93D"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DCD0B97"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0E425CB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tc>
      </w:tr>
      <w:tr w:rsidR="00094322" w:rsidRPr="007B6BD5" w14:paraId="144D0EDB" w14:textId="77777777" w:rsidTr="00CE460C">
        <w:trPr>
          <w:jc w:val="center"/>
        </w:trPr>
        <w:tc>
          <w:tcPr>
            <w:tcW w:w="3397" w:type="dxa"/>
            <w:noWrap/>
            <w:vAlign w:val="center"/>
          </w:tcPr>
          <w:p w14:paraId="2D3A6FF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35E56D9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DAAB33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DC_14A_n2A</w:t>
            </w:r>
          </w:p>
          <w:p w14:paraId="58AA320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tc>
      </w:tr>
      <w:tr w:rsidR="00094322" w:rsidRPr="007B6BD5" w14:paraId="7D54D24A" w14:textId="77777777" w:rsidTr="00CE460C">
        <w:trPr>
          <w:jc w:val="center"/>
        </w:trPr>
        <w:tc>
          <w:tcPr>
            <w:tcW w:w="3397" w:type="dxa"/>
            <w:noWrap/>
            <w:vAlign w:val="center"/>
          </w:tcPr>
          <w:p w14:paraId="6B3FADC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4FA199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09B5549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DC_14A_n30A</w:t>
            </w:r>
          </w:p>
          <w:p w14:paraId="0C7B9D7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46030EE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46EF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F122B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09CE8A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DC_14A_n30A</w:t>
            </w:r>
          </w:p>
          <w:p w14:paraId="53B446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4C8C642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60580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1F3FF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DC_2A_n30A</w:t>
            </w:r>
          </w:p>
          <w:p w14:paraId="36E5E52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DC_14A_n30A</w:t>
            </w:r>
          </w:p>
          <w:p w14:paraId="2C94339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DC_66A_n30A</w:t>
            </w:r>
          </w:p>
        </w:tc>
      </w:tr>
      <w:tr w:rsidR="00094322" w:rsidRPr="007B6BD5" w14:paraId="0217A9DC" w14:textId="77777777" w:rsidTr="00CE460C">
        <w:trPr>
          <w:jc w:val="center"/>
        </w:trPr>
        <w:tc>
          <w:tcPr>
            <w:tcW w:w="3397" w:type="dxa"/>
            <w:noWrap/>
            <w:vAlign w:val="center"/>
          </w:tcPr>
          <w:p w14:paraId="40EAF1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03BCFF7"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1A5FE83"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821C1E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094322" w:rsidRPr="007B6BD5" w14:paraId="5B5BC959" w14:textId="77777777" w:rsidTr="00CE460C">
        <w:trPr>
          <w:jc w:val="center"/>
        </w:trPr>
        <w:tc>
          <w:tcPr>
            <w:tcW w:w="3397" w:type="dxa"/>
            <w:noWrap/>
            <w:vAlign w:val="center"/>
          </w:tcPr>
          <w:p w14:paraId="60DC1D9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767D3F7"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53B9EB8"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B44D99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094322" w:rsidRPr="007B6BD5" w14:paraId="0519D98D" w14:textId="77777777" w:rsidTr="00CE460C">
        <w:trPr>
          <w:jc w:val="center"/>
        </w:trPr>
        <w:tc>
          <w:tcPr>
            <w:tcW w:w="3397" w:type="dxa"/>
            <w:noWrap/>
          </w:tcPr>
          <w:p w14:paraId="6B483937"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CC7E3A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761E8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D7D9068"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7CD74412" w14:textId="77777777" w:rsidTr="00CE460C">
        <w:trPr>
          <w:jc w:val="center"/>
        </w:trPr>
        <w:tc>
          <w:tcPr>
            <w:tcW w:w="3397" w:type="dxa"/>
            <w:noWrap/>
          </w:tcPr>
          <w:p w14:paraId="4BBB9BC3" w14:textId="77777777" w:rsidR="00094322" w:rsidRPr="007B6BD5" w:rsidRDefault="00094322" w:rsidP="00CE460C">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775361C0"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DA01C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A821E75"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7221F915" w14:textId="77777777" w:rsidTr="00CE460C">
        <w:trPr>
          <w:jc w:val="center"/>
        </w:trPr>
        <w:tc>
          <w:tcPr>
            <w:tcW w:w="3397" w:type="dxa"/>
            <w:noWrap/>
          </w:tcPr>
          <w:p w14:paraId="695B5103" w14:textId="77777777" w:rsidR="00094322" w:rsidRPr="007B6BD5" w:rsidRDefault="00094322" w:rsidP="00CE460C">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F3FBE4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7369A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5A83C67"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73C876C3" w14:textId="77777777" w:rsidTr="00CE460C">
        <w:trPr>
          <w:jc w:val="center"/>
        </w:trPr>
        <w:tc>
          <w:tcPr>
            <w:tcW w:w="3397" w:type="dxa"/>
            <w:noWrap/>
            <w:vAlign w:val="center"/>
          </w:tcPr>
          <w:p w14:paraId="1C5D8747" w14:textId="77777777" w:rsidR="00094322" w:rsidRPr="007B6BD5" w:rsidRDefault="00094322" w:rsidP="00CE460C">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B1B70F4"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6C92963" w14:textId="77777777" w:rsidR="00094322" w:rsidRPr="007B6BD5" w:rsidRDefault="00094322" w:rsidP="00CE460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E45B89F" w14:textId="77777777" w:rsidR="00094322" w:rsidRPr="007B6BD5" w:rsidRDefault="00094322" w:rsidP="00CE460C">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27F766FE" w14:textId="77777777" w:rsidTr="00CE460C">
        <w:trPr>
          <w:jc w:val="center"/>
        </w:trPr>
        <w:tc>
          <w:tcPr>
            <w:tcW w:w="3397" w:type="dxa"/>
            <w:noWrap/>
            <w:vAlign w:val="center"/>
          </w:tcPr>
          <w:p w14:paraId="6C81103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E583E7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A601F8A"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4A6A43C"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DC_66A_n7A</w:t>
            </w:r>
          </w:p>
        </w:tc>
      </w:tr>
      <w:tr w:rsidR="00094322" w:rsidRPr="007B6BD5" w14:paraId="137C1AC9" w14:textId="77777777" w:rsidTr="00CE460C">
        <w:trPr>
          <w:jc w:val="center"/>
        </w:trPr>
        <w:tc>
          <w:tcPr>
            <w:tcW w:w="3397" w:type="dxa"/>
            <w:noWrap/>
            <w:vAlign w:val="center"/>
          </w:tcPr>
          <w:p w14:paraId="5936E5E7"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2A1EC1A3"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8F74136"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408D9AE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094322" w:rsidRPr="007B6BD5" w14:paraId="167CFD29" w14:textId="77777777" w:rsidTr="00CE460C">
        <w:trPr>
          <w:jc w:val="center"/>
        </w:trPr>
        <w:tc>
          <w:tcPr>
            <w:tcW w:w="3397" w:type="dxa"/>
            <w:noWrap/>
            <w:vAlign w:val="center"/>
          </w:tcPr>
          <w:p w14:paraId="1B1C517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86DD77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8EEA6A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DC_30A_n2A</w:t>
            </w:r>
          </w:p>
        </w:tc>
      </w:tr>
      <w:tr w:rsidR="00094322" w:rsidRPr="007B6BD5" w14:paraId="1C7CD8AC" w14:textId="77777777" w:rsidTr="00CE460C">
        <w:trPr>
          <w:jc w:val="center"/>
        </w:trPr>
        <w:tc>
          <w:tcPr>
            <w:tcW w:w="3397" w:type="dxa"/>
            <w:noWrap/>
            <w:vAlign w:val="center"/>
          </w:tcPr>
          <w:p w14:paraId="5408DE37"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341D96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403DC35F"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DC_30A_n66A</w:t>
            </w:r>
          </w:p>
        </w:tc>
      </w:tr>
      <w:tr w:rsidR="00094322" w:rsidRPr="007B6BD5" w14:paraId="48ABF93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10B0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6230B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48F3B67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tc>
      </w:tr>
      <w:tr w:rsidR="00094322" w:rsidRPr="007B6BD5" w14:paraId="2F687CBC" w14:textId="77777777" w:rsidTr="00CE460C">
        <w:trPr>
          <w:jc w:val="center"/>
        </w:trPr>
        <w:tc>
          <w:tcPr>
            <w:tcW w:w="3397" w:type="dxa"/>
            <w:noWrap/>
          </w:tcPr>
          <w:p w14:paraId="0884110B"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4D8E7B9B" w14:textId="77777777" w:rsidR="00094322" w:rsidRPr="0024034C" w:rsidRDefault="00094322" w:rsidP="00CE460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E28D461"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4322" w:rsidRPr="007B6BD5" w14:paraId="1E1CA3BE" w14:textId="77777777" w:rsidTr="00CE460C">
        <w:trPr>
          <w:jc w:val="center"/>
        </w:trPr>
        <w:tc>
          <w:tcPr>
            <w:tcW w:w="3397" w:type="dxa"/>
            <w:noWrap/>
          </w:tcPr>
          <w:p w14:paraId="5685F690"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C50C9FA" w14:textId="77777777" w:rsidR="00094322" w:rsidRPr="0024034C" w:rsidRDefault="00094322" w:rsidP="00CE460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616996"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4322" w:rsidRPr="007B6BD5" w14:paraId="226D0B39" w14:textId="77777777" w:rsidTr="00CE460C">
        <w:trPr>
          <w:jc w:val="center"/>
        </w:trPr>
        <w:tc>
          <w:tcPr>
            <w:tcW w:w="3397" w:type="dxa"/>
            <w:noWrap/>
            <w:vAlign w:val="center"/>
          </w:tcPr>
          <w:p w14:paraId="4BC27A6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EDF8F9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194BEEA"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DC_66A_n2A</w:t>
            </w:r>
          </w:p>
        </w:tc>
      </w:tr>
      <w:tr w:rsidR="00094322" w:rsidRPr="007B6BD5" w14:paraId="0CF460BF" w14:textId="77777777" w:rsidTr="00CE460C">
        <w:trPr>
          <w:jc w:val="center"/>
        </w:trPr>
        <w:tc>
          <w:tcPr>
            <w:tcW w:w="3397" w:type="dxa"/>
            <w:noWrap/>
            <w:vAlign w:val="center"/>
          </w:tcPr>
          <w:p w14:paraId="4C5458FB"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5AE675C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640BF3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DC_66A_n2A</w:t>
            </w:r>
          </w:p>
        </w:tc>
      </w:tr>
      <w:tr w:rsidR="00094322" w:rsidRPr="007B6BD5" w14:paraId="01F24DBD" w14:textId="77777777" w:rsidTr="00CE460C">
        <w:trPr>
          <w:jc w:val="center"/>
        </w:trPr>
        <w:tc>
          <w:tcPr>
            <w:tcW w:w="3397" w:type="dxa"/>
            <w:noWrap/>
            <w:vAlign w:val="center"/>
          </w:tcPr>
          <w:p w14:paraId="163048F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556C13C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2E40AB2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6199492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9CEDF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27101"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5D96146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06A9753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98043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E6311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DC_2A_n30A</w:t>
            </w:r>
          </w:p>
          <w:p w14:paraId="03F5C59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DC_66A_n30A</w:t>
            </w:r>
          </w:p>
        </w:tc>
      </w:tr>
      <w:tr w:rsidR="00094322" w:rsidRPr="007B6BD5" w14:paraId="7D832C12" w14:textId="77777777" w:rsidTr="00CE460C">
        <w:trPr>
          <w:jc w:val="center"/>
        </w:trPr>
        <w:tc>
          <w:tcPr>
            <w:tcW w:w="3397" w:type="dxa"/>
            <w:noWrap/>
            <w:vAlign w:val="center"/>
          </w:tcPr>
          <w:p w14:paraId="2E03810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5779912E"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DC36EEB"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094322" w:rsidRPr="007B6BD5" w14:paraId="10A48F9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EB4BD"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CA8766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65D3FD2D"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094322" w:rsidRPr="007B6BD5" w14:paraId="1D3D9DB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4C748"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1FDD69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621D6878"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094322" w:rsidRPr="007B6BD5" w14:paraId="31DCDCC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D8FC7A"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5AC397"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F0E4795"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094322" w:rsidRPr="007B6BD5" w14:paraId="5CAB11E3" w14:textId="77777777" w:rsidTr="00CE460C">
        <w:trPr>
          <w:jc w:val="center"/>
        </w:trPr>
        <w:tc>
          <w:tcPr>
            <w:tcW w:w="3397" w:type="dxa"/>
            <w:noWrap/>
            <w:vAlign w:val="center"/>
          </w:tcPr>
          <w:p w14:paraId="010F4465"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41BF98B4"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E520C34"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094322" w:rsidRPr="007B6BD5" w14:paraId="7FFBCBDD" w14:textId="77777777" w:rsidTr="00CE460C">
        <w:trPr>
          <w:jc w:val="center"/>
        </w:trPr>
        <w:tc>
          <w:tcPr>
            <w:tcW w:w="3397" w:type="dxa"/>
            <w:noWrap/>
            <w:vAlign w:val="center"/>
          </w:tcPr>
          <w:p w14:paraId="29DA19FE" w14:textId="77777777" w:rsidR="00094322" w:rsidRPr="007B6BD5" w:rsidRDefault="00094322" w:rsidP="00CE460C">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2F23E7A9"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F7B15B0" w14:textId="77777777" w:rsidR="00094322" w:rsidRPr="007B6BD5" w:rsidRDefault="00094322" w:rsidP="00CE460C">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32865AF3" w14:textId="77777777" w:rsidTr="00CE460C">
        <w:trPr>
          <w:jc w:val="center"/>
        </w:trPr>
        <w:tc>
          <w:tcPr>
            <w:tcW w:w="3397" w:type="dxa"/>
            <w:noWrap/>
          </w:tcPr>
          <w:p w14:paraId="79C8CFB3" w14:textId="77777777" w:rsidR="00094322" w:rsidRPr="007B6BD5" w:rsidRDefault="00094322" w:rsidP="00CE460C">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27D4EDF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DC_2A_n5A</w:t>
            </w:r>
          </w:p>
          <w:p w14:paraId="2EB9811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DC_30A_n5A</w:t>
            </w:r>
          </w:p>
          <w:p w14:paraId="1D99DB7F" w14:textId="77777777" w:rsidR="00094322" w:rsidRPr="007B6BD5" w:rsidRDefault="00094322" w:rsidP="00CE460C">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94322" w:rsidRPr="007B6BD5" w14:paraId="7D454DF4" w14:textId="77777777" w:rsidTr="00CE460C">
        <w:trPr>
          <w:jc w:val="center"/>
        </w:trPr>
        <w:tc>
          <w:tcPr>
            <w:tcW w:w="3397" w:type="dxa"/>
            <w:noWrap/>
          </w:tcPr>
          <w:p w14:paraId="675BDE83" w14:textId="77777777" w:rsidR="00094322" w:rsidRPr="007B6BD5" w:rsidRDefault="00094322" w:rsidP="00CE460C">
            <w:pPr>
              <w:spacing w:after="0"/>
              <w:jc w:val="center"/>
              <w:rPr>
                <w:rFonts w:ascii="Arial" w:hAnsi="Arial"/>
                <w:sz w:val="18"/>
              </w:rPr>
            </w:pPr>
            <w:r w:rsidRPr="0024034C">
              <w:rPr>
                <w:rFonts w:ascii="Arial" w:hAnsi="Arial"/>
                <w:sz w:val="18"/>
              </w:rPr>
              <w:t>DC_2A-2A-30A-(n)5AA</w:t>
            </w:r>
          </w:p>
        </w:tc>
        <w:tc>
          <w:tcPr>
            <w:tcW w:w="3686" w:type="dxa"/>
          </w:tcPr>
          <w:p w14:paraId="4A74374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DC_2A_n5A</w:t>
            </w:r>
          </w:p>
          <w:p w14:paraId="677AA4DE"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DC_30A_n5A</w:t>
            </w:r>
          </w:p>
          <w:p w14:paraId="6713CA50" w14:textId="77777777" w:rsidR="00094322" w:rsidRPr="007B6BD5" w:rsidRDefault="00094322" w:rsidP="00CE460C">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94322" w:rsidRPr="007B6BD5" w14:paraId="7BC907C5" w14:textId="77777777" w:rsidTr="00CE460C">
        <w:trPr>
          <w:jc w:val="center"/>
        </w:trPr>
        <w:tc>
          <w:tcPr>
            <w:tcW w:w="3397" w:type="dxa"/>
            <w:noWrap/>
            <w:vAlign w:val="center"/>
          </w:tcPr>
          <w:p w14:paraId="66CC833F"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ED40098"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627B8F6"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CEF84DE"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DC_66A_n2A</w:t>
            </w:r>
          </w:p>
        </w:tc>
      </w:tr>
      <w:tr w:rsidR="00094322" w:rsidRPr="007B6BD5" w14:paraId="0038CF50" w14:textId="77777777" w:rsidTr="00CE460C">
        <w:trPr>
          <w:jc w:val="center"/>
        </w:trPr>
        <w:tc>
          <w:tcPr>
            <w:tcW w:w="3397" w:type="dxa"/>
            <w:noWrap/>
            <w:vAlign w:val="center"/>
          </w:tcPr>
          <w:p w14:paraId="6A3C0993"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1C4833B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8F552E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67ACDE0"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DC_66A_n2A</w:t>
            </w:r>
          </w:p>
        </w:tc>
      </w:tr>
      <w:tr w:rsidR="00094322" w:rsidRPr="007B6BD5" w14:paraId="3B5E2009" w14:textId="77777777" w:rsidTr="00CE460C">
        <w:trPr>
          <w:jc w:val="center"/>
        </w:trPr>
        <w:tc>
          <w:tcPr>
            <w:tcW w:w="3397" w:type="dxa"/>
            <w:noWrap/>
            <w:vAlign w:val="center"/>
          </w:tcPr>
          <w:p w14:paraId="1E75E7BD"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2C47EF9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5EBE4E7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DC_30A_n5A</w:t>
            </w:r>
          </w:p>
          <w:p w14:paraId="45D5EFD2"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DC_66A_n5A</w:t>
            </w:r>
          </w:p>
        </w:tc>
      </w:tr>
      <w:tr w:rsidR="00094322" w:rsidRPr="007B6BD5" w14:paraId="590CE1E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FFBD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13F03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51F36F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DC_30A_n5A</w:t>
            </w:r>
          </w:p>
          <w:p w14:paraId="0307B08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139C7E5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43E64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E58CC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1A56927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DC_30A_n5A</w:t>
            </w:r>
          </w:p>
          <w:p w14:paraId="063E004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DC_66A_n5A</w:t>
            </w:r>
          </w:p>
        </w:tc>
      </w:tr>
      <w:tr w:rsidR="00094322" w:rsidRPr="007B6BD5" w14:paraId="0820A186" w14:textId="77777777" w:rsidTr="00CE460C">
        <w:trPr>
          <w:jc w:val="center"/>
        </w:trPr>
        <w:tc>
          <w:tcPr>
            <w:tcW w:w="3397" w:type="dxa"/>
            <w:noWrap/>
            <w:vAlign w:val="center"/>
          </w:tcPr>
          <w:p w14:paraId="75A81A2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CFF8994"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DC_2A_n66A</w:t>
            </w:r>
          </w:p>
          <w:p w14:paraId="024DDD18"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DC_30A_n66A</w:t>
            </w:r>
          </w:p>
          <w:p w14:paraId="00278B88"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094322" w:rsidRPr="007B6BD5" w14:paraId="36C43A7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E1563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60D1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DC_2A_n66A</w:t>
            </w:r>
          </w:p>
          <w:p w14:paraId="7C218AA3"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DC_30A_n66A</w:t>
            </w:r>
          </w:p>
          <w:p w14:paraId="2DD09A82"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094322" w:rsidRPr="007B6BD5" w14:paraId="50B45389" w14:textId="77777777" w:rsidTr="00CE460C">
        <w:trPr>
          <w:jc w:val="center"/>
        </w:trPr>
        <w:tc>
          <w:tcPr>
            <w:tcW w:w="3397" w:type="dxa"/>
            <w:noWrap/>
          </w:tcPr>
          <w:p w14:paraId="21043E94" w14:textId="77777777" w:rsidR="00094322" w:rsidRPr="007B6BD5" w:rsidRDefault="00094322" w:rsidP="00CE460C">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3AE16897"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47644DD"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83CD495" w14:textId="77777777" w:rsidR="00094322" w:rsidRPr="007B6BD5" w:rsidRDefault="00094322" w:rsidP="00CE460C">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1106450E" w14:textId="77777777" w:rsidTr="00CE460C">
        <w:trPr>
          <w:jc w:val="center"/>
        </w:trPr>
        <w:tc>
          <w:tcPr>
            <w:tcW w:w="3397" w:type="dxa"/>
            <w:noWrap/>
          </w:tcPr>
          <w:p w14:paraId="30F58EE7" w14:textId="77777777" w:rsidR="00094322" w:rsidRPr="007B6BD5" w:rsidRDefault="00094322" w:rsidP="00CE460C">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7780F7B"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3F6BA2D"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B5117AF" w14:textId="77777777" w:rsidR="00094322" w:rsidRPr="007B6BD5" w:rsidRDefault="00094322" w:rsidP="00CE460C">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32F1C0C9" w14:textId="77777777" w:rsidTr="00CE460C">
        <w:trPr>
          <w:jc w:val="center"/>
        </w:trPr>
        <w:tc>
          <w:tcPr>
            <w:tcW w:w="3397" w:type="dxa"/>
            <w:noWrap/>
          </w:tcPr>
          <w:p w14:paraId="3893F191" w14:textId="77777777" w:rsidR="00094322" w:rsidRPr="007B6BD5" w:rsidRDefault="00094322" w:rsidP="00CE460C">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EA72C75"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E6143BF"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470B58D" w14:textId="77777777" w:rsidR="00094322" w:rsidRPr="007B6BD5" w:rsidRDefault="00094322" w:rsidP="00CE460C">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414D46EC" w14:textId="77777777" w:rsidTr="00CE460C">
        <w:trPr>
          <w:jc w:val="center"/>
        </w:trPr>
        <w:tc>
          <w:tcPr>
            <w:tcW w:w="3397" w:type="dxa"/>
            <w:noWrap/>
            <w:vAlign w:val="center"/>
          </w:tcPr>
          <w:p w14:paraId="7F7D9B55"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0BD148D" w14:textId="77777777" w:rsidR="00094322" w:rsidRPr="007B6BD5" w:rsidRDefault="00094322" w:rsidP="00CE460C">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0CA24B0"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5EE4802"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2F45F4A7" w14:textId="77777777" w:rsidTr="00CE460C">
        <w:trPr>
          <w:jc w:val="center"/>
        </w:trPr>
        <w:tc>
          <w:tcPr>
            <w:tcW w:w="3397" w:type="dxa"/>
            <w:noWrap/>
            <w:vAlign w:val="center"/>
          </w:tcPr>
          <w:p w14:paraId="4CA6AF8A"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31A918E0"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3F2C17C0" w14:textId="77777777" w:rsidR="00094322" w:rsidRPr="007B6BD5" w:rsidRDefault="00094322" w:rsidP="00CE460C">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1997FA7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DC_2A_n41A</w:t>
            </w:r>
          </w:p>
          <w:p w14:paraId="766F84C8"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CN"/>
              </w:rPr>
              <w:t>DC_2A_n66A</w:t>
            </w:r>
          </w:p>
        </w:tc>
      </w:tr>
      <w:tr w:rsidR="00094322" w:rsidRPr="007B6BD5" w14:paraId="413A3CB3" w14:textId="77777777" w:rsidTr="00CE460C">
        <w:trPr>
          <w:jc w:val="center"/>
        </w:trPr>
        <w:tc>
          <w:tcPr>
            <w:tcW w:w="3397" w:type="dxa"/>
            <w:noWrap/>
            <w:vAlign w:val="center"/>
          </w:tcPr>
          <w:p w14:paraId="29C7783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DC_2A-46A_n41A-n71A</w:t>
            </w:r>
          </w:p>
          <w:p w14:paraId="645BD61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DC_2A-46C_n41A-n71A</w:t>
            </w:r>
          </w:p>
          <w:p w14:paraId="3231BAE0"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38DB00E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DC_2A_n41A</w:t>
            </w:r>
          </w:p>
          <w:p w14:paraId="44BDD25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18"/>
              </w:rPr>
              <w:t>DC_2A_n71A</w:t>
            </w:r>
          </w:p>
        </w:tc>
      </w:tr>
      <w:tr w:rsidR="00094322" w:rsidRPr="007B6BD5" w14:paraId="5051681B" w14:textId="77777777" w:rsidTr="00CE460C">
        <w:trPr>
          <w:jc w:val="center"/>
        </w:trPr>
        <w:tc>
          <w:tcPr>
            <w:tcW w:w="3397" w:type="dxa"/>
            <w:noWrap/>
            <w:vAlign w:val="center"/>
          </w:tcPr>
          <w:p w14:paraId="72377F9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DC_2A-46A_n41(2A)-n71A</w:t>
            </w:r>
          </w:p>
          <w:p w14:paraId="562762A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DC_2A-46C_n41(2A)-n71A</w:t>
            </w:r>
          </w:p>
          <w:p w14:paraId="4001935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77E3A3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DC_2A_n41A</w:t>
            </w:r>
          </w:p>
          <w:p w14:paraId="608B052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DC_2A_n71A</w:t>
            </w:r>
          </w:p>
        </w:tc>
      </w:tr>
      <w:tr w:rsidR="00094322" w:rsidRPr="007B6BD5" w14:paraId="28120B2D" w14:textId="77777777" w:rsidTr="00CE460C">
        <w:trPr>
          <w:jc w:val="center"/>
        </w:trPr>
        <w:tc>
          <w:tcPr>
            <w:tcW w:w="3397" w:type="dxa"/>
            <w:noWrap/>
            <w:vAlign w:val="center"/>
          </w:tcPr>
          <w:p w14:paraId="5E13C3D3"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374C64B2"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08BFE1DA"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44480BDC" w14:textId="77777777" w:rsidR="00094322" w:rsidRPr="007B6BD5" w:rsidRDefault="00094322" w:rsidP="00CE460C">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AFBE27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C2AFBFE"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DC_48A_n2A</w:t>
            </w:r>
          </w:p>
        </w:tc>
      </w:tr>
      <w:tr w:rsidR="00094322" w:rsidRPr="007B6BD5" w14:paraId="518EF5FA" w14:textId="77777777" w:rsidTr="00CE460C">
        <w:trPr>
          <w:jc w:val="center"/>
        </w:trPr>
        <w:tc>
          <w:tcPr>
            <w:tcW w:w="3397" w:type="dxa"/>
            <w:noWrap/>
            <w:vAlign w:val="center"/>
          </w:tcPr>
          <w:p w14:paraId="5743974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DC_2A-46A-48A_n5A</w:t>
            </w:r>
          </w:p>
          <w:p w14:paraId="570EBDF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DC_2A-46C-48A_n5A</w:t>
            </w:r>
          </w:p>
          <w:p w14:paraId="6B9B1B7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DC_2A-46D-48A_n5A</w:t>
            </w:r>
          </w:p>
          <w:p w14:paraId="3878FFBE"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4F7E45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DC_2A_n5A</w:t>
            </w:r>
          </w:p>
          <w:p w14:paraId="04FF4F39"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DC_48A_n5A</w:t>
            </w:r>
          </w:p>
        </w:tc>
      </w:tr>
      <w:tr w:rsidR="00094322" w:rsidRPr="007B6BD5" w14:paraId="102389B6" w14:textId="77777777" w:rsidTr="00CE460C">
        <w:trPr>
          <w:jc w:val="center"/>
        </w:trPr>
        <w:tc>
          <w:tcPr>
            <w:tcW w:w="3397" w:type="dxa"/>
            <w:noWrap/>
            <w:vAlign w:val="center"/>
          </w:tcPr>
          <w:p w14:paraId="747F6177" w14:textId="77777777" w:rsidR="00094322" w:rsidRPr="007B6BD5" w:rsidRDefault="00094322" w:rsidP="00CE460C">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55CB16C7" w14:textId="77777777" w:rsidR="00094322" w:rsidRPr="007B6BD5" w:rsidRDefault="00094322" w:rsidP="00CE460C">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6B35B691" w14:textId="77777777" w:rsidR="00094322" w:rsidRPr="007B6BD5" w:rsidRDefault="00094322" w:rsidP="00CE460C">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06A9D68F" w14:textId="77777777" w:rsidR="00094322" w:rsidRPr="007B6BD5" w:rsidRDefault="00094322" w:rsidP="00CE460C">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3C98E56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50A61FEC"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fi-FI"/>
              </w:rPr>
              <w:t>DC_48A_n66A</w:t>
            </w:r>
          </w:p>
        </w:tc>
      </w:tr>
      <w:tr w:rsidR="00094322" w:rsidRPr="007B6BD5" w14:paraId="03A00FCE" w14:textId="77777777" w:rsidTr="00CE460C">
        <w:trPr>
          <w:jc w:val="center"/>
        </w:trPr>
        <w:tc>
          <w:tcPr>
            <w:tcW w:w="3397" w:type="dxa"/>
            <w:noWrap/>
            <w:vAlign w:val="center"/>
          </w:tcPr>
          <w:p w14:paraId="3E66D0F3" w14:textId="77777777" w:rsidR="00094322" w:rsidRPr="007B6BD5" w:rsidRDefault="00094322" w:rsidP="00CE460C">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96ADF36" w14:textId="77777777" w:rsidR="00094322" w:rsidRPr="007B6BD5" w:rsidRDefault="00094322" w:rsidP="00CE460C">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6401C16E" w14:textId="77777777" w:rsidR="00094322" w:rsidRPr="007B6BD5" w:rsidRDefault="00094322" w:rsidP="00CE460C">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3266763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DC_2A_n5A</w:t>
            </w:r>
          </w:p>
          <w:p w14:paraId="1FD32E3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DC_66A_n5A</w:t>
            </w:r>
          </w:p>
        </w:tc>
      </w:tr>
      <w:tr w:rsidR="00094322" w:rsidRPr="007B6BD5" w14:paraId="2E4C3A34" w14:textId="77777777" w:rsidTr="00CE460C">
        <w:trPr>
          <w:jc w:val="center"/>
        </w:trPr>
        <w:tc>
          <w:tcPr>
            <w:tcW w:w="3397" w:type="dxa"/>
            <w:noWrap/>
            <w:vAlign w:val="center"/>
          </w:tcPr>
          <w:p w14:paraId="2E8B0AEF"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DC_2A-46A-66A_n41A</w:t>
            </w:r>
          </w:p>
          <w:p w14:paraId="272F3609"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DC_2A-46C-66A_n41A</w:t>
            </w:r>
          </w:p>
          <w:p w14:paraId="5938CE7C" w14:textId="77777777" w:rsidR="00094322" w:rsidRPr="007B6BD5" w:rsidDel="00FE2337" w:rsidRDefault="00094322" w:rsidP="00CE460C">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7356555E"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DC_2A_n41A</w:t>
            </w:r>
          </w:p>
          <w:p w14:paraId="5215EDAF" w14:textId="77777777" w:rsidR="00094322" w:rsidRPr="007B6BD5" w:rsidDel="00FE2337" w:rsidRDefault="00094322" w:rsidP="00CE460C">
            <w:pPr>
              <w:spacing w:after="0"/>
              <w:jc w:val="center"/>
              <w:rPr>
                <w:rFonts w:ascii="Arial" w:hAnsi="Arial"/>
                <w:sz w:val="18"/>
                <w:lang w:eastAsia="ko-KR"/>
              </w:rPr>
            </w:pPr>
            <w:r w:rsidRPr="007B6BD5">
              <w:rPr>
                <w:rFonts w:ascii="Arial" w:hAnsi="Arial" w:cs="Arial"/>
                <w:sz w:val="18"/>
                <w:lang w:eastAsia="zh-CN"/>
              </w:rPr>
              <w:t>DC_66A_n41A</w:t>
            </w:r>
          </w:p>
        </w:tc>
      </w:tr>
      <w:tr w:rsidR="00094322" w:rsidRPr="007B6BD5" w14:paraId="17559B05" w14:textId="77777777" w:rsidTr="00CE460C">
        <w:trPr>
          <w:jc w:val="center"/>
        </w:trPr>
        <w:tc>
          <w:tcPr>
            <w:tcW w:w="3397" w:type="dxa"/>
            <w:noWrap/>
            <w:vAlign w:val="center"/>
          </w:tcPr>
          <w:p w14:paraId="3D61986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DC_2A-46A-66A_n41(2A)</w:t>
            </w:r>
          </w:p>
          <w:p w14:paraId="641FC9F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DC_2A-46C-66A_n41(2A)</w:t>
            </w:r>
          </w:p>
          <w:p w14:paraId="32948EF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083E032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DC_2A_n41A</w:t>
            </w:r>
          </w:p>
          <w:p w14:paraId="4E0B01E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DC_66A_n41A</w:t>
            </w:r>
          </w:p>
        </w:tc>
      </w:tr>
      <w:tr w:rsidR="00094322" w:rsidRPr="007B6BD5" w14:paraId="293D87E3" w14:textId="77777777" w:rsidTr="00CE460C">
        <w:trPr>
          <w:jc w:val="center"/>
        </w:trPr>
        <w:tc>
          <w:tcPr>
            <w:tcW w:w="3397" w:type="dxa"/>
            <w:noWrap/>
            <w:vAlign w:val="center"/>
          </w:tcPr>
          <w:p w14:paraId="4A28D1F4"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DC_2A-46A-66A_n71A</w:t>
            </w:r>
          </w:p>
          <w:p w14:paraId="1B0B4DE4"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DC_2A-46C-66A_n71A</w:t>
            </w:r>
          </w:p>
          <w:p w14:paraId="1BB7EBE9" w14:textId="77777777" w:rsidR="00094322" w:rsidRPr="007B6BD5" w:rsidDel="00FE2337" w:rsidRDefault="00094322" w:rsidP="00CE460C">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9E2197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DC_2A_n71A</w:t>
            </w:r>
          </w:p>
          <w:p w14:paraId="71F6EF0C" w14:textId="77777777" w:rsidR="00094322" w:rsidRPr="007B6BD5" w:rsidDel="00FE2337" w:rsidRDefault="00094322" w:rsidP="00CE460C">
            <w:pPr>
              <w:spacing w:after="0"/>
              <w:jc w:val="center"/>
              <w:rPr>
                <w:rFonts w:ascii="Arial" w:hAnsi="Arial"/>
                <w:sz w:val="18"/>
                <w:lang w:eastAsia="ko-KR"/>
              </w:rPr>
            </w:pPr>
            <w:r w:rsidRPr="007B6BD5">
              <w:rPr>
                <w:rFonts w:ascii="Arial" w:hAnsi="Arial" w:cs="Arial"/>
                <w:sz w:val="18"/>
                <w:lang w:eastAsia="zh-CN"/>
              </w:rPr>
              <w:t>DC_66A_n71A</w:t>
            </w:r>
          </w:p>
        </w:tc>
      </w:tr>
      <w:tr w:rsidR="00094322" w:rsidRPr="007B6BD5" w14:paraId="78DF8E1E" w14:textId="77777777" w:rsidTr="00CE460C">
        <w:trPr>
          <w:jc w:val="center"/>
        </w:trPr>
        <w:tc>
          <w:tcPr>
            <w:tcW w:w="3397" w:type="dxa"/>
            <w:noWrap/>
            <w:vAlign w:val="center"/>
          </w:tcPr>
          <w:p w14:paraId="3892D1E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738C4F5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DC_2A_n5A</w:t>
            </w:r>
          </w:p>
          <w:p w14:paraId="68CD433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DC_48A_n5A</w:t>
            </w:r>
          </w:p>
          <w:p w14:paraId="2598FAF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094322" w:rsidRPr="007B6BD5" w14:paraId="3452E3FD" w14:textId="77777777" w:rsidTr="00CE460C">
        <w:trPr>
          <w:jc w:val="center"/>
        </w:trPr>
        <w:tc>
          <w:tcPr>
            <w:tcW w:w="3397" w:type="dxa"/>
            <w:noWrap/>
            <w:vAlign w:val="center"/>
          </w:tcPr>
          <w:p w14:paraId="335C194C" w14:textId="77777777" w:rsidR="00094322" w:rsidRPr="007B6BD5" w:rsidRDefault="00094322" w:rsidP="00CE460C">
            <w:pPr>
              <w:spacing w:after="0"/>
              <w:jc w:val="center"/>
              <w:rPr>
                <w:rFonts w:ascii="Arial" w:hAnsi="Arial"/>
                <w:sz w:val="18"/>
              </w:rPr>
            </w:pPr>
            <w:r w:rsidRPr="007B6BD5">
              <w:rPr>
                <w:rFonts w:ascii="Arial" w:hAnsi="Arial"/>
                <w:sz w:val="18"/>
              </w:rPr>
              <w:t>DC_2A-46A_n66A-n71A</w:t>
            </w:r>
          </w:p>
          <w:p w14:paraId="6F4350F3" w14:textId="77777777" w:rsidR="00094322" w:rsidRPr="007B6BD5" w:rsidRDefault="00094322" w:rsidP="00CE460C">
            <w:pPr>
              <w:spacing w:after="0"/>
              <w:jc w:val="center"/>
              <w:rPr>
                <w:rFonts w:ascii="Arial" w:hAnsi="Arial"/>
                <w:sz w:val="18"/>
              </w:rPr>
            </w:pPr>
            <w:r w:rsidRPr="007B6BD5">
              <w:rPr>
                <w:rFonts w:ascii="Arial" w:hAnsi="Arial"/>
                <w:sz w:val="18"/>
              </w:rPr>
              <w:t>DC_2A-46C_n66A-n71A</w:t>
            </w:r>
          </w:p>
          <w:p w14:paraId="04855A0A"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0ADBEA82" w14:textId="77777777" w:rsidR="00094322" w:rsidRPr="007B6BD5" w:rsidRDefault="00094322" w:rsidP="00CE460C">
            <w:pPr>
              <w:spacing w:after="0"/>
              <w:jc w:val="center"/>
              <w:rPr>
                <w:rFonts w:ascii="Arial" w:hAnsi="Arial"/>
                <w:sz w:val="18"/>
              </w:rPr>
            </w:pPr>
            <w:r w:rsidRPr="007B6BD5">
              <w:rPr>
                <w:rFonts w:ascii="Arial" w:hAnsi="Arial"/>
                <w:sz w:val="18"/>
              </w:rPr>
              <w:t>DC_2A_n66A</w:t>
            </w:r>
          </w:p>
          <w:p w14:paraId="31C02B89"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DC_2A_n71A</w:t>
            </w:r>
          </w:p>
        </w:tc>
      </w:tr>
      <w:tr w:rsidR="00094322" w:rsidRPr="007B6BD5" w14:paraId="2E5CA90F" w14:textId="77777777" w:rsidTr="00CE460C">
        <w:trPr>
          <w:jc w:val="center"/>
        </w:trPr>
        <w:tc>
          <w:tcPr>
            <w:tcW w:w="3397" w:type="dxa"/>
            <w:noWrap/>
            <w:vAlign w:val="center"/>
          </w:tcPr>
          <w:p w14:paraId="6B0123BE"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5C5312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DC_2A_n48A</w:t>
            </w:r>
          </w:p>
          <w:p w14:paraId="18FA714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DC_2A_n66A</w:t>
            </w:r>
          </w:p>
          <w:p w14:paraId="5AD812F8"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DC_48A_n66A</w:t>
            </w:r>
          </w:p>
        </w:tc>
      </w:tr>
      <w:tr w:rsidR="00094322" w:rsidRPr="007B6BD5" w14:paraId="6A75A28B" w14:textId="77777777" w:rsidTr="00CE460C">
        <w:trPr>
          <w:jc w:val="center"/>
        </w:trPr>
        <w:tc>
          <w:tcPr>
            <w:tcW w:w="3397" w:type="dxa"/>
            <w:noWrap/>
            <w:vAlign w:val="center"/>
          </w:tcPr>
          <w:p w14:paraId="33CE6CAE"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112C2CF3"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6C522AB"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33CFE365" w14:textId="77777777" w:rsidR="00094322" w:rsidRPr="007B6BD5" w:rsidRDefault="00094322" w:rsidP="00CE460C">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49537B6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22B1CC8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DC_48A_n2A</w:t>
            </w:r>
          </w:p>
          <w:p w14:paraId="19FF192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094322" w:rsidRPr="007B6BD5" w14:paraId="15636DBB" w14:textId="77777777" w:rsidTr="00CE460C">
        <w:trPr>
          <w:jc w:val="center"/>
        </w:trPr>
        <w:tc>
          <w:tcPr>
            <w:tcW w:w="3397" w:type="dxa"/>
            <w:noWrap/>
            <w:vAlign w:val="center"/>
          </w:tcPr>
          <w:p w14:paraId="3DE9AE79"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48D73B1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DC_2A_n5A</w:t>
            </w:r>
          </w:p>
          <w:p w14:paraId="0402A0C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DC_48A_n5A</w:t>
            </w:r>
          </w:p>
          <w:p w14:paraId="73DD8C7C"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ja-JP"/>
              </w:rPr>
              <w:t>DC_66A_n5A</w:t>
            </w:r>
          </w:p>
        </w:tc>
      </w:tr>
      <w:tr w:rsidR="00094322" w:rsidRPr="007B6BD5" w14:paraId="4BFDD03C" w14:textId="77777777" w:rsidTr="00CE460C">
        <w:trPr>
          <w:jc w:val="center"/>
        </w:trPr>
        <w:tc>
          <w:tcPr>
            <w:tcW w:w="3397" w:type="dxa"/>
            <w:noWrap/>
            <w:vAlign w:val="center"/>
          </w:tcPr>
          <w:p w14:paraId="22755C01"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DC_2A-48C-66A_n5A</w:t>
            </w:r>
          </w:p>
          <w:p w14:paraId="0B57474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DC_2A-48D-66A_n5A</w:t>
            </w:r>
          </w:p>
          <w:p w14:paraId="2E55B85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98CF99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DC_2A_n5A</w:t>
            </w:r>
          </w:p>
          <w:p w14:paraId="205084A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DC_66A_n5A</w:t>
            </w:r>
          </w:p>
        </w:tc>
      </w:tr>
      <w:tr w:rsidR="00094322" w:rsidRPr="007B6BD5" w14:paraId="7303238F" w14:textId="77777777" w:rsidTr="00CE460C">
        <w:trPr>
          <w:jc w:val="center"/>
        </w:trPr>
        <w:tc>
          <w:tcPr>
            <w:tcW w:w="3397" w:type="dxa"/>
            <w:noWrap/>
            <w:vAlign w:val="center"/>
          </w:tcPr>
          <w:p w14:paraId="632A7845"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6F54CD2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23501695"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527F26DF"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094322" w:rsidRPr="007B6BD5" w14:paraId="02AC7C9A" w14:textId="77777777" w:rsidTr="00CE460C">
        <w:trPr>
          <w:jc w:val="center"/>
        </w:trPr>
        <w:tc>
          <w:tcPr>
            <w:tcW w:w="3397" w:type="dxa"/>
            <w:noWrap/>
            <w:vAlign w:val="center"/>
          </w:tcPr>
          <w:p w14:paraId="5A780A0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DC_2A-48A-66A_n66A</w:t>
            </w:r>
          </w:p>
          <w:p w14:paraId="4A2589BB"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1D21A6F3"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2F0E6DDA" w14:textId="77777777" w:rsidR="00094322" w:rsidRPr="007B6BD5" w:rsidRDefault="00094322" w:rsidP="00CE460C">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5799192A"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76739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DC_48A_n66A</w:t>
            </w:r>
          </w:p>
          <w:p w14:paraId="3E0FE40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tc>
      </w:tr>
      <w:tr w:rsidR="00094322" w:rsidRPr="007B6BD5" w14:paraId="4DA9E3A9" w14:textId="77777777" w:rsidTr="00CE460C">
        <w:trPr>
          <w:jc w:val="center"/>
        </w:trPr>
        <w:tc>
          <w:tcPr>
            <w:tcW w:w="3397" w:type="dxa"/>
            <w:noWrap/>
            <w:vAlign w:val="center"/>
          </w:tcPr>
          <w:p w14:paraId="2E34C410"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3952626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8969417"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3BBFB71"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094322" w:rsidRPr="007B6BD5" w14:paraId="094616B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8F9A6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523D46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A989C4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BB146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ADF52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0466D3D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7D87DDE"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61AD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094322" w:rsidRPr="007B6BD5" w14:paraId="695068E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2639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812798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CD37A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DC_2A_n41A</w:t>
            </w:r>
          </w:p>
          <w:p w14:paraId="06DD45C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71C9E48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DC_66A_n41A</w:t>
            </w:r>
          </w:p>
        </w:tc>
      </w:tr>
      <w:tr w:rsidR="00094322" w:rsidRPr="007B6BD5" w14:paraId="614FA16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554B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F20A2F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217A79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DC_2A_n66A</w:t>
            </w:r>
          </w:p>
          <w:p w14:paraId="3084C32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703FF96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94322" w:rsidRPr="007B6BD5" w14:paraId="61863F5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F00D9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0246288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88DB89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DC_2A_n71A</w:t>
            </w:r>
          </w:p>
          <w:p w14:paraId="4FEFEBE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423AB6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DC_66A_n71A</w:t>
            </w:r>
          </w:p>
        </w:tc>
      </w:tr>
      <w:tr w:rsidR="00094322" w:rsidRPr="007B6BD5" w14:paraId="02ACC06B" w14:textId="77777777" w:rsidTr="00CE460C">
        <w:trPr>
          <w:jc w:val="center"/>
        </w:trPr>
        <w:tc>
          <w:tcPr>
            <w:tcW w:w="3397" w:type="dxa"/>
            <w:noWrap/>
            <w:vAlign w:val="center"/>
          </w:tcPr>
          <w:p w14:paraId="7638942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DC_2A-66A_n2A-n77A</w:t>
            </w:r>
          </w:p>
          <w:p w14:paraId="73990BD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168F9D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4344D3B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427AF8EF"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DC_66A_n77A</w:t>
            </w:r>
          </w:p>
        </w:tc>
      </w:tr>
      <w:tr w:rsidR="00094322" w:rsidRPr="007B6BD5" w14:paraId="724229A0" w14:textId="77777777" w:rsidTr="00CE460C">
        <w:trPr>
          <w:jc w:val="center"/>
        </w:trPr>
        <w:tc>
          <w:tcPr>
            <w:tcW w:w="3397" w:type="dxa"/>
            <w:noWrap/>
            <w:vAlign w:val="center"/>
          </w:tcPr>
          <w:p w14:paraId="385E894F" w14:textId="77777777" w:rsidR="00094322" w:rsidRPr="007B6BD5" w:rsidRDefault="00094322" w:rsidP="00CE460C">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1DC67DA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62CE89D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288ADCB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DC_66A_n77A</w:t>
            </w:r>
          </w:p>
        </w:tc>
      </w:tr>
      <w:tr w:rsidR="00094322" w:rsidRPr="007B6BD5" w14:paraId="6DDD7C11" w14:textId="77777777" w:rsidTr="00CE460C">
        <w:trPr>
          <w:jc w:val="center"/>
        </w:trPr>
        <w:tc>
          <w:tcPr>
            <w:tcW w:w="3397" w:type="dxa"/>
            <w:noWrap/>
          </w:tcPr>
          <w:p w14:paraId="6F43D476"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83A9E18"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DC_2A_n5A</w:t>
            </w:r>
          </w:p>
          <w:p w14:paraId="1BCFAF8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DC_66A_n5A</w:t>
            </w:r>
          </w:p>
          <w:p w14:paraId="098C7E7F"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94322" w:rsidRPr="007B6BD5" w14:paraId="46C2E847" w14:textId="77777777" w:rsidTr="00CE460C">
        <w:trPr>
          <w:jc w:val="center"/>
        </w:trPr>
        <w:tc>
          <w:tcPr>
            <w:tcW w:w="3397" w:type="dxa"/>
            <w:noWrap/>
          </w:tcPr>
          <w:p w14:paraId="64ED7F46"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6389E3D"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DC_2A_n5A</w:t>
            </w:r>
          </w:p>
          <w:p w14:paraId="451B3CA9"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DC_66A_n5A</w:t>
            </w:r>
          </w:p>
          <w:p w14:paraId="40F30991"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94322" w:rsidRPr="007B6BD5" w14:paraId="09E8A0BA" w14:textId="77777777" w:rsidTr="00CE460C">
        <w:trPr>
          <w:jc w:val="center"/>
        </w:trPr>
        <w:tc>
          <w:tcPr>
            <w:tcW w:w="3397" w:type="dxa"/>
            <w:noWrap/>
          </w:tcPr>
          <w:p w14:paraId="3E55B526"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91345F9"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DC_2A_n5A</w:t>
            </w:r>
          </w:p>
          <w:p w14:paraId="7370531F"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DC_66A_n5A</w:t>
            </w:r>
          </w:p>
          <w:p w14:paraId="3731BB3B"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94322" w:rsidRPr="007B6BD5" w14:paraId="3A6AEE2F" w14:textId="77777777" w:rsidTr="00CE460C">
        <w:trPr>
          <w:jc w:val="center"/>
        </w:trPr>
        <w:tc>
          <w:tcPr>
            <w:tcW w:w="3397" w:type="dxa"/>
            <w:noWrap/>
            <w:vAlign w:val="center"/>
          </w:tcPr>
          <w:p w14:paraId="3C6AAE53" w14:textId="77777777" w:rsidR="00094322" w:rsidRPr="007B6BD5" w:rsidRDefault="00094322" w:rsidP="00CE460C">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63AE8D2D"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094322" w:rsidRPr="007B6BD5" w14:paraId="29D83760" w14:textId="77777777" w:rsidTr="00CE460C">
        <w:trPr>
          <w:jc w:val="center"/>
        </w:trPr>
        <w:tc>
          <w:tcPr>
            <w:tcW w:w="3397" w:type="dxa"/>
            <w:noWrap/>
          </w:tcPr>
          <w:p w14:paraId="33405E1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47654F3F"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49E100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DC_2A_n5A</w:t>
            </w:r>
          </w:p>
          <w:p w14:paraId="0ED8FAB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516033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DC_5A_n77A</w:t>
            </w:r>
          </w:p>
          <w:p w14:paraId="2886F1B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DC_66A_n5A</w:t>
            </w:r>
          </w:p>
          <w:p w14:paraId="5BF38F95" w14:textId="77777777" w:rsidR="00094322" w:rsidRPr="007B6BD5" w:rsidRDefault="00094322" w:rsidP="00CE460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94322" w:rsidRPr="007B6BD5" w14:paraId="5D72B1F5" w14:textId="77777777" w:rsidTr="00CE460C">
        <w:trPr>
          <w:jc w:val="center"/>
        </w:trPr>
        <w:tc>
          <w:tcPr>
            <w:tcW w:w="3397" w:type="dxa"/>
            <w:noWrap/>
          </w:tcPr>
          <w:p w14:paraId="66D11518"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7E2334E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DC_2A_n5A</w:t>
            </w:r>
          </w:p>
          <w:p w14:paraId="27B14D1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7E68C9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DC_5A_n77A</w:t>
            </w:r>
          </w:p>
          <w:p w14:paraId="42AB9F7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DC_66A_n5A</w:t>
            </w:r>
          </w:p>
          <w:p w14:paraId="4D12988A"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094322" w:rsidRPr="007B6BD5" w14:paraId="79F0C37C" w14:textId="77777777" w:rsidTr="00CE460C">
        <w:trPr>
          <w:jc w:val="center"/>
        </w:trPr>
        <w:tc>
          <w:tcPr>
            <w:tcW w:w="3397" w:type="dxa"/>
            <w:noWrap/>
          </w:tcPr>
          <w:p w14:paraId="1421FD51"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76FFC2D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DC_2A_n5A</w:t>
            </w:r>
          </w:p>
          <w:p w14:paraId="4CE1ED8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262E60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DC_5A_n77A</w:t>
            </w:r>
          </w:p>
          <w:p w14:paraId="77208AE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DC_66A_n5A</w:t>
            </w:r>
          </w:p>
          <w:p w14:paraId="367D2492"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094322" w:rsidRPr="007B6BD5" w14:paraId="7C458359" w14:textId="77777777" w:rsidTr="00CE460C">
        <w:trPr>
          <w:jc w:val="center"/>
        </w:trPr>
        <w:tc>
          <w:tcPr>
            <w:tcW w:w="3397" w:type="dxa"/>
            <w:noWrap/>
            <w:vAlign w:val="center"/>
          </w:tcPr>
          <w:p w14:paraId="24887312"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21B3394E"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DC_2A_n12A</w:t>
            </w:r>
          </w:p>
          <w:p w14:paraId="73AA2EEA"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DC_2A_n77A</w:t>
            </w:r>
          </w:p>
          <w:p w14:paraId="62D6AF15"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DC_66A_n12A</w:t>
            </w:r>
          </w:p>
          <w:p w14:paraId="61079E01"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lang w:eastAsia="ja-JP"/>
              </w:rPr>
              <w:t>DC_66A_n77A</w:t>
            </w:r>
          </w:p>
        </w:tc>
      </w:tr>
      <w:tr w:rsidR="00094322" w:rsidRPr="007B6BD5" w14:paraId="245DEA8F" w14:textId="77777777" w:rsidTr="00CE460C">
        <w:trPr>
          <w:jc w:val="center"/>
        </w:trPr>
        <w:tc>
          <w:tcPr>
            <w:tcW w:w="3397" w:type="dxa"/>
            <w:noWrap/>
            <w:vAlign w:val="center"/>
          </w:tcPr>
          <w:p w14:paraId="11CCD84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7A91173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DC_2A_n12A</w:t>
            </w:r>
          </w:p>
          <w:p w14:paraId="2B35995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DC_2A_n78A</w:t>
            </w:r>
          </w:p>
          <w:p w14:paraId="424957B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DC_66A_n12A</w:t>
            </w:r>
          </w:p>
          <w:p w14:paraId="12B77DB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DC_66A_n78A</w:t>
            </w:r>
          </w:p>
        </w:tc>
      </w:tr>
      <w:tr w:rsidR="00094322" w:rsidRPr="007B6BD5" w14:paraId="08C603BE" w14:textId="77777777" w:rsidTr="00CE460C">
        <w:trPr>
          <w:jc w:val="center"/>
        </w:trPr>
        <w:tc>
          <w:tcPr>
            <w:tcW w:w="3397" w:type="dxa"/>
            <w:noWrap/>
            <w:vAlign w:val="center"/>
          </w:tcPr>
          <w:p w14:paraId="41FC4212" w14:textId="77777777" w:rsidR="00094322" w:rsidRPr="007B6BD5" w:rsidRDefault="00094322" w:rsidP="00CE460C">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57F8961"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094322" w:rsidRPr="007B6BD5" w14:paraId="1BD1274A" w14:textId="77777777" w:rsidTr="00CE460C">
        <w:trPr>
          <w:jc w:val="center"/>
        </w:trPr>
        <w:tc>
          <w:tcPr>
            <w:tcW w:w="3397" w:type="dxa"/>
            <w:noWrap/>
            <w:vAlign w:val="center"/>
          </w:tcPr>
          <w:p w14:paraId="2F8A37A9"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4862B9A"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DC_2A_n38A</w:t>
            </w:r>
          </w:p>
          <w:p w14:paraId="0A43B1A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DC_2A_n78A</w:t>
            </w:r>
          </w:p>
          <w:p w14:paraId="62030D10"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DC_66A_n38A</w:t>
            </w:r>
          </w:p>
          <w:p w14:paraId="2A18FDE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zh-CN"/>
              </w:rPr>
              <w:t>DC_66A_n78A</w:t>
            </w:r>
          </w:p>
        </w:tc>
      </w:tr>
      <w:tr w:rsidR="00094322" w:rsidRPr="007B6BD5" w14:paraId="7CBA8B5D" w14:textId="77777777" w:rsidTr="00CE460C">
        <w:trPr>
          <w:jc w:val="center"/>
        </w:trPr>
        <w:tc>
          <w:tcPr>
            <w:tcW w:w="3397" w:type="dxa"/>
            <w:noWrap/>
          </w:tcPr>
          <w:p w14:paraId="41DD0757" w14:textId="77777777" w:rsidR="00094322" w:rsidRPr="007B6BD5" w:rsidRDefault="00094322" w:rsidP="00CE460C">
            <w:pPr>
              <w:pStyle w:val="TAC"/>
              <w:rPr>
                <w:lang w:eastAsia="ja-JP"/>
              </w:rPr>
            </w:pPr>
            <w:r w:rsidRPr="00107A7E">
              <w:rPr>
                <w:lang w:eastAsia="ja-JP"/>
              </w:rPr>
              <w:t>DC_2A-66A_n41A-n66A</w:t>
            </w:r>
          </w:p>
        </w:tc>
        <w:tc>
          <w:tcPr>
            <w:tcW w:w="3686" w:type="dxa"/>
          </w:tcPr>
          <w:p w14:paraId="576F7D0E" w14:textId="77777777" w:rsidR="00094322" w:rsidRPr="00107A7E" w:rsidRDefault="00094322" w:rsidP="00CE460C">
            <w:pPr>
              <w:pStyle w:val="TAC"/>
              <w:rPr>
                <w:lang w:eastAsia="zh-CN"/>
              </w:rPr>
            </w:pPr>
            <w:r w:rsidRPr="00107A7E">
              <w:rPr>
                <w:lang w:eastAsia="zh-CN"/>
              </w:rPr>
              <w:t>DC_2A_n41A</w:t>
            </w:r>
          </w:p>
          <w:p w14:paraId="6B1D63DD" w14:textId="77777777" w:rsidR="00094322" w:rsidRPr="00107A7E" w:rsidRDefault="00094322" w:rsidP="00CE460C">
            <w:pPr>
              <w:pStyle w:val="TAC"/>
              <w:rPr>
                <w:lang w:eastAsia="zh-CN"/>
              </w:rPr>
            </w:pPr>
            <w:r w:rsidRPr="00107A7E">
              <w:rPr>
                <w:lang w:eastAsia="zh-CN"/>
              </w:rPr>
              <w:t>DC_2A_n66A</w:t>
            </w:r>
          </w:p>
          <w:p w14:paraId="618D170F" w14:textId="77777777" w:rsidR="00094322" w:rsidRPr="007B6BD5" w:rsidRDefault="00094322" w:rsidP="00CE460C">
            <w:pPr>
              <w:pStyle w:val="TAC"/>
              <w:rPr>
                <w:lang w:eastAsia="zh-CN"/>
              </w:rPr>
            </w:pPr>
            <w:r w:rsidRPr="00107A7E">
              <w:rPr>
                <w:lang w:eastAsia="zh-CN"/>
              </w:rPr>
              <w:t>DC_66A_n41A</w:t>
            </w:r>
          </w:p>
        </w:tc>
      </w:tr>
      <w:tr w:rsidR="00094322" w:rsidRPr="007B6BD5" w14:paraId="5D2F61C8" w14:textId="77777777" w:rsidTr="00CE460C">
        <w:trPr>
          <w:jc w:val="center"/>
        </w:trPr>
        <w:tc>
          <w:tcPr>
            <w:tcW w:w="3397" w:type="dxa"/>
            <w:noWrap/>
          </w:tcPr>
          <w:p w14:paraId="1B8164BA" w14:textId="77777777" w:rsidR="00094322" w:rsidRPr="007B6BD5" w:rsidRDefault="00094322" w:rsidP="00CE460C">
            <w:pPr>
              <w:pStyle w:val="TAC"/>
              <w:rPr>
                <w:lang w:eastAsia="ja-JP"/>
              </w:rPr>
            </w:pPr>
            <w:r w:rsidRPr="00107A7E">
              <w:rPr>
                <w:lang w:eastAsia="ja-JP"/>
              </w:rPr>
              <w:t>DC_2A-66A_n41A-n77A</w:t>
            </w:r>
          </w:p>
        </w:tc>
        <w:tc>
          <w:tcPr>
            <w:tcW w:w="3686" w:type="dxa"/>
          </w:tcPr>
          <w:p w14:paraId="4E01E373" w14:textId="77777777" w:rsidR="00094322" w:rsidRPr="00107A7E" w:rsidRDefault="00094322" w:rsidP="00CE460C">
            <w:pPr>
              <w:pStyle w:val="TAC"/>
              <w:rPr>
                <w:lang w:eastAsia="zh-CN"/>
              </w:rPr>
            </w:pPr>
            <w:r w:rsidRPr="00107A7E">
              <w:rPr>
                <w:lang w:eastAsia="zh-CN"/>
              </w:rPr>
              <w:t>DC_2A_n41A</w:t>
            </w:r>
          </w:p>
          <w:p w14:paraId="397F8F3D" w14:textId="77777777" w:rsidR="00094322" w:rsidRPr="00107A7E" w:rsidRDefault="00094322" w:rsidP="00CE460C">
            <w:pPr>
              <w:pStyle w:val="TAC"/>
              <w:rPr>
                <w:lang w:eastAsia="zh-CN"/>
              </w:rPr>
            </w:pPr>
            <w:r w:rsidRPr="00107A7E">
              <w:rPr>
                <w:lang w:eastAsia="zh-CN"/>
              </w:rPr>
              <w:t>DC_2A_n77A</w:t>
            </w:r>
          </w:p>
          <w:p w14:paraId="6DA6F68B" w14:textId="77777777" w:rsidR="00094322" w:rsidRPr="00107A7E" w:rsidRDefault="00094322" w:rsidP="00CE460C">
            <w:pPr>
              <w:pStyle w:val="TAC"/>
              <w:rPr>
                <w:lang w:eastAsia="zh-CN"/>
              </w:rPr>
            </w:pPr>
            <w:r w:rsidRPr="00107A7E">
              <w:rPr>
                <w:lang w:eastAsia="zh-CN"/>
              </w:rPr>
              <w:t>DC_66A_n41A</w:t>
            </w:r>
          </w:p>
          <w:p w14:paraId="394D151A" w14:textId="77777777" w:rsidR="00094322" w:rsidRPr="007B6BD5" w:rsidRDefault="00094322" w:rsidP="00CE460C">
            <w:pPr>
              <w:pStyle w:val="TAC"/>
              <w:rPr>
                <w:lang w:eastAsia="zh-CN"/>
              </w:rPr>
            </w:pPr>
            <w:r w:rsidRPr="00107A7E">
              <w:rPr>
                <w:lang w:eastAsia="zh-CN"/>
              </w:rPr>
              <w:t>DC_66A_n77A</w:t>
            </w:r>
          </w:p>
        </w:tc>
      </w:tr>
      <w:tr w:rsidR="00094322" w:rsidRPr="007B6BD5" w14:paraId="168712AB" w14:textId="77777777" w:rsidTr="00CE460C">
        <w:trPr>
          <w:jc w:val="center"/>
        </w:trPr>
        <w:tc>
          <w:tcPr>
            <w:tcW w:w="3397" w:type="dxa"/>
            <w:noWrap/>
          </w:tcPr>
          <w:p w14:paraId="7DC71F9A" w14:textId="77777777" w:rsidR="00094322" w:rsidRPr="007B6BD5" w:rsidRDefault="00094322" w:rsidP="00CE460C">
            <w:pPr>
              <w:pStyle w:val="TAC"/>
              <w:rPr>
                <w:lang w:eastAsia="ja-JP"/>
              </w:rPr>
            </w:pPr>
            <w:r w:rsidRPr="00107A7E">
              <w:rPr>
                <w:lang w:eastAsia="ja-JP"/>
              </w:rPr>
              <w:t>DC_2A-66A_n41A-n78A</w:t>
            </w:r>
          </w:p>
        </w:tc>
        <w:tc>
          <w:tcPr>
            <w:tcW w:w="3686" w:type="dxa"/>
          </w:tcPr>
          <w:p w14:paraId="5B145101" w14:textId="77777777" w:rsidR="00094322" w:rsidRPr="00107A7E" w:rsidRDefault="00094322" w:rsidP="00CE460C">
            <w:pPr>
              <w:pStyle w:val="TAC"/>
              <w:rPr>
                <w:lang w:eastAsia="zh-CN"/>
              </w:rPr>
            </w:pPr>
            <w:r w:rsidRPr="00107A7E">
              <w:rPr>
                <w:lang w:eastAsia="zh-CN"/>
              </w:rPr>
              <w:t>DC_2A_n41A</w:t>
            </w:r>
          </w:p>
          <w:p w14:paraId="35746928" w14:textId="77777777" w:rsidR="00094322" w:rsidRPr="00107A7E" w:rsidRDefault="00094322" w:rsidP="00CE460C">
            <w:pPr>
              <w:pStyle w:val="TAC"/>
              <w:rPr>
                <w:lang w:eastAsia="zh-CN"/>
              </w:rPr>
            </w:pPr>
            <w:r w:rsidRPr="00107A7E">
              <w:rPr>
                <w:lang w:eastAsia="zh-CN"/>
              </w:rPr>
              <w:t>DC_2A_n78A</w:t>
            </w:r>
          </w:p>
          <w:p w14:paraId="4DF2FC8C" w14:textId="77777777" w:rsidR="00094322" w:rsidRPr="00107A7E" w:rsidRDefault="00094322" w:rsidP="00CE460C">
            <w:pPr>
              <w:pStyle w:val="TAC"/>
              <w:rPr>
                <w:lang w:eastAsia="zh-CN"/>
              </w:rPr>
            </w:pPr>
            <w:r w:rsidRPr="00107A7E">
              <w:rPr>
                <w:lang w:eastAsia="zh-CN"/>
              </w:rPr>
              <w:t>DC_66A_n41A</w:t>
            </w:r>
          </w:p>
          <w:p w14:paraId="7DCF589A" w14:textId="77777777" w:rsidR="00094322" w:rsidRPr="007B6BD5" w:rsidRDefault="00094322" w:rsidP="00CE460C">
            <w:pPr>
              <w:pStyle w:val="TAC"/>
              <w:rPr>
                <w:lang w:eastAsia="zh-CN"/>
              </w:rPr>
            </w:pPr>
            <w:r w:rsidRPr="00107A7E">
              <w:rPr>
                <w:lang w:eastAsia="zh-CN"/>
              </w:rPr>
              <w:t>DC_66A_n78A</w:t>
            </w:r>
          </w:p>
        </w:tc>
      </w:tr>
      <w:tr w:rsidR="00094322" w:rsidRPr="007B6BD5" w14:paraId="18EC6382" w14:textId="77777777" w:rsidTr="00CE460C">
        <w:trPr>
          <w:jc w:val="center"/>
        </w:trPr>
        <w:tc>
          <w:tcPr>
            <w:tcW w:w="3397" w:type="dxa"/>
            <w:noWrap/>
            <w:vAlign w:val="center"/>
          </w:tcPr>
          <w:p w14:paraId="56E3F46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222E0F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DC_2A_n66A</w:t>
            </w:r>
          </w:p>
          <w:p w14:paraId="0F1C3DC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DC_2A_n71A</w:t>
            </w:r>
          </w:p>
          <w:p w14:paraId="497A553B"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75249EC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DC_66A_n71A</w:t>
            </w:r>
          </w:p>
        </w:tc>
      </w:tr>
      <w:tr w:rsidR="00094322" w:rsidRPr="007B6BD5" w14:paraId="57B3D836" w14:textId="77777777" w:rsidTr="00CE460C">
        <w:trPr>
          <w:jc w:val="center"/>
        </w:trPr>
        <w:tc>
          <w:tcPr>
            <w:tcW w:w="3397" w:type="dxa"/>
            <w:noWrap/>
            <w:vAlign w:val="center"/>
          </w:tcPr>
          <w:p w14:paraId="3FB227A7"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30A7F8B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DC_2A_n66A</w:t>
            </w:r>
          </w:p>
          <w:p w14:paraId="36FCCC5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DC_2A_n78A</w:t>
            </w:r>
          </w:p>
          <w:p w14:paraId="1B38BD6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DC_66A_n78A</w:t>
            </w:r>
          </w:p>
          <w:p w14:paraId="6AC6623E"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094322" w:rsidRPr="007B6BD5" w14:paraId="2095A7D4" w14:textId="77777777" w:rsidTr="00CE460C">
        <w:trPr>
          <w:jc w:val="center"/>
        </w:trPr>
        <w:tc>
          <w:tcPr>
            <w:tcW w:w="3397" w:type="dxa"/>
            <w:noWrap/>
            <w:vAlign w:val="center"/>
          </w:tcPr>
          <w:p w14:paraId="297A7AD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AC7612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DE7B15F"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C8C61E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094322" w:rsidRPr="007B6BD5" w14:paraId="4979991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4249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0D8881"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53AA52B"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35DF101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094322" w:rsidRPr="007B6BD5" w14:paraId="2111747C" w14:textId="77777777" w:rsidTr="00CE460C">
        <w:trPr>
          <w:jc w:val="center"/>
        </w:trPr>
        <w:tc>
          <w:tcPr>
            <w:tcW w:w="3397" w:type="dxa"/>
            <w:noWrap/>
            <w:vAlign w:val="center"/>
          </w:tcPr>
          <w:p w14:paraId="58F34440" w14:textId="77777777" w:rsidR="00094322" w:rsidRPr="007B6BD5" w:rsidRDefault="00094322" w:rsidP="00CE460C">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078E21D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DC_2A_n41A</w:t>
            </w:r>
          </w:p>
          <w:p w14:paraId="72B61A9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DC_66A_n41A</w:t>
            </w:r>
          </w:p>
          <w:p w14:paraId="4F26DDA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DC_71A_n41A</w:t>
            </w:r>
          </w:p>
        </w:tc>
      </w:tr>
      <w:tr w:rsidR="00094322" w:rsidRPr="007B6BD5" w14:paraId="44EC6C6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AE6A5A" w14:textId="77777777" w:rsidR="00094322" w:rsidRPr="007B6BD5" w:rsidRDefault="00094322" w:rsidP="00CE460C">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32C61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DC_2A_n41A</w:t>
            </w:r>
          </w:p>
          <w:p w14:paraId="59E6B14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DC_66A_n41A</w:t>
            </w:r>
          </w:p>
          <w:p w14:paraId="022AF45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DC_71A_n41A</w:t>
            </w:r>
          </w:p>
        </w:tc>
      </w:tr>
      <w:tr w:rsidR="00094322" w:rsidRPr="007B6BD5" w14:paraId="3D98E691" w14:textId="77777777" w:rsidTr="00CE460C">
        <w:trPr>
          <w:jc w:val="center"/>
        </w:trPr>
        <w:tc>
          <w:tcPr>
            <w:tcW w:w="3397" w:type="dxa"/>
            <w:noWrap/>
            <w:vAlign w:val="center"/>
          </w:tcPr>
          <w:p w14:paraId="3D0740C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5A4CD3D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0684FED"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4CCF08F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094322" w:rsidRPr="007B6BD5" w14:paraId="02472F30" w14:textId="77777777" w:rsidTr="00CE460C">
        <w:trPr>
          <w:jc w:val="center"/>
        </w:trPr>
        <w:tc>
          <w:tcPr>
            <w:tcW w:w="3397" w:type="dxa"/>
            <w:noWrap/>
            <w:vAlign w:val="center"/>
          </w:tcPr>
          <w:p w14:paraId="2DD230E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3AADACB"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DC_2A_n71A</w:t>
            </w:r>
          </w:p>
          <w:p w14:paraId="7C98858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DC_66A_n71A</w:t>
            </w:r>
          </w:p>
        </w:tc>
      </w:tr>
      <w:tr w:rsidR="00094322" w:rsidRPr="007B6BD5" w14:paraId="49A0B339" w14:textId="77777777" w:rsidTr="00CE460C">
        <w:trPr>
          <w:jc w:val="center"/>
        </w:trPr>
        <w:tc>
          <w:tcPr>
            <w:tcW w:w="3397" w:type="dxa"/>
            <w:noWrap/>
            <w:vAlign w:val="center"/>
          </w:tcPr>
          <w:p w14:paraId="7FE9FF4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EF2510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DC_2A_n77A</w:t>
            </w:r>
          </w:p>
          <w:p w14:paraId="411A95F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p>
          <w:p w14:paraId="33F7EF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DC_71A_n77A</w:t>
            </w:r>
          </w:p>
        </w:tc>
      </w:tr>
      <w:tr w:rsidR="00094322" w:rsidRPr="007B6BD5" w14:paraId="481DA4D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86B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F210AE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DC_2A_n77A</w:t>
            </w:r>
          </w:p>
          <w:p w14:paraId="51AB6B4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p>
          <w:p w14:paraId="383E465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DC_71A_n77A</w:t>
            </w:r>
          </w:p>
        </w:tc>
      </w:tr>
      <w:tr w:rsidR="00094322" w:rsidRPr="007B6BD5" w14:paraId="4E4E084A" w14:textId="77777777" w:rsidTr="00CE460C">
        <w:trPr>
          <w:jc w:val="center"/>
        </w:trPr>
        <w:tc>
          <w:tcPr>
            <w:tcW w:w="3397" w:type="dxa"/>
            <w:noWrap/>
            <w:vAlign w:val="center"/>
          </w:tcPr>
          <w:p w14:paraId="3449A42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82B09B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DC_2A_n71A</w:t>
            </w:r>
          </w:p>
          <w:p w14:paraId="761F94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DC_2A_n77A</w:t>
            </w:r>
          </w:p>
          <w:p w14:paraId="3491047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DC_66A_n71A</w:t>
            </w:r>
          </w:p>
          <w:p w14:paraId="3A64F66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p>
        </w:tc>
      </w:tr>
      <w:tr w:rsidR="00094322" w:rsidRPr="007B6BD5" w14:paraId="103CB8F3" w14:textId="77777777" w:rsidTr="00CE460C">
        <w:trPr>
          <w:jc w:val="center"/>
        </w:trPr>
        <w:tc>
          <w:tcPr>
            <w:tcW w:w="3397" w:type="dxa"/>
            <w:noWrap/>
            <w:vAlign w:val="center"/>
          </w:tcPr>
          <w:p w14:paraId="22A0D92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0FB8421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ACCC679"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CE6E06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094322" w:rsidRPr="007B6BD5" w14:paraId="7A2FC9D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005B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38033E"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13E11920"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3D8D8B8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094322" w:rsidRPr="007B6BD5" w14:paraId="14921D2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FDFC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717B91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DC_2A_n78A</w:t>
            </w:r>
          </w:p>
          <w:p w14:paraId="6423A5BA"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DC_66A_n78A</w:t>
            </w:r>
          </w:p>
          <w:p w14:paraId="4699C7C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DC_71A_n78A</w:t>
            </w:r>
          </w:p>
        </w:tc>
      </w:tr>
      <w:tr w:rsidR="00094322" w:rsidRPr="007B6BD5" w14:paraId="05A258F4" w14:textId="77777777" w:rsidTr="00CE460C">
        <w:trPr>
          <w:jc w:val="center"/>
        </w:trPr>
        <w:tc>
          <w:tcPr>
            <w:tcW w:w="3397" w:type="dxa"/>
            <w:noWrap/>
            <w:vAlign w:val="center"/>
          </w:tcPr>
          <w:p w14:paraId="4474037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1B5672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1742761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DC_2A_n71A</w:t>
            </w:r>
          </w:p>
          <w:p w14:paraId="6BB8478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DC_66A_n71A</w:t>
            </w:r>
          </w:p>
          <w:p w14:paraId="179D390D" w14:textId="77777777" w:rsidR="00094322" w:rsidRPr="007B6BD5" w:rsidRDefault="00094322" w:rsidP="00CE460C">
            <w:pPr>
              <w:spacing w:after="0"/>
              <w:jc w:val="center"/>
              <w:rPr>
                <w:rFonts w:ascii="Arial" w:hAnsi="Arial"/>
                <w:sz w:val="18"/>
              </w:rPr>
            </w:pPr>
            <w:r w:rsidRPr="007B6BD5">
              <w:rPr>
                <w:rFonts w:ascii="Arial" w:hAnsi="Arial"/>
                <w:sz w:val="18"/>
              </w:rPr>
              <w:t>DC_(n)71AA</w:t>
            </w:r>
          </w:p>
        </w:tc>
      </w:tr>
      <w:tr w:rsidR="00094322" w:rsidRPr="007B6BD5" w14:paraId="51568BC9" w14:textId="77777777" w:rsidTr="00CE460C">
        <w:trPr>
          <w:jc w:val="center"/>
        </w:trPr>
        <w:tc>
          <w:tcPr>
            <w:tcW w:w="3397" w:type="dxa"/>
            <w:noWrap/>
            <w:vAlign w:val="center"/>
          </w:tcPr>
          <w:p w14:paraId="403B4914"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3D6F6633"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75B07583"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D990B4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4352001A"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BDABB77" w14:textId="77777777" w:rsidR="00094322" w:rsidRPr="007B6BD5" w:rsidRDefault="00094322" w:rsidP="00CE460C">
            <w:pPr>
              <w:spacing w:after="0"/>
              <w:jc w:val="center"/>
              <w:rPr>
                <w:rFonts w:ascii="Arial" w:hAnsi="Arial"/>
                <w:sz w:val="18"/>
                <w:lang w:eastAsia="zh-CN"/>
              </w:rPr>
            </w:pPr>
            <w:r w:rsidRPr="007B6BD5">
              <w:rPr>
                <w:rFonts w:ascii="Arial" w:eastAsia="Malgun Gothic" w:hAnsi="Arial"/>
                <w:sz w:val="18"/>
                <w:lang w:eastAsia="ko-KR"/>
              </w:rPr>
              <w:t>DC_66A_n71A</w:t>
            </w:r>
          </w:p>
        </w:tc>
      </w:tr>
      <w:tr w:rsidR="00094322" w:rsidRPr="007B6BD5" w14:paraId="5A195D52" w14:textId="77777777" w:rsidTr="00CE460C">
        <w:trPr>
          <w:jc w:val="center"/>
        </w:trPr>
        <w:tc>
          <w:tcPr>
            <w:tcW w:w="3397" w:type="dxa"/>
            <w:noWrap/>
            <w:vAlign w:val="center"/>
          </w:tcPr>
          <w:p w14:paraId="003D89C5"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53DB05AF"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475F07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B9761BF"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98DA5A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094322" w:rsidRPr="007B6BD5" w14:paraId="3843BE29" w14:textId="77777777" w:rsidTr="00CE460C">
        <w:trPr>
          <w:jc w:val="center"/>
        </w:trPr>
        <w:tc>
          <w:tcPr>
            <w:tcW w:w="3397" w:type="dxa"/>
            <w:noWrap/>
          </w:tcPr>
          <w:p w14:paraId="1A1E0894" w14:textId="77777777" w:rsidR="00094322" w:rsidRPr="0024034C" w:rsidRDefault="00094322" w:rsidP="00CE460C">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D3BDDED"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CBD7D80" w14:textId="77777777" w:rsidR="00094322" w:rsidRPr="0024034C" w:rsidRDefault="00094322" w:rsidP="00CE460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C847E61"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1F111C7"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094322" w:rsidRPr="007B6BD5" w14:paraId="2EEEDB2A" w14:textId="77777777" w:rsidTr="00CE460C">
        <w:trPr>
          <w:jc w:val="center"/>
        </w:trPr>
        <w:tc>
          <w:tcPr>
            <w:tcW w:w="3397" w:type="dxa"/>
            <w:noWrap/>
          </w:tcPr>
          <w:p w14:paraId="19E2ED95" w14:textId="77777777" w:rsidR="00094322" w:rsidRPr="007B6BD5" w:rsidRDefault="00094322" w:rsidP="00CE460C">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31C139EE" w14:textId="77777777" w:rsidR="00094322" w:rsidRPr="0024034C" w:rsidRDefault="00094322" w:rsidP="00CE460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CD8404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F26649D"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094322" w:rsidRPr="007B6BD5" w14:paraId="6BB0C6DC" w14:textId="77777777" w:rsidTr="00CE460C">
        <w:trPr>
          <w:jc w:val="center"/>
        </w:trPr>
        <w:tc>
          <w:tcPr>
            <w:tcW w:w="3397" w:type="dxa"/>
            <w:noWrap/>
            <w:vAlign w:val="center"/>
          </w:tcPr>
          <w:p w14:paraId="1C5AA51D" w14:textId="77777777" w:rsidR="00094322" w:rsidRPr="007B6BD5" w:rsidRDefault="00094322" w:rsidP="00CE460C">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5C7D0E9E"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4A6AF5F"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9A29F8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ECF244E"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094322" w:rsidRPr="007B6BD5" w14:paraId="335447F8" w14:textId="77777777" w:rsidTr="00CE460C">
        <w:trPr>
          <w:jc w:val="center"/>
        </w:trPr>
        <w:tc>
          <w:tcPr>
            <w:tcW w:w="3397" w:type="dxa"/>
            <w:noWrap/>
            <w:vAlign w:val="center"/>
          </w:tcPr>
          <w:p w14:paraId="77C9CFF1"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143B51A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DC_66A_n2A</w:t>
            </w:r>
          </w:p>
          <w:p w14:paraId="42B84C4F"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DC_71A_n2A</w:t>
            </w:r>
          </w:p>
        </w:tc>
      </w:tr>
      <w:tr w:rsidR="00094322" w:rsidRPr="007B6BD5" w14:paraId="772D6DEC" w14:textId="77777777" w:rsidTr="00CE460C">
        <w:trPr>
          <w:jc w:val="center"/>
        </w:trPr>
        <w:tc>
          <w:tcPr>
            <w:tcW w:w="3397" w:type="dxa"/>
            <w:noWrap/>
            <w:vAlign w:val="center"/>
          </w:tcPr>
          <w:p w14:paraId="4359C3B2"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65B54BE5"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094322" w:rsidRPr="007B6BD5" w14:paraId="611335F3" w14:textId="77777777" w:rsidTr="00CE460C">
        <w:trPr>
          <w:jc w:val="center"/>
        </w:trPr>
        <w:tc>
          <w:tcPr>
            <w:tcW w:w="3397" w:type="dxa"/>
            <w:noWrap/>
            <w:vAlign w:val="center"/>
          </w:tcPr>
          <w:p w14:paraId="24DEFFD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1A0A379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DC_2A_n41A</w:t>
            </w:r>
          </w:p>
          <w:p w14:paraId="1504980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6C49AA3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DC_71A_n41A</w:t>
            </w:r>
          </w:p>
        </w:tc>
      </w:tr>
      <w:tr w:rsidR="00094322" w:rsidRPr="007B6BD5" w14:paraId="4F925BF5" w14:textId="77777777" w:rsidTr="00CE460C">
        <w:trPr>
          <w:jc w:val="center"/>
        </w:trPr>
        <w:tc>
          <w:tcPr>
            <w:tcW w:w="3397" w:type="dxa"/>
            <w:noWrap/>
            <w:vAlign w:val="center"/>
          </w:tcPr>
          <w:p w14:paraId="390999C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405DFDE0" w14:textId="77777777" w:rsidR="00094322" w:rsidRPr="007B6BD5" w:rsidRDefault="00094322" w:rsidP="00CE460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0E1614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115CBD2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2DD1400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DC_71A_n66A</w:t>
            </w:r>
          </w:p>
        </w:tc>
      </w:tr>
      <w:tr w:rsidR="00094322" w:rsidRPr="007B6BD5" w14:paraId="7C272D41" w14:textId="77777777" w:rsidTr="00CE460C">
        <w:trPr>
          <w:jc w:val="center"/>
        </w:trPr>
        <w:tc>
          <w:tcPr>
            <w:tcW w:w="3397" w:type="dxa"/>
            <w:noWrap/>
            <w:vAlign w:val="center"/>
          </w:tcPr>
          <w:p w14:paraId="3CDE92CE"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1B2C9A5" w14:textId="77777777" w:rsidR="00094322" w:rsidRPr="007B6BD5" w:rsidRDefault="00094322" w:rsidP="00CE460C">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2EE8C7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1490978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0A1253D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DC_71A_n77A</w:t>
            </w:r>
          </w:p>
        </w:tc>
      </w:tr>
      <w:tr w:rsidR="00094322" w:rsidRPr="007B6BD5" w14:paraId="2C694870" w14:textId="77777777" w:rsidTr="00CE460C">
        <w:trPr>
          <w:jc w:val="center"/>
        </w:trPr>
        <w:tc>
          <w:tcPr>
            <w:tcW w:w="3397" w:type="dxa"/>
            <w:noWrap/>
            <w:vAlign w:val="center"/>
          </w:tcPr>
          <w:p w14:paraId="060001C4" w14:textId="77777777" w:rsidR="00094322" w:rsidRPr="007B6BD5" w:rsidRDefault="00094322" w:rsidP="00CE460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4950661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094322" w:rsidRPr="007B6BD5" w14:paraId="5D299285" w14:textId="77777777" w:rsidTr="00CE460C">
        <w:trPr>
          <w:jc w:val="center"/>
        </w:trPr>
        <w:tc>
          <w:tcPr>
            <w:tcW w:w="3397" w:type="dxa"/>
            <w:noWrap/>
            <w:vAlign w:val="center"/>
          </w:tcPr>
          <w:p w14:paraId="5E0CC07C" w14:textId="77777777" w:rsidR="00094322" w:rsidRPr="007B6BD5" w:rsidRDefault="00094322" w:rsidP="00CE460C">
            <w:pPr>
              <w:spacing w:after="0"/>
              <w:jc w:val="center"/>
              <w:rPr>
                <w:rFonts w:ascii="Arial" w:hAnsi="Arial"/>
                <w:sz w:val="18"/>
              </w:rPr>
            </w:pPr>
            <w:r w:rsidRPr="007B6BD5">
              <w:rPr>
                <w:rFonts w:ascii="Arial" w:hAnsi="Arial"/>
                <w:sz w:val="18"/>
              </w:rPr>
              <w:t>DC_2A-71A_n41A-n66A</w:t>
            </w:r>
          </w:p>
        </w:tc>
        <w:tc>
          <w:tcPr>
            <w:tcW w:w="3686" w:type="dxa"/>
            <w:vAlign w:val="center"/>
          </w:tcPr>
          <w:p w14:paraId="2A41400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DC_2A_n41A</w:t>
            </w:r>
          </w:p>
          <w:p w14:paraId="2442CE8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31F9AD1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DC_71A_n41A</w:t>
            </w:r>
          </w:p>
          <w:p w14:paraId="52713C7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DC_71A_n66A</w:t>
            </w:r>
          </w:p>
        </w:tc>
      </w:tr>
      <w:tr w:rsidR="00094322" w:rsidRPr="007B6BD5" w14:paraId="3D979D59" w14:textId="77777777" w:rsidTr="00CE460C">
        <w:trPr>
          <w:jc w:val="center"/>
        </w:trPr>
        <w:tc>
          <w:tcPr>
            <w:tcW w:w="3397" w:type="dxa"/>
            <w:noWrap/>
            <w:vAlign w:val="center"/>
          </w:tcPr>
          <w:p w14:paraId="1EE6EABC" w14:textId="77777777" w:rsidR="00094322" w:rsidRPr="007B6BD5" w:rsidRDefault="00094322" w:rsidP="00CE460C">
            <w:pPr>
              <w:spacing w:after="0"/>
              <w:jc w:val="center"/>
              <w:rPr>
                <w:rFonts w:ascii="Arial" w:hAnsi="Arial"/>
                <w:sz w:val="18"/>
              </w:rPr>
            </w:pPr>
            <w:r w:rsidRPr="007B6BD5">
              <w:rPr>
                <w:rFonts w:ascii="Arial" w:hAnsi="Arial"/>
                <w:sz w:val="18"/>
              </w:rPr>
              <w:t>DC_2A-71A_n66A-n77A</w:t>
            </w:r>
          </w:p>
        </w:tc>
        <w:tc>
          <w:tcPr>
            <w:tcW w:w="3686" w:type="dxa"/>
            <w:vAlign w:val="center"/>
          </w:tcPr>
          <w:p w14:paraId="1BC7EFC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p>
          <w:p w14:paraId="6046C26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DC_2A_n77A</w:t>
            </w:r>
          </w:p>
          <w:p w14:paraId="159D58E4"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DC_71A_n66A</w:t>
            </w:r>
          </w:p>
          <w:p w14:paraId="5067EA6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DC_71A_n77A</w:t>
            </w:r>
          </w:p>
        </w:tc>
      </w:tr>
      <w:tr w:rsidR="00094322" w:rsidRPr="007B6BD5" w14:paraId="3D751D45" w14:textId="77777777" w:rsidTr="00CE460C">
        <w:trPr>
          <w:jc w:val="center"/>
        </w:trPr>
        <w:tc>
          <w:tcPr>
            <w:tcW w:w="3397" w:type="dxa"/>
            <w:noWrap/>
            <w:vAlign w:val="center"/>
          </w:tcPr>
          <w:p w14:paraId="7C7C40CF" w14:textId="77777777" w:rsidR="00094322" w:rsidRPr="007B6BD5" w:rsidRDefault="00094322" w:rsidP="00CE460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45CF517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094322" w:rsidRPr="007B6BD5" w14:paraId="7004582B" w14:textId="77777777" w:rsidTr="00CE460C">
        <w:trPr>
          <w:jc w:val="center"/>
        </w:trPr>
        <w:tc>
          <w:tcPr>
            <w:tcW w:w="3397" w:type="dxa"/>
            <w:noWrap/>
            <w:vAlign w:val="center"/>
          </w:tcPr>
          <w:p w14:paraId="50F0AE24" w14:textId="77777777" w:rsidR="00094322" w:rsidRPr="007B6BD5" w:rsidRDefault="00094322" w:rsidP="00CE460C">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C557F4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DC_3A_n1A</w:t>
            </w:r>
          </w:p>
          <w:p w14:paraId="36FFDB3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088ED4D" w14:textId="77777777" w:rsidR="00094322" w:rsidRPr="007B6BD5" w:rsidRDefault="00094322" w:rsidP="00CE460C">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094322" w:rsidRPr="007B6BD5" w14:paraId="28C92E6A" w14:textId="77777777" w:rsidTr="00CE460C">
        <w:trPr>
          <w:jc w:val="center"/>
        </w:trPr>
        <w:tc>
          <w:tcPr>
            <w:tcW w:w="3397" w:type="dxa"/>
            <w:noWrap/>
            <w:vAlign w:val="center"/>
          </w:tcPr>
          <w:p w14:paraId="71B76879" w14:textId="77777777" w:rsidR="00094322" w:rsidRPr="007B6BD5" w:rsidRDefault="00094322" w:rsidP="00CE460C">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42FD7B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DC_3A_n1A</w:t>
            </w:r>
          </w:p>
          <w:p w14:paraId="5A73D87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943CAD6" w14:textId="77777777" w:rsidR="00094322" w:rsidRPr="007B6BD5" w:rsidRDefault="00094322" w:rsidP="00CE460C">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094322" w:rsidRPr="007B6BD5" w14:paraId="5ECB7AF1" w14:textId="77777777" w:rsidTr="00CE460C">
        <w:trPr>
          <w:jc w:val="center"/>
        </w:trPr>
        <w:tc>
          <w:tcPr>
            <w:tcW w:w="3397" w:type="dxa"/>
            <w:noWrap/>
            <w:vAlign w:val="center"/>
          </w:tcPr>
          <w:p w14:paraId="4906549A" w14:textId="77777777" w:rsidR="00094322" w:rsidRPr="007B6BD5" w:rsidRDefault="00094322" w:rsidP="00CE460C">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2E86559"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7884D328" w14:textId="77777777" w:rsidR="00094322" w:rsidRPr="007B6BD5" w:rsidRDefault="00094322" w:rsidP="00CE460C">
            <w:pPr>
              <w:spacing w:after="0"/>
              <w:jc w:val="center"/>
              <w:rPr>
                <w:rFonts w:ascii="Arial" w:hAnsi="Arial"/>
                <w:sz w:val="18"/>
              </w:rPr>
            </w:pPr>
            <w:r w:rsidRPr="007B6BD5">
              <w:rPr>
                <w:rFonts w:ascii="Arial" w:hAnsi="Arial"/>
                <w:sz w:val="18"/>
              </w:rPr>
              <w:t>DC_3A_n8A</w:t>
            </w:r>
          </w:p>
          <w:p w14:paraId="1AA59ED8"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094322" w:rsidRPr="007B6BD5" w14:paraId="54462C4D" w14:textId="77777777" w:rsidTr="00CE460C">
        <w:trPr>
          <w:jc w:val="center"/>
        </w:trPr>
        <w:tc>
          <w:tcPr>
            <w:tcW w:w="3397" w:type="dxa"/>
            <w:noWrap/>
            <w:vAlign w:val="center"/>
          </w:tcPr>
          <w:p w14:paraId="3F384B6A" w14:textId="77777777" w:rsidR="00094322" w:rsidRPr="007B6BD5" w:rsidRDefault="00094322" w:rsidP="00CE460C">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DB1EF81"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5E3E2B70" w14:textId="77777777" w:rsidR="00094322" w:rsidRPr="007B6BD5" w:rsidRDefault="00094322" w:rsidP="00CE460C">
            <w:pPr>
              <w:spacing w:after="0"/>
              <w:jc w:val="center"/>
              <w:rPr>
                <w:rFonts w:ascii="Arial" w:hAnsi="Arial"/>
                <w:sz w:val="18"/>
              </w:rPr>
            </w:pPr>
            <w:r w:rsidRPr="007B6BD5">
              <w:rPr>
                <w:rFonts w:ascii="Arial" w:hAnsi="Arial"/>
                <w:sz w:val="18"/>
              </w:rPr>
              <w:t>DC_3A_n8A</w:t>
            </w:r>
          </w:p>
          <w:p w14:paraId="12154008"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094322" w:rsidRPr="007B6BD5" w14:paraId="36A81B57" w14:textId="77777777" w:rsidTr="00CE460C">
        <w:trPr>
          <w:jc w:val="center"/>
        </w:trPr>
        <w:tc>
          <w:tcPr>
            <w:tcW w:w="3397" w:type="dxa"/>
            <w:noWrap/>
            <w:vAlign w:val="center"/>
          </w:tcPr>
          <w:p w14:paraId="231E650F" w14:textId="77777777" w:rsidR="00094322" w:rsidRPr="007B6BD5" w:rsidRDefault="00094322" w:rsidP="00CE460C">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6017B72E" w14:textId="77777777" w:rsidR="00094322" w:rsidRPr="00442CFA" w:rsidRDefault="00094322" w:rsidP="00CE460C">
            <w:pPr>
              <w:spacing w:after="0"/>
              <w:jc w:val="center"/>
              <w:rPr>
                <w:rFonts w:ascii="Arial" w:hAnsi="Arial"/>
                <w:sz w:val="18"/>
              </w:rPr>
            </w:pPr>
            <w:r w:rsidRPr="00442CFA">
              <w:rPr>
                <w:rFonts w:ascii="Arial" w:hAnsi="Arial"/>
                <w:sz w:val="18"/>
              </w:rPr>
              <w:t>DC_3A_n1A</w:t>
            </w:r>
          </w:p>
          <w:p w14:paraId="08DB4B89" w14:textId="77777777" w:rsidR="00094322" w:rsidRPr="00442CFA" w:rsidRDefault="00094322" w:rsidP="00CE460C">
            <w:pPr>
              <w:spacing w:after="0"/>
              <w:jc w:val="center"/>
              <w:rPr>
                <w:rFonts w:ascii="Arial" w:hAnsi="Arial"/>
                <w:sz w:val="18"/>
              </w:rPr>
            </w:pPr>
            <w:r w:rsidRPr="00442CFA">
              <w:rPr>
                <w:rFonts w:ascii="Arial" w:hAnsi="Arial"/>
                <w:sz w:val="18"/>
              </w:rPr>
              <w:t>DC_3A_n20A</w:t>
            </w:r>
          </w:p>
          <w:p w14:paraId="5FED88DB" w14:textId="77777777" w:rsidR="00094322" w:rsidRPr="007B6BD5" w:rsidRDefault="00094322" w:rsidP="00CE460C">
            <w:pPr>
              <w:spacing w:after="0"/>
              <w:jc w:val="center"/>
              <w:rPr>
                <w:rFonts w:ascii="Arial" w:hAnsi="Arial"/>
                <w:sz w:val="18"/>
              </w:rPr>
            </w:pPr>
            <w:r w:rsidRPr="00442CFA">
              <w:rPr>
                <w:rFonts w:ascii="Arial" w:hAnsi="Arial"/>
                <w:sz w:val="18"/>
              </w:rPr>
              <w:t>DC_3A_n78A</w:t>
            </w:r>
          </w:p>
        </w:tc>
      </w:tr>
      <w:tr w:rsidR="00094322" w:rsidRPr="007B6BD5" w14:paraId="74E64641" w14:textId="77777777" w:rsidTr="00CE460C">
        <w:trPr>
          <w:jc w:val="center"/>
        </w:trPr>
        <w:tc>
          <w:tcPr>
            <w:tcW w:w="3397" w:type="dxa"/>
            <w:noWrap/>
            <w:vAlign w:val="center"/>
          </w:tcPr>
          <w:p w14:paraId="6A2DB404" w14:textId="77777777" w:rsidR="00094322" w:rsidRPr="007B6BD5" w:rsidRDefault="00094322" w:rsidP="00CE460C">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765FEE5E" w14:textId="77777777" w:rsidR="00094322" w:rsidRPr="00442CFA" w:rsidRDefault="00094322" w:rsidP="00CE460C">
            <w:pPr>
              <w:spacing w:after="0"/>
              <w:jc w:val="center"/>
              <w:rPr>
                <w:rFonts w:ascii="Arial" w:hAnsi="Arial"/>
                <w:sz w:val="18"/>
              </w:rPr>
            </w:pPr>
            <w:r w:rsidRPr="00442CFA">
              <w:rPr>
                <w:rFonts w:ascii="Arial" w:hAnsi="Arial"/>
                <w:sz w:val="18"/>
              </w:rPr>
              <w:t>DC_3A_n1A</w:t>
            </w:r>
          </w:p>
          <w:p w14:paraId="59488216" w14:textId="77777777" w:rsidR="00094322" w:rsidRPr="00442CFA" w:rsidRDefault="00094322" w:rsidP="00CE460C">
            <w:pPr>
              <w:spacing w:after="0"/>
              <w:jc w:val="center"/>
              <w:rPr>
                <w:rFonts w:ascii="Arial" w:hAnsi="Arial"/>
                <w:sz w:val="18"/>
              </w:rPr>
            </w:pPr>
            <w:r w:rsidRPr="00442CFA">
              <w:rPr>
                <w:rFonts w:ascii="Arial" w:hAnsi="Arial"/>
                <w:sz w:val="18"/>
              </w:rPr>
              <w:t>DC_3A_n20A</w:t>
            </w:r>
          </w:p>
          <w:p w14:paraId="4DB35C3C" w14:textId="77777777" w:rsidR="00094322" w:rsidRPr="007B6BD5" w:rsidRDefault="00094322" w:rsidP="00CE460C">
            <w:pPr>
              <w:spacing w:after="0"/>
              <w:jc w:val="center"/>
              <w:rPr>
                <w:rFonts w:ascii="Arial" w:hAnsi="Arial"/>
                <w:sz w:val="18"/>
              </w:rPr>
            </w:pPr>
            <w:r w:rsidRPr="00442CFA">
              <w:rPr>
                <w:rFonts w:ascii="Arial" w:hAnsi="Arial"/>
                <w:sz w:val="18"/>
              </w:rPr>
              <w:t>DC_3A_n78A</w:t>
            </w:r>
          </w:p>
        </w:tc>
      </w:tr>
      <w:tr w:rsidR="00094322" w:rsidRPr="007B6BD5" w14:paraId="77BDEE10" w14:textId="77777777" w:rsidTr="00CE460C">
        <w:trPr>
          <w:jc w:val="center"/>
        </w:trPr>
        <w:tc>
          <w:tcPr>
            <w:tcW w:w="3397" w:type="dxa"/>
            <w:noWrap/>
            <w:vAlign w:val="center"/>
          </w:tcPr>
          <w:p w14:paraId="4122315C" w14:textId="77777777" w:rsidR="00094322" w:rsidRPr="007B6BD5" w:rsidRDefault="00094322" w:rsidP="00CE460C">
            <w:pPr>
              <w:spacing w:after="0"/>
              <w:jc w:val="center"/>
              <w:rPr>
                <w:rFonts w:ascii="Arial" w:hAnsi="Arial"/>
                <w:sz w:val="18"/>
              </w:rPr>
            </w:pPr>
            <w:r w:rsidRPr="007B6BD5">
              <w:rPr>
                <w:rFonts w:ascii="Arial" w:hAnsi="Arial"/>
                <w:sz w:val="18"/>
              </w:rPr>
              <w:t>DC_3A_n1A-n28A-n75A</w:t>
            </w:r>
          </w:p>
          <w:p w14:paraId="57CC791A"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DC_3C_n1A-n28A-n75A</w:t>
            </w:r>
          </w:p>
        </w:tc>
        <w:tc>
          <w:tcPr>
            <w:tcW w:w="3686" w:type="dxa"/>
            <w:vAlign w:val="center"/>
          </w:tcPr>
          <w:p w14:paraId="5A4EBCC0"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19ABF795"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DC_3C_n1A</w:t>
            </w:r>
          </w:p>
          <w:p w14:paraId="7545BCD5"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0F6A2FF1"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DC_3C_n28A</w:t>
            </w:r>
          </w:p>
        </w:tc>
      </w:tr>
      <w:tr w:rsidR="00094322" w:rsidRPr="007B6BD5" w14:paraId="54E638F2" w14:textId="77777777" w:rsidTr="00CE460C">
        <w:trPr>
          <w:jc w:val="center"/>
        </w:trPr>
        <w:tc>
          <w:tcPr>
            <w:tcW w:w="3397" w:type="dxa"/>
            <w:noWrap/>
            <w:vAlign w:val="center"/>
          </w:tcPr>
          <w:p w14:paraId="4C62E0E2" w14:textId="77777777" w:rsidR="00094322" w:rsidRPr="007B6BD5" w:rsidRDefault="00094322" w:rsidP="00CE460C">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085A2EB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06BF22E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DC_3A_n40A</w:t>
            </w:r>
          </w:p>
          <w:p w14:paraId="6DAB04DB"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ja-JP"/>
              </w:rPr>
              <w:t>DC_3A_n78A</w:t>
            </w:r>
          </w:p>
        </w:tc>
      </w:tr>
      <w:tr w:rsidR="00094322" w:rsidRPr="007B6BD5" w14:paraId="7A70EDE0" w14:textId="77777777" w:rsidTr="00CE460C">
        <w:trPr>
          <w:jc w:val="center"/>
        </w:trPr>
        <w:tc>
          <w:tcPr>
            <w:tcW w:w="3397" w:type="dxa"/>
            <w:noWrap/>
            <w:vAlign w:val="center"/>
          </w:tcPr>
          <w:p w14:paraId="1F2391A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DC_3A_n1A-n75A-n78A</w:t>
            </w:r>
          </w:p>
          <w:p w14:paraId="32968EA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DC_3C_n1A-n75A-n78A</w:t>
            </w:r>
          </w:p>
        </w:tc>
        <w:tc>
          <w:tcPr>
            <w:tcW w:w="3686" w:type="dxa"/>
            <w:vAlign w:val="center"/>
          </w:tcPr>
          <w:p w14:paraId="54EC5DB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0AD4DBC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23010D8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094322" w:rsidRPr="007B6BD5" w14:paraId="2676707C" w14:textId="77777777" w:rsidTr="00CE460C">
        <w:trPr>
          <w:jc w:val="center"/>
        </w:trPr>
        <w:tc>
          <w:tcPr>
            <w:tcW w:w="3397" w:type="dxa"/>
            <w:noWrap/>
            <w:vAlign w:val="center"/>
          </w:tcPr>
          <w:p w14:paraId="5962918D" w14:textId="77777777" w:rsidR="00094322" w:rsidRPr="007B6BD5" w:rsidRDefault="00094322" w:rsidP="00CE460C">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3576ACB5"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DC_3A_n1A</w:t>
            </w:r>
          </w:p>
          <w:p w14:paraId="24CC7778"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530FF6A8" w14:textId="77777777" w:rsidR="00094322" w:rsidRPr="007B6BD5" w:rsidRDefault="00094322" w:rsidP="00CE460C">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094322" w:rsidRPr="007B6BD5" w14:paraId="6F879DF3" w14:textId="77777777" w:rsidTr="00CE460C">
        <w:trPr>
          <w:jc w:val="center"/>
        </w:trPr>
        <w:tc>
          <w:tcPr>
            <w:tcW w:w="3397" w:type="dxa"/>
            <w:noWrap/>
            <w:vAlign w:val="center"/>
          </w:tcPr>
          <w:p w14:paraId="28C61CA4"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53458004"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2C4CFB63"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2054C7F4"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DC_3A_n79A</w:t>
            </w:r>
          </w:p>
        </w:tc>
      </w:tr>
      <w:tr w:rsidR="00094322" w:rsidRPr="007B6BD5" w14:paraId="0E713B42" w14:textId="77777777" w:rsidTr="00CE460C">
        <w:trPr>
          <w:jc w:val="center"/>
        </w:trPr>
        <w:tc>
          <w:tcPr>
            <w:tcW w:w="3397" w:type="dxa"/>
            <w:noWrap/>
            <w:vAlign w:val="center"/>
          </w:tcPr>
          <w:p w14:paraId="40C369F7" w14:textId="77777777" w:rsidR="00094322" w:rsidRPr="007B6BD5" w:rsidRDefault="00094322" w:rsidP="00CE460C">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3C4F7C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DC_3A_n1A</w:t>
            </w:r>
          </w:p>
          <w:p w14:paraId="56627F55"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BBBCB41" w14:textId="77777777" w:rsidR="00094322" w:rsidRPr="007B6BD5" w:rsidRDefault="00094322" w:rsidP="00CE460C">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094322" w:rsidRPr="007B6BD5" w14:paraId="059D4F5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B00C2" w14:textId="77777777" w:rsidR="00094322" w:rsidRPr="007B6BD5" w:rsidRDefault="00094322" w:rsidP="00CE460C">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058EBA4"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2E54D243" w14:textId="77777777" w:rsidR="00094322" w:rsidRPr="007B6BD5" w:rsidRDefault="00094322" w:rsidP="00CE460C">
            <w:pPr>
              <w:spacing w:after="0"/>
              <w:jc w:val="center"/>
              <w:rPr>
                <w:rFonts w:ascii="Arial" w:hAnsi="Arial"/>
                <w:sz w:val="18"/>
              </w:rPr>
            </w:pPr>
            <w:r w:rsidRPr="007B6BD5">
              <w:rPr>
                <w:rFonts w:ascii="Arial" w:hAnsi="Arial"/>
                <w:sz w:val="18"/>
              </w:rPr>
              <w:t>DC_5A_n28A</w:t>
            </w:r>
          </w:p>
          <w:p w14:paraId="07132C76" w14:textId="77777777" w:rsidR="00094322" w:rsidRPr="007B6BD5" w:rsidRDefault="00094322" w:rsidP="00CE460C">
            <w:pPr>
              <w:spacing w:after="0"/>
              <w:jc w:val="center"/>
              <w:rPr>
                <w:rFonts w:ascii="Arial" w:hAnsi="Arial"/>
                <w:sz w:val="18"/>
              </w:rPr>
            </w:pPr>
            <w:r w:rsidRPr="007B6BD5">
              <w:rPr>
                <w:rFonts w:ascii="Arial" w:hAnsi="Arial"/>
                <w:sz w:val="18"/>
              </w:rPr>
              <w:t>DC_7A_n28A</w:t>
            </w:r>
          </w:p>
        </w:tc>
      </w:tr>
      <w:tr w:rsidR="00094322" w:rsidRPr="007B6BD5" w14:paraId="77871113" w14:textId="77777777" w:rsidTr="00CE460C">
        <w:trPr>
          <w:jc w:val="center"/>
        </w:trPr>
        <w:tc>
          <w:tcPr>
            <w:tcW w:w="3397" w:type="dxa"/>
            <w:noWrap/>
            <w:vAlign w:val="center"/>
          </w:tcPr>
          <w:p w14:paraId="7EFA4181" w14:textId="77777777" w:rsidR="00094322" w:rsidRPr="007B6BD5" w:rsidRDefault="00094322" w:rsidP="00CE460C">
            <w:pPr>
              <w:spacing w:after="0"/>
              <w:jc w:val="center"/>
              <w:rPr>
                <w:rFonts w:ascii="Arial" w:hAnsi="Arial"/>
                <w:sz w:val="18"/>
              </w:rPr>
            </w:pPr>
            <w:r w:rsidRPr="007B6BD5">
              <w:rPr>
                <w:rFonts w:ascii="Arial" w:hAnsi="Arial" w:cs="Arial"/>
                <w:sz w:val="18"/>
              </w:rPr>
              <w:t>DC_3A-5A-7A_n40A</w:t>
            </w:r>
          </w:p>
        </w:tc>
        <w:tc>
          <w:tcPr>
            <w:tcW w:w="3686" w:type="dxa"/>
            <w:vAlign w:val="center"/>
          </w:tcPr>
          <w:p w14:paraId="61AFDDD5"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2DE2AD7"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01E5A9E"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94322" w:rsidRPr="007B6BD5" w14:paraId="2887491B" w14:textId="77777777" w:rsidTr="00CE460C">
        <w:trPr>
          <w:jc w:val="center"/>
        </w:trPr>
        <w:tc>
          <w:tcPr>
            <w:tcW w:w="3397" w:type="dxa"/>
            <w:noWrap/>
            <w:vAlign w:val="center"/>
          </w:tcPr>
          <w:p w14:paraId="13A6F027" w14:textId="77777777" w:rsidR="00094322" w:rsidRPr="007B6BD5" w:rsidRDefault="00094322" w:rsidP="00CE460C">
            <w:pPr>
              <w:spacing w:after="0"/>
              <w:jc w:val="center"/>
              <w:rPr>
                <w:rFonts w:ascii="Arial" w:hAnsi="Arial"/>
                <w:sz w:val="18"/>
              </w:rPr>
            </w:pPr>
            <w:r w:rsidRPr="007B6BD5">
              <w:rPr>
                <w:rFonts w:ascii="Arial" w:hAnsi="Arial" w:cs="Arial"/>
                <w:sz w:val="18"/>
              </w:rPr>
              <w:t>DC_3A-5A-7A-7A_n40A</w:t>
            </w:r>
          </w:p>
        </w:tc>
        <w:tc>
          <w:tcPr>
            <w:tcW w:w="3686" w:type="dxa"/>
            <w:vAlign w:val="center"/>
          </w:tcPr>
          <w:p w14:paraId="0657D187"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20DD4D9"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7AB7A80"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94322" w:rsidRPr="007B6BD5" w14:paraId="3B445F24" w14:textId="77777777" w:rsidTr="00CE460C">
        <w:trPr>
          <w:jc w:val="center"/>
        </w:trPr>
        <w:tc>
          <w:tcPr>
            <w:tcW w:w="3397" w:type="dxa"/>
            <w:noWrap/>
            <w:vAlign w:val="center"/>
          </w:tcPr>
          <w:p w14:paraId="690C6B05" w14:textId="77777777" w:rsidR="00094322" w:rsidRPr="007B6BD5" w:rsidRDefault="00094322" w:rsidP="00CE460C">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1C72935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728AE8A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560C91D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779C181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2C716"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0A9C7D1F"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8D7D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26FD3B2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5BD439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24CE830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5B2DA"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BB368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1D27B1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16BE7D0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7070839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8674F2"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3E413EFB" w14:textId="77777777" w:rsidR="00094322" w:rsidRPr="007B6BD5" w:rsidRDefault="00094322" w:rsidP="00CE460C">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19FF9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486E5C7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4CDDB4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tc>
      </w:tr>
      <w:tr w:rsidR="00094322" w:rsidRPr="007B6BD5" w14:paraId="3D40D96A" w14:textId="77777777" w:rsidTr="00CE460C">
        <w:trPr>
          <w:jc w:val="center"/>
        </w:trPr>
        <w:tc>
          <w:tcPr>
            <w:tcW w:w="3397" w:type="dxa"/>
            <w:noWrap/>
            <w:vAlign w:val="center"/>
          </w:tcPr>
          <w:p w14:paraId="2775E52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DC_3A-5A-7A_n78A</w:t>
            </w:r>
          </w:p>
          <w:p w14:paraId="70E47E7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DC_3C-5A-7A_n78A</w:t>
            </w:r>
          </w:p>
          <w:p w14:paraId="08D402F5"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8822A2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4498CA8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349E702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DC_7A_n78A</w:t>
            </w:r>
          </w:p>
        </w:tc>
      </w:tr>
      <w:tr w:rsidR="00094322" w:rsidRPr="007B6BD5" w14:paraId="57B58FA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18428" w14:textId="77777777" w:rsidR="00094322" w:rsidRPr="00C04E13" w:rsidRDefault="00094322" w:rsidP="00CE460C">
            <w:pPr>
              <w:keepNext/>
              <w:keepLines/>
              <w:spacing w:after="0"/>
              <w:jc w:val="center"/>
              <w:rPr>
                <w:rFonts w:ascii="Arial" w:hAnsi="Arial"/>
                <w:sz w:val="18"/>
                <w:lang w:eastAsia="zh-CN"/>
              </w:rPr>
            </w:pPr>
            <w:r w:rsidRPr="00C04E13">
              <w:rPr>
                <w:rFonts w:ascii="Arial" w:hAnsi="Arial"/>
                <w:sz w:val="18"/>
                <w:lang w:eastAsia="zh-CN"/>
              </w:rPr>
              <w:t>DC_3A-5A-7A_n78(2A)</w:t>
            </w:r>
          </w:p>
          <w:p w14:paraId="1597EBC5" w14:textId="77777777" w:rsidR="00094322" w:rsidRPr="007B6BD5" w:rsidRDefault="00094322" w:rsidP="00CE460C">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03C9426"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2F0C3665"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DC_5A_n78A</w:t>
            </w:r>
          </w:p>
          <w:p w14:paraId="028F8A34"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DC_7A_n78A</w:t>
            </w:r>
          </w:p>
        </w:tc>
      </w:tr>
      <w:tr w:rsidR="00094322" w:rsidRPr="007B6BD5" w14:paraId="46CD457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5504A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DC_3A-5A-7A-7A_n78A</w:t>
            </w:r>
          </w:p>
          <w:p w14:paraId="37A0B61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75689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523A4E7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DC_5A_n78A</w:t>
            </w:r>
          </w:p>
          <w:p w14:paraId="21E0C40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DC_7A_n78A</w:t>
            </w:r>
          </w:p>
        </w:tc>
      </w:tr>
      <w:tr w:rsidR="00094322" w:rsidRPr="007B6BD5" w14:paraId="7BCFD4A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EC8E9" w14:textId="77777777" w:rsidR="00094322" w:rsidRPr="00C04E13" w:rsidRDefault="00094322" w:rsidP="00CE460C">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229E74F4" w14:textId="77777777" w:rsidR="00094322" w:rsidRPr="007B6BD5" w:rsidRDefault="00094322" w:rsidP="00CE460C">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33F9741B"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DC_3A_n78A</w:t>
            </w:r>
          </w:p>
          <w:p w14:paraId="03E803E2" w14:textId="77777777" w:rsidR="00094322" w:rsidRPr="0024034C" w:rsidRDefault="00094322" w:rsidP="00CE460C">
            <w:pPr>
              <w:keepNext/>
              <w:keepLines/>
              <w:spacing w:after="0"/>
              <w:jc w:val="center"/>
              <w:rPr>
                <w:rFonts w:ascii="Arial" w:hAnsi="Arial"/>
                <w:sz w:val="18"/>
                <w:lang w:eastAsia="fi-FI"/>
              </w:rPr>
            </w:pPr>
            <w:r w:rsidRPr="0024034C">
              <w:rPr>
                <w:rFonts w:ascii="Arial" w:hAnsi="Arial"/>
                <w:sz w:val="18"/>
                <w:lang w:eastAsia="fi-FI"/>
              </w:rPr>
              <w:t>DC_5A_n78A</w:t>
            </w:r>
          </w:p>
          <w:p w14:paraId="76E9A0EE"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DC_7A_n78A</w:t>
            </w:r>
          </w:p>
        </w:tc>
      </w:tr>
      <w:tr w:rsidR="00094322" w:rsidRPr="007B6BD5" w14:paraId="55CEEEF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CFC3A" w14:textId="77777777" w:rsidR="00094322" w:rsidRPr="007B6BD5" w:rsidRDefault="00094322" w:rsidP="00CE460C">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60531E2" w14:textId="77777777" w:rsidR="00094322" w:rsidRPr="007B6BD5" w:rsidRDefault="00094322" w:rsidP="00CE460C">
            <w:pPr>
              <w:pStyle w:val="TAC"/>
              <w:keepNext w:val="0"/>
              <w:keepLines w:val="0"/>
              <w:rPr>
                <w:rFonts w:cs="Arial"/>
                <w:kern w:val="2"/>
                <w:lang w:eastAsia="zh-CN"/>
              </w:rPr>
            </w:pPr>
            <w:r w:rsidRPr="007B6BD5">
              <w:rPr>
                <w:rFonts w:cs="Arial"/>
                <w:kern w:val="2"/>
                <w:lang w:eastAsia="zh-CN"/>
              </w:rPr>
              <w:t>DC_3A_n28A</w:t>
            </w:r>
          </w:p>
          <w:p w14:paraId="50578BD5" w14:textId="77777777" w:rsidR="00094322" w:rsidRPr="007B6BD5" w:rsidRDefault="00094322" w:rsidP="00CE460C">
            <w:pPr>
              <w:pStyle w:val="TAC"/>
              <w:keepNext w:val="0"/>
              <w:keepLines w:val="0"/>
              <w:rPr>
                <w:rFonts w:cs="Arial"/>
                <w:kern w:val="2"/>
                <w:lang w:eastAsia="zh-CN"/>
              </w:rPr>
            </w:pPr>
            <w:r w:rsidRPr="007B6BD5">
              <w:rPr>
                <w:rFonts w:cs="Arial"/>
                <w:kern w:val="2"/>
                <w:lang w:eastAsia="zh-CN"/>
              </w:rPr>
              <w:t>DC_3A_n78A</w:t>
            </w:r>
          </w:p>
          <w:p w14:paraId="499C5753" w14:textId="77777777" w:rsidR="00094322" w:rsidRPr="007B6BD5" w:rsidRDefault="00094322" w:rsidP="00CE460C">
            <w:pPr>
              <w:pStyle w:val="TAC"/>
              <w:keepNext w:val="0"/>
              <w:keepLines w:val="0"/>
              <w:rPr>
                <w:rFonts w:cs="Arial"/>
                <w:kern w:val="2"/>
                <w:lang w:eastAsia="zh-CN"/>
              </w:rPr>
            </w:pPr>
            <w:r w:rsidRPr="007B6BD5">
              <w:rPr>
                <w:rFonts w:cs="Arial"/>
                <w:kern w:val="2"/>
                <w:lang w:eastAsia="zh-CN"/>
              </w:rPr>
              <w:t>DC_5A_n28A</w:t>
            </w:r>
          </w:p>
          <w:p w14:paraId="0DCEE90A" w14:textId="77777777" w:rsidR="00094322" w:rsidRPr="007B6BD5" w:rsidRDefault="00094322" w:rsidP="00CE460C">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094322" w:rsidRPr="007B6BD5" w14:paraId="5D80324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B23465" w14:textId="77777777" w:rsidR="00094322" w:rsidRPr="007B6BD5" w:rsidRDefault="00094322" w:rsidP="00CE460C">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5910F83" w14:textId="77777777" w:rsidR="00094322" w:rsidRPr="007B6BD5" w:rsidRDefault="00094322" w:rsidP="00CE460C">
            <w:pPr>
              <w:pStyle w:val="TAC"/>
              <w:keepNext w:val="0"/>
              <w:keepLines w:val="0"/>
              <w:rPr>
                <w:kern w:val="2"/>
                <w:lang w:eastAsia="fi-FI"/>
              </w:rPr>
            </w:pPr>
            <w:r w:rsidRPr="007B6BD5">
              <w:rPr>
                <w:kern w:val="2"/>
                <w:lang w:eastAsia="fi-FI"/>
              </w:rPr>
              <w:t>DC_3A_n40A</w:t>
            </w:r>
          </w:p>
          <w:p w14:paraId="790CE223" w14:textId="77777777" w:rsidR="00094322" w:rsidRPr="007B6BD5" w:rsidRDefault="00094322" w:rsidP="00CE460C">
            <w:pPr>
              <w:pStyle w:val="TAC"/>
              <w:keepNext w:val="0"/>
              <w:keepLines w:val="0"/>
              <w:rPr>
                <w:kern w:val="2"/>
                <w:lang w:eastAsia="fi-FI"/>
              </w:rPr>
            </w:pPr>
            <w:r w:rsidRPr="007B6BD5">
              <w:rPr>
                <w:kern w:val="2"/>
                <w:lang w:eastAsia="fi-FI"/>
              </w:rPr>
              <w:t>DC_3A_n77A</w:t>
            </w:r>
          </w:p>
          <w:p w14:paraId="7E4C58D7" w14:textId="77777777" w:rsidR="00094322" w:rsidRPr="007B6BD5" w:rsidRDefault="00094322" w:rsidP="00CE460C">
            <w:pPr>
              <w:pStyle w:val="TAC"/>
              <w:keepNext w:val="0"/>
              <w:keepLines w:val="0"/>
              <w:rPr>
                <w:kern w:val="2"/>
                <w:lang w:eastAsia="fi-FI"/>
              </w:rPr>
            </w:pPr>
            <w:r w:rsidRPr="007B6BD5">
              <w:rPr>
                <w:kern w:val="2"/>
                <w:lang w:eastAsia="fi-FI"/>
              </w:rPr>
              <w:t>DC_5A_n40A</w:t>
            </w:r>
          </w:p>
          <w:p w14:paraId="51F92152"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94322" w:rsidRPr="007B6BD5" w14:paraId="1E9F2C6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6F3A4" w14:textId="77777777" w:rsidR="00094322" w:rsidRPr="007B6BD5" w:rsidRDefault="00094322" w:rsidP="00CE460C">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D8DA67A" w14:textId="77777777" w:rsidR="00094322" w:rsidRPr="007B6BD5" w:rsidRDefault="00094322" w:rsidP="00CE460C">
            <w:pPr>
              <w:pStyle w:val="TAC"/>
              <w:keepNext w:val="0"/>
              <w:keepLines w:val="0"/>
              <w:rPr>
                <w:kern w:val="2"/>
                <w:lang w:eastAsia="fi-FI"/>
              </w:rPr>
            </w:pPr>
            <w:r w:rsidRPr="007B6BD5">
              <w:rPr>
                <w:kern w:val="2"/>
                <w:lang w:eastAsia="fi-FI"/>
              </w:rPr>
              <w:t>DC_3A_n40A</w:t>
            </w:r>
          </w:p>
          <w:p w14:paraId="3E389699" w14:textId="77777777" w:rsidR="00094322" w:rsidRPr="007B6BD5" w:rsidRDefault="00094322" w:rsidP="00CE460C">
            <w:pPr>
              <w:pStyle w:val="TAC"/>
              <w:keepNext w:val="0"/>
              <w:keepLines w:val="0"/>
              <w:rPr>
                <w:kern w:val="2"/>
                <w:lang w:eastAsia="fi-FI"/>
              </w:rPr>
            </w:pPr>
            <w:r w:rsidRPr="007B6BD5">
              <w:rPr>
                <w:kern w:val="2"/>
                <w:lang w:eastAsia="fi-FI"/>
              </w:rPr>
              <w:t>DC_3A_n77A</w:t>
            </w:r>
          </w:p>
          <w:p w14:paraId="1BF6443A" w14:textId="77777777" w:rsidR="00094322" w:rsidRPr="007B6BD5" w:rsidRDefault="00094322" w:rsidP="00CE460C">
            <w:pPr>
              <w:pStyle w:val="TAC"/>
              <w:keepNext w:val="0"/>
              <w:keepLines w:val="0"/>
              <w:rPr>
                <w:kern w:val="2"/>
                <w:lang w:eastAsia="fi-FI"/>
              </w:rPr>
            </w:pPr>
            <w:r w:rsidRPr="007B6BD5">
              <w:rPr>
                <w:kern w:val="2"/>
                <w:lang w:eastAsia="fi-FI"/>
              </w:rPr>
              <w:t>DC_5A_n40A</w:t>
            </w:r>
          </w:p>
          <w:p w14:paraId="51A413FA" w14:textId="77777777" w:rsidR="00094322" w:rsidRPr="007B6BD5" w:rsidRDefault="00094322" w:rsidP="00CE460C">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094322" w:rsidRPr="007B6BD5" w14:paraId="697D92E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77F377" w14:textId="77777777" w:rsidR="00094322" w:rsidRPr="007B6BD5" w:rsidRDefault="00094322" w:rsidP="00CE460C">
            <w:pPr>
              <w:spacing w:after="0"/>
              <w:jc w:val="center"/>
              <w:rPr>
                <w:lang w:eastAsia="ja-JP"/>
              </w:rPr>
            </w:pPr>
            <w:r w:rsidRPr="007B6BD5">
              <w:rPr>
                <w:rFonts w:ascii="Arial" w:hAnsi="Arial"/>
                <w:sz w:val="18"/>
                <w:lang w:eastAsia="ja-JP"/>
              </w:rPr>
              <w:t>DC_3A-5A_n40A-n78A</w:t>
            </w:r>
          </w:p>
          <w:p w14:paraId="23C3F9F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0595B7D" w14:textId="77777777" w:rsidR="00094322" w:rsidRPr="007B6BD5" w:rsidRDefault="00094322" w:rsidP="00CE460C">
            <w:pPr>
              <w:spacing w:after="0"/>
              <w:jc w:val="center"/>
              <w:rPr>
                <w:lang w:eastAsia="ja-JP"/>
              </w:rPr>
            </w:pPr>
            <w:r w:rsidRPr="007B6BD5">
              <w:rPr>
                <w:rFonts w:ascii="Arial" w:hAnsi="Arial"/>
                <w:sz w:val="18"/>
                <w:lang w:eastAsia="ja-JP"/>
              </w:rPr>
              <w:t>DC_3A_n40A</w:t>
            </w:r>
          </w:p>
          <w:p w14:paraId="6F178D52" w14:textId="77777777" w:rsidR="00094322" w:rsidRPr="007B6BD5" w:rsidRDefault="00094322" w:rsidP="00CE460C">
            <w:pPr>
              <w:spacing w:after="0"/>
              <w:jc w:val="center"/>
              <w:rPr>
                <w:lang w:eastAsia="ja-JP"/>
              </w:rPr>
            </w:pPr>
            <w:r w:rsidRPr="007B6BD5">
              <w:rPr>
                <w:rFonts w:ascii="Arial" w:hAnsi="Arial"/>
                <w:sz w:val="18"/>
                <w:lang w:eastAsia="ja-JP"/>
              </w:rPr>
              <w:t>DC_3A_n78A</w:t>
            </w:r>
          </w:p>
          <w:p w14:paraId="7595647E" w14:textId="77777777" w:rsidR="00094322" w:rsidRPr="007B6BD5" w:rsidRDefault="00094322" w:rsidP="00CE460C">
            <w:pPr>
              <w:spacing w:after="0"/>
              <w:jc w:val="center"/>
              <w:rPr>
                <w:lang w:eastAsia="ja-JP"/>
              </w:rPr>
            </w:pPr>
            <w:r w:rsidRPr="007B6BD5">
              <w:rPr>
                <w:rFonts w:ascii="Arial" w:hAnsi="Arial"/>
                <w:sz w:val="18"/>
                <w:lang w:eastAsia="ja-JP"/>
              </w:rPr>
              <w:t>DC_5A_n40A</w:t>
            </w:r>
          </w:p>
          <w:p w14:paraId="7F3D3094" w14:textId="77777777" w:rsidR="00094322" w:rsidRPr="007B6BD5" w:rsidRDefault="00094322" w:rsidP="00CE460C">
            <w:pPr>
              <w:spacing w:after="0"/>
              <w:jc w:val="center"/>
              <w:rPr>
                <w:lang w:eastAsia="ja-JP"/>
              </w:rPr>
            </w:pPr>
            <w:r w:rsidRPr="007B6BD5">
              <w:rPr>
                <w:rFonts w:ascii="Arial" w:hAnsi="Arial"/>
                <w:sz w:val="18"/>
                <w:lang w:eastAsia="ja-JP"/>
              </w:rPr>
              <w:t>DC_5A_n78A</w:t>
            </w:r>
          </w:p>
        </w:tc>
      </w:tr>
      <w:tr w:rsidR="00094322" w:rsidRPr="007B6BD5" w14:paraId="48BB7CD0" w14:textId="77777777" w:rsidTr="00CE460C">
        <w:trPr>
          <w:jc w:val="center"/>
        </w:trPr>
        <w:tc>
          <w:tcPr>
            <w:tcW w:w="3397" w:type="dxa"/>
            <w:noWrap/>
            <w:vAlign w:val="center"/>
          </w:tcPr>
          <w:p w14:paraId="117897FC"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5A6B54A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DC_3A_n5A</w:t>
            </w:r>
          </w:p>
          <w:p w14:paraId="629B1D5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DC_3A_n40A</w:t>
            </w:r>
          </w:p>
          <w:p w14:paraId="73C0DBC1"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lang w:eastAsia="ja-JP"/>
              </w:rPr>
              <w:t>DC_3A_n78A</w:t>
            </w:r>
          </w:p>
        </w:tc>
      </w:tr>
      <w:tr w:rsidR="00094322" w:rsidRPr="007B6BD5" w14:paraId="7228AC7D" w14:textId="77777777" w:rsidTr="00CE460C">
        <w:trPr>
          <w:jc w:val="center"/>
        </w:trPr>
        <w:tc>
          <w:tcPr>
            <w:tcW w:w="3397" w:type="dxa"/>
            <w:noWrap/>
            <w:vAlign w:val="center"/>
          </w:tcPr>
          <w:p w14:paraId="5BB02196" w14:textId="77777777" w:rsidR="00094322" w:rsidRPr="007B6BD5" w:rsidRDefault="00094322" w:rsidP="00CE460C">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F055229"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A2D9A20"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27EB669" w14:textId="77777777" w:rsidR="00094322" w:rsidRPr="007B6BD5" w:rsidRDefault="00094322" w:rsidP="00CE460C">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094322" w:rsidRPr="007B6BD5" w14:paraId="2F1BFB26" w14:textId="77777777" w:rsidTr="00CE460C">
        <w:trPr>
          <w:jc w:val="center"/>
        </w:trPr>
        <w:tc>
          <w:tcPr>
            <w:tcW w:w="3397" w:type="dxa"/>
            <w:noWrap/>
            <w:vAlign w:val="center"/>
          </w:tcPr>
          <w:p w14:paraId="1D6E2927"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62D8CD2"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DC_3A_n1A</w:t>
            </w:r>
          </w:p>
          <w:p w14:paraId="3C800AFD"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DC_3A_n8A</w:t>
            </w:r>
          </w:p>
          <w:p w14:paraId="17325651"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DC_7A_n1A</w:t>
            </w:r>
          </w:p>
          <w:p w14:paraId="01262311"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sz w:val="18"/>
                <w:lang w:eastAsia="zh-TW"/>
              </w:rPr>
              <w:t>DC_7A_n8A</w:t>
            </w:r>
          </w:p>
        </w:tc>
      </w:tr>
      <w:tr w:rsidR="00094322" w:rsidRPr="007B6BD5" w14:paraId="4AAD3A1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7EAE94" w14:textId="77777777" w:rsidR="00094322" w:rsidRPr="007B6BD5" w:rsidRDefault="00094322" w:rsidP="00CE460C">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FC5DF0" w14:textId="77777777" w:rsidR="00094322" w:rsidRPr="007B6BD5" w:rsidRDefault="00094322" w:rsidP="00CE460C">
            <w:pPr>
              <w:keepNext/>
              <w:spacing w:after="0"/>
              <w:jc w:val="center"/>
              <w:rPr>
                <w:rFonts w:ascii="Arial" w:hAnsi="Arial" w:cs="Arial"/>
                <w:sz w:val="18"/>
                <w:lang w:eastAsia="zh-TW"/>
              </w:rPr>
            </w:pPr>
            <w:r w:rsidRPr="007B6BD5">
              <w:rPr>
                <w:rFonts w:ascii="Arial" w:hAnsi="Arial" w:cs="Arial"/>
                <w:sz w:val="18"/>
                <w:lang w:eastAsia="zh-TW"/>
              </w:rPr>
              <w:t>DC_3A_n1A</w:t>
            </w:r>
          </w:p>
          <w:p w14:paraId="01AC8D38" w14:textId="77777777" w:rsidR="00094322" w:rsidRPr="007B6BD5" w:rsidRDefault="00094322" w:rsidP="00CE460C">
            <w:pPr>
              <w:keepNext/>
              <w:spacing w:after="0"/>
              <w:jc w:val="center"/>
              <w:rPr>
                <w:rFonts w:ascii="Arial" w:hAnsi="Arial" w:cs="Arial"/>
                <w:sz w:val="18"/>
                <w:lang w:eastAsia="zh-TW"/>
              </w:rPr>
            </w:pPr>
            <w:r w:rsidRPr="007B6BD5">
              <w:rPr>
                <w:rFonts w:ascii="Arial" w:hAnsi="Arial" w:cs="Arial"/>
                <w:sz w:val="18"/>
                <w:lang w:eastAsia="zh-TW"/>
              </w:rPr>
              <w:t>DC_3A_n8A</w:t>
            </w:r>
          </w:p>
          <w:p w14:paraId="53B24654" w14:textId="77777777" w:rsidR="00094322" w:rsidRPr="007B6BD5" w:rsidRDefault="00094322" w:rsidP="00CE460C">
            <w:pPr>
              <w:keepNext/>
              <w:spacing w:after="0"/>
              <w:jc w:val="center"/>
              <w:rPr>
                <w:rFonts w:ascii="Arial" w:hAnsi="Arial" w:cs="Arial"/>
                <w:sz w:val="18"/>
                <w:lang w:eastAsia="zh-TW"/>
              </w:rPr>
            </w:pPr>
            <w:r w:rsidRPr="007B6BD5">
              <w:rPr>
                <w:rFonts w:ascii="Arial" w:hAnsi="Arial" w:cs="Arial"/>
                <w:sz w:val="18"/>
                <w:lang w:eastAsia="zh-TW"/>
              </w:rPr>
              <w:t>DC_7A_n1A</w:t>
            </w:r>
          </w:p>
          <w:p w14:paraId="7940EC11" w14:textId="77777777" w:rsidR="00094322" w:rsidRPr="007B6BD5" w:rsidRDefault="00094322" w:rsidP="00CE460C">
            <w:pPr>
              <w:keepNext/>
              <w:spacing w:after="0"/>
              <w:jc w:val="center"/>
              <w:rPr>
                <w:rFonts w:ascii="Arial" w:hAnsi="Arial" w:cs="Arial"/>
                <w:sz w:val="18"/>
                <w:lang w:eastAsia="zh-TW"/>
              </w:rPr>
            </w:pPr>
            <w:r w:rsidRPr="007B6BD5">
              <w:rPr>
                <w:rFonts w:ascii="Arial" w:hAnsi="Arial" w:cs="Arial"/>
                <w:sz w:val="18"/>
                <w:lang w:eastAsia="zh-TW"/>
              </w:rPr>
              <w:t>DC_7A_n8A</w:t>
            </w:r>
          </w:p>
        </w:tc>
      </w:tr>
      <w:tr w:rsidR="00094322" w:rsidRPr="007B6BD5" w14:paraId="5A102C9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997B9C"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7FCEC"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DC_3A_n1A</w:t>
            </w:r>
          </w:p>
          <w:p w14:paraId="6A1E96EA"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DC_3A_n8A</w:t>
            </w:r>
          </w:p>
          <w:p w14:paraId="32907D27"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DC_7A_n1A</w:t>
            </w:r>
          </w:p>
          <w:p w14:paraId="6C1E1B74"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DC_7A_n8A</w:t>
            </w:r>
          </w:p>
        </w:tc>
      </w:tr>
      <w:tr w:rsidR="00094322" w:rsidRPr="007B6BD5" w14:paraId="181C101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CB6CA"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4D33DB"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DC_3A_n1A</w:t>
            </w:r>
          </w:p>
          <w:p w14:paraId="3ACB358C"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DC_3A_n8A</w:t>
            </w:r>
          </w:p>
          <w:p w14:paraId="20D1FF4C"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DC_7A_n1A</w:t>
            </w:r>
          </w:p>
          <w:p w14:paraId="333BCC5E"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DC_7A_n8A</w:t>
            </w:r>
          </w:p>
        </w:tc>
      </w:tr>
      <w:tr w:rsidR="00094322" w:rsidRPr="007B6BD5" w14:paraId="25C6555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2D37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DC_3A-7A_n1A-n28A</w:t>
            </w:r>
          </w:p>
          <w:p w14:paraId="0C977F82"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B035AB2"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DC_3A_n1A</w:t>
            </w:r>
          </w:p>
          <w:p w14:paraId="3ABB288B"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DC_3A_n28A</w:t>
            </w:r>
          </w:p>
          <w:p w14:paraId="390F3A15" w14:textId="77777777" w:rsidR="00094322" w:rsidRDefault="00094322" w:rsidP="00CE460C">
            <w:pPr>
              <w:keepNext/>
              <w:keepLines/>
              <w:spacing w:after="0"/>
              <w:jc w:val="center"/>
              <w:rPr>
                <w:rFonts w:ascii="Arial" w:hAnsi="Arial"/>
                <w:sz w:val="18"/>
                <w:lang w:eastAsia="fi-FI"/>
              </w:rPr>
            </w:pPr>
            <w:r w:rsidRPr="00FC21AA">
              <w:rPr>
                <w:rFonts w:ascii="Arial" w:hAnsi="Arial"/>
                <w:sz w:val="18"/>
                <w:lang w:eastAsia="fi-FI"/>
              </w:rPr>
              <w:t>DC_3C_n1A</w:t>
            </w:r>
          </w:p>
          <w:p w14:paraId="18340C73" w14:textId="77777777" w:rsidR="00094322" w:rsidRPr="00FC21AA" w:rsidRDefault="00094322" w:rsidP="00CE460C">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FCE62EF"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DC_7A_n1A</w:t>
            </w:r>
          </w:p>
          <w:p w14:paraId="4BB6256B" w14:textId="77777777" w:rsidR="00094322" w:rsidRPr="007B6BD5" w:rsidRDefault="00094322" w:rsidP="00CE460C">
            <w:pPr>
              <w:spacing w:after="0"/>
              <w:jc w:val="center"/>
              <w:rPr>
                <w:rFonts w:ascii="Arial" w:hAnsi="Arial" w:cs="Arial"/>
                <w:sz w:val="18"/>
                <w:lang w:eastAsia="zh-TW"/>
              </w:rPr>
            </w:pPr>
            <w:r w:rsidRPr="00FC21AA">
              <w:rPr>
                <w:rFonts w:ascii="Arial" w:hAnsi="Arial"/>
                <w:sz w:val="18"/>
                <w:lang w:eastAsia="fi-FI"/>
              </w:rPr>
              <w:t>DC_7A_n28A</w:t>
            </w:r>
          </w:p>
        </w:tc>
      </w:tr>
      <w:tr w:rsidR="00094322" w:rsidRPr="007B6BD5" w14:paraId="7BB68BA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C57BF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DC_3A-7C_n1A-n28A</w:t>
            </w:r>
          </w:p>
          <w:p w14:paraId="6730BE5D" w14:textId="77777777" w:rsidR="00094322" w:rsidRPr="007B6BD5" w:rsidRDefault="00094322" w:rsidP="00CE460C">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403F29D" w14:textId="77777777" w:rsidR="00094322" w:rsidRPr="00FC21AA" w:rsidRDefault="00094322" w:rsidP="00CE460C">
            <w:pPr>
              <w:keepNext/>
              <w:keepLines/>
              <w:spacing w:after="0"/>
              <w:jc w:val="center"/>
              <w:rPr>
                <w:rFonts w:ascii="Arial" w:hAnsi="Arial"/>
                <w:sz w:val="18"/>
                <w:lang w:eastAsia="ko-KR"/>
              </w:rPr>
            </w:pPr>
            <w:r w:rsidRPr="00FC21AA">
              <w:rPr>
                <w:rFonts w:ascii="Arial" w:hAnsi="Arial"/>
                <w:sz w:val="18"/>
                <w:lang w:eastAsia="ko-KR"/>
              </w:rPr>
              <w:t>DC_3A_n1A</w:t>
            </w:r>
          </w:p>
          <w:p w14:paraId="367F6267" w14:textId="77777777" w:rsidR="00094322" w:rsidRPr="00FC21AA" w:rsidRDefault="00094322" w:rsidP="00CE460C">
            <w:pPr>
              <w:keepNext/>
              <w:keepLines/>
              <w:spacing w:after="0"/>
              <w:jc w:val="center"/>
              <w:rPr>
                <w:rFonts w:ascii="Arial" w:hAnsi="Arial"/>
                <w:sz w:val="18"/>
                <w:lang w:eastAsia="ko-KR"/>
              </w:rPr>
            </w:pPr>
            <w:r w:rsidRPr="00FC21AA">
              <w:rPr>
                <w:rFonts w:ascii="Arial" w:hAnsi="Arial"/>
                <w:sz w:val="18"/>
                <w:lang w:eastAsia="ko-KR"/>
              </w:rPr>
              <w:t>DC_3A_n28A</w:t>
            </w:r>
          </w:p>
          <w:p w14:paraId="4FEEDC70" w14:textId="77777777" w:rsidR="00094322" w:rsidRDefault="00094322" w:rsidP="00CE460C">
            <w:pPr>
              <w:keepNext/>
              <w:keepLines/>
              <w:spacing w:after="0"/>
              <w:jc w:val="center"/>
              <w:rPr>
                <w:rFonts w:ascii="Arial" w:hAnsi="Arial"/>
                <w:sz w:val="18"/>
                <w:lang w:eastAsia="ko-KR"/>
              </w:rPr>
            </w:pPr>
            <w:r w:rsidRPr="00FC21AA">
              <w:rPr>
                <w:rFonts w:ascii="Arial" w:hAnsi="Arial"/>
                <w:sz w:val="18"/>
                <w:lang w:eastAsia="ko-KR"/>
              </w:rPr>
              <w:t>DC_3C_n1A</w:t>
            </w:r>
          </w:p>
          <w:p w14:paraId="198B986B" w14:textId="77777777" w:rsidR="00094322" w:rsidRPr="00FC21AA" w:rsidRDefault="00094322" w:rsidP="00CE460C">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B6311A5" w14:textId="77777777" w:rsidR="00094322" w:rsidRPr="00FC21AA" w:rsidRDefault="00094322" w:rsidP="00CE460C">
            <w:pPr>
              <w:keepNext/>
              <w:keepLines/>
              <w:spacing w:after="0"/>
              <w:jc w:val="center"/>
              <w:rPr>
                <w:rFonts w:ascii="Arial" w:hAnsi="Arial"/>
                <w:sz w:val="18"/>
                <w:lang w:eastAsia="ko-KR"/>
              </w:rPr>
            </w:pPr>
            <w:r w:rsidRPr="00FC21AA">
              <w:rPr>
                <w:rFonts w:ascii="Arial" w:hAnsi="Arial"/>
                <w:sz w:val="18"/>
                <w:lang w:eastAsia="ko-KR"/>
              </w:rPr>
              <w:t>DC_7A_n1A</w:t>
            </w:r>
          </w:p>
          <w:p w14:paraId="42A8B970" w14:textId="77777777" w:rsidR="00094322" w:rsidRPr="00FC21AA" w:rsidRDefault="00094322" w:rsidP="00CE460C">
            <w:pPr>
              <w:keepNext/>
              <w:keepLines/>
              <w:spacing w:after="0"/>
              <w:jc w:val="center"/>
              <w:rPr>
                <w:rFonts w:ascii="Arial" w:hAnsi="Arial"/>
                <w:sz w:val="18"/>
                <w:lang w:eastAsia="ko-KR"/>
              </w:rPr>
            </w:pPr>
            <w:r w:rsidRPr="00FC21AA">
              <w:rPr>
                <w:rFonts w:ascii="Arial" w:hAnsi="Arial"/>
                <w:sz w:val="18"/>
                <w:lang w:eastAsia="ko-KR"/>
              </w:rPr>
              <w:t>DC_7A_n28A</w:t>
            </w:r>
          </w:p>
          <w:p w14:paraId="5DDED700" w14:textId="77777777" w:rsidR="00094322" w:rsidRPr="00FC21AA" w:rsidRDefault="00094322" w:rsidP="00CE460C">
            <w:pPr>
              <w:keepNext/>
              <w:keepLines/>
              <w:spacing w:after="0"/>
              <w:jc w:val="center"/>
              <w:rPr>
                <w:rFonts w:ascii="Arial" w:hAnsi="Arial"/>
                <w:sz w:val="18"/>
                <w:lang w:eastAsia="ko-KR"/>
              </w:rPr>
            </w:pPr>
            <w:r w:rsidRPr="00FC21AA">
              <w:rPr>
                <w:rFonts w:ascii="Arial" w:hAnsi="Arial"/>
                <w:sz w:val="18"/>
                <w:lang w:eastAsia="ko-KR"/>
              </w:rPr>
              <w:t>DC_7C_n1A</w:t>
            </w:r>
          </w:p>
          <w:p w14:paraId="48EB089F" w14:textId="77777777" w:rsidR="00094322" w:rsidRPr="007B6BD5" w:rsidRDefault="00094322" w:rsidP="00CE460C">
            <w:pPr>
              <w:spacing w:after="0"/>
              <w:jc w:val="center"/>
              <w:rPr>
                <w:rFonts w:ascii="Arial" w:hAnsi="Arial" w:cs="Arial"/>
                <w:sz w:val="18"/>
                <w:lang w:eastAsia="zh-TW"/>
              </w:rPr>
            </w:pPr>
            <w:r w:rsidRPr="00FC21AA">
              <w:rPr>
                <w:rFonts w:ascii="Arial" w:hAnsi="Arial"/>
                <w:sz w:val="18"/>
                <w:lang w:eastAsia="ko-KR"/>
              </w:rPr>
              <w:t>DC_7C_n28A</w:t>
            </w:r>
          </w:p>
        </w:tc>
      </w:tr>
      <w:tr w:rsidR="00094322" w:rsidRPr="007B6BD5" w14:paraId="200FC71D" w14:textId="77777777" w:rsidTr="00CE460C">
        <w:trPr>
          <w:jc w:val="center"/>
        </w:trPr>
        <w:tc>
          <w:tcPr>
            <w:tcW w:w="3397" w:type="dxa"/>
            <w:noWrap/>
            <w:vAlign w:val="center"/>
          </w:tcPr>
          <w:p w14:paraId="2517B7D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19F3B16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DC_3A_n1A</w:t>
            </w:r>
          </w:p>
          <w:p w14:paraId="34E9AC8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DC_3A_n40A</w:t>
            </w:r>
          </w:p>
          <w:p w14:paraId="038BED3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DC_7A_n1A</w:t>
            </w:r>
          </w:p>
          <w:p w14:paraId="2A191A3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DC_7A_n40A</w:t>
            </w:r>
          </w:p>
        </w:tc>
      </w:tr>
      <w:tr w:rsidR="00094322" w:rsidRPr="007B6BD5" w14:paraId="2F62AD1A" w14:textId="77777777" w:rsidTr="00CE460C">
        <w:trPr>
          <w:jc w:val="center"/>
        </w:trPr>
        <w:tc>
          <w:tcPr>
            <w:tcW w:w="3397" w:type="dxa"/>
            <w:noWrap/>
            <w:vAlign w:val="center"/>
          </w:tcPr>
          <w:p w14:paraId="1856652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4574275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415429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DC_3A_n1A</w:t>
            </w:r>
          </w:p>
          <w:p w14:paraId="0EA77CF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DC_3C_n1A</w:t>
            </w:r>
          </w:p>
          <w:p w14:paraId="4A728DE3"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7BA1C1A"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DC_3C_n78A</w:t>
            </w:r>
          </w:p>
          <w:p w14:paraId="29D4D4B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DC_7A_n1A</w:t>
            </w:r>
          </w:p>
          <w:p w14:paraId="64F1E81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94322" w:rsidRPr="007B6BD5" w14:paraId="6FFD0DCE" w14:textId="77777777" w:rsidTr="00CE460C">
        <w:trPr>
          <w:jc w:val="center"/>
        </w:trPr>
        <w:tc>
          <w:tcPr>
            <w:tcW w:w="3397" w:type="dxa"/>
            <w:noWrap/>
            <w:vAlign w:val="center"/>
          </w:tcPr>
          <w:p w14:paraId="77978EF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C558A3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48A4B8E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DC_3A_n1A</w:t>
            </w:r>
          </w:p>
          <w:p w14:paraId="7256239F"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DC_3C_n1A</w:t>
            </w:r>
          </w:p>
          <w:p w14:paraId="6DA1835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p>
          <w:p w14:paraId="6837C4A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DC_3C_n78A</w:t>
            </w:r>
          </w:p>
          <w:p w14:paraId="3E80B2E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DC_7A_n1A</w:t>
            </w:r>
          </w:p>
          <w:p w14:paraId="6A5C3F8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DC_7A_n78A</w:t>
            </w:r>
          </w:p>
        </w:tc>
      </w:tr>
      <w:tr w:rsidR="00094322" w:rsidRPr="007B6BD5" w14:paraId="46077D5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077EC9" w14:textId="77777777" w:rsidR="00094322" w:rsidRPr="007B6BD5" w:rsidRDefault="00094322" w:rsidP="00CE460C">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97D509"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DC_3A_n1A</w:t>
            </w:r>
          </w:p>
          <w:p w14:paraId="17D4A95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470436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DC_7A_n1A</w:t>
            </w:r>
          </w:p>
          <w:p w14:paraId="71D651A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94322" w:rsidRPr="007B6BD5" w14:paraId="542A5F6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F3377"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46280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DC_3A_n1A</w:t>
            </w:r>
          </w:p>
          <w:p w14:paraId="097B9A6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5DEF173"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DC_7A_n1A</w:t>
            </w:r>
          </w:p>
          <w:p w14:paraId="34E1C409"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94322" w:rsidRPr="007B6BD5" w14:paraId="3A892A7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9A5C29"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CE931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DC_3A_n1A</w:t>
            </w:r>
          </w:p>
          <w:p w14:paraId="13EEDA6A"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D3DD94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DC_7A_n1A</w:t>
            </w:r>
          </w:p>
          <w:p w14:paraId="58C5E25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094322" w:rsidRPr="007B6BD5" w14:paraId="39B0D260" w14:textId="77777777" w:rsidTr="00CE460C">
        <w:trPr>
          <w:jc w:val="center"/>
        </w:trPr>
        <w:tc>
          <w:tcPr>
            <w:tcW w:w="3397" w:type="dxa"/>
            <w:noWrap/>
            <w:vAlign w:val="center"/>
          </w:tcPr>
          <w:p w14:paraId="3B2F625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DC_3A-7C_n1A-n78A</w:t>
            </w:r>
          </w:p>
          <w:p w14:paraId="23DD4DA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7BF988B0"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EFDB389"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5DD6250"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29118535"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0301C8B"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70C3D59D"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3E6CF10"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68A2695C" w14:textId="77777777" w:rsidR="00094322" w:rsidRPr="007B6BD5" w:rsidRDefault="00094322" w:rsidP="00CE460C">
            <w:pPr>
              <w:spacing w:after="0"/>
              <w:jc w:val="center"/>
              <w:rPr>
                <w:rFonts w:ascii="Arial" w:hAnsi="Arial"/>
                <w:sz w:val="18"/>
                <w:lang w:eastAsia="ko-KR"/>
              </w:rPr>
            </w:pPr>
            <w:r w:rsidRPr="007B6BD5">
              <w:rPr>
                <w:rFonts w:ascii="Arial" w:eastAsia="MS Mincho" w:hAnsi="Arial" w:cs="Arial"/>
                <w:sz w:val="18"/>
                <w:szCs w:val="18"/>
              </w:rPr>
              <w:t>DC_7C_n78A</w:t>
            </w:r>
          </w:p>
        </w:tc>
      </w:tr>
      <w:tr w:rsidR="00094322" w:rsidRPr="007B6BD5" w14:paraId="51D10FCF" w14:textId="77777777" w:rsidTr="00CE460C">
        <w:trPr>
          <w:jc w:val="center"/>
        </w:trPr>
        <w:tc>
          <w:tcPr>
            <w:tcW w:w="3397" w:type="dxa"/>
            <w:noWrap/>
            <w:vAlign w:val="center"/>
          </w:tcPr>
          <w:p w14:paraId="4F83928D" w14:textId="77777777" w:rsidR="00094322" w:rsidRPr="007B6BD5" w:rsidRDefault="00094322" w:rsidP="00CE460C">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59A17B9" w14:textId="77777777" w:rsidR="00094322" w:rsidRPr="007B6BD5" w:rsidRDefault="00094322" w:rsidP="00CE460C">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038CC849"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4AEC5536"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78DD766"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478D5BA4"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15017886"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4796D44"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161B992"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D18F738"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094322" w:rsidRPr="007B6BD5" w:rsidDel="00E07672" w14:paraId="48661743" w14:textId="77777777" w:rsidTr="00CE460C">
        <w:trPr>
          <w:jc w:val="center"/>
        </w:trPr>
        <w:tc>
          <w:tcPr>
            <w:tcW w:w="3397" w:type="dxa"/>
            <w:noWrap/>
            <w:vAlign w:val="center"/>
          </w:tcPr>
          <w:p w14:paraId="5C586AB0" w14:textId="77777777" w:rsidR="00094322" w:rsidRPr="007B6BD5" w:rsidDel="00E07672" w:rsidRDefault="00094322" w:rsidP="00CE460C">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4701D0C2" w14:textId="77777777" w:rsidR="00094322" w:rsidRPr="007B6BD5" w:rsidRDefault="00094322" w:rsidP="00CE460C">
            <w:pPr>
              <w:spacing w:after="0"/>
              <w:jc w:val="center"/>
              <w:rPr>
                <w:rFonts w:ascii="Arial" w:hAnsi="Arial"/>
                <w:kern w:val="2"/>
                <w:sz w:val="18"/>
                <w:lang w:eastAsia="zh-CN"/>
              </w:rPr>
            </w:pPr>
            <w:r w:rsidRPr="007B6BD5">
              <w:rPr>
                <w:rFonts w:ascii="Arial" w:hAnsi="Arial"/>
                <w:kern w:val="2"/>
                <w:sz w:val="18"/>
                <w:lang w:eastAsia="zh-CN"/>
              </w:rPr>
              <w:t>DC_3A_n79A</w:t>
            </w:r>
          </w:p>
          <w:p w14:paraId="2BB26EC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DC_5A_n79A</w:t>
            </w:r>
          </w:p>
          <w:p w14:paraId="774FB881" w14:textId="77777777" w:rsidR="00094322" w:rsidRPr="007B6BD5" w:rsidDel="00E07672" w:rsidRDefault="00094322" w:rsidP="00CE460C">
            <w:pPr>
              <w:spacing w:after="0"/>
              <w:jc w:val="center"/>
              <w:rPr>
                <w:rFonts w:ascii="Arial" w:hAnsi="Arial"/>
                <w:sz w:val="18"/>
                <w:lang w:eastAsia="fi-FI"/>
              </w:rPr>
            </w:pPr>
            <w:r w:rsidRPr="007B6BD5">
              <w:rPr>
                <w:rFonts w:ascii="Arial" w:hAnsi="Arial"/>
                <w:sz w:val="18"/>
                <w:lang w:eastAsia="zh-CN"/>
              </w:rPr>
              <w:t>DC_41A_n79A</w:t>
            </w:r>
          </w:p>
        </w:tc>
      </w:tr>
      <w:tr w:rsidR="00094322" w:rsidRPr="007B6BD5" w14:paraId="4FA9D1F5" w14:textId="77777777" w:rsidTr="00CE460C">
        <w:trPr>
          <w:jc w:val="center"/>
        </w:trPr>
        <w:tc>
          <w:tcPr>
            <w:tcW w:w="3397" w:type="dxa"/>
            <w:noWrap/>
          </w:tcPr>
          <w:p w14:paraId="0F973C7C" w14:textId="77777777" w:rsidR="00094322" w:rsidRDefault="00094322" w:rsidP="00CE460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37F81E0A" w14:textId="77777777" w:rsidR="00094322" w:rsidRPr="007B6BD5" w:rsidRDefault="00094322" w:rsidP="00CE460C">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4A539ED" w14:textId="77777777" w:rsidR="00094322" w:rsidRDefault="00094322" w:rsidP="00CE460C">
            <w:pPr>
              <w:pStyle w:val="TAC"/>
              <w:rPr>
                <w:noProof/>
                <w:kern w:val="2"/>
                <w:lang w:eastAsia="zh-CN"/>
              </w:rPr>
            </w:pPr>
            <w:r w:rsidRPr="005902F6">
              <w:rPr>
                <w:noProof/>
                <w:kern w:val="2"/>
                <w:lang w:eastAsia="zh-CN"/>
              </w:rPr>
              <w:t>DC_3A_n1A</w:t>
            </w:r>
          </w:p>
          <w:p w14:paraId="11AC2034" w14:textId="77777777" w:rsidR="00094322" w:rsidRPr="005902F6" w:rsidRDefault="00094322" w:rsidP="00CE460C">
            <w:pPr>
              <w:pStyle w:val="TAC"/>
              <w:rPr>
                <w:noProof/>
                <w:kern w:val="2"/>
                <w:lang w:eastAsia="zh-CN"/>
              </w:rPr>
            </w:pPr>
            <w:r w:rsidRPr="005902F6">
              <w:rPr>
                <w:noProof/>
                <w:kern w:val="2"/>
                <w:lang w:eastAsia="zh-CN"/>
              </w:rPr>
              <w:t>DC_3C_n1A</w:t>
            </w:r>
          </w:p>
          <w:p w14:paraId="135C1BF9" w14:textId="77777777" w:rsidR="00094322" w:rsidRPr="007B6BD5" w:rsidRDefault="00094322" w:rsidP="00CE460C">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094322" w:rsidRPr="007B6BD5" w14:paraId="38EDCF52" w14:textId="77777777" w:rsidTr="00CE460C">
        <w:trPr>
          <w:jc w:val="center"/>
        </w:trPr>
        <w:tc>
          <w:tcPr>
            <w:tcW w:w="3397" w:type="dxa"/>
            <w:noWrap/>
            <w:vAlign w:val="center"/>
          </w:tcPr>
          <w:p w14:paraId="40E88E2D" w14:textId="77777777" w:rsidR="00094322" w:rsidRDefault="00094322" w:rsidP="00CE460C">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34A33CF3" w14:textId="77777777" w:rsidR="00094322" w:rsidRPr="007B6BD5" w:rsidRDefault="00094322" w:rsidP="00CE460C">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7565FFA1" w14:textId="77777777" w:rsidR="00094322" w:rsidRDefault="00094322" w:rsidP="00CE460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50CBD05" w14:textId="77777777" w:rsidR="00094322" w:rsidRDefault="00094322" w:rsidP="00CE460C">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34BC5AA2" w14:textId="77777777" w:rsidR="00094322" w:rsidRPr="007B6BD5" w:rsidRDefault="00094322" w:rsidP="00CE460C">
            <w:pPr>
              <w:spacing w:after="0"/>
              <w:jc w:val="center"/>
              <w:rPr>
                <w:rFonts w:ascii="Arial" w:hAnsi="Arial"/>
                <w:kern w:val="2"/>
                <w:sz w:val="18"/>
                <w:lang w:eastAsia="zh-CN"/>
              </w:rPr>
            </w:pPr>
            <w:r w:rsidRPr="0024034C">
              <w:rPr>
                <w:rFonts w:ascii="Arial" w:hAnsi="Arial" w:cs="Arial"/>
                <w:sz w:val="18"/>
                <w:szCs w:val="18"/>
              </w:rPr>
              <w:t>DC_7C_n78A</w:t>
            </w:r>
          </w:p>
        </w:tc>
      </w:tr>
      <w:tr w:rsidR="00094322" w:rsidRPr="007B6BD5" w14:paraId="558BA494" w14:textId="77777777" w:rsidTr="00CE460C">
        <w:trPr>
          <w:jc w:val="center"/>
        </w:trPr>
        <w:tc>
          <w:tcPr>
            <w:tcW w:w="3397" w:type="dxa"/>
            <w:noWrap/>
            <w:vAlign w:val="center"/>
          </w:tcPr>
          <w:p w14:paraId="163747CC" w14:textId="77777777" w:rsidR="00094322" w:rsidRPr="007B6BD5" w:rsidRDefault="00094322" w:rsidP="00CE460C">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61CA09C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EE587E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69CAC98"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23963C1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lang w:eastAsia="zh-CN"/>
              </w:rPr>
              <w:t>DC_7A_n40A</w:t>
            </w:r>
          </w:p>
        </w:tc>
      </w:tr>
      <w:tr w:rsidR="00094322" w:rsidRPr="007B6BD5" w:rsidDel="00E07672" w14:paraId="0D50FD84" w14:textId="77777777" w:rsidTr="00CE460C">
        <w:trPr>
          <w:jc w:val="center"/>
        </w:trPr>
        <w:tc>
          <w:tcPr>
            <w:tcW w:w="3397" w:type="dxa"/>
            <w:noWrap/>
            <w:vAlign w:val="center"/>
          </w:tcPr>
          <w:p w14:paraId="6935AF6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4B9638D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5D0F5BB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313E1329" w14:textId="77777777" w:rsidR="00094322" w:rsidRPr="007B6BD5" w:rsidRDefault="00094322" w:rsidP="00CE460C">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3571CEA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DC_3A_n5A</w:t>
            </w:r>
          </w:p>
          <w:p w14:paraId="6A11D6C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496A5329"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0F0519D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DC_7A_n5A</w:t>
            </w:r>
          </w:p>
          <w:p w14:paraId="51BC638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DC_7C_n5A</w:t>
            </w:r>
          </w:p>
          <w:p w14:paraId="434334D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04500809" w14:textId="77777777" w:rsidR="00094322" w:rsidRPr="007B6BD5" w:rsidRDefault="00094322" w:rsidP="00CE460C">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094322" w:rsidRPr="007B6BD5" w:rsidDel="00E07672" w14:paraId="259CEBF7" w14:textId="77777777" w:rsidTr="00CE460C">
        <w:trPr>
          <w:jc w:val="center"/>
        </w:trPr>
        <w:tc>
          <w:tcPr>
            <w:tcW w:w="3397" w:type="dxa"/>
            <w:noWrap/>
          </w:tcPr>
          <w:p w14:paraId="771A65ED" w14:textId="77777777" w:rsidR="00094322" w:rsidRDefault="00094322" w:rsidP="00CE460C">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4AC51F0C" w14:textId="77777777" w:rsidR="00094322" w:rsidRPr="007B6BD5" w:rsidRDefault="00094322" w:rsidP="00CE460C">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744E335" w14:textId="77777777" w:rsidR="00094322"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8CD258B"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12635A9"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E59173" w14:textId="77777777" w:rsidR="00094322"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F09C8C3"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567AE76" w14:textId="77777777" w:rsidR="00094322" w:rsidRPr="007B6BD5" w:rsidRDefault="00094322" w:rsidP="00CE460C">
            <w:pPr>
              <w:spacing w:after="0"/>
              <w:jc w:val="center"/>
              <w:rPr>
                <w:rFonts w:ascii="Arial" w:hAnsi="Arial"/>
                <w:sz w:val="18"/>
                <w:lang w:eastAsia="zh-CN"/>
              </w:rPr>
            </w:pPr>
            <w:r w:rsidRPr="0024034C">
              <w:rPr>
                <w:rFonts w:ascii="Arial" w:hAnsi="Arial" w:cs="Arial"/>
                <w:sz w:val="18"/>
                <w:lang w:eastAsia="zh-CN"/>
              </w:rPr>
              <w:t>DC_7A_n78A</w:t>
            </w:r>
          </w:p>
        </w:tc>
      </w:tr>
      <w:tr w:rsidR="00094322" w:rsidRPr="007B6BD5" w14:paraId="3079581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152964"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19FD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DC_3A_n7A</w:t>
            </w:r>
          </w:p>
          <w:p w14:paraId="68BD017F"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5EF468B"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DC_3A_n78A</w:t>
            </w:r>
          </w:p>
          <w:p w14:paraId="3772216E"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DC_7A_n78A</w:t>
            </w:r>
          </w:p>
        </w:tc>
      </w:tr>
      <w:tr w:rsidR="00094322" w:rsidRPr="007B6BD5" w:rsidDel="00E07672" w14:paraId="220D1067" w14:textId="77777777" w:rsidTr="00CE460C">
        <w:trPr>
          <w:jc w:val="center"/>
        </w:trPr>
        <w:tc>
          <w:tcPr>
            <w:tcW w:w="3397" w:type="dxa"/>
            <w:noWrap/>
            <w:vAlign w:val="center"/>
          </w:tcPr>
          <w:p w14:paraId="3A366AF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4B2471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65D4000"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26D1E42"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DC_3A_n1A</w:t>
            </w:r>
          </w:p>
          <w:p w14:paraId="3F2EB726"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DC_3C_n1A</w:t>
            </w:r>
          </w:p>
          <w:p w14:paraId="7E34F93A"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14A30C3" w14:textId="77777777" w:rsidR="00094322" w:rsidRDefault="00094322" w:rsidP="00CE460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63D8B13" w14:textId="77777777" w:rsidR="00094322" w:rsidRPr="007B6BD5" w:rsidRDefault="00094322" w:rsidP="00CE460C">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94322" w:rsidRPr="007B6BD5" w:rsidDel="00E07672" w14:paraId="7BB2074D" w14:textId="77777777" w:rsidTr="00CE460C">
        <w:trPr>
          <w:jc w:val="center"/>
        </w:trPr>
        <w:tc>
          <w:tcPr>
            <w:tcW w:w="3397" w:type="dxa"/>
            <w:noWrap/>
            <w:vAlign w:val="center"/>
          </w:tcPr>
          <w:p w14:paraId="6A3AF13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245CFB5"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B3E3A14"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DC_3A_n1A</w:t>
            </w:r>
          </w:p>
          <w:p w14:paraId="1D46FDB0"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77F1C7B" w14:textId="77777777" w:rsidR="00094322" w:rsidRDefault="00094322" w:rsidP="00CE460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27488D3" w14:textId="77777777" w:rsidR="00094322" w:rsidRPr="007B6BD5" w:rsidRDefault="00094322" w:rsidP="00CE460C">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94322" w:rsidRPr="007B6BD5" w14:paraId="7CA23A5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F108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DB9F91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296A0EE"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DC_3A_n1A</w:t>
            </w:r>
          </w:p>
          <w:p w14:paraId="27A8AAAC"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CA844A8" w14:textId="77777777" w:rsidR="00094322" w:rsidRDefault="00094322" w:rsidP="00CE460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E5E8F0A" w14:textId="77777777" w:rsidR="00094322" w:rsidRPr="007B6BD5" w:rsidRDefault="00094322" w:rsidP="00CE460C">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94322" w:rsidRPr="007B6BD5" w14:paraId="58292A4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A4EE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06ED35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6AE70F9"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DC_3A_n1A</w:t>
            </w:r>
          </w:p>
          <w:p w14:paraId="0D30B50F"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9EC78F" w14:textId="77777777" w:rsidR="00094322" w:rsidRDefault="00094322" w:rsidP="00CE460C">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65A7AE4" w14:textId="77777777" w:rsidR="00094322" w:rsidRPr="007B6BD5" w:rsidRDefault="00094322" w:rsidP="00CE460C">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094322" w:rsidRPr="007B6BD5" w14:paraId="3E060CB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8FC5B"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1105F8DE"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2D290CE7"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1AE0D2DC" w14:textId="77777777" w:rsidR="00094322" w:rsidRPr="007B6BD5" w:rsidRDefault="00094322" w:rsidP="00CE460C">
            <w:pPr>
              <w:keepNext/>
              <w:spacing w:after="0"/>
              <w:jc w:val="center"/>
              <w:rPr>
                <w:rFonts w:ascii="Arial" w:hAnsi="Arial"/>
                <w:sz w:val="18"/>
                <w:lang w:eastAsia="zh-TW"/>
              </w:rPr>
            </w:pPr>
            <w:r w:rsidRPr="007B6BD5">
              <w:rPr>
                <w:rFonts w:ascii="Arial" w:hAnsi="Arial" w:cs="Arial"/>
                <w:color w:val="000000"/>
                <w:sz w:val="18"/>
                <w:szCs w:val="18"/>
              </w:rPr>
              <w:t>DC_8A_n7A</w:t>
            </w:r>
          </w:p>
        </w:tc>
      </w:tr>
      <w:tr w:rsidR="00094322" w:rsidRPr="007B6BD5" w:rsidDel="00E07672" w14:paraId="4EA93435" w14:textId="77777777" w:rsidTr="00CE460C">
        <w:trPr>
          <w:jc w:val="center"/>
        </w:trPr>
        <w:tc>
          <w:tcPr>
            <w:tcW w:w="3397" w:type="dxa"/>
            <w:noWrap/>
            <w:vAlign w:val="center"/>
          </w:tcPr>
          <w:p w14:paraId="0922138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B532BF4"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CA25A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61354CE" w14:textId="77777777" w:rsidR="00094322" w:rsidRPr="007B6BD5" w:rsidRDefault="00094322" w:rsidP="00CE460C">
            <w:pPr>
              <w:spacing w:after="0"/>
              <w:jc w:val="center"/>
              <w:rPr>
                <w:rFonts w:ascii="Arial" w:hAnsi="Arial"/>
                <w:sz w:val="18"/>
                <w:lang w:eastAsia="zh-TW"/>
              </w:rPr>
            </w:pPr>
            <w:r w:rsidRPr="007B6BD5">
              <w:rPr>
                <w:rFonts w:ascii="Arial" w:hAnsi="Arial" w:cs="Arial"/>
                <w:color w:val="000000"/>
                <w:sz w:val="18"/>
                <w:szCs w:val="18"/>
              </w:rPr>
              <w:t>DC_8A_n28A</w:t>
            </w:r>
          </w:p>
        </w:tc>
      </w:tr>
      <w:tr w:rsidR="00094322" w:rsidRPr="007B6BD5" w14:paraId="2E0AA4B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44B92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37F2C1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CA2C1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709623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094322" w:rsidRPr="007B6BD5" w:rsidDel="00E07672" w14:paraId="60F16B93" w14:textId="77777777" w:rsidTr="00CE460C">
        <w:trPr>
          <w:jc w:val="center"/>
        </w:trPr>
        <w:tc>
          <w:tcPr>
            <w:tcW w:w="3397" w:type="dxa"/>
            <w:noWrap/>
            <w:vAlign w:val="center"/>
          </w:tcPr>
          <w:p w14:paraId="695EB3AF" w14:textId="77777777" w:rsidR="00094322" w:rsidRPr="007B6BD5" w:rsidRDefault="00094322" w:rsidP="00CE460C">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71203649" w14:textId="77777777" w:rsidR="00094322" w:rsidRPr="007B6BD5" w:rsidRDefault="00094322" w:rsidP="00CE460C">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7BCF7611" w14:textId="77777777" w:rsidR="00094322" w:rsidRPr="007B6BD5" w:rsidRDefault="00094322" w:rsidP="00CE460C">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094322" w:rsidRPr="007B6BD5" w:rsidDel="00E07672" w14:paraId="62EDB2AD" w14:textId="77777777" w:rsidTr="00CE460C">
        <w:trPr>
          <w:jc w:val="center"/>
        </w:trPr>
        <w:tc>
          <w:tcPr>
            <w:tcW w:w="3397" w:type="dxa"/>
            <w:noWrap/>
            <w:vAlign w:val="center"/>
          </w:tcPr>
          <w:p w14:paraId="28B8DAE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56B32E27"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DC_3A_n77A</w:t>
            </w:r>
          </w:p>
          <w:p w14:paraId="32FE84A1"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932F4FE"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094322" w:rsidRPr="007B6BD5" w:rsidDel="00E07672" w14:paraId="097AB8D7" w14:textId="77777777" w:rsidTr="00CE460C">
        <w:trPr>
          <w:jc w:val="center"/>
        </w:trPr>
        <w:tc>
          <w:tcPr>
            <w:tcW w:w="3397" w:type="dxa"/>
            <w:noWrap/>
          </w:tcPr>
          <w:p w14:paraId="53EC8118" w14:textId="77777777" w:rsidR="00094322" w:rsidRDefault="00094322" w:rsidP="00CE460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321654A" w14:textId="77777777" w:rsidR="00094322" w:rsidRDefault="00094322" w:rsidP="00CE460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23378D1E" w14:textId="77777777" w:rsidR="00094322" w:rsidRPr="007B6BD5" w:rsidRDefault="00094322" w:rsidP="00CE460C">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252D8B72"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F4B5C32" w14:textId="77777777" w:rsidR="00094322" w:rsidRDefault="00094322" w:rsidP="00CE460C">
            <w:pPr>
              <w:keepNext/>
              <w:keepLines/>
              <w:spacing w:after="0"/>
              <w:jc w:val="center"/>
              <w:rPr>
                <w:rFonts w:ascii="Arial" w:hAnsi="Arial"/>
                <w:sz w:val="18"/>
                <w:lang w:eastAsia="zh-TW"/>
              </w:rPr>
            </w:pPr>
            <w:r>
              <w:rPr>
                <w:rFonts w:ascii="Arial" w:hAnsi="Arial"/>
                <w:sz w:val="18"/>
                <w:lang w:eastAsia="zh-TW"/>
              </w:rPr>
              <w:t>DC_3C_n78A</w:t>
            </w:r>
          </w:p>
          <w:p w14:paraId="691CC473" w14:textId="77777777" w:rsidR="00094322" w:rsidRDefault="00094322" w:rsidP="00CE460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0FA96B43"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184AA00" w14:textId="77777777" w:rsidR="00094322" w:rsidRPr="007B6BD5" w:rsidRDefault="00094322" w:rsidP="00CE460C">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94322" w:rsidRPr="007B6BD5" w14:paraId="314DD27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11C6E1" w14:textId="77777777" w:rsidR="00094322" w:rsidRPr="007B6BD5" w:rsidRDefault="00094322" w:rsidP="00CE460C">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07771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DC_3A_n78A,</w:t>
            </w:r>
          </w:p>
          <w:p w14:paraId="2E71510D"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C3F3E82"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094322" w:rsidRPr="007B6BD5" w:rsidDel="00E07672" w14:paraId="7562B6A4" w14:textId="77777777" w:rsidTr="00CE460C">
        <w:trPr>
          <w:jc w:val="center"/>
        </w:trPr>
        <w:tc>
          <w:tcPr>
            <w:tcW w:w="3397" w:type="dxa"/>
            <w:noWrap/>
          </w:tcPr>
          <w:p w14:paraId="118F5BB9"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3BE88CC"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F92C39C" w14:textId="77777777" w:rsidR="00094322" w:rsidRDefault="00094322" w:rsidP="00CE460C">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C673F25" w14:textId="77777777" w:rsidR="00094322" w:rsidRDefault="00094322" w:rsidP="00CE460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FEE3180"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FEDEB24" w14:textId="77777777" w:rsidR="00094322" w:rsidRPr="007B6BD5" w:rsidRDefault="00094322" w:rsidP="00CE460C">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94322" w:rsidRPr="007B6BD5" w14:paraId="44778F4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5A75D"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5EF2894E"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98A4C1B" w14:textId="77777777" w:rsidR="00094322" w:rsidRDefault="00094322" w:rsidP="00CE460C">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9966852" w14:textId="77777777" w:rsidR="00094322" w:rsidRDefault="00094322" w:rsidP="00CE460C">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A2CFAB0" w14:textId="77777777" w:rsidR="00094322" w:rsidRDefault="00094322" w:rsidP="00CE460C">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A9A172B" w14:textId="77777777" w:rsidR="00094322" w:rsidRPr="007B6BD5" w:rsidRDefault="00094322" w:rsidP="00CE460C">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094322" w:rsidRPr="007B6BD5" w14:paraId="5524F62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39C19680" w14:textId="77777777" w:rsidR="00094322" w:rsidRPr="007B6BD5" w:rsidRDefault="00094322" w:rsidP="00CE460C">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52B78D4E" w14:textId="77777777" w:rsidR="00094322" w:rsidRDefault="00094322" w:rsidP="00CE460C">
            <w:pPr>
              <w:keepNext/>
              <w:keepLines/>
              <w:snapToGrid w:val="0"/>
              <w:spacing w:after="0"/>
              <w:jc w:val="center"/>
              <w:rPr>
                <w:rFonts w:ascii="Arial" w:hAnsi="Arial"/>
                <w:sz w:val="18"/>
                <w:lang w:eastAsia="zh-TW"/>
              </w:rPr>
            </w:pPr>
            <w:r>
              <w:rPr>
                <w:rFonts w:ascii="Arial" w:hAnsi="Arial"/>
                <w:sz w:val="18"/>
                <w:lang w:eastAsia="zh-TW"/>
              </w:rPr>
              <w:t>DC_3A_n78A</w:t>
            </w:r>
          </w:p>
          <w:p w14:paraId="66B4DD3F" w14:textId="77777777" w:rsidR="00094322" w:rsidRDefault="00094322" w:rsidP="00CE460C">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4398BA04" w14:textId="77777777" w:rsidR="00094322" w:rsidRPr="007B6BD5" w:rsidRDefault="00094322" w:rsidP="00CE460C">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094322" w:rsidRPr="007B6BD5" w14:paraId="3755EF7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43A0C" w14:textId="77777777" w:rsidR="00094322" w:rsidRPr="007B6BD5" w:rsidRDefault="00094322" w:rsidP="00CE460C">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B3385D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A2A51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24A4DD8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3D3E414" w14:textId="77777777" w:rsidR="00094322" w:rsidRPr="007B6BD5" w:rsidRDefault="00094322" w:rsidP="00CE460C">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52E1B126" w14:textId="77777777" w:rsidR="00094322" w:rsidRPr="007B6BD5" w:rsidRDefault="00094322" w:rsidP="00CE460C">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094322" w:rsidRPr="007B6BD5" w14:paraId="0745CFE1" w14:textId="77777777" w:rsidTr="00CE460C">
        <w:trPr>
          <w:jc w:val="center"/>
        </w:trPr>
        <w:tc>
          <w:tcPr>
            <w:tcW w:w="3397" w:type="dxa"/>
            <w:noWrap/>
            <w:vAlign w:val="center"/>
          </w:tcPr>
          <w:p w14:paraId="76D1BC2A" w14:textId="77777777" w:rsidR="00094322" w:rsidRPr="007B6BD5" w:rsidRDefault="00094322" w:rsidP="00CE460C">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72CA013"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DC_3A_n8A</w:t>
            </w:r>
          </w:p>
          <w:p w14:paraId="3605ECD1"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1C5AE7B1" w14:textId="77777777" w:rsidR="00094322" w:rsidRPr="007B6BD5" w:rsidRDefault="00094322" w:rsidP="00CE460C">
            <w:pPr>
              <w:spacing w:after="0"/>
              <w:jc w:val="center"/>
              <w:rPr>
                <w:rFonts w:ascii="Arial" w:hAnsi="Arial" w:cs="Arial"/>
                <w:sz w:val="18"/>
                <w:lang w:eastAsia="zh-TW"/>
              </w:rPr>
            </w:pPr>
            <w:r w:rsidRPr="007B6BD5">
              <w:rPr>
                <w:rFonts w:ascii="Arial" w:hAnsi="Arial" w:cs="Arial" w:hint="eastAsia"/>
                <w:sz w:val="18"/>
                <w:lang w:eastAsia="zh-TW"/>
              </w:rPr>
              <w:t>DC_7A_n8A</w:t>
            </w:r>
          </w:p>
          <w:p w14:paraId="66773C01" w14:textId="77777777" w:rsidR="00094322" w:rsidRPr="007B6BD5" w:rsidRDefault="00094322" w:rsidP="00CE460C">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094322" w:rsidRPr="007B6BD5" w14:paraId="2D8B00E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4923A"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AA8A59"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DC_3A_n8A</w:t>
            </w:r>
          </w:p>
          <w:p w14:paraId="628A328D"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AC22A3B"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DC_7A_n8A</w:t>
            </w:r>
          </w:p>
          <w:p w14:paraId="35DAFF90"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94322" w:rsidRPr="007B6BD5" w14:paraId="4503838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AE12E7"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180D38"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DC_3A_n8A</w:t>
            </w:r>
          </w:p>
          <w:p w14:paraId="0AC00D5D"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4CD7178"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DC_7A_n8A</w:t>
            </w:r>
          </w:p>
          <w:p w14:paraId="5886C369"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94322" w:rsidRPr="007B6BD5" w14:paraId="464DC53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DA0A4B"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9ABD2"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DC_3A_n8A</w:t>
            </w:r>
          </w:p>
          <w:p w14:paraId="60D1898E"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196E693"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DC_7A_n8A</w:t>
            </w:r>
          </w:p>
          <w:p w14:paraId="75187502"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094322" w:rsidRPr="007B6BD5" w:rsidDel="00E07672" w14:paraId="54ED234A" w14:textId="77777777" w:rsidTr="00CE460C">
        <w:trPr>
          <w:jc w:val="center"/>
        </w:trPr>
        <w:tc>
          <w:tcPr>
            <w:tcW w:w="3397" w:type="dxa"/>
            <w:noWrap/>
            <w:vAlign w:val="center"/>
          </w:tcPr>
          <w:p w14:paraId="3094843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DC_3A-7A-20A_n1A</w:t>
            </w:r>
          </w:p>
          <w:p w14:paraId="4CA0D74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DC_3C-7A-20A_n1A</w:t>
            </w:r>
          </w:p>
          <w:p w14:paraId="5170439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DC_3A-7C-20A_n1A</w:t>
            </w:r>
          </w:p>
          <w:p w14:paraId="5ADEE9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34ACE89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862B57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2DD8E9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56FA37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56DF7089"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094322" w:rsidRPr="007B6BD5" w14:paraId="68118058" w14:textId="77777777" w:rsidTr="00CE460C">
        <w:trPr>
          <w:jc w:val="center"/>
        </w:trPr>
        <w:tc>
          <w:tcPr>
            <w:tcW w:w="3397" w:type="dxa"/>
            <w:noWrap/>
            <w:vAlign w:val="center"/>
          </w:tcPr>
          <w:p w14:paraId="286FC0D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62452A8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DC_3A_n3A</w:t>
            </w:r>
          </w:p>
          <w:p w14:paraId="127E638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DC_7A_n3A</w:t>
            </w:r>
          </w:p>
          <w:p w14:paraId="15BBFE2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DC_20A_n3A</w:t>
            </w:r>
          </w:p>
        </w:tc>
      </w:tr>
      <w:tr w:rsidR="00094322" w:rsidRPr="007B6BD5" w:rsidDel="00E07672" w14:paraId="58FF1D91" w14:textId="77777777" w:rsidTr="00CE460C">
        <w:trPr>
          <w:jc w:val="center"/>
        </w:trPr>
        <w:tc>
          <w:tcPr>
            <w:tcW w:w="3397" w:type="dxa"/>
            <w:noWrap/>
            <w:vAlign w:val="center"/>
          </w:tcPr>
          <w:p w14:paraId="0275A4F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6452D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56DE4FD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9A925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094322" w:rsidRPr="007B6BD5" w14:paraId="008BD7E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E2635" w14:textId="77777777" w:rsidR="00094322" w:rsidRDefault="00094322" w:rsidP="00CE460C">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75AC939F" w14:textId="77777777" w:rsidR="00094322" w:rsidRPr="000A609A" w:rsidRDefault="00094322" w:rsidP="00CE460C">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78A828D4"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663346C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DC_3A_n28A</w:t>
            </w:r>
          </w:p>
          <w:p w14:paraId="582EFA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DC_7A_n28A</w:t>
            </w:r>
          </w:p>
          <w:p w14:paraId="1D41D31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DC_3C_n28A</w:t>
            </w:r>
          </w:p>
          <w:p w14:paraId="014CF627"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DC_20A_n28A</w:t>
            </w:r>
          </w:p>
        </w:tc>
      </w:tr>
      <w:tr w:rsidR="00094322" w:rsidRPr="007B6BD5" w14:paraId="6A8398E9" w14:textId="77777777" w:rsidTr="00CE460C">
        <w:trPr>
          <w:jc w:val="center"/>
        </w:trPr>
        <w:tc>
          <w:tcPr>
            <w:tcW w:w="3397" w:type="dxa"/>
            <w:noWrap/>
            <w:vAlign w:val="center"/>
          </w:tcPr>
          <w:p w14:paraId="0FE5EF45" w14:textId="77777777" w:rsidR="00094322" w:rsidRPr="007B6BD5" w:rsidRDefault="00094322" w:rsidP="00CE460C">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318D3D7" w14:textId="77777777" w:rsidR="00094322" w:rsidRPr="007B6BD5" w:rsidRDefault="00094322" w:rsidP="00CE460C">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094322" w:rsidRPr="007B6BD5" w14:paraId="6CE0C667" w14:textId="77777777" w:rsidTr="00CE460C">
        <w:trPr>
          <w:jc w:val="center"/>
        </w:trPr>
        <w:tc>
          <w:tcPr>
            <w:tcW w:w="3397" w:type="dxa"/>
            <w:noWrap/>
            <w:vAlign w:val="center"/>
          </w:tcPr>
          <w:p w14:paraId="558E14E0"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46C3AF97" w14:textId="77777777" w:rsidR="00094322" w:rsidRDefault="00094322" w:rsidP="00CE460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C340201" w14:textId="77777777" w:rsidR="00094322" w:rsidRPr="000A609A" w:rsidRDefault="00094322" w:rsidP="00CE460C">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23DCB83"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27B530B1"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6D19B071" w14:textId="77777777" w:rsidR="00094322" w:rsidRPr="007B6BD5" w:rsidRDefault="00094322" w:rsidP="00CE460C">
            <w:pPr>
              <w:spacing w:after="0"/>
              <w:jc w:val="center"/>
              <w:rPr>
                <w:rFonts w:ascii="Arial" w:hAnsi="Arial"/>
                <w:sz w:val="18"/>
              </w:rPr>
            </w:pPr>
            <w:r w:rsidRPr="007B6BD5">
              <w:rPr>
                <w:rFonts w:ascii="Arial" w:hAnsi="Arial"/>
                <w:sz w:val="18"/>
              </w:rPr>
              <w:t>DC_3C_n78A</w:t>
            </w:r>
          </w:p>
          <w:p w14:paraId="0D92DD75" w14:textId="77777777" w:rsidR="00094322" w:rsidRPr="007B6BD5" w:rsidRDefault="00094322" w:rsidP="00CE460C">
            <w:pPr>
              <w:spacing w:after="0"/>
              <w:jc w:val="center"/>
              <w:rPr>
                <w:rFonts w:ascii="Arial" w:hAnsi="Arial"/>
                <w:sz w:val="18"/>
              </w:rPr>
            </w:pPr>
            <w:r w:rsidRPr="007B6BD5">
              <w:rPr>
                <w:rFonts w:ascii="Arial" w:hAnsi="Arial"/>
                <w:sz w:val="18"/>
              </w:rPr>
              <w:t>DC_20A_n78A</w:t>
            </w:r>
          </w:p>
          <w:p w14:paraId="56469576"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DC_7A_n78A</w:t>
            </w:r>
          </w:p>
        </w:tc>
      </w:tr>
      <w:tr w:rsidR="00094322" w:rsidRPr="007B6BD5" w14:paraId="484A66F1" w14:textId="77777777" w:rsidTr="00CE460C">
        <w:trPr>
          <w:jc w:val="center"/>
        </w:trPr>
        <w:tc>
          <w:tcPr>
            <w:tcW w:w="3397" w:type="dxa"/>
            <w:noWrap/>
            <w:vAlign w:val="center"/>
          </w:tcPr>
          <w:p w14:paraId="062844E6" w14:textId="77777777" w:rsidR="00094322" w:rsidRPr="007B6BD5" w:rsidRDefault="00094322" w:rsidP="00CE460C">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1E7D92F"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4683D1AA"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4A0F4EAF" w14:textId="77777777" w:rsidR="00094322" w:rsidRPr="007B6BD5" w:rsidRDefault="00094322" w:rsidP="00CE460C">
            <w:pPr>
              <w:spacing w:after="0"/>
              <w:jc w:val="center"/>
              <w:rPr>
                <w:rFonts w:ascii="Arial" w:hAnsi="Arial"/>
                <w:sz w:val="18"/>
              </w:rPr>
            </w:pPr>
            <w:r w:rsidRPr="007B6BD5">
              <w:rPr>
                <w:rFonts w:ascii="Arial" w:hAnsi="Arial"/>
                <w:sz w:val="18"/>
              </w:rPr>
              <w:t>DC_20A_n78A</w:t>
            </w:r>
          </w:p>
        </w:tc>
      </w:tr>
      <w:tr w:rsidR="00094322" w:rsidRPr="007B6BD5" w14:paraId="2A86C43A" w14:textId="77777777" w:rsidTr="00CE460C">
        <w:trPr>
          <w:jc w:val="center"/>
        </w:trPr>
        <w:tc>
          <w:tcPr>
            <w:tcW w:w="3397" w:type="dxa"/>
            <w:noWrap/>
            <w:vAlign w:val="center"/>
          </w:tcPr>
          <w:p w14:paraId="695BFD72" w14:textId="77777777" w:rsidR="00094322" w:rsidRPr="007B6BD5" w:rsidRDefault="00094322" w:rsidP="00CE460C">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0916ECB6"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4F83C3FB"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0D024110" w14:textId="77777777" w:rsidR="00094322" w:rsidRPr="007B6BD5" w:rsidRDefault="00094322" w:rsidP="00CE460C">
            <w:pPr>
              <w:spacing w:after="0"/>
              <w:jc w:val="center"/>
              <w:rPr>
                <w:rFonts w:ascii="Arial" w:hAnsi="Arial"/>
                <w:sz w:val="18"/>
              </w:rPr>
            </w:pPr>
            <w:r w:rsidRPr="007B6BD5">
              <w:rPr>
                <w:rFonts w:ascii="Arial" w:hAnsi="Arial"/>
                <w:sz w:val="18"/>
              </w:rPr>
              <w:t>DC_20A_n78A</w:t>
            </w:r>
          </w:p>
        </w:tc>
      </w:tr>
      <w:tr w:rsidR="00094322" w:rsidRPr="007B6BD5" w14:paraId="7489AC1C" w14:textId="77777777" w:rsidTr="00CE460C">
        <w:trPr>
          <w:jc w:val="center"/>
        </w:trPr>
        <w:tc>
          <w:tcPr>
            <w:tcW w:w="3397" w:type="dxa"/>
            <w:noWrap/>
            <w:vAlign w:val="center"/>
          </w:tcPr>
          <w:p w14:paraId="0F22AE81" w14:textId="77777777" w:rsidR="00094322" w:rsidRPr="007B6BD5" w:rsidRDefault="00094322" w:rsidP="00CE460C">
            <w:pPr>
              <w:spacing w:after="0"/>
              <w:jc w:val="center"/>
              <w:rPr>
                <w:rFonts w:ascii="Arial" w:hAnsi="Arial"/>
                <w:sz w:val="18"/>
              </w:rPr>
            </w:pPr>
            <w:r w:rsidRPr="007B6BD5">
              <w:rPr>
                <w:rFonts w:ascii="Arial" w:hAnsi="Arial"/>
                <w:sz w:val="18"/>
              </w:rPr>
              <w:t>DC_3A-7A-20A_n78(2A)</w:t>
            </w:r>
          </w:p>
        </w:tc>
        <w:tc>
          <w:tcPr>
            <w:tcW w:w="3686" w:type="dxa"/>
            <w:vAlign w:val="center"/>
          </w:tcPr>
          <w:p w14:paraId="408D3EA4"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05A8E0C4"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3AC361BF" w14:textId="77777777" w:rsidR="00094322" w:rsidRPr="007B6BD5" w:rsidRDefault="00094322" w:rsidP="00CE460C">
            <w:pPr>
              <w:spacing w:after="0"/>
              <w:jc w:val="center"/>
              <w:rPr>
                <w:rFonts w:ascii="Arial" w:hAnsi="Arial"/>
                <w:sz w:val="18"/>
              </w:rPr>
            </w:pPr>
            <w:r w:rsidRPr="007B6BD5">
              <w:rPr>
                <w:rFonts w:ascii="Arial" w:hAnsi="Arial"/>
                <w:sz w:val="18"/>
              </w:rPr>
              <w:t>DC_20A_n78A</w:t>
            </w:r>
          </w:p>
        </w:tc>
      </w:tr>
      <w:tr w:rsidR="00094322" w:rsidRPr="007B6BD5" w14:paraId="5FCDAF3B" w14:textId="77777777" w:rsidTr="00CE460C">
        <w:trPr>
          <w:jc w:val="center"/>
        </w:trPr>
        <w:tc>
          <w:tcPr>
            <w:tcW w:w="3397" w:type="dxa"/>
            <w:noWrap/>
            <w:vAlign w:val="center"/>
          </w:tcPr>
          <w:p w14:paraId="609C9233" w14:textId="77777777" w:rsidR="00094322" w:rsidRPr="007B6BD5" w:rsidRDefault="00094322" w:rsidP="00CE460C">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71A19B3F" w14:textId="77777777" w:rsidR="00094322" w:rsidRPr="007B6BD5" w:rsidRDefault="00094322" w:rsidP="00CE460C">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094322" w:rsidRPr="007B6BD5" w14:paraId="3D18BDF5" w14:textId="77777777" w:rsidTr="00CE460C">
        <w:trPr>
          <w:jc w:val="center"/>
        </w:trPr>
        <w:tc>
          <w:tcPr>
            <w:tcW w:w="3397" w:type="dxa"/>
            <w:noWrap/>
            <w:vAlign w:val="center"/>
          </w:tcPr>
          <w:p w14:paraId="70C8414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DC_3A-7A-26A_n78(2A)</w:t>
            </w:r>
          </w:p>
          <w:p w14:paraId="4D7D0846"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0B34A5B"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0938789A"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567762DE"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DC_26A_n78A</w:t>
            </w:r>
          </w:p>
        </w:tc>
      </w:tr>
      <w:tr w:rsidR="00094322" w:rsidRPr="007B6BD5" w14:paraId="0BE1587B" w14:textId="77777777" w:rsidTr="00CE460C">
        <w:trPr>
          <w:jc w:val="center"/>
        </w:trPr>
        <w:tc>
          <w:tcPr>
            <w:tcW w:w="3397" w:type="dxa"/>
            <w:noWrap/>
          </w:tcPr>
          <w:p w14:paraId="793C3BA3" w14:textId="77777777" w:rsidR="00094322" w:rsidRDefault="00094322" w:rsidP="00CE460C">
            <w:pPr>
              <w:keepNext/>
              <w:keepLines/>
              <w:spacing w:after="0"/>
              <w:jc w:val="center"/>
              <w:rPr>
                <w:rFonts w:ascii="Arial" w:hAnsi="Arial"/>
                <w:sz w:val="18"/>
              </w:rPr>
            </w:pPr>
            <w:r w:rsidRPr="003F09CB">
              <w:rPr>
                <w:rFonts w:ascii="Arial" w:hAnsi="Arial"/>
                <w:sz w:val="18"/>
              </w:rPr>
              <w:t>DC_3A-7A_n26A-n78A</w:t>
            </w:r>
          </w:p>
          <w:p w14:paraId="16C8E20A" w14:textId="77777777" w:rsidR="00094322" w:rsidRDefault="00094322" w:rsidP="00CE460C">
            <w:pPr>
              <w:keepNext/>
              <w:keepLines/>
              <w:spacing w:after="0"/>
              <w:jc w:val="center"/>
              <w:rPr>
                <w:rFonts w:ascii="Arial" w:hAnsi="Arial"/>
                <w:sz w:val="18"/>
              </w:rPr>
            </w:pPr>
            <w:r w:rsidRPr="005902F6">
              <w:rPr>
                <w:rFonts w:ascii="Arial" w:hAnsi="Arial"/>
                <w:sz w:val="18"/>
              </w:rPr>
              <w:t>DC_3A-7C_n26A-n78A</w:t>
            </w:r>
          </w:p>
          <w:p w14:paraId="33945CFF" w14:textId="77777777" w:rsidR="00094322" w:rsidRDefault="00094322" w:rsidP="00CE460C">
            <w:pPr>
              <w:keepNext/>
              <w:keepLines/>
              <w:spacing w:after="0"/>
              <w:jc w:val="center"/>
              <w:rPr>
                <w:rFonts w:ascii="Arial" w:hAnsi="Arial"/>
                <w:sz w:val="18"/>
              </w:rPr>
            </w:pPr>
            <w:r w:rsidRPr="003F09CB">
              <w:rPr>
                <w:rFonts w:ascii="Arial" w:hAnsi="Arial"/>
                <w:sz w:val="18"/>
              </w:rPr>
              <w:t>DC_3C-7A_n26A-n78A</w:t>
            </w:r>
          </w:p>
          <w:p w14:paraId="5DC0616D" w14:textId="77777777" w:rsidR="00094322" w:rsidRPr="007B6BD5" w:rsidRDefault="00094322" w:rsidP="00CE460C">
            <w:pPr>
              <w:spacing w:after="0"/>
              <w:jc w:val="center"/>
              <w:rPr>
                <w:rFonts w:ascii="Arial" w:hAnsi="Arial"/>
                <w:sz w:val="18"/>
              </w:rPr>
            </w:pPr>
            <w:r w:rsidRPr="005902F6">
              <w:rPr>
                <w:rFonts w:ascii="Arial" w:hAnsi="Arial"/>
                <w:sz w:val="18"/>
              </w:rPr>
              <w:t>DC_3C-7C_n26A-n78A</w:t>
            </w:r>
          </w:p>
        </w:tc>
        <w:tc>
          <w:tcPr>
            <w:tcW w:w="3686" w:type="dxa"/>
            <w:vAlign w:val="center"/>
          </w:tcPr>
          <w:p w14:paraId="386674AE" w14:textId="77777777" w:rsidR="00094322" w:rsidRDefault="00094322" w:rsidP="00CE460C">
            <w:pPr>
              <w:keepNext/>
              <w:keepLines/>
              <w:spacing w:after="0"/>
              <w:jc w:val="center"/>
              <w:rPr>
                <w:rFonts w:ascii="Arial" w:hAnsi="Arial"/>
                <w:sz w:val="18"/>
              </w:rPr>
            </w:pPr>
            <w:r w:rsidRPr="005902F6">
              <w:rPr>
                <w:rFonts w:ascii="Arial" w:hAnsi="Arial"/>
                <w:sz w:val="18"/>
              </w:rPr>
              <w:t>DC_3A_n78A</w:t>
            </w:r>
          </w:p>
          <w:p w14:paraId="4D970822" w14:textId="77777777" w:rsidR="00094322" w:rsidRDefault="00094322" w:rsidP="00CE460C">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361FE0C9" w14:textId="77777777" w:rsidR="00094322" w:rsidRDefault="00094322" w:rsidP="00CE460C">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7FFF5017" w14:textId="77777777" w:rsidR="00094322" w:rsidRDefault="00094322" w:rsidP="00CE460C">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0B070BB" w14:textId="77777777" w:rsidR="00094322" w:rsidRPr="007B6BD5" w:rsidRDefault="00094322" w:rsidP="00CE460C">
            <w:pPr>
              <w:spacing w:after="0"/>
              <w:jc w:val="center"/>
              <w:rPr>
                <w:rFonts w:ascii="Arial" w:hAnsi="Arial"/>
                <w:sz w:val="18"/>
              </w:rPr>
            </w:pPr>
            <w:r w:rsidRPr="005902F6">
              <w:rPr>
                <w:rFonts w:ascii="Arial" w:hAnsi="Arial"/>
                <w:sz w:val="18"/>
              </w:rPr>
              <w:t>DC_7C_n26A</w:t>
            </w:r>
          </w:p>
        </w:tc>
      </w:tr>
      <w:tr w:rsidR="00094322" w:rsidRPr="007B6BD5" w14:paraId="595B1F9D" w14:textId="77777777" w:rsidTr="00CE460C">
        <w:trPr>
          <w:jc w:val="center"/>
        </w:trPr>
        <w:tc>
          <w:tcPr>
            <w:tcW w:w="3397" w:type="dxa"/>
            <w:noWrap/>
            <w:vAlign w:val="center"/>
          </w:tcPr>
          <w:p w14:paraId="5F0C100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DC_3C-7A-26A_n78(2A)</w:t>
            </w:r>
          </w:p>
          <w:p w14:paraId="6CD06586"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1D3C104"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03A06955"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3BF5A22B" w14:textId="77777777" w:rsidR="00094322" w:rsidRPr="007B6BD5" w:rsidRDefault="00094322" w:rsidP="00CE460C">
            <w:pPr>
              <w:spacing w:after="0"/>
              <w:jc w:val="center"/>
              <w:rPr>
                <w:rFonts w:ascii="Arial" w:hAnsi="Arial"/>
                <w:sz w:val="18"/>
              </w:rPr>
            </w:pPr>
            <w:r w:rsidRPr="007B6BD5">
              <w:rPr>
                <w:rFonts w:ascii="Arial" w:hAnsi="Arial"/>
                <w:sz w:val="18"/>
              </w:rPr>
              <w:t>DC_26A_n78A</w:t>
            </w:r>
          </w:p>
        </w:tc>
      </w:tr>
      <w:tr w:rsidR="00094322" w:rsidRPr="007B6BD5" w14:paraId="17CB9A7E" w14:textId="77777777" w:rsidTr="00CE460C">
        <w:trPr>
          <w:jc w:val="center"/>
        </w:trPr>
        <w:tc>
          <w:tcPr>
            <w:tcW w:w="3397" w:type="dxa"/>
            <w:noWrap/>
            <w:vAlign w:val="center"/>
          </w:tcPr>
          <w:p w14:paraId="17D8BBA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DC_3A-7A-28A_n1A</w:t>
            </w:r>
          </w:p>
          <w:p w14:paraId="70A2D10C"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313AB71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48EBF6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6351A849"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EB1D881"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DC_28A_n1A</w:t>
            </w:r>
          </w:p>
        </w:tc>
      </w:tr>
      <w:tr w:rsidR="00094322" w:rsidRPr="007B6BD5" w14:paraId="3919B3A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F28E2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43E80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4290C3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5C6723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094322" w:rsidRPr="007B6BD5" w14:paraId="03F5F1BF" w14:textId="77777777" w:rsidTr="00CE460C">
        <w:trPr>
          <w:jc w:val="center"/>
        </w:trPr>
        <w:tc>
          <w:tcPr>
            <w:tcW w:w="3397" w:type="dxa"/>
            <w:noWrap/>
            <w:vAlign w:val="center"/>
          </w:tcPr>
          <w:p w14:paraId="2A0ED70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DC_3A-7A-28A_n3A</w:t>
            </w:r>
          </w:p>
          <w:p w14:paraId="165CFA7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0800B06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D7BE96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DC_7A_n3A</w:t>
            </w:r>
          </w:p>
          <w:p w14:paraId="35B5348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DC_7C_n3A</w:t>
            </w:r>
          </w:p>
          <w:p w14:paraId="03AC4C4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sz w:val="18"/>
                <w:lang w:eastAsia="zh-CN"/>
              </w:rPr>
              <w:t>DC_28A_n3A</w:t>
            </w:r>
          </w:p>
        </w:tc>
      </w:tr>
      <w:tr w:rsidR="00094322" w:rsidRPr="007B6BD5" w14:paraId="14E2D762" w14:textId="77777777" w:rsidTr="00CE460C">
        <w:trPr>
          <w:jc w:val="center"/>
        </w:trPr>
        <w:tc>
          <w:tcPr>
            <w:tcW w:w="3397" w:type="dxa"/>
            <w:noWrap/>
            <w:vAlign w:val="center"/>
          </w:tcPr>
          <w:p w14:paraId="0D47CC3C"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1672D4D8"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zh-TW"/>
              </w:rPr>
              <w:t>DC_3A-7C-28A_n5A</w:t>
            </w:r>
          </w:p>
          <w:p w14:paraId="4E5C1B0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DC_3C-7A-28A_n5A</w:t>
            </w:r>
          </w:p>
          <w:p w14:paraId="3E862DCB" w14:textId="77777777" w:rsidR="00094322" w:rsidRPr="007B6BD5" w:rsidRDefault="00094322" w:rsidP="00CE460C">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3C97927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DC_3A_n5A</w:t>
            </w:r>
          </w:p>
          <w:p w14:paraId="1DDA071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DC_7A_n5A</w:t>
            </w:r>
          </w:p>
          <w:p w14:paraId="504FCC5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DC_7C_n5A</w:t>
            </w:r>
          </w:p>
          <w:p w14:paraId="205FC3AF"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DC_28A_n5A</w:t>
            </w:r>
          </w:p>
        </w:tc>
      </w:tr>
      <w:tr w:rsidR="00094322" w:rsidRPr="007B6BD5" w14:paraId="3A9CF586" w14:textId="77777777" w:rsidTr="00CE460C">
        <w:trPr>
          <w:jc w:val="center"/>
        </w:trPr>
        <w:tc>
          <w:tcPr>
            <w:tcW w:w="3397" w:type="dxa"/>
            <w:noWrap/>
            <w:vAlign w:val="center"/>
          </w:tcPr>
          <w:p w14:paraId="5D6D970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DC_3A-7A-28A_n7A</w:t>
            </w:r>
          </w:p>
          <w:p w14:paraId="5047CBDF"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D650C2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DC_3A_n7A</w:t>
            </w:r>
          </w:p>
          <w:p w14:paraId="5890A583"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DC_3C_n7A</w:t>
            </w:r>
          </w:p>
          <w:p w14:paraId="402A6EF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6F0453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01F5FBD2" w14:textId="77777777" w:rsidTr="00CE460C">
        <w:trPr>
          <w:jc w:val="center"/>
        </w:trPr>
        <w:tc>
          <w:tcPr>
            <w:tcW w:w="3397" w:type="dxa"/>
            <w:noWrap/>
            <w:vAlign w:val="center"/>
          </w:tcPr>
          <w:p w14:paraId="3283F0A5"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AB3B10D"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DC_3A_n7A</w:t>
            </w:r>
          </w:p>
          <w:p w14:paraId="2A9C01A9"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DF8843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TW"/>
              </w:rPr>
              <w:t>DC_28A_n7A</w:t>
            </w:r>
          </w:p>
        </w:tc>
      </w:tr>
      <w:tr w:rsidR="00094322" w:rsidRPr="007B6BD5" w14:paraId="563D8E7B" w14:textId="77777777" w:rsidTr="00CE460C">
        <w:trPr>
          <w:jc w:val="center"/>
        </w:trPr>
        <w:tc>
          <w:tcPr>
            <w:tcW w:w="3397" w:type="dxa"/>
            <w:noWrap/>
            <w:vAlign w:val="center"/>
          </w:tcPr>
          <w:p w14:paraId="54CA4AB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FA1BE8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2B18172B"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094322" w:rsidRPr="007B6BD5" w14:paraId="4B4B6B05" w14:textId="77777777" w:rsidTr="00CE460C">
        <w:trPr>
          <w:jc w:val="center"/>
        </w:trPr>
        <w:tc>
          <w:tcPr>
            <w:tcW w:w="3397" w:type="dxa"/>
            <w:noWrap/>
          </w:tcPr>
          <w:p w14:paraId="128FF7ED" w14:textId="77777777" w:rsidR="00094322" w:rsidRPr="007B6BD5" w:rsidRDefault="00094322" w:rsidP="00CE460C">
            <w:pPr>
              <w:spacing w:after="0"/>
              <w:jc w:val="center"/>
              <w:rPr>
                <w:rFonts w:ascii="Arial" w:hAnsi="Arial"/>
                <w:sz w:val="18"/>
                <w:lang w:eastAsia="fi-FI"/>
              </w:rPr>
            </w:pPr>
            <w:r>
              <w:rPr>
                <w:rFonts w:ascii="Arial" w:hAnsi="Arial"/>
                <w:sz w:val="18"/>
                <w:lang w:eastAsia="ja-JP"/>
              </w:rPr>
              <w:t>DC_3A-7A_n28A-n38A</w:t>
            </w:r>
          </w:p>
        </w:tc>
        <w:tc>
          <w:tcPr>
            <w:tcW w:w="3686" w:type="dxa"/>
          </w:tcPr>
          <w:p w14:paraId="38270083" w14:textId="77777777" w:rsidR="00094322" w:rsidRPr="007B6BD5" w:rsidRDefault="00094322" w:rsidP="00CE460C">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094322" w:rsidRPr="007B6BD5" w14:paraId="642AC554" w14:textId="77777777" w:rsidTr="00CE460C">
        <w:trPr>
          <w:jc w:val="center"/>
        </w:trPr>
        <w:tc>
          <w:tcPr>
            <w:tcW w:w="3397" w:type="dxa"/>
            <w:noWrap/>
            <w:vAlign w:val="center"/>
          </w:tcPr>
          <w:p w14:paraId="275578F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150E163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DC_3A_n40A</w:t>
            </w:r>
          </w:p>
          <w:p w14:paraId="5875F85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DC_7A_n40A</w:t>
            </w:r>
          </w:p>
          <w:p w14:paraId="40C517B1"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DC_28A_n40A</w:t>
            </w:r>
          </w:p>
        </w:tc>
      </w:tr>
      <w:tr w:rsidR="00094322" w:rsidRPr="007B6BD5" w14:paraId="1845E3D5" w14:textId="77777777" w:rsidTr="00CE460C">
        <w:trPr>
          <w:jc w:val="center"/>
        </w:trPr>
        <w:tc>
          <w:tcPr>
            <w:tcW w:w="3397" w:type="dxa"/>
            <w:noWrap/>
            <w:vAlign w:val="center"/>
          </w:tcPr>
          <w:p w14:paraId="57E11429" w14:textId="77777777" w:rsidR="00094322" w:rsidRPr="007B6BD5" w:rsidRDefault="00094322" w:rsidP="00CE460C">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0CF5144" w14:textId="77777777" w:rsidR="00094322" w:rsidRPr="007B6BD5" w:rsidRDefault="00094322" w:rsidP="00CE460C">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C6D9EE1"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7474FD45"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4725309C" w14:textId="77777777" w:rsidR="00094322" w:rsidRPr="007B6BD5" w:rsidRDefault="00094322" w:rsidP="00CE460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78C6A3EA"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78B40A4" w14:textId="77777777" w:rsidR="00094322" w:rsidRPr="007B6BD5" w:rsidRDefault="00094322" w:rsidP="00CE460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43BBE80"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3081621" w14:textId="77777777" w:rsidR="00094322" w:rsidRPr="007B6BD5" w:rsidRDefault="00094322" w:rsidP="00CE460C">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094322" w:rsidRPr="007B6BD5" w14:paraId="06F86886" w14:textId="77777777" w:rsidTr="00CE460C">
        <w:trPr>
          <w:jc w:val="center"/>
        </w:trPr>
        <w:tc>
          <w:tcPr>
            <w:tcW w:w="3397" w:type="dxa"/>
            <w:noWrap/>
            <w:vAlign w:val="center"/>
          </w:tcPr>
          <w:p w14:paraId="4C420EF6" w14:textId="77777777" w:rsidR="00094322" w:rsidRPr="007B6BD5" w:rsidRDefault="00094322" w:rsidP="00CE460C">
            <w:pPr>
              <w:spacing w:after="0"/>
              <w:jc w:val="center"/>
              <w:rPr>
                <w:rFonts w:ascii="Arial" w:hAnsi="Arial"/>
                <w:bCs/>
                <w:sz w:val="18"/>
                <w:lang w:eastAsia="ja-JP"/>
              </w:rPr>
            </w:pPr>
            <w:r w:rsidRPr="007B6BD5">
              <w:rPr>
                <w:rFonts w:ascii="Arial" w:hAnsi="Arial"/>
                <w:bCs/>
                <w:sz w:val="18"/>
                <w:lang w:eastAsia="ja-JP"/>
              </w:rPr>
              <w:t>DC_3A-7A-28A_n78(2A)</w:t>
            </w:r>
          </w:p>
          <w:p w14:paraId="1D44D021" w14:textId="77777777" w:rsidR="00094322" w:rsidRPr="007B6BD5" w:rsidRDefault="00094322" w:rsidP="00CE460C">
            <w:pPr>
              <w:spacing w:after="0"/>
              <w:jc w:val="center"/>
              <w:rPr>
                <w:rFonts w:ascii="Arial" w:hAnsi="Arial"/>
                <w:bCs/>
                <w:sz w:val="18"/>
                <w:lang w:eastAsia="ja-JP"/>
              </w:rPr>
            </w:pPr>
            <w:r w:rsidRPr="007B6BD5">
              <w:rPr>
                <w:rFonts w:ascii="Arial" w:hAnsi="Arial"/>
                <w:bCs/>
                <w:sz w:val="18"/>
                <w:lang w:eastAsia="ja-JP"/>
              </w:rPr>
              <w:t>DC_3A-7C-28A_n78(2A)</w:t>
            </w:r>
          </w:p>
          <w:p w14:paraId="73F156E1" w14:textId="77777777" w:rsidR="00094322" w:rsidRPr="007B6BD5" w:rsidRDefault="00094322" w:rsidP="00CE460C">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0C9EEE3A" w14:textId="77777777" w:rsidR="00094322" w:rsidRPr="007B6BD5" w:rsidRDefault="00094322" w:rsidP="00CE460C">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825DD8B"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6FB0F95B"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735B0C6B" w14:textId="77777777" w:rsidR="00094322" w:rsidRPr="007B6BD5" w:rsidRDefault="00094322" w:rsidP="00CE460C">
            <w:pPr>
              <w:spacing w:after="0"/>
              <w:jc w:val="center"/>
              <w:rPr>
                <w:rFonts w:ascii="Arial" w:hAnsi="Arial"/>
                <w:sz w:val="18"/>
              </w:rPr>
            </w:pPr>
            <w:r w:rsidRPr="007B6BD5">
              <w:rPr>
                <w:rFonts w:ascii="Arial" w:hAnsi="Arial"/>
                <w:sz w:val="18"/>
              </w:rPr>
              <w:t>DC_28A_n78A</w:t>
            </w:r>
          </w:p>
        </w:tc>
      </w:tr>
      <w:tr w:rsidR="00094322" w:rsidRPr="007B6BD5" w14:paraId="5451F4BA" w14:textId="77777777" w:rsidTr="00CE460C">
        <w:trPr>
          <w:jc w:val="center"/>
        </w:trPr>
        <w:tc>
          <w:tcPr>
            <w:tcW w:w="3397" w:type="dxa"/>
            <w:noWrap/>
            <w:vAlign w:val="center"/>
          </w:tcPr>
          <w:p w14:paraId="02CE95B4" w14:textId="77777777" w:rsidR="00094322" w:rsidRPr="007B6BD5" w:rsidRDefault="00094322" w:rsidP="00CE460C">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A51D6A2"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40A3E031"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9DC9263"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4DE8D0F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7A51D8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46B55D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74C89B6D"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4EFF96A3"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E42D6BD"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2534DD3D"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7818390F"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094322" w:rsidRPr="007B6BD5" w14:paraId="15CE5A85" w14:textId="77777777" w:rsidTr="00CE460C">
        <w:trPr>
          <w:jc w:val="center"/>
        </w:trPr>
        <w:tc>
          <w:tcPr>
            <w:tcW w:w="3397" w:type="dxa"/>
            <w:noWrap/>
            <w:vAlign w:val="center"/>
          </w:tcPr>
          <w:p w14:paraId="67265C35" w14:textId="77777777" w:rsidR="00094322" w:rsidRPr="007B6BD5" w:rsidRDefault="00094322" w:rsidP="00CE460C">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45AC58E3"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7FDACB10"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07AD136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DC_28A_n78A</w:t>
            </w:r>
          </w:p>
        </w:tc>
      </w:tr>
      <w:tr w:rsidR="00094322" w:rsidRPr="007B6BD5" w14:paraId="282F95AD" w14:textId="77777777" w:rsidTr="00CE460C">
        <w:trPr>
          <w:jc w:val="center"/>
        </w:trPr>
        <w:tc>
          <w:tcPr>
            <w:tcW w:w="3397" w:type="dxa"/>
            <w:noWrap/>
            <w:vAlign w:val="center"/>
          </w:tcPr>
          <w:p w14:paraId="28735CB6" w14:textId="77777777" w:rsidR="00094322" w:rsidRPr="007B6BD5" w:rsidRDefault="00094322" w:rsidP="00CE460C">
            <w:pPr>
              <w:tabs>
                <w:tab w:val="left" w:pos="1200"/>
              </w:tabs>
              <w:spacing w:after="0"/>
              <w:jc w:val="center"/>
              <w:rPr>
                <w:rFonts w:ascii="Arial" w:hAnsi="Arial"/>
                <w:sz w:val="18"/>
              </w:rPr>
            </w:pPr>
            <w:r w:rsidRPr="007B6BD5">
              <w:rPr>
                <w:rFonts w:ascii="Arial" w:hAnsi="Arial"/>
                <w:sz w:val="18"/>
              </w:rPr>
              <w:t>DC_3A-7A-32A_n1A</w:t>
            </w:r>
          </w:p>
          <w:p w14:paraId="6CB87507" w14:textId="77777777" w:rsidR="00094322" w:rsidRPr="007B6BD5" w:rsidRDefault="00094322" w:rsidP="00CE460C">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7B6E6F3F"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56AEBEB1" w14:textId="77777777" w:rsidR="00094322" w:rsidRPr="007B6BD5" w:rsidRDefault="00094322" w:rsidP="00CE460C">
            <w:pPr>
              <w:spacing w:after="0"/>
              <w:jc w:val="center"/>
              <w:rPr>
                <w:rFonts w:ascii="Arial" w:hAnsi="Arial"/>
                <w:sz w:val="18"/>
              </w:rPr>
            </w:pPr>
            <w:r w:rsidRPr="007B6BD5">
              <w:rPr>
                <w:rFonts w:ascii="Arial" w:hAnsi="Arial"/>
                <w:sz w:val="18"/>
              </w:rPr>
              <w:t>DC_3C_n1A</w:t>
            </w:r>
          </w:p>
          <w:p w14:paraId="08D6816B" w14:textId="77777777" w:rsidR="00094322" w:rsidRPr="007B6BD5" w:rsidRDefault="00094322" w:rsidP="00CE460C">
            <w:pPr>
              <w:spacing w:after="0"/>
              <w:jc w:val="center"/>
              <w:rPr>
                <w:rFonts w:ascii="Arial" w:hAnsi="Arial"/>
                <w:sz w:val="18"/>
              </w:rPr>
            </w:pPr>
            <w:r w:rsidRPr="007B6BD5">
              <w:rPr>
                <w:rFonts w:ascii="Arial" w:hAnsi="Arial"/>
                <w:sz w:val="18"/>
              </w:rPr>
              <w:t>DC_7A_n1A</w:t>
            </w:r>
          </w:p>
        </w:tc>
      </w:tr>
      <w:tr w:rsidR="00094322" w:rsidRPr="007B6BD5" w14:paraId="4D558A5F" w14:textId="77777777" w:rsidTr="00CE460C">
        <w:trPr>
          <w:jc w:val="center"/>
        </w:trPr>
        <w:tc>
          <w:tcPr>
            <w:tcW w:w="3397" w:type="dxa"/>
            <w:noWrap/>
            <w:vAlign w:val="center"/>
          </w:tcPr>
          <w:p w14:paraId="448DE35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DC_3A-7A-32A_n28A</w:t>
            </w:r>
          </w:p>
          <w:p w14:paraId="1257641D" w14:textId="77777777" w:rsidR="00094322" w:rsidRPr="007B6BD5" w:rsidRDefault="00094322" w:rsidP="00CE460C">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3DA86867"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0BA164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DF579FB"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DC_7A_n28A</w:t>
            </w:r>
          </w:p>
        </w:tc>
      </w:tr>
      <w:tr w:rsidR="00094322" w:rsidRPr="007B6BD5" w14:paraId="4D6B72B8" w14:textId="77777777" w:rsidTr="00CE460C">
        <w:trPr>
          <w:jc w:val="center"/>
        </w:trPr>
        <w:tc>
          <w:tcPr>
            <w:tcW w:w="3397" w:type="dxa"/>
            <w:noWrap/>
            <w:vAlign w:val="center"/>
          </w:tcPr>
          <w:p w14:paraId="65AA2B03" w14:textId="77777777" w:rsidR="00094322" w:rsidRPr="007B6BD5" w:rsidRDefault="00094322" w:rsidP="00CE460C">
            <w:pPr>
              <w:spacing w:after="0"/>
              <w:jc w:val="center"/>
              <w:rPr>
                <w:rFonts w:ascii="Arial" w:hAnsi="Arial"/>
                <w:sz w:val="18"/>
              </w:rPr>
            </w:pPr>
            <w:r w:rsidRPr="007B6BD5">
              <w:rPr>
                <w:rFonts w:ascii="Arial" w:hAnsi="Arial"/>
                <w:sz w:val="18"/>
              </w:rPr>
              <w:t>DC_3A-7A-32A_n78A</w:t>
            </w:r>
          </w:p>
          <w:p w14:paraId="4C40FD63" w14:textId="77777777" w:rsidR="00094322" w:rsidRPr="007B6BD5" w:rsidRDefault="00094322" w:rsidP="00CE460C">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74459CFF"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2DA4E144" w14:textId="77777777" w:rsidR="00094322" w:rsidRPr="007B6BD5" w:rsidRDefault="00094322" w:rsidP="00CE460C">
            <w:pPr>
              <w:spacing w:after="0"/>
              <w:jc w:val="center"/>
              <w:rPr>
                <w:rFonts w:ascii="Arial" w:hAnsi="Arial"/>
                <w:sz w:val="18"/>
              </w:rPr>
            </w:pPr>
            <w:r w:rsidRPr="007B6BD5">
              <w:rPr>
                <w:rFonts w:ascii="Arial" w:hAnsi="Arial"/>
                <w:sz w:val="18"/>
              </w:rPr>
              <w:t>DC_3C_n78A</w:t>
            </w:r>
          </w:p>
          <w:p w14:paraId="2962C6A5"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DC_7A_n78A</w:t>
            </w:r>
          </w:p>
        </w:tc>
      </w:tr>
      <w:tr w:rsidR="00094322" w:rsidRPr="007B6BD5" w14:paraId="22D772F8" w14:textId="77777777" w:rsidTr="00CE460C">
        <w:trPr>
          <w:jc w:val="center"/>
        </w:trPr>
        <w:tc>
          <w:tcPr>
            <w:tcW w:w="3397" w:type="dxa"/>
            <w:noWrap/>
            <w:vAlign w:val="center"/>
          </w:tcPr>
          <w:p w14:paraId="2E1CE153" w14:textId="77777777" w:rsidR="00094322" w:rsidRPr="007B6BD5" w:rsidRDefault="00094322" w:rsidP="00CE460C">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4FCF6E2"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17980BC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F07A1D0"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094322" w:rsidRPr="007B6BD5" w14:paraId="695B7BA2" w14:textId="77777777" w:rsidTr="00CE460C">
        <w:trPr>
          <w:jc w:val="center"/>
        </w:trPr>
        <w:tc>
          <w:tcPr>
            <w:tcW w:w="3397" w:type="dxa"/>
            <w:noWrap/>
            <w:vAlign w:val="center"/>
          </w:tcPr>
          <w:p w14:paraId="3E6255BB" w14:textId="77777777" w:rsidR="00094322" w:rsidRPr="007B6BD5" w:rsidRDefault="00094322" w:rsidP="00CE460C">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5D7FC544"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09BFB5D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1AAFE7C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color w:val="000000"/>
                <w:sz w:val="18"/>
                <w:szCs w:val="18"/>
              </w:rPr>
              <w:t>DC_3C_n78A</w:t>
            </w:r>
          </w:p>
        </w:tc>
      </w:tr>
      <w:tr w:rsidR="00094322" w:rsidRPr="007B6BD5" w14:paraId="61A8C4FF" w14:textId="77777777" w:rsidTr="00CE460C">
        <w:trPr>
          <w:jc w:val="center"/>
        </w:trPr>
        <w:tc>
          <w:tcPr>
            <w:tcW w:w="3397" w:type="dxa"/>
            <w:noWrap/>
            <w:vAlign w:val="center"/>
          </w:tcPr>
          <w:p w14:paraId="75A2D47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2BE82B3"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sz w:val="18"/>
                <w:lang w:eastAsia="ja-JP"/>
              </w:rPr>
              <w:t>DC_3A_n78A</w:t>
            </w:r>
          </w:p>
        </w:tc>
      </w:tr>
      <w:tr w:rsidR="00094322" w:rsidRPr="007B6BD5" w14:paraId="6C7AF477" w14:textId="77777777" w:rsidTr="00CE460C">
        <w:trPr>
          <w:jc w:val="center"/>
        </w:trPr>
        <w:tc>
          <w:tcPr>
            <w:tcW w:w="3397" w:type="dxa"/>
            <w:noWrap/>
            <w:vAlign w:val="center"/>
          </w:tcPr>
          <w:p w14:paraId="229A5EC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DC_3A-7A-40A_n1A</w:t>
            </w:r>
          </w:p>
          <w:p w14:paraId="1732D79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14860A96"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7550D596"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91EC511"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094322" w:rsidRPr="007B6BD5" w14:paraId="58DAE262" w14:textId="77777777" w:rsidTr="00CE460C">
        <w:trPr>
          <w:jc w:val="center"/>
        </w:trPr>
        <w:tc>
          <w:tcPr>
            <w:tcW w:w="3397" w:type="dxa"/>
            <w:noWrap/>
            <w:vAlign w:val="center"/>
          </w:tcPr>
          <w:p w14:paraId="44016A8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56062BC" w14:textId="77777777" w:rsidR="00094322" w:rsidRPr="007B6BD5" w:rsidRDefault="00094322" w:rsidP="00CE460C">
            <w:pPr>
              <w:pStyle w:val="TAC"/>
              <w:keepNext w:val="0"/>
              <w:keepLines w:val="0"/>
              <w:rPr>
                <w:lang w:eastAsia="ja-JP"/>
              </w:rPr>
            </w:pPr>
            <w:r w:rsidRPr="007B6BD5">
              <w:rPr>
                <w:lang w:eastAsia="ja-JP"/>
              </w:rPr>
              <w:t>DC_3A_n40A</w:t>
            </w:r>
          </w:p>
          <w:p w14:paraId="5DB887C8" w14:textId="77777777" w:rsidR="00094322" w:rsidRPr="007B6BD5" w:rsidRDefault="00094322" w:rsidP="00CE460C">
            <w:pPr>
              <w:pStyle w:val="TAC"/>
              <w:keepNext w:val="0"/>
              <w:keepLines w:val="0"/>
              <w:rPr>
                <w:lang w:eastAsia="ja-JP"/>
              </w:rPr>
            </w:pPr>
            <w:r w:rsidRPr="007B6BD5">
              <w:rPr>
                <w:lang w:eastAsia="ja-JP"/>
              </w:rPr>
              <w:t>DC_3A_n77A</w:t>
            </w:r>
          </w:p>
          <w:p w14:paraId="0B3DFA6C" w14:textId="77777777" w:rsidR="00094322" w:rsidRPr="007B6BD5" w:rsidRDefault="00094322" w:rsidP="00CE460C">
            <w:pPr>
              <w:pStyle w:val="TAC"/>
              <w:keepNext w:val="0"/>
              <w:keepLines w:val="0"/>
              <w:rPr>
                <w:lang w:eastAsia="ja-JP"/>
              </w:rPr>
            </w:pPr>
            <w:r w:rsidRPr="007B6BD5">
              <w:rPr>
                <w:lang w:eastAsia="ja-JP"/>
              </w:rPr>
              <w:t>DC_7A_n40A</w:t>
            </w:r>
          </w:p>
          <w:p w14:paraId="63BCB0E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DC_7A_n77A</w:t>
            </w:r>
          </w:p>
        </w:tc>
      </w:tr>
      <w:tr w:rsidR="00094322" w:rsidRPr="007B6BD5" w14:paraId="510FB742" w14:textId="77777777" w:rsidTr="00CE460C">
        <w:trPr>
          <w:jc w:val="center"/>
        </w:trPr>
        <w:tc>
          <w:tcPr>
            <w:tcW w:w="3397" w:type="dxa"/>
            <w:noWrap/>
            <w:vAlign w:val="center"/>
          </w:tcPr>
          <w:p w14:paraId="602BB55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07D8F8D1" w14:textId="77777777" w:rsidR="00094322" w:rsidRPr="007B6BD5" w:rsidRDefault="00094322" w:rsidP="00CE460C">
            <w:pPr>
              <w:pStyle w:val="TAC"/>
              <w:keepNext w:val="0"/>
              <w:keepLines w:val="0"/>
              <w:rPr>
                <w:lang w:eastAsia="ja-JP"/>
              </w:rPr>
            </w:pPr>
            <w:r w:rsidRPr="007B6BD5">
              <w:rPr>
                <w:lang w:eastAsia="ja-JP"/>
              </w:rPr>
              <w:t>DC_3A_n40A</w:t>
            </w:r>
          </w:p>
          <w:p w14:paraId="29CE2977" w14:textId="77777777" w:rsidR="00094322" w:rsidRPr="007B6BD5" w:rsidRDefault="00094322" w:rsidP="00CE460C">
            <w:pPr>
              <w:pStyle w:val="TAC"/>
              <w:keepNext w:val="0"/>
              <w:keepLines w:val="0"/>
              <w:rPr>
                <w:lang w:eastAsia="ja-JP"/>
              </w:rPr>
            </w:pPr>
            <w:r w:rsidRPr="007B6BD5">
              <w:rPr>
                <w:lang w:eastAsia="ja-JP"/>
              </w:rPr>
              <w:t>DC_3A_n77A</w:t>
            </w:r>
          </w:p>
          <w:p w14:paraId="65199544" w14:textId="77777777" w:rsidR="00094322" w:rsidRPr="007B6BD5" w:rsidRDefault="00094322" w:rsidP="00CE460C">
            <w:pPr>
              <w:pStyle w:val="TAC"/>
              <w:keepNext w:val="0"/>
              <w:keepLines w:val="0"/>
              <w:rPr>
                <w:lang w:eastAsia="ja-JP"/>
              </w:rPr>
            </w:pPr>
            <w:r w:rsidRPr="007B6BD5">
              <w:rPr>
                <w:lang w:eastAsia="ja-JP"/>
              </w:rPr>
              <w:t>DC_7A_n40A</w:t>
            </w:r>
          </w:p>
          <w:p w14:paraId="21804625" w14:textId="77777777" w:rsidR="00094322" w:rsidRPr="007B6BD5" w:rsidRDefault="00094322" w:rsidP="00CE460C">
            <w:pPr>
              <w:pStyle w:val="TAC"/>
              <w:keepNext w:val="0"/>
              <w:keepLines w:val="0"/>
              <w:rPr>
                <w:lang w:eastAsia="ja-JP"/>
              </w:rPr>
            </w:pPr>
            <w:r w:rsidRPr="007B6BD5">
              <w:rPr>
                <w:lang w:eastAsia="ja-JP"/>
              </w:rPr>
              <w:t>DC_7A_n77A</w:t>
            </w:r>
          </w:p>
        </w:tc>
      </w:tr>
      <w:tr w:rsidR="00094322" w:rsidRPr="007B6BD5" w14:paraId="46235061" w14:textId="77777777" w:rsidTr="00CE460C">
        <w:trPr>
          <w:jc w:val="center"/>
        </w:trPr>
        <w:tc>
          <w:tcPr>
            <w:tcW w:w="3397" w:type="dxa"/>
            <w:noWrap/>
            <w:vAlign w:val="center"/>
          </w:tcPr>
          <w:p w14:paraId="62F6333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1A16E54D" w14:textId="77777777" w:rsidR="00094322" w:rsidRPr="007B6BD5" w:rsidRDefault="00094322" w:rsidP="00CE460C">
            <w:pPr>
              <w:pStyle w:val="TAC"/>
              <w:keepNext w:val="0"/>
              <w:keepLines w:val="0"/>
              <w:rPr>
                <w:lang w:eastAsia="ja-JP"/>
              </w:rPr>
            </w:pPr>
            <w:r w:rsidRPr="007B6BD5">
              <w:rPr>
                <w:lang w:eastAsia="ja-JP"/>
              </w:rPr>
              <w:t>DC_3A_n40A</w:t>
            </w:r>
          </w:p>
          <w:p w14:paraId="7B67702B" w14:textId="77777777" w:rsidR="00094322" w:rsidRPr="007B6BD5" w:rsidRDefault="00094322" w:rsidP="00CE460C">
            <w:pPr>
              <w:pStyle w:val="TAC"/>
              <w:keepNext w:val="0"/>
              <w:keepLines w:val="0"/>
              <w:rPr>
                <w:lang w:eastAsia="ja-JP"/>
              </w:rPr>
            </w:pPr>
            <w:r w:rsidRPr="007B6BD5">
              <w:rPr>
                <w:lang w:eastAsia="ja-JP"/>
              </w:rPr>
              <w:t>DC_3A_n77A</w:t>
            </w:r>
          </w:p>
          <w:p w14:paraId="4A472079" w14:textId="77777777" w:rsidR="00094322" w:rsidRPr="007B6BD5" w:rsidRDefault="00094322" w:rsidP="00CE460C">
            <w:pPr>
              <w:pStyle w:val="TAC"/>
              <w:keepNext w:val="0"/>
              <w:keepLines w:val="0"/>
              <w:rPr>
                <w:lang w:eastAsia="ja-JP"/>
              </w:rPr>
            </w:pPr>
            <w:r w:rsidRPr="007B6BD5">
              <w:rPr>
                <w:lang w:eastAsia="ja-JP"/>
              </w:rPr>
              <w:t>DC_7A_n40A</w:t>
            </w:r>
          </w:p>
          <w:p w14:paraId="25B5AFBB" w14:textId="77777777" w:rsidR="00094322" w:rsidRPr="007B6BD5" w:rsidRDefault="00094322" w:rsidP="00CE460C">
            <w:pPr>
              <w:pStyle w:val="TAC"/>
              <w:keepNext w:val="0"/>
              <w:keepLines w:val="0"/>
              <w:rPr>
                <w:lang w:eastAsia="ja-JP"/>
              </w:rPr>
            </w:pPr>
            <w:r w:rsidRPr="007B6BD5">
              <w:rPr>
                <w:lang w:eastAsia="ja-JP"/>
              </w:rPr>
              <w:t>DC_7A_n77A</w:t>
            </w:r>
          </w:p>
        </w:tc>
      </w:tr>
      <w:tr w:rsidR="00094322" w:rsidRPr="007B6BD5" w14:paraId="0D3396B0" w14:textId="77777777" w:rsidTr="00CE460C">
        <w:trPr>
          <w:jc w:val="center"/>
        </w:trPr>
        <w:tc>
          <w:tcPr>
            <w:tcW w:w="3397" w:type="dxa"/>
            <w:noWrap/>
            <w:vAlign w:val="center"/>
          </w:tcPr>
          <w:p w14:paraId="53CF82F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5ADFFC85" w14:textId="77777777" w:rsidR="00094322" w:rsidRPr="007B6BD5" w:rsidRDefault="00094322" w:rsidP="00CE460C">
            <w:pPr>
              <w:pStyle w:val="TAC"/>
              <w:keepNext w:val="0"/>
              <w:keepLines w:val="0"/>
              <w:rPr>
                <w:lang w:eastAsia="ja-JP"/>
              </w:rPr>
            </w:pPr>
            <w:r w:rsidRPr="007B6BD5">
              <w:rPr>
                <w:lang w:eastAsia="ja-JP"/>
              </w:rPr>
              <w:t>DC_3A_n40A</w:t>
            </w:r>
          </w:p>
          <w:p w14:paraId="5DE75C65" w14:textId="77777777" w:rsidR="00094322" w:rsidRPr="007B6BD5" w:rsidRDefault="00094322" w:rsidP="00CE460C">
            <w:pPr>
              <w:pStyle w:val="TAC"/>
              <w:keepNext w:val="0"/>
              <w:keepLines w:val="0"/>
              <w:rPr>
                <w:lang w:eastAsia="ja-JP"/>
              </w:rPr>
            </w:pPr>
            <w:r w:rsidRPr="007B6BD5">
              <w:rPr>
                <w:lang w:eastAsia="ja-JP"/>
              </w:rPr>
              <w:t>DC_3A_n77A</w:t>
            </w:r>
          </w:p>
          <w:p w14:paraId="0FD085FB" w14:textId="77777777" w:rsidR="00094322" w:rsidRPr="007B6BD5" w:rsidRDefault="00094322" w:rsidP="00CE460C">
            <w:pPr>
              <w:pStyle w:val="TAC"/>
              <w:keepNext w:val="0"/>
              <w:keepLines w:val="0"/>
              <w:rPr>
                <w:lang w:eastAsia="ja-JP"/>
              </w:rPr>
            </w:pPr>
            <w:r w:rsidRPr="007B6BD5">
              <w:rPr>
                <w:lang w:eastAsia="ja-JP"/>
              </w:rPr>
              <w:t>DC_7A_n40A</w:t>
            </w:r>
          </w:p>
          <w:p w14:paraId="4DB0A84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DC_7A_n77A</w:t>
            </w:r>
          </w:p>
        </w:tc>
      </w:tr>
      <w:tr w:rsidR="00094322" w:rsidRPr="007B6BD5" w14:paraId="6E340880" w14:textId="77777777" w:rsidTr="00CE460C">
        <w:trPr>
          <w:jc w:val="center"/>
        </w:trPr>
        <w:tc>
          <w:tcPr>
            <w:tcW w:w="3397" w:type="dxa"/>
            <w:noWrap/>
            <w:vAlign w:val="center"/>
          </w:tcPr>
          <w:p w14:paraId="0F28A5F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572FDB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77D5124"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D9EBA3B"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5B2F5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6D8675F8" w14:textId="77777777" w:rsidTr="00CE460C">
        <w:trPr>
          <w:jc w:val="center"/>
        </w:trPr>
        <w:tc>
          <w:tcPr>
            <w:tcW w:w="3397" w:type="dxa"/>
            <w:noWrap/>
            <w:vAlign w:val="center"/>
          </w:tcPr>
          <w:p w14:paraId="5D3705E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DC_3A-7A-40A_n78(2A)</w:t>
            </w:r>
          </w:p>
          <w:p w14:paraId="22EAE61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88A7C91"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3D98996"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B80213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0E06D1E0" w14:textId="77777777" w:rsidTr="00CE460C">
        <w:trPr>
          <w:jc w:val="center"/>
        </w:trPr>
        <w:tc>
          <w:tcPr>
            <w:tcW w:w="3397" w:type="dxa"/>
            <w:noWrap/>
            <w:vAlign w:val="center"/>
          </w:tcPr>
          <w:p w14:paraId="5A68A021" w14:textId="77777777" w:rsidR="00094322" w:rsidRPr="007B6BD5" w:rsidRDefault="00094322" w:rsidP="00CE460C">
            <w:pPr>
              <w:spacing w:after="0"/>
              <w:jc w:val="center"/>
              <w:rPr>
                <w:rFonts w:ascii="Arial" w:hAnsi="Arial"/>
                <w:sz w:val="18"/>
              </w:rPr>
            </w:pPr>
            <w:r w:rsidRPr="007B6BD5">
              <w:rPr>
                <w:rFonts w:ascii="Arial" w:hAnsi="Arial"/>
                <w:sz w:val="18"/>
              </w:rPr>
              <w:t>DC_3A-7A_n40A-n78A</w:t>
            </w:r>
          </w:p>
          <w:p w14:paraId="7AD407B3"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3384594" w14:textId="77777777" w:rsidR="00094322" w:rsidRPr="007B6BD5" w:rsidRDefault="00094322" w:rsidP="00CE460C">
            <w:pPr>
              <w:spacing w:after="0"/>
              <w:jc w:val="center"/>
              <w:rPr>
                <w:rFonts w:ascii="Arial" w:hAnsi="Arial"/>
                <w:sz w:val="18"/>
              </w:rPr>
            </w:pPr>
            <w:r w:rsidRPr="007B6BD5">
              <w:rPr>
                <w:rFonts w:ascii="Arial" w:hAnsi="Arial"/>
                <w:sz w:val="18"/>
              </w:rPr>
              <w:t>DC_3A_n40A</w:t>
            </w:r>
          </w:p>
          <w:p w14:paraId="10D219CF"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6734C1E9"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6DFFEBD2"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DC_7A_n78A</w:t>
            </w:r>
          </w:p>
        </w:tc>
      </w:tr>
      <w:tr w:rsidR="00094322" w:rsidRPr="007B6BD5" w14:paraId="0FDA8BCF" w14:textId="77777777" w:rsidTr="00CE460C">
        <w:trPr>
          <w:jc w:val="center"/>
        </w:trPr>
        <w:tc>
          <w:tcPr>
            <w:tcW w:w="3397" w:type="dxa"/>
            <w:noWrap/>
            <w:vAlign w:val="center"/>
          </w:tcPr>
          <w:p w14:paraId="36AE3825" w14:textId="77777777" w:rsidR="00094322" w:rsidRPr="007B6BD5" w:rsidRDefault="00094322" w:rsidP="00CE460C">
            <w:pPr>
              <w:spacing w:after="0"/>
              <w:jc w:val="center"/>
              <w:rPr>
                <w:rFonts w:ascii="Arial" w:hAnsi="Arial"/>
                <w:sz w:val="18"/>
              </w:rPr>
            </w:pPr>
            <w:r w:rsidRPr="007B6BD5">
              <w:rPr>
                <w:rFonts w:ascii="Arial" w:hAnsi="Arial"/>
                <w:sz w:val="18"/>
              </w:rPr>
              <w:t>DC_3A-7A-7A_n40A-n78A</w:t>
            </w:r>
          </w:p>
          <w:p w14:paraId="54ACBF01" w14:textId="77777777" w:rsidR="00094322" w:rsidRPr="007B6BD5" w:rsidRDefault="00094322" w:rsidP="00CE460C">
            <w:pPr>
              <w:spacing w:after="0"/>
              <w:jc w:val="center"/>
              <w:rPr>
                <w:rFonts w:ascii="Arial" w:hAnsi="Arial"/>
                <w:sz w:val="18"/>
              </w:rPr>
            </w:pPr>
            <w:r w:rsidRPr="007B6BD5">
              <w:rPr>
                <w:rFonts w:ascii="Arial" w:hAnsi="Arial"/>
                <w:sz w:val="18"/>
              </w:rPr>
              <w:t>DC_3A-7A-7A_n40A-n78C</w:t>
            </w:r>
          </w:p>
        </w:tc>
        <w:tc>
          <w:tcPr>
            <w:tcW w:w="3686" w:type="dxa"/>
            <w:vAlign w:val="center"/>
          </w:tcPr>
          <w:p w14:paraId="022861DC" w14:textId="77777777" w:rsidR="00094322" w:rsidRPr="007B6BD5" w:rsidRDefault="00094322" w:rsidP="00CE460C">
            <w:pPr>
              <w:spacing w:after="0"/>
              <w:jc w:val="center"/>
              <w:rPr>
                <w:rFonts w:ascii="Arial" w:hAnsi="Arial"/>
                <w:sz w:val="18"/>
              </w:rPr>
            </w:pPr>
            <w:r w:rsidRPr="007B6BD5">
              <w:rPr>
                <w:rFonts w:ascii="Arial" w:hAnsi="Arial"/>
                <w:sz w:val="18"/>
              </w:rPr>
              <w:t>DC_3A_n40A</w:t>
            </w:r>
          </w:p>
          <w:p w14:paraId="623ED5E3"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1FA062AD"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66F63EF8"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58B4DE56" w14:textId="77777777" w:rsidTr="00CE460C">
        <w:trPr>
          <w:jc w:val="center"/>
        </w:trPr>
        <w:tc>
          <w:tcPr>
            <w:tcW w:w="3397" w:type="dxa"/>
            <w:noWrap/>
            <w:vAlign w:val="center"/>
          </w:tcPr>
          <w:p w14:paraId="4E324443" w14:textId="77777777" w:rsidR="00094322" w:rsidRPr="007B6BD5" w:rsidRDefault="00094322" w:rsidP="00CE460C">
            <w:pPr>
              <w:spacing w:after="0"/>
              <w:jc w:val="center"/>
              <w:rPr>
                <w:rFonts w:ascii="Arial" w:hAnsi="Arial"/>
                <w:sz w:val="18"/>
              </w:rPr>
            </w:pPr>
            <w:r w:rsidRPr="007B6BD5">
              <w:rPr>
                <w:rFonts w:ascii="Arial" w:hAnsi="Arial"/>
                <w:sz w:val="18"/>
              </w:rPr>
              <w:t>DC_3A-7A_n40A-n105A</w:t>
            </w:r>
          </w:p>
        </w:tc>
        <w:tc>
          <w:tcPr>
            <w:tcW w:w="3686" w:type="dxa"/>
            <w:vAlign w:val="center"/>
          </w:tcPr>
          <w:p w14:paraId="7971A3CA" w14:textId="77777777" w:rsidR="00094322" w:rsidRPr="007B6BD5" w:rsidRDefault="00094322" w:rsidP="00CE460C">
            <w:pPr>
              <w:tabs>
                <w:tab w:val="left" w:pos="2655"/>
              </w:tabs>
              <w:spacing w:after="0"/>
              <w:jc w:val="center"/>
              <w:rPr>
                <w:rFonts w:ascii="Arial" w:hAnsi="Arial"/>
                <w:sz w:val="18"/>
              </w:rPr>
            </w:pPr>
            <w:r w:rsidRPr="007B6BD5">
              <w:rPr>
                <w:rFonts w:ascii="Arial" w:hAnsi="Arial"/>
                <w:sz w:val="18"/>
              </w:rPr>
              <w:t>DC_3A_n40A</w:t>
            </w:r>
          </w:p>
          <w:p w14:paraId="17A57A57" w14:textId="77777777" w:rsidR="00094322" w:rsidRPr="007B6BD5" w:rsidRDefault="00094322" w:rsidP="00CE460C">
            <w:pPr>
              <w:tabs>
                <w:tab w:val="left" w:pos="2655"/>
              </w:tabs>
              <w:spacing w:after="0"/>
              <w:jc w:val="center"/>
              <w:rPr>
                <w:rFonts w:ascii="Arial" w:hAnsi="Arial"/>
                <w:sz w:val="18"/>
              </w:rPr>
            </w:pPr>
            <w:r w:rsidRPr="007B6BD5">
              <w:rPr>
                <w:rFonts w:ascii="Arial" w:hAnsi="Arial"/>
                <w:sz w:val="18"/>
              </w:rPr>
              <w:t>DC_3A_n105A</w:t>
            </w:r>
          </w:p>
          <w:p w14:paraId="42531C1E" w14:textId="77777777" w:rsidR="00094322" w:rsidRPr="007B6BD5" w:rsidRDefault="00094322" w:rsidP="00CE460C">
            <w:pPr>
              <w:tabs>
                <w:tab w:val="left" w:pos="2655"/>
              </w:tabs>
              <w:spacing w:after="0"/>
              <w:jc w:val="center"/>
              <w:rPr>
                <w:rFonts w:ascii="Arial" w:hAnsi="Arial"/>
                <w:sz w:val="18"/>
              </w:rPr>
            </w:pPr>
            <w:r w:rsidRPr="007B6BD5">
              <w:rPr>
                <w:rFonts w:ascii="Arial" w:hAnsi="Arial"/>
                <w:sz w:val="18"/>
              </w:rPr>
              <w:t>DC_7A_n40A</w:t>
            </w:r>
          </w:p>
          <w:p w14:paraId="096A93CD" w14:textId="77777777" w:rsidR="00094322" w:rsidRPr="007B6BD5" w:rsidRDefault="00094322" w:rsidP="00CE460C">
            <w:pPr>
              <w:spacing w:after="0"/>
              <w:jc w:val="center"/>
              <w:rPr>
                <w:rFonts w:ascii="Arial" w:hAnsi="Arial"/>
                <w:sz w:val="18"/>
              </w:rPr>
            </w:pPr>
            <w:r w:rsidRPr="007B6BD5">
              <w:rPr>
                <w:rFonts w:ascii="Arial" w:hAnsi="Arial"/>
                <w:sz w:val="18"/>
              </w:rPr>
              <w:t>DC_7A_n105A</w:t>
            </w:r>
          </w:p>
        </w:tc>
      </w:tr>
      <w:tr w:rsidR="00094322" w:rsidRPr="007B6BD5" w14:paraId="11722975" w14:textId="77777777" w:rsidTr="00CE460C">
        <w:trPr>
          <w:jc w:val="center"/>
        </w:trPr>
        <w:tc>
          <w:tcPr>
            <w:tcW w:w="3397" w:type="dxa"/>
            <w:noWrap/>
            <w:vAlign w:val="center"/>
          </w:tcPr>
          <w:p w14:paraId="2DC2724B" w14:textId="77777777" w:rsidR="00094322" w:rsidRPr="007B6BD5" w:rsidRDefault="00094322" w:rsidP="00CE460C">
            <w:pPr>
              <w:spacing w:after="0"/>
              <w:jc w:val="center"/>
              <w:rPr>
                <w:rFonts w:ascii="Arial" w:hAnsi="Arial"/>
                <w:sz w:val="18"/>
              </w:rPr>
            </w:pPr>
            <w:r w:rsidRPr="007B6BD5">
              <w:rPr>
                <w:rFonts w:ascii="Arial" w:hAnsi="Arial"/>
                <w:sz w:val="18"/>
              </w:rPr>
              <w:t>DC_3A-7A_n75A-n78A</w:t>
            </w:r>
          </w:p>
          <w:p w14:paraId="17A7740D"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0E1BD12C"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5C342C2C" w14:textId="77777777" w:rsidR="00094322" w:rsidRPr="007B6BD5" w:rsidRDefault="00094322" w:rsidP="00CE460C">
            <w:pPr>
              <w:spacing w:after="0"/>
              <w:jc w:val="center"/>
              <w:rPr>
                <w:rFonts w:ascii="Arial" w:hAnsi="Arial"/>
                <w:sz w:val="18"/>
              </w:rPr>
            </w:pPr>
            <w:r w:rsidRPr="007B6BD5">
              <w:rPr>
                <w:rFonts w:ascii="Arial" w:hAnsi="Arial"/>
                <w:sz w:val="18"/>
              </w:rPr>
              <w:t>DC_3C_n78A</w:t>
            </w:r>
          </w:p>
          <w:p w14:paraId="588F6DBF"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4A089FCB" w14:textId="77777777" w:rsidTr="00CE460C">
        <w:trPr>
          <w:jc w:val="center"/>
        </w:trPr>
        <w:tc>
          <w:tcPr>
            <w:tcW w:w="3397" w:type="dxa"/>
            <w:noWrap/>
            <w:vAlign w:val="center"/>
          </w:tcPr>
          <w:p w14:paraId="63AD24A6" w14:textId="77777777" w:rsidR="00094322" w:rsidRPr="007B6BD5" w:rsidRDefault="00094322" w:rsidP="00CE460C">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463E886"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DC_3A_n78A</w:t>
            </w:r>
          </w:p>
          <w:p w14:paraId="07DC0598"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ECF5271"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DC_7A_n78A</w:t>
            </w:r>
          </w:p>
          <w:p w14:paraId="129A71B3" w14:textId="77777777" w:rsidR="00094322" w:rsidRPr="007B6BD5" w:rsidRDefault="00094322" w:rsidP="00CE460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94322" w:rsidRPr="007B6BD5" w14:paraId="2944D179" w14:textId="77777777" w:rsidTr="00CE460C">
        <w:trPr>
          <w:jc w:val="center"/>
        </w:trPr>
        <w:tc>
          <w:tcPr>
            <w:tcW w:w="3397" w:type="dxa"/>
            <w:noWrap/>
            <w:vAlign w:val="center"/>
          </w:tcPr>
          <w:p w14:paraId="47E6F853" w14:textId="77777777" w:rsidR="00094322" w:rsidRPr="007B6BD5" w:rsidRDefault="00094322" w:rsidP="00CE460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2D1703B"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DC_3A_n78A</w:t>
            </w:r>
          </w:p>
          <w:p w14:paraId="37CB4660"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C579A89"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DC_7A_n78A</w:t>
            </w:r>
          </w:p>
          <w:p w14:paraId="17D03318" w14:textId="77777777" w:rsidR="00094322" w:rsidRPr="007B6BD5" w:rsidRDefault="00094322" w:rsidP="00CE460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94322" w:rsidRPr="007B6BD5" w14:paraId="21410494" w14:textId="77777777" w:rsidTr="00CE460C">
        <w:trPr>
          <w:jc w:val="center"/>
        </w:trPr>
        <w:tc>
          <w:tcPr>
            <w:tcW w:w="3397" w:type="dxa"/>
            <w:noWrap/>
            <w:vAlign w:val="center"/>
          </w:tcPr>
          <w:p w14:paraId="5024D9CF" w14:textId="77777777" w:rsidR="00094322" w:rsidRPr="007B6BD5" w:rsidRDefault="00094322" w:rsidP="00CE460C">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30C4C5A6"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DC_3A_n78A</w:t>
            </w:r>
          </w:p>
          <w:p w14:paraId="07DF36EB"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94A7F09"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DC_7A_n78A</w:t>
            </w:r>
          </w:p>
          <w:p w14:paraId="59F82F72" w14:textId="77777777" w:rsidR="00094322" w:rsidRPr="007B6BD5" w:rsidRDefault="00094322" w:rsidP="00CE460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94322" w:rsidRPr="007B6BD5" w14:paraId="1C495562" w14:textId="77777777" w:rsidTr="00CE460C">
        <w:trPr>
          <w:jc w:val="center"/>
        </w:trPr>
        <w:tc>
          <w:tcPr>
            <w:tcW w:w="3397" w:type="dxa"/>
            <w:noWrap/>
            <w:vAlign w:val="center"/>
          </w:tcPr>
          <w:p w14:paraId="56596546" w14:textId="77777777" w:rsidR="00094322" w:rsidRPr="007B6BD5" w:rsidRDefault="00094322" w:rsidP="00CE460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E8F2185"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DC_3A_n78A</w:t>
            </w:r>
          </w:p>
          <w:p w14:paraId="1405C529"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C696134"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DC_7A_n78A</w:t>
            </w:r>
          </w:p>
          <w:p w14:paraId="31C2E148" w14:textId="77777777" w:rsidR="00094322" w:rsidRPr="007B6BD5" w:rsidRDefault="00094322" w:rsidP="00CE460C">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094322" w:rsidRPr="007B6BD5" w14:paraId="20B75936" w14:textId="77777777" w:rsidTr="00CE460C">
        <w:trPr>
          <w:jc w:val="center"/>
        </w:trPr>
        <w:tc>
          <w:tcPr>
            <w:tcW w:w="3397" w:type="dxa"/>
            <w:noWrap/>
            <w:vAlign w:val="center"/>
          </w:tcPr>
          <w:p w14:paraId="445D5C5B" w14:textId="77777777" w:rsidR="00094322" w:rsidRPr="007B6BD5" w:rsidRDefault="00094322" w:rsidP="00CE460C">
            <w:pPr>
              <w:spacing w:after="0"/>
              <w:jc w:val="center"/>
              <w:rPr>
                <w:rFonts w:ascii="Arial" w:hAnsi="Arial"/>
                <w:sz w:val="18"/>
              </w:rPr>
            </w:pPr>
            <w:r w:rsidRPr="007B6BD5">
              <w:rPr>
                <w:rFonts w:ascii="Arial" w:hAnsi="Arial"/>
                <w:sz w:val="18"/>
              </w:rPr>
              <w:t>DC_3A-7A_n78A-n105A</w:t>
            </w:r>
          </w:p>
        </w:tc>
        <w:tc>
          <w:tcPr>
            <w:tcW w:w="3686" w:type="dxa"/>
            <w:vAlign w:val="center"/>
          </w:tcPr>
          <w:p w14:paraId="4CACDB09"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1E5BC927" w14:textId="77777777" w:rsidR="00094322" w:rsidRPr="007B6BD5" w:rsidRDefault="00094322" w:rsidP="00CE460C">
            <w:pPr>
              <w:spacing w:after="0"/>
              <w:jc w:val="center"/>
              <w:rPr>
                <w:rFonts w:ascii="Arial" w:hAnsi="Arial"/>
                <w:sz w:val="18"/>
              </w:rPr>
            </w:pPr>
            <w:r w:rsidRPr="007B6BD5">
              <w:rPr>
                <w:rFonts w:ascii="Arial" w:hAnsi="Arial"/>
                <w:sz w:val="18"/>
              </w:rPr>
              <w:t>DC_3A_n105A</w:t>
            </w:r>
          </w:p>
          <w:p w14:paraId="4240B1B0"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46ED8295" w14:textId="77777777" w:rsidR="00094322" w:rsidRPr="007B6BD5" w:rsidRDefault="00094322" w:rsidP="00CE460C">
            <w:pPr>
              <w:spacing w:after="0"/>
              <w:jc w:val="center"/>
              <w:rPr>
                <w:rFonts w:ascii="Arial" w:hAnsi="Arial"/>
                <w:sz w:val="18"/>
              </w:rPr>
            </w:pPr>
            <w:r w:rsidRPr="007B6BD5">
              <w:rPr>
                <w:rFonts w:ascii="Arial" w:hAnsi="Arial"/>
                <w:sz w:val="18"/>
              </w:rPr>
              <w:t>DC_7A_n105A</w:t>
            </w:r>
          </w:p>
        </w:tc>
      </w:tr>
      <w:tr w:rsidR="00094322" w:rsidRPr="007B6BD5" w14:paraId="164D7B1B" w14:textId="77777777" w:rsidTr="00CE460C">
        <w:trPr>
          <w:jc w:val="center"/>
        </w:trPr>
        <w:tc>
          <w:tcPr>
            <w:tcW w:w="3397" w:type="dxa"/>
            <w:noWrap/>
            <w:vAlign w:val="center"/>
          </w:tcPr>
          <w:p w14:paraId="34E6203E"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7B6FCA2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0AAA4B8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DC_3A_n78A</w:t>
            </w:r>
          </w:p>
          <w:p w14:paraId="421F3C8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DC_3A_n80A_ULSUP-TDM_n78A</w:t>
            </w:r>
          </w:p>
          <w:p w14:paraId="4362B8E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p w14:paraId="3D5C3AE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DC_7A_n80A</w:t>
            </w:r>
          </w:p>
        </w:tc>
      </w:tr>
      <w:tr w:rsidR="00094322" w:rsidRPr="007B6BD5" w14:paraId="4F19CDB2" w14:textId="77777777" w:rsidTr="00CE460C">
        <w:trPr>
          <w:jc w:val="center"/>
        </w:trPr>
        <w:tc>
          <w:tcPr>
            <w:tcW w:w="3397" w:type="dxa"/>
            <w:noWrap/>
            <w:vAlign w:val="center"/>
          </w:tcPr>
          <w:p w14:paraId="35786897"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751420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DC_3A_n1A</w:t>
            </w:r>
          </w:p>
          <w:p w14:paraId="335E998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DC_8A_n1A</w:t>
            </w:r>
          </w:p>
          <w:p w14:paraId="4F339B9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DC_3A_n28A</w:t>
            </w:r>
          </w:p>
          <w:p w14:paraId="09E5C74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lang w:eastAsia="ja-JP"/>
              </w:rPr>
              <w:t>DC_8A_n28A</w:t>
            </w:r>
          </w:p>
        </w:tc>
      </w:tr>
      <w:tr w:rsidR="00094322" w:rsidRPr="007B6BD5" w14:paraId="446EE4AE" w14:textId="77777777" w:rsidTr="00CE460C">
        <w:trPr>
          <w:jc w:val="center"/>
        </w:trPr>
        <w:tc>
          <w:tcPr>
            <w:tcW w:w="3397" w:type="dxa"/>
            <w:noWrap/>
            <w:vAlign w:val="center"/>
          </w:tcPr>
          <w:p w14:paraId="2BF511A3"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73B26A3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DC_3A_n1A</w:t>
            </w:r>
          </w:p>
          <w:p w14:paraId="1EA27FB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DC_8A_n1A</w:t>
            </w:r>
          </w:p>
          <w:p w14:paraId="5B09D24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DC_3A_n40A</w:t>
            </w:r>
          </w:p>
          <w:p w14:paraId="22D4452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lang w:eastAsia="ja-JP"/>
              </w:rPr>
              <w:t>DC_8A_n40A</w:t>
            </w:r>
          </w:p>
        </w:tc>
      </w:tr>
      <w:tr w:rsidR="00094322" w:rsidRPr="007B6BD5" w14:paraId="19F742AB" w14:textId="77777777" w:rsidTr="00CE460C">
        <w:trPr>
          <w:jc w:val="center"/>
        </w:trPr>
        <w:tc>
          <w:tcPr>
            <w:tcW w:w="3397" w:type="dxa"/>
            <w:noWrap/>
            <w:vAlign w:val="center"/>
          </w:tcPr>
          <w:p w14:paraId="6D47C16C" w14:textId="77777777" w:rsidR="00094322" w:rsidRPr="007B6BD5" w:rsidRDefault="00094322" w:rsidP="00CE460C">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74D440BF" w14:textId="77777777" w:rsidR="00094322" w:rsidRPr="005C68F4" w:rsidRDefault="00094322" w:rsidP="00CE460C">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0DC4CA9D" w14:textId="77777777" w:rsidR="00094322" w:rsidRPr="005C68F4" w:rsidRDefault="00094322" w:rsidP="00CE460C">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19D99D0" w14:textId="77777777" w:rsidR="00094322" w:rsidRPr="005C68F4" w:rsidRDefault="00094322" w:rsidP="00CE460C">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2622A3EB" w14:textId="77777777" w:rsidR="00094322" w:rsidRPr="007B6BD5" w:rsidRDefault="00094322" w:rsidP="00CE460C">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094322" w:rsidRPr="007B6BD5" w14:paraId="17B36A18" w14:textId="77777777" w:rsidTr="00CE460C">
        <w:trPr>
          <w:jc w:val="center"/>
        </w:trPr>
        <w:tc>
          <w:tcPr>
            <w:tcW w:w="3397" w:type="dxa"/>
            <w:noWrap/>
            <w:vAlign w:val="center"/>
          </w:tcPr>
          <w:p w14:paraId="3DC55ADC" w14:textId="77777777" w:rsidR="00094322" w:rsidRPr="005C68F4" w:rsidRDefault="00094322" w:rsidP="00CE460C">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573B815D" w14:textId="77777777" w:rsidR="00094322" w:rsidRPr="00405593" w:rsidRDefault="00094322" w:rsidP="00CE460C">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0DEA5A7" w14:textId="77777777" w:rsidR="00094322" w:rsidRPr="00405593" w:rsidRDefault="00094322" w:rsidP="00CE460C">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1885BB7B" w14:textId="77777777" w:rsidR="00094322" w:rsidRPr="00405593" w:rsidRDefault="00094322" w:rsidP="00CE460C">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5D761FEB" w14:textId="77777777" w:rsidR="00094322" w:rsidRPr="005C68F4" w:rsidRDefault="00094322" w:rsidP="00CE460C">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094322" w:rsidRPr="007B6BD5" w14:paraId="20BB0BAA" w14:textId="77777777" w:rsidTr="00CE460C">
        <w:trPr>
          <w:jc w:val="center"/>
        </w:trPr>
        <w:tc>
          <w:tcPr>
            <w:tcW w:w="3397" w:type="dxa"/>
            <w:noWrap/>
            <w:vAlign w:val="center"/>
          </w:tcPr>
          <w:p w14:paraId="58F9C78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DC_3A-8A_n1A-n77A</w:t>
            </w:r>
          </w:p>
          <w:p w14:paraId="0168515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A058BDE" w14:textId="77777777" w:rsidR="00094322" w:rsidRPr="007B6BD5" w:rsidRDefault="00094322" w:rsidP="00CE460C">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61D37088" w14:textId="77777777" w:rsidR="00094322" w:rsidRPr="007B6BD5" w:rsidRDefault="00094322" w:rsidP="00CE460C">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0790EF2F" w14:textId="77777777" w:rsidR="00094322" w:rsidRPr="007B6BD5" w:rsidRDefault="00094322" w:rsidP="00CE460C">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E348AB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DC_8A_n77A</w:t>
            </w:r>
          </w:p>
        </w:tc>
      </w:tr>
      <w:tr w:rsidR="00094322" w:rsidRPr="007B6BD5" w14:paraId="2DD3311C" w14:textId="77777777" w:rsidTr="00CE460C">
        <w:trPr>
          <w:jc w:val="center"/>
        </w:trPr>
        <w:tc>
          <w:tcPr>
            <w:tcW w:w="3397" w:type="dxa"/>
            <w:noWrap/>
            <w:vAlign w:val="center"/>
          </w:tcPr>
          <w:p w14:paraId="42BB4988"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600B8E7" w14:textId="77777777" w:rsidR="00094322" w:rsidRPr="007B6BD5" w:rsidRDefault="00094322" w:rsidP="00CE460C">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04C24F3D"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D66780E"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F1880F5"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A1828F7"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0BE89680" w14:textId="77777777" w:rsidR="00094322" w:rsidRDefault="00094322" w:rsidP="00CE460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4E26F42" w14:textId="77777777" w:rsidR="00094322" w:rsidRPr="007B6BD5" w:rsidRDefault="00094322" w:rsidP="00CE460C">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094322" w:rsidRPr="007B6BD5" w14:paraId="1711F23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FDC03"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6D781496" w14:textId="77777777" w:rsidR="00094322" w:rsidRPr="007B6BD5" w:rsidRDefault="00094322" w:rsidP="00CE460C">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2BAB2DB"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3F6C58D8"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A9935C7"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2B0EEEF"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8CAFFEB" w14:textId="77777777" w:rsidR="00094322" w:rsidRDefault="00094322" w:rsidP="00CE460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EC8C3F3" w14:textId="77777777" w:rsidR="00094322" w:rsidRPr="007B6BD5" w:rsidRDefault="00094322" w:rsidP="00CE460C">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094322" w:rsidRPr="007B6BD5" w14:paraId="7B810D9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5A62F"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0452520"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DC_3A_n7A</w:t>
            </w:r>
          </w:p>
          <w:p w14:paraId="27AE247A"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DC_3A_n78A</w:t>
            </w:r>
          </w:p>
          <w:p w14:paraId="5EBA2CDE"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DC_8A_n7A</w:t>
            </w:r>
          </w:p>
          <w:p w14:paraId="2758249B"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094322" w:rsidRPr="007B6BD5" w14:paraId="5FD5836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47943" w14:textId="77777777" w:rsidR="00094322" w:rsidRPr="007B6BD5" w:rsidRDefault="00094322" w:rsidP="00CE460C">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DDCB36A" w14:textId="77777777" w:rsidR="00094322" w:rsidRPr="007B6BD5" w:rsidRDefault="00094322" w:rsidP="00CE460C">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76DBCC8F"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69438F18"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094322" w:rsidRPr="007B6BD5" w14:paraId="31AE033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1D1DFD27" w14:textId="77777777" w:rsidR="00094322" w:rsidRPr="007B6BD5" w:rsidRDefault="00094322" w:rsidP="00CE460C">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2857DA3" w14:textId="77777777" w:rsidR="00094322" w:rsidRPr="00AA1017" w:rsidRDefault="00094322" w:rsidP="00CE460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631A017"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8D7964D" w14:textId="77777777" w:rsidR="00094322" w:rsidRPr="007B6BD5" w:rsidRDefault="00094322" w:rsidP="00CE460C">
            <w:pPr>
              <w:spacing w:after="0"/>
              <w:jc w:val="center"/>
              <w:rPr>
                <w:rFonts w:ascii="Arial" w:hAnsi="Arial"/>
                <w:sz w:val="18"/>
              </w:rPr>
            </w:pPr>
            <w:r>
              <w:rPr>
                <w:rFonts w:ascii="Arial" w:eastAsia="Malgun Gothic" w:hAnsi="Arial" w:cs="Arial"/>
                <w:sz w:val="18"/>
                <w:szCs w:val="18"/>
                <w:lang w:eastAsia="ko-KR"/>
              </w:rPr>
              <w:t>DC_3A_n77A</w:t>
            </w:r>
          </w:p>
        </w:tc>
      </w:tr>
      <w:tr w:rsidR="00094322" w:rsidRPr="007B6BD5" w14:paraId="68F9BCBA" w14:textId="77777777" w:rsidTr="00CE460C">
        <w:trPr>
          <w:jc w:val="center"/>
        </w:trPr>
        <w:tc>
          <w:tcPr>
            <w:tcW w:w="3397" w:type="dxa"/>
            <w:noWrap/>
            <w:vAlign w:val="center"/>
          </w:tcPr>
          <w:p w14:paraId="7BBEC08D"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5FEDE46C"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4460DF2C" w14:textId="77777777" w:rsidR="00094322" w:rsidRPr="007B6BD5" w:rsidRDefault="00094322" w:rsidP="00CE460C">
            <w:pPr>
              <w:spacing w:after="0"/>
              <w:jc w:val="center"/>
              <w:rPr>
                <w:rFonts w:ascii="Arial" w:hAnsi="Arial"/>
                <w:sz w:val="18"/>
              </w:rPr>
            </w:pPr>
            <w:r w:rsidRPr="007B6BD5">
              <w:rPr>
                <w:rFonts w:ascii="Arial" w:hAnsi="Arial"/>
                <w:sz w:val="18"/>
              </w:rPr>
              <w:t>DC_8A_n28A</w:t>
            </w:r>
          </w:p>
          <w:p w14:paraId="535E6FF4"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DC_11A_n28A</w:t>
            </w:r>
          </w:p>
        </w:tc>
      </w:tr>
      <w:tr w:rsidR="00094322" w:rsidRPr="007B6BD5" w14:paraId="245216D0" w14:textId="77777777" w:rsidTr="00CE460C">
        <w:trPr>
          <w:jc w:val="center"/>
        </w:trPr>
        <w:tc>
          <w:tcPr>
            <w:tcW w:w="3397" w:type="dxa"/>
            <w:noWrap/>
            <w:vAlign w:val="center"/>
          </w:tcPr>
          <w:p w14:paraId="4FCA2AA6"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19D2FE8B"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4E7BE4F9"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020C136E"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DC_11A_n77A</w:t>
            </w:r>
          </w:p>
        </w:tc>
      </w:tr>
      <w:tr w:rsidR="00094322" w:rsidRPr="007B6BD5" w14:paraId="2FD89071" w14:textId="77777777" w:rsidTr="00CE460C">
        <w:trPr>
          <w:jc w:val="center"/>
        </w:trPr>
        <w:tc>
          <w:tcPr>
            <w:tcW w:w="3397" w:type="dxa"/>
            <w:noWrap/>
            <w:vAlign w:val="center"/>
          </w:tcPr>
          <w:p w14:paraId="7C41F7B6"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9C90345"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7F8F352B"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33F7C149"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42BEE15D"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DC_11A_n77A</w:t>
            </w:r>
          </w:p>
        </w:tc>
      </w:tr>
      <w:tr w:rsidR="00094322" w:rsidRPr="007B6BD5" w14:paraId="58C253DF" w14:textId="77777777" w:rsidTr="00CE460C">
        <w:trPr>
          <w:jc w:val="center"/>
        </w:trPr>
        <w:tc>
          <w:tcPr>
            <w:tcW w:w="3397" w:type="dxa"/>
            <w:noWrap/>
            <w:vAlign w:val="center"/>
          </w:tcPr>
          <w:p w14:paraId="222A08D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41A2902D"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1481E74A"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5692CCA9"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rPr>
              <w:t>DC_20A_n1A</w:t>
            </w:r>
          </w:p>
        </w:tc>
      </w:tr>
      <w:tr w:rsidR="00094322" w:rsidRPr="007B6BD5" w14:paraId="79C43ED0" w14:textId="77777777" w:rsidTr="00CE460C">
        <w:trPr>
          <w:jc w:val="center"/>
        </w:trPr>
        <w:tc>
          <w:tcPr>
            <w:tcW w:w="3397" w:type="dxa"/>
            <w:noWrap/>
            <w:vAlign w:val="center"/>
          </w:tcPr>
          <w:p w14:paraId="3218821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71441574"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5BF80690"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DC_3A_n28A</w:t>
            </w:r>
          </w:p>
          <w:p w14:paraId="5520B33A"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DC_3C_n28A</w:t>
            </w:r>
          </w:p>
          <w:p w14:paraId="6288AE01"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DC_8A_n28A</w:t>
            </w:r>
          </w:p>
          <w:p w14:paraId="308858D2" w14:textId="77777777" w:rsidR="00094322" w:rsidRPr="007B6BD5" w:rsidRDefault="00094322" w:rsidP="00CE460C">
            <w:pPr>
              <w:spacing w:after="0"/>
              <w:jc w:val="center"/>
              <w:rPr>
                <w:rFonts w:ascii="Arial" w:hAnsi="Arial"/>
                <w:sz w:val="18"/>
              </w:rPr>
            </w:pPr>
            <w:r w:rsidRPr="007B6BD5">
              <w:rPr>
                <w:rFonts w:ascii="Arial" w:hAnsi="Arial"/>
                <w:sz w:val="18"/>
                <w:szCs w:val="18"/>
                <w:lang w:eastAsia="ja-JP"/>
              </w:rPr>
              <w:t>DC_20A_n28A</w:t>
            </w:r>
          </w:p>
        </w:tc>
      </w:tr>
      <w:tr w:rsidR="00094322" w:rsidRPr="007B6BD5" w14:paraId="3F3414C7" w14:textId="77777777" w:rsidTr="00CE460C">
        <w:trPr>
          <w:jc w:val="center"/>
        </w:trPr>
        <w:tc>
          <w:tcPr>
            <w:tcW w:w="3397" w:type="dxa"/>
            <w:noWrap/>
            <w:vAlign w:val="center"/>
          </w:tcPr>
          <w:p w14:paraId="78AA992F"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43C3A85E"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DC_3A_n78A</w:t>
            </w:r>
          </w:p>
          <w:p w14:paraId="441F0793"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szCs w:val="18"/>
                <w:lang w:eastAsia="ja-JP"/>
              </w:rPr>
              <w:t>DC_8A_n78A</w:t>
            </w:r>
          </w:p>
          <w:p w14:paraId="75725BAE" w14:textId="77777777" w:rsidR="00094322" w:rsidRPr="007B6BD5" w:rsidRDefault="00094322" w:rsidP="00CE460C">
            <w:pPr>
              <w:spacing w:after="0"/>
              <w:jc w:val="center"/>
              <w:rPr>
                <w:rFonts w:ascii="Arial" w:hAnsi="Arial"/>
                <w:sz w:val="18"/>
                <w:lang w:eastAsia="fi-FI"/>
              </w:rPr>
            </w:pPr>
            <w:r w:rsidRPr="007B6BD5">
              <w:rPr>
                <w:rFonts w:ascii="Arial" w:hAnsi="Arial"/>
                <w:sz w:val="18"/>
                <w:szCs w:val="18"/>
                <w:lang w:eastAsia="ja-JP"/>
              </w:rPr>
              <w:t>DC_20A_n78A</w:t>
            </w:r>
          </w:p>
        </w:tc>
      </w:tr>
      <w:tr w:rsidR="00094322" w:rsidRPr="007B6BD5" w14:paraId="5F0290B2" w14:textId="77777777" w:rsidTr="00CE460C">
        <w:trPr>
          <w:jc w:val="center"/>
        </w:trPr>
        <w:tc>
          <w:tcPr>
            <w:tcW w:w="3397" w:type="dxa"/>
            <w:noWrap/>
            <w:vAlign w:val="center"/>
          </w:tcPr>
          <w:p w14:paraId="4C0DE5CB" w14:textId="77777777" w:rsidR="00094322" w:rsidRDefault="00094322" w:rsidP="00CE460C">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4C356BDF" w14:textId="77777777" w:rsidR="00094322" w:rsidRDefault="00094322" w:rsidP="00CE460C">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8781CA9" w14:textId="77777777" w:rsidR="00094322" w:rsidRDefault="00094322" w:rsidP="00CE460C">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72F04048" w14:textId="77777777" w:rsidR="00094322" w:rsidRPr="007B6BD5" w:rsidRDefault="00094322" w:rsidP="00CE460C">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05DEEF8A" w14:textId="77777777" w:rsidR="00094322" w:rsidRPr="009D6C37" w:rsidRDefault="00094322" w:rsidP="00CE460C">
            <w:pPr>
              <w:spacing w:after="0"/>
              <w:jc w:val="center"/>
              <w:rPr>
                <w:rFonts w:ascii="Arial" w:hAnsi="Arial"/>
                <w:sz w:val="18"/>
                <w:szCs w:val="18"/>
                <w:lang w:eastAsia="ja-JP"/>
              </w:rPr>
            </w:pPr>
            <w:r w:rsidRPr="009D6C37">
              <w:rPr>
                <w:rFonts w:ascii="Arial" w:hAnsi="Arial"/>
                <w:sz w:val="18"/>
                <w:szCs w:val="18"/>
                <w:lang w:eastAsia="ja-JP"/>
              </w:rPr>
              <w:t>DC_3A_n40A</w:t>
            </w:r>
          </w:p>
          <w:p w14:paraId="54982B77" w14:textId="77777777" w:rsidR="00094322" w:rsidRPr="009D6C37" w:rsidRDefault="00094322" w:rsidP="00CE460C">
            <w:pPr>
              <w:spacing w:after="0"/>
              <w:jc w:val="center"/>
              <w:rPr>
                <w:rFonts w:ascii="Arial" w:hAnsi="Arial"/>
                <w:sz w:val="18"/>
                <w:szCs w:val="18"/>
                <w:lang w:eastAsia="ja-JP"/>
              </w:rPr>
            </w:pPr>
            <w:r w:rsidRPr="009D6C37">
              <w:rPr>
                <w:rFonts w:ascii="Arial" w:hAnsi="Arial"/>
                <w:sz w:val="18"/>
                <w:szCs w:val="18"/>
                <w:lang w:eastAsia="ja-JP"/>
              </w:rPr>
              <w:t>DC_8A_n40A</w:t>
            </w:r>
          </w:p>
          <w:p w14:paraId="6CC8661E" w14:textId="77777777" w:rsidR="00094322" w:rsidRPr="007B6BD5" w:rsidRDefault="00094322" w:rsidP="00CE460C">
            <w:pPr>
              <w:spacing w:after="0"/>
              <w:jc w:val="center"/>
              <w:rPr>
                <w:rFonts w:ascii="Arial" w:hAnsi="Arial"/>
                <w:sz w:val="18"/>
                <w:szCs w:val="18"/>
                <w:lang w:eastAsia="ja-JP"/>
              </w:rPr>
            </w:pPr>
            <w:r w:rsidRPr="009D6C37">
              <w:rPr>
                <w:rFonts w:ascii="Arial" w:hAnsi="Arial"/>
                <w:sz w:val="18"/>
                <w:szCs w:val="18"/>
                <w:lang w:eastAsia="ja-JP"/>
              </w:rPr>
              <w:t>DC_28A_n40A</w:t>
            </w:r>
          </w:p>
        </w:tc>
      </w:tr>
      <w:tr w:rsidR="00094322" w:rsidRPr="007B6BD5" w14:paraId="50998360" w14:textId="77777777" w:rsidTr="00CE460C">
        <w:trPr>
          <w:jc w:val="center"/>
        </w:trPr>
        <w:tc>
          <w:tcPr>
            <w:tcW w:w="3397" w:type="dxa"/>
            <w:noWrap/>
            <w:vAlign w:val="center"/>
          </w:tcPr>
          <w:p w14:paraId="0075E9FD" w14:textId="77777777" w:rsidR="00094322" w:rsidRPr="001734E3" w:rsidRDefault="00094322" w:rsidP="00CE460C">
            <w:pPr>
              <w:spacing w:after="0"/>
              <w:jc w:val="center"/>
              <w:rPr>
                <w:rFonts w:ascii="Arial" w:hAnsi="Arial" w:cs="Arial"/>
                <w:sz w:val="18"/>
                <w:szCs w:val="18"/>
              </w:rPr>
            </w:pPr>
            <w:r w:rsidRPr="001734E3">
              <w:rPr>
                <w:rFonts w:ascii="Arial" w:hAnsi="Arial" w:cs="Arial"/>
                <w:sz w:val="18"/>
                <w:szCs w:val="18"/>
              </w:rPr>
              <w:t>DC_3A-8A-28A_n71A</w:t>
            </w:r>
          </w:p>
          <w:p w14:paraId="469E42E9" w14:textId="77777777" w:rsidR="00094322" w:rsidRPr="009D6C37" w:rsidRDefault="00094322" w:rsidP="00CE460C">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4079C0BC" w14:textId="77777777" w:rsidR="00094322" w:rsidRPr="000A609A" w:rsidRDefault="00094322" w:rsidP="00CE460C">
            <w:pPr>
              <w:spacing w:after="0"/>
              <w:jc w:val="center"/>
              <w:rPr>
                <w:rFonts w:ascii="Arial" w:hAnsi="Arial" w:cs="Arial"/>
                <w:sz w:val="18"/>
                <w:lang w:eastAsia="zh-CN"/>
              </w:rPr>
            </w:pPr>
            <w:r w:rsidRPr="000A609A">
              <w:rPr>
                <w:rFonts w:ascii="Arial" w:hAnsi="Arial" w:cs="Arial"/>
                <w:sz w:val="18"/>
                <w:lang w:eastAsia="zh-CN"/>
              </w:rPr>
              <w:t>DC_3A_n71A</w:t>
            </w:r>
          </w:p>
          <w:p w14:paraId="19E3B44E" w14:textId="77777777" w:rsidR="00094322" w:rsidRPr="000A609A" w:rsidRDefault="00094322" w:rsidP="00CE460C">
            <w:pPr>
              <w:spacing w:after="0"/>
              <w:jc w:val="center"/>
              <w:rPr>
                <w:rFonts w:ascii="Arial" w:hAnsi="Arial" w:cs="Arial"/>
                <w:sz w:val="18"/>
                <w:lang w:eastAsia="zh-CN"/>
              </w:rPr>
            </w:pPr>
            <w:r w:rsidRPr="000A609A">
              <w:rPr>
                <w:rFonts w:ascii="Arial" w:hAnsi="Arial" w:cs="Arial"/>
                <w:sz w:val="18"/>
                <w:lang w:eastAsia="zh-CN"/>
              </w:rPr>
              <w:t>DC_8A_n71A</w:t>
            </w:r>
          </w:p>
          <w:p w14:paraId="4F88DD2A" w14:textId="77777777" w:rsidR="00094322" w:rsidRPr="009D6C37" w:rsidRDefault="00094322" w:rsidP="00CE460C">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094322" w:rsidRPr="007B6BD5" w14:paraId="682E08BA" w14:textId="77777777" w:rsidTr="00CE460C">
        <w:trPr>
          <w:jc w:val="center"/>
        </w:trPr>
        <w:tc>
          <w:tcPr>
            <w:tcW w:w="3397" w:type="dxa"/>
            <w:noWrap/>
            <w:vAlign w:val="center"/>
          </w:tcPr>
          <w:p w14:paraId="2C51E207"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5C58EC73"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5A73E3AC"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AF22CE8"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7B1779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DC_3A_n77A</w:t>
            </w:r>
          </w:p>
          <w:p w14:paraId="5E45448D" w14:textId="77777777" w:rsidR="00094322" w:rsidRDefault="00094322" w:rsidP="00CE460C">
            <w:pPr>
              <w:spacing w:after="0"/>
              <w:jc w:val="center"/>
              <w:rPr>
                <w:rFonts w:ascii="Arial" w:hAnsi="Arial" w:cs="Arial"/>
                <w:sz w:val="18"/>
                <w:lang w:eastAsia="zh-CN"/>
              </w:rPr>
            </w:pPr>
            <w:r w:rsidRPr="007B6BD5">
              <w:rPr>
                <w:rFonts w:ascii="Arial" w:hAnsi="Arial" w:cs="Arial"/>
                <w:sz w:val="18"/>
                <w:lang w:eastAsia="zh-CN"/>
              </w:rPr>
              <w:t>DC_8A_n77A</w:t>
            </w:r>
          </w:p>
          <w:p w14:paraId="2263C29F" w14:textId="77777777" w:rsidR="00094322" w:rsidRPr="007B6BD5" w:rsidRDefault="00094322" w:rsidP="00CE460C">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094322" w:rsidRPr="007B6BD5" w14:paraId="1CD017C7" w14:textId="77777777" w:rsidTr="00CE460C">
        <w:trPr>
          <w:jc w:val="center"/>
        </w:trPr>
        <w:tc>
          <w:tcPr>
            <w:tcW w:w="3397" w:type="dxa"/>
            <w:noWrap/>
            <w:vAlign w:val="center"/>
          </w:tcPr>
          <w:p w14:paraId="4911C5E6"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49E1EBD6"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7B213E11"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4556FD6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35440933"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DC_3A_n77A</w:t>
            </w:r>
          </w:p>
          <w:p w14:paraId="0E21A686" w14:textId="77777777" w:rsidR="00094322" w:rsidRDefault="00094322" w:rsidP="00CE460C">
            <w:pPr>
              <w:spacing w:after="0"/>
              <w:jc w:val="center"/>
              <w:rPr>
                <w:rFonts w:ascii="Arial" w:hAnsi="Arial" w:cs="Arial"/>
                <w:sz w:val="18"/>
                <w:lang w:eastAsia="zh-CN"/>
              </w:rPr>
            </w:pPr>
            <w:r w:rsidRPr="007B6BD5">
              <w:rPr>
                <w:rFonts w:ascii="Arial" w:hAnsi="Arial" w:cs="Arial"/>
                <w:sz w:val="18"/>
                <w:lang w:eastAsia="zh-CN"/>
              </w:rPr>
              <w:t>DC_8A_n77A</w:t>
            </w:r>
          </w:p>
          <w:p w14:paraId="3BFE109C"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094322" w:rsidRPr="007B6BD5" w14:paraId="07F6FEF9" w14:textId="77777777" w:rsidTr="00CE460C">
        <w:trPr>
          <w:jc w:val="center"/>
        </w:trPr>
        <w:tc>
          <w:tcPr>
            <w:tcW w:w="3397" w:type="dxa"/>
            <w:noWrap/>
            <w:vAlign w:val="center"/>
          </w:tcPr>
          <w:p w14:paraId="762CDE5E"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325BBB61" w14:textId="77777777" w:rsidR="00094322" w:rsidRPr="007B6BD5" w:rsidRDefault="00094322" w:rsidP="00CE460C">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04303C34" w14:textId="77777777" w:rsidR="00094322" w:rsidRDefault="00094322" w:rsidP="00CE460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98240B3" w14:textId="77777777" w:rsidR="00094322" w:rsidRPr="008E6CEB" w:rsidRDefault="00094322" w:rsidP="00CE460C">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24F8FA81" w14:textId="77777777" w:rsidR="00094322" w:rsidRDefault="00094322" w:rsidP="00CE460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7EAEFAC8" w14:textId="77777777" w:rsidR="00094322" w:rsidRPr="008E6CEB" w:rsidRDefault="00094322" w:rsidP="00CE460C">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19D7B548"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35250EB" w14:textId="77777777" w:rsidR="00094322" w:rsidRPr="007B6BD5" w:rsidRDefault="00094322" w:rsidP="00CE460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094322" w:rsidRPr="007B6BD5" w14:paraId="1DF39476" w14:textId="77777777" w:rsidTr="00CE460C">
        <w:trPr>
          <w:jc w:val="center"/>
        </w:trPr>
        <w:tc>
          <w:tcPr>
            <w:tcW w:w="3397" w:type="dxa"/>
            <w:noWrap/>
            <w:vAlign w:val="center"/>
          </w:tcPr>
          <w:p w14:paraId="29A04165" w14:textId="77777777" w:rsidR="00094322" w:rsidRDefault="00094322" w:rsidP="00CE460C">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03F98D3D" w14:textId="77777777" w:rsidR="00094322" w:rsidRPr="008E6CEB" w:rsidRDefault="00094322" w:rsidP="00CE460C">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17AC0151" w14:textId="77777777" w:rsidR="00094322" w:rsidRDefault="00094322" w:rsidP="00CE460C">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CBB3956" w14:textId="77777777" w:rsidR="00094322" w:rsidRPr="008E6CEB" w:rsidRDefault="00094322" w:rsidP="00CE460C">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75935D36" w14:textId="77777777" w:rsidR="00094322" w:rsidRDefault="00094322" w:rsidP="00CE460C">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316BD55B" w14:textId="77777777" w:rsidR="00094322" w:rsidRPr="008E6CEB" w:rsidRDefault="00094322" w:rsidP="00CE460C">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10E4DDE7" w14:textId="77777777" w:rsidR="00094322" w:rsidRDefault="00094322" w:rsidP="00CE460C">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721923A" w14:textId="77777777" w:rsidR="00094322" w:rsidRPr="007B6BD5" w:rsidRDefault="00094322" w:rsidP="00CE460C">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094322" w:rsidRPr="007B6BD5" w14:paraId="26305B46" w14:textId="77777777" w:rsidTr="00CE460C">
        <w:trPr>
          <w:jc w:val="center"/>
        </w:trPr>
        <w:tc>
          <w:tcPr>
            <w:tcW w:w="3397" w:type="dxa"/>
            <w:noWrap/>
            <w:vAlign w:val="center"/>
          </w:tcPr>
          <w:p w14:paraId="24934118" w14:textId="77777777" w:rsidR="00094322" w:rsidRPr="007B6BD5" w:rsidRDefault="00094322" w:rsidP="00CE460C">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40350179" w14:textId="77777777" w:rsidR="00094322" w:rsidRPr="004429B3" w:rsidRDefault="00094322" w:rsidP="00CE460C">
            <w:pPr>
              <w:spacing w:after="0"/>
              <w:jc w:val="center"/>
              <w:rPr>
                <w:rFonts w:ascii="Arial" w:hAnsi="Arial"/>
                <w:sz w:val="18"/>
              </w:rPr>
            </w:pPr>
            <w:r w:rsidRPr="004429B3">
              <w:rPr>
                <w:rFonts w:ascii="Arial" w:hAnsi="Arial"/>
                <w:sz w:val="18"/>
              </w:rPr>
              <w:t>DC_3A_n1A</w:t>
            </w:r>
          </w:p>
          <w:p w14:paraId="4C864AEF" w14:textId="77777777" w:rsidR="00094322" w:rsidRPr="004429B3" w:rsidRDefault="00094322" w:rsidP="00CE460C">
            <w:pPr>
              <w:spacing w:after="0"/>
              <w:jc w:val="center"/>
              <w:rPr>
                <w:rFonts w:ascii="Arial" w:hAnsi="Arial"/>
                <w:sz w:val="18"/>
              </w:rPr>
            </w:pPr>
            <w:r w:rsidRPr="004429B3">
              <w:rPr>
                <w:rFonts w:ascii="Arial" w:hAnsi="Arial"/>
                <w:sz w:val="18"/>
              </w:rPr>
              <w:t>DC_8A_n1A</w:t>
            </w:r>
          </w:p>
          <w:p w14:paraId="56F593B5" w14:textId="77777777" w:rsidR="00094322" w:rsidRPr="007B6BD5" w:rsidRDefault="00094322" w:rsidP="00CE460C">
            <w:pPr>
              <w:spacing w:after="0"/>
              <w:jc w:val="center"/>
              <w:rPr>
                <w:rFonts w:ascii="Arial" w:hAnsi="Arial" w:cs="Arial"/>
                <w:sz w:val="18"/>
                <w:lang w:eastAsia="zh-CN"/>
              </w:rPr>
            </w:pPr>
            <w:r w:rsidRPr="004429B3">
              <w:rPr>
                <w:rFonts w:ascii="Arial" w:hAnsi="Arial"/>
                <w:sz w:val="18"/>
              </w:rPr>
              <w:t>DC_28A_n1A</w:t>
            </w:r>
          </w:p>
        </w:tc>
      </w:tr>
      <w:tr w:rsidR="00094322" w:rsidRPr="007B6BD5" w14:paraId="6A0B533C" w14:textId="77777777" w:rsidTr="00CE460C">
        <w:trPr>
          <w:jc w:val="center"/>
        </w:trPr>
        <w:tc>
          <w:tcPr>
            <w:tcW w:w="3397" w:type="dxa"/>
            <w:noWrap/>
            <w:vAlign w:val="center"/>
          </w:tcPr>
          <w:p w14:paraId="282A6213"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D013DFA"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33B3A02C" w14:textId="77777777" w:rsidR="00094322" w:rsidRPr="007B6BD5" w:rsidRDefault="00094322" w:rsidP="00CE460C">
            <w:pPr>
              <w:spacing w:after="0"/>
              <w:jc w:val="center"/>
              <w:rPr>
                <w:rFonts w:ascii="Arial" w:hAnsi="Arial"/>
                <w:sz w:val="18"/>
              </w:rPr>
            </w:pPr>
            <w:r w:rsidRPr="007B6BD5">
              <w:rPr>
                <w:rFonts w:ascii="Arial" w:hAnsi="Arial"/>
                <w:sz w:val="18"/>
              </w:rPr>
              <w:t>DC_8A_n78A</w:t>
            </w:r>
          </w:p>
          <w:p w14:paraId="0D1497AC"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DC_28A_n78A</w:t>
            </w:r>
          </w:p>
        </w:tc>
      </w:tr>
      <w:tr w:rsidR="00094322" w:rsidRPr="007B6BD5" w14:paraId="1C6B81DC" w14:textId="77777777" w:rsidTr="00CE460C">
        <w:trPr>
          <w:jc w:val="center"/>
        </w:trPr>
        <w:tc>
          <w:tcPr>
            <w:tcW w:w="3397" w:type="dxa"/>
            <w:noWrap/>
            <w:vAlign w:val="center"/>
          </w:tcPr>
          <w:p w14:paraId="4F851603" w14:textId="77777777" w:rsidR="00094322" w:rsidRDefault="00094322" w:rsidP="00CE460C">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3FAA5C8A" w14:textId="77777777" w:rsidR="00094322" w:rsidRPr="007B6BD5" w:rsidRDefault="00094322" w:rsidP="00CE460C">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05ACDFBF"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DC_3A_n28A</w:t>
            </w:r>
          </w:p>
          <w:p w14:paraId="54104C0C" w14:textId="77777777" w:rsidR="00094322" w:rsidRPr="0045396E" w:rsidRDefault="00094322" w:rsidP="00CE460C">
            <w:pPr>
              <w:spacing w:after="0"/>
              <w:jc w:val="center"/>
              <w:rPr>
                <w:rFonts w:ascii="Arial" w:hAnsi="Arial" w:cs="Arial"/>
                <w:sz w:val="18"/>
                <w:szCs w:val="18"/>
              </w:rPr>
            </w:pPr>
            <w:r w:rsidRPr="003229FF">
              <w:rPr>
                <w:rFonts w:ascii="Arial" w:hAnsi="Arial" w:cs="Arial"/>
                <w:sz w:val="18"/>
                <w:lang w:eastAsia="zh-CN"/>
              </w:rPr>
              <w:t>DC_3C_n28A</w:t>
            </w:r>
          </w:p>
          <w:p w14:paraId="104241E7" w14:textId="77777777" w:rsidR="00094322" w:rsidRDefault="00094322" w:rsidP="00CE460C">
            <w:pPr>
              <w:spacing w:after="0"/>
              <w:jc w:val="center"/>
              <w:rPr>
                <w:rFonts w:ascii="Arial" w:hAnsi="Arial" w:cs="Arial"/>
                <w:sz w:val="18"/>
                <w:szCs w:val="18"/>
              </w:rPr>
            </w:pPr>
            <w:r w:rsidRPr="007B6BD5">
              <w:rPr>
                <w:rFonts w:ascii="Arial" w:hAnsi="Arial" w:cs="Arial"/>
                <w:sz w:val="18"/>
                <w:szCs w:val="18"/>
              </w:rPr>
              <w:t>DC_3A_n78A</w:t>
            </w:r>
          </w:p>
          <w:p w14:paraId="58E6F0B7" w14:textId="77777777" w:rsidR="00094322" w:rsidRPr="007B6BD5" w:rsidRDefault="00094322" w:rsidP="00CE460C">
            <w:pPr>
              <w:spacing w:after="0"/>
              <w:jc w:val="center"/>
              <w:rPr>
                <w:rFonts w:ascii="Arial" w:hAnsi="Arial" w:cs="Arial"/>
                <w:sz w:val="18"/>
                <w:szCs w:val="18"/>
              </w:rPr>
            </w:pPr>
            <w:r w:rsidRPr="003229FF">
              <w:rPr>
                <w:rFonts w:ascii="Arial" w:hAnsi="Arial" w:cs="Arial"/>
                <w:sz w:val="18"/>
                <w:lang w:eastAsia="zh-CN"/>
              </w:rPr>
              <w:t>DC_3C_n78A</w:t>
            </w:r>
          </w:p>
          <w:p w14:paraId="2EAD865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DC_8A_n28A</w:t>
            </w:r>
          </w:p>
          <w:p w14:paraId="52081DC9"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18"/>
              </w:rPr>
              <w:t>DC_8A_n78A</w:t>
            </w:r>
          </w:p>
        </w:tc>
      </w:tr>
      <w:tr w:rsidR="00094322" w:rsidRPr="007B6BD5" w14:paraId="592B5D19" w14:textId="77777777" w:rsidTr="00CE460C">
        <w:trPr>
          <w:jc w:val="center"/>
        </w:trPr>
        <w:tc>
          <w:tcPr>
            <w:tcW w:w="3397" w:type="dxa"/>
            <w:noWrap/>
            <w:vAlign w:val="center"/>
          </w:tcPr>
          <w:p w14:paraId="6361A698" w14:textId="77777777" w:rsidR="00094322" w:rsidRDefault="00094322" w:rsidP="00CE460C">
            <w:pPr>
              <w:spacing w:after="0"/>
              <w:jc w:val="center"/>
              <w:rPr>
                <w:rFonts w:ascii="Arial" w:hAnsi="Arial"/>
                <w:sz w:val="18"/>
                <w:lang w:eastAsia="zh-TW"/>
              </w:rPr>
            </w:pPr>
            <w:r w:rsidRPr="005014D1">
              <w:rPr>
                <w:rFonts w:ascii="Arial" w:hAnsi="Arial"/>
                <w:sz w:val="18"/>
                <w:lang w:eastAsia="zh-TW"/>
              </w:rPr>
              <w:t>DC_3A-8A_n28A-n78(2A)</w:t>
            </w:r>
          </w:p>
          <w:p w14:paraId="3440EE9C" w14:textId="77777777" w:rsidR="00094322" w:rsidRPr="007B6BD5" w:rsidRDefault="00094322" w:rsidP="00CE460C">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3A0EA4E6" w14:textId="77777777" w:rsidR="00094322" w:rsidRDefault="00094322" w:rsidP="00CE460C">
            <w:pPr>
              <w:spacing w:after="0"/>
              <w:jc w:val="center"/>
              <w:rPr>
                <w:rFonts w:ascii="Arial" w:hAnsi="Arial" w:cs="Arial"/>
                <w:sz w:val="18"/>
                <w:szCs w:val="18"/>
              </w:rPr>
            </w:pPr>
            <w:r w:rsidRPr="005014D1">
              <w:rPr>
                <w:rFonts w:ascii="Arial" w:hAnsi="Arial" w:cs="Arial"/>
                <w:sz w:val="18"/>
                <w:szCs w:val="18"/>
              </w:rPr>
              <w:t>DC_3A_n28A</w:t>
            </w:r>
          </w:p>
          <w:p w14:paraId="5ED8D74E" w14:textId="77777777" w:rsidR="00094322" w:rsidRDefault="00094322" w:rsidP="00CE460C">
            <w:pPr>
              <w:spacing w:after="0"/>
              <w:jc w:val="center"/>
              <w:rPr>
                <w:rFonts w:ascii="Arial" w:hAnsi="Arial" w:cs="Arial"/>
                <w:sz w:val="18"/>
                <w:szCs w:val="18"/>
              </w:rPr>
            </w:pPr>
            <w:r w:rsidRPr="004A6604">
              <w:rPr>
                <w:rFonts w:ascii="Arial" w:hAnsi="Arial" w:cs="Arial"/>
                <w:sz w:val="18"/>
                <w:szCs w:val="18"/>
              </w:rPr>
              <w:t>DC_3C_n28A</w:t>
            </w:r>
          </w:p>
          <w:p w14:paraId="3FC8BDAD" w14:textId="77777777" w:rsidR="00094322" w:rsidRPr="005014D1" w:rsidRDefault="00094322" w:rsidP="00CE460C">
            <w:pPr>
              <w:spacing w:after="0"/>
              <w:jc w:val="center"/>
              <w:rPr>
                <w:rFonts w:ascii="Arial" w:hAnsi="Arial" w:cs="Arial"/>
                <w:sz w:val="18"/>
                <w:szCs w:val="18"/>
              </w:rPr>
            </w:pPr>
            <w:r w:rsidRPr="005014D1">
              <w:rPr>
                <w:rFonts w:ascii="Arial" w:hAnsi="Arial" w:cs="Arial"/>
                <w:sz w:val="18"/>
                <w:szCs w:val="18"/>
              </w:rPr>
              <w:t>DC_3A_n78A</w:t>
            </w:r>
          </w:p>
          <w:p w14:paraId="132176BC" w14:textId="77777777" w:rsidR="00094322" w:rsidRPr="005014D1" w:rsidRDefault="00094322" w:rsidP="00CE460C">
            <w:pPr>
              <w:spacing w:after="0"/>
              <w:jc w:val="center"/>
              <w:rPr>
                <w:rFonts w:ascii="Arial" w:hAnsi="Arial" w:cs="Arial"/>
                <w:sz w:val="18"/>
                <w:szCs w:val="18"/>
              </w:rPr>
            </w:pPr>
            <w:r w:rsidRPr="004A6604">
              <w:rPr>
                <w:rFonts w:ascii="Arial" w:hAnsi="Arial" w:cs="Arial"/>
                <w:sz w:val="18"/>
                <w:szCs w:val="18"/>
              </w:rPr>
              <w:t>DC_3C_n78A</w:t>
            </w:r>
          </w:p>
          <w:p w14:paraId="05D4B875" w14:textId="77777777" w:rsidR="00094322" w:rsidRPr="005014D1" w:rsidRDefault="00094322" w:rsidP="00CE460C">
            <w:pPr>
              <w:spacing w:after="0"/>
              <w:jc w:val="center"/>
              <w:rPr>
                <w:rFonts w:ascii="Arial" w:hAnsi="Arial" w:cs="Arial"/>
                <w:sz w:val="18"/>
                <w:szCs w:val="18"/>
              </w:rPr>
            </w:pPr>
            <w:r w:rsidRPr="005014D1">
              <w:rPr>
                <w:rFonts w:ascii="Arial" w:hAnsi="Arial" w:cs="Arial"/>
                <w:sz w:val="18"/>
                <w:szCs w:val="18"/>
              </w:rPr>
              <w:t>DC_8A_n28A</w:t>
            </w:r>
          </w:p>
          <w:p w14:paraId="4CB50FC9" w14:textId="77777777" w:rsidR="00094322" w:rsidRPr="007B6BD5" w:rsidRDefault="00094322" w:rsidP="00CE460C">
            <w:pPr>
              <w:spacing w:after="0"/>
              <w:jc w:val="center"/>
              <w:rPr>
                <w:rFonts w:ascii="Arial" w:hAnsi="Arial" w:cs="Arial"/>
                <w:sz w:val="18"/>
                <w:szCs w:val="18"/>
              </w:rPr>
            </w:pPr>
            <w:r w:rsidRPr="005014D1">
              <w:rPr>
                <w:rFonts w:ascii="Arial" w:hAnsi="Arial" w:cs="Arial"/>
                <w:sz w:val="18"/>
                <w:szCs w:val="18"/>
              </w:rPr>
              <w:t>DC_8A_n78A</w:t>
            </w:r>
          </w:p>
        </w:tc>
      </w:tr>
      <w:tr w:rsidR="00094322" w:rsidRPr="007B6BD5" w14:paraId="54E7259D" w14:textId="77777777" w:rsidTr="00CE460C">
        <w:trPr>
          <w:jc w:val="center"/>
        </w:trPr>
        <w:tc>
          <w:tcPr>
            <w:tcW w:w="3397" w:type="dxa"/>
            <w:noWrap/>
            <w:vAlign w:val="center"/>
          </w:tcPr>
          <w:p w14:paraId="6F9F6211"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0822C2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DC_3A_n1A</w:t>
            </w:r>
          </w:p>
          <w:p w14:paraId="2CE47EF4"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DC_8A_n1A</w:t>
            </w:r>
          </w:p>
        </w:tc>
      </w:tr>
      <w:tr w:rsidR="00094322" w:rsidRPr="007B6BD5" w14:paraId="6BAC4597" w14:textId="77777777" w:rsidTr="00CE460C">
        <w:trPr>
          <w:jc w:val="center"/>
        </w:trPr>
        <w:tc>
          <w:tcPr>
            <w:tcW w:w="3397" w:type="dxa"/>
            <w:noWrap/>
            <w:vAlign w:val="center"/>
          </w:tcPr>
          <w:p w14:paraId="429AE31C" w14:textId="77777777" w:rsidR="00094322" w:rsidRPr="007B6BD5" w:rsidRDefault="00094322" w:rsidP="00CE460C">
            <w:pPr>
              <w:spacing w:after="0"/>
              <w:jc w:val="center"/>
              <w:rPr>
                <w:rFonts w:ascii="Arial" w:hAnsi="Arial"/>
                <w:sz w:val="18"/>
                <w:lang w:eastAsia="fr-FR"/>
              </w:rPr>
            </w:pPr>
            <w:r w:rsidRPr="007B6BD5">
              <w:rPr>
                <w:rFonts w:ascii="Arial" w:hAnsi="Arial"/>
                <w:sz w:val="18"/>
                <w:lang w:eastAsia="fr-FR"/>
              </w:rPr>
              <w:t>DC_3A-8A-32A_n28A</w:t>
            </w:r>
          </w:p>
          <w:p w14:paraId="4B07724D" w14:textId="77777777" w:rsidR="00094322" w:rsidRPr="007B6BD5" w:rsidRDefault="00094322" w:rsidP="00CE460C">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77B8D899"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095A639D"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DC_8A_n28A</w:t>
            </w:r>
          </w:p>
        </w:tc>
      </w:tr>
      <w:tr w:rsidR="00094322" w:rsidRPr="007B6BD5" w14:paraId="56A2BA78" w14:textId="77777777" w:rsidTr="00CE460C">
        <w:trPr>
          <w:jc w:val="center"/>
        </w:trPr>
        <w:tc>
          <w:tcPr>
            <w:tcW w:w="3397" w:type="dxa"/>
            <w:noWrap/>
            <w:vAlign w:val="center"/>
          </w:tcPr>
          <w:p w14:paraId="4AF69D9A"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7208FE9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DC_3A_n78A</w:t>
            </w:r>
          </w:p>
          <w:p w14:paraId="5E1B413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DC_8A_n78A</w:t>
            </w:r>
          </w:p>
        </w:tc>
      </w:tr>
      <w:tr w:rsidR="00094322" w:rsidRPr="007B6BD5" w14:paraId="1D7F38B6" w14:textId="77777777" w:rsidTr="00CE460C">
        <w:trPr>
          <w:jc w:val="center"/>
        </w:trPr>
        <w:tc>
          <w:tcPr>
            <w:tcW w:w="3397" w:type="dxa"/>
            <w:noWrap/>
            <w:vAlign w:val="center"/>
          </w:tcPr>
          <w:p w14:paraId="3BD86A5B" w14:textId="77777777" w:rsidR="00094322" w:rsidRPr="007B6BD5" w:rsidRDefault="00094322" w:rsidP="00CE460C">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7874F9F3" w14:textId="77777777" w:rsidR="00094322" w:rsidRPr="00036C6D" w:rsidRDefault="00094322" w:rsidP="00CE460C">
            <w:pPr>
              <w:spacing w:after="0"/>
              <w:jc w:val="center"/>
              <w:rPr>
                <w:rFonts w:ascii="Arial" w:hAnsi="Arial" w:cs="Arial"/>
                <w:sz w:val="18"/>
                <w:szCs w:val="18"/>
              </w:rPr>
            </w:pPr>
            <w:r w:rsidRPr="00036C6D">
              <w:rPr>
                <w:rFonts w:ascii="Arial" w:hAnsi="Arial" w:cs="Arial"/>
                <w:sz w:val="18"/>
                <w:szCs w:val="18"/>
              </w:rPr>
              <w:t>DC_3A_n1A</w:t>
            </w:r>
          </w:p>
          <w:p w14:paraId="3AA5D7C3" w14:textId="77777777" w:rsidR="00094322" w:rsidRPr="00036C6D" w:rsidRDefault="00094322" w:rsidP="00CE460C">
            <w:pPr>
              <w:spacing w:after="0"/>
              <w:jc w:val="center"/>
              <w:rPr>
                <w:rFonts w:ascii="Arial" w:hAnsi="Arial" w:cs="Arial"/>
                <w:sz w:val="18"/>
                <w:szCs w:val="18"/>
              </w:rPr>
            </w:pPr>
            <w:r w:rsidRPr="00036C6D">
              <w:rPr>
                <w:rFonts w:ascii="Arial" w:hAnsi="Arial" w:cs="Arial"/>
                <w:sz w:val="18"/>
                <w:szCs w:val="18"/>
              </w:rPr>
              <w:t>DC_8A_n1A</w:t>
            </w:r>
          </w:p>
          <w:p w14:paraId="075330AE" w14:textId="77777777" w:rsidR="00094322" w:rsidRPr="007B6BD5" w:rsidRDefault="00094322" w:rsidP="00CE460C">
            <w:pPr>
              <w:spacing w:after="0"/>
              <w:jc w:val="center"/>
              <w:rPr>
                <w:rFonts w:ascii="Arial" w:hAnsi="Arial" w:cs="Arial"/>
                <w:sz w:val="18"/>
                <w:szCs w:val="18"/>
              </w:rPr>
            </w:pPr>
            <w:r w:rsidRPr="00036C6D">
              <w:rPr>
                <w:rFonts w:ascii="Arial" w:hAnsi="Arial" w:cs="Arial"/>
                <w:sz w:val="18"/>
                <w:szCs w:val="18"/>
              </w:rPr>
              <w:t>DC_38A_n1A</w:t>
            </w:r>
          </w:p>
        </w:tc>
      </w:tr>
      <w:tr w:rsidR="00094322" w:rsidRPr="007B6BD5" w14:paraId="16B3E492" w14:textId="77777777" w:rsidTr="00CE460C">
        <w:trPr>
          <w:jc w:val="center"/>
        </w:trPr>
        <w:tc>
          <w:tcPr>
            <w:tcW w:w="3397" w:type="dxa"/>
            <w:noWrap/>
            <w:vAlign w:val="center"/>
          </w:tcPr>
          <w:p w14:paraId="34AF6C1E" w14:textId="77777777" w:rsidR="00094322" w:rsidRPr="007B6BD5" w:rsidRDefault="00094322" w:rsidP="00CE460C">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48D3981C" w14:textId="77777777" w:rsidR="00094322" w:rsidRPr="003F0CB1" w:rsidRDefault="00094322" w:rsidP="00CE460C">
            <w:pPr>
              <w:spacing w:after="0"/>
              <w:jc w:val="center"/>
              <w:rPr>
                <w:rFonts w:ascii="Arial" w:hAnsi="Arial" w:cs="Arial"/>
                <w:sz w:val="18"/>
                <w:szCs w:val="18"/>
              </w:rPr>
            </w:pPr>
            <w:r w:rsidRPr="003F0CB1">
              <w:rPr>
                <w:rFonts w:ascii="Arial" w:hAnsi="Arial" w:cs="Arial"/>
                <w:sz w:val="18"/>
                <w:szCs w:val="18"/>
              </w:rPr>
              <w:t>DC_3A_n28A</w:t>
            </w:r>
          </w:p>
          <w:p w14:paraId="787F4282" w14:textId="77777777" w:rsidR="00094322" w:rsidRPr="003F0CB1" w:rsidRDefault="00094322" w:rsidP="00CE460C">
            <w:pPr>
              <w:spacing w:after="0"/>
              <w:jc w:val="center"/>
              <w:rPr>
                <w:rFonts w:ascii="Arial" w:hAnsi="Arial" w:cs="Arial"/>
                <w:sz w:val="18"/>
                <w:szCs w:val="18"/>
              </w:rPr>
            </w:pPr>
            <w:r w:rsidRPr="003F0CB1">
              <w:rPr>
                <w:rFonts w:ascii="Arial" w:hAnsi="Arial" w:cs="Arial"/>
                <w:sz w:val="18"/>
                <w:szCs w:val="18"/>
              </w:rPr>
              <w:t>DC_8A_n28A</w:t>
            </w:r>
          </w:p>
          <w:p w14:paraId="45277B59" w14:textId="77777777" w:rsidR="00094322" w:rsidRPr="007B6BD5" w:rsidRDefault="00094322" w:rsidP="00CE460C">
            <w:pPr>
              <w:spacing w:after="0"/>
              <w:jc w:val="center"/>
              <w:rPr>
                <w:rFonts w:ascii="Arial" w:hAnsi="Arial" w:cs="Arial"/>
                <w:sz w:val="18"/>
                <w:szCs w:val="18"/>
              </w:rPr>
            </w:pPr>
            <w:r w:rsidRPr="003F0CB1">
              <w:rPr>
                <w:rFonts w:ascii="Arial" w:hAnsi="Arial" w:cs="Arial"/>
                <w:sz w:val="18"/>
                <w:szCs w:val="18"/>
              </w:rPr>
              <w:t>DC_38A_n28A</w:t>
            </w:r>
          </w:p>
        </w:tc>
      </w:tr>
      <w:tr w:rsidR="00094322" w:rsidRPr="007B6BD5" w14:paraId="3270B201" w14:textId="77777777" w:rsidTr="00CE460C">
        <w:trPr>
          <w:jc w:val="center"/>
        </w:trPr>
        <w:tc>
          <w:tcPr>
            <w:tcW w:w="3397" w:type="dxa"/>
            <w:noWrap/>
            <w:vAlign w:val="center"/>
          </w:tcPr>
          <w:p w14:paraId="0E546359" w14:textId="77777777" w:rsidR="00094322" w:rsidRPr="007B6BD5" w:rsidRDefault="00094322" w:rsidP="00CE460C">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56740A8C" w14:textId="77777777" w:rsidR="00094322" w:rsidRPr="0041509B" w:rsidRDefault="00094322" w:rsidP="00CE460C">
            <w:pPr>
              <w:spacing w:after="0"/>
              <w:jc w:val="center"/>
              <w:rPr>
                <w:rFonts w:ascii="Arial" w:hAnsi="Arial" w:cs="Arial"/>
                <w:sz w:val="18"/>
                <w:szCs w:val="18"/>
              </w:rPr>
            </w:pPr>
            <w:r w:rsidRPr="0041509B">
              <w:rPr>
                <w:rFonts w:ascii="Arial" w:hAnsi="Arial" w:cs="Arial"/>
                <w:sz w:val="18"/>
                <w:szCs w:val="18"/>
              </w:rPr>
              <w:t>DC_3A_n78A</w:t>
            </w:r>
          </w:p>
          <w:p w14:paraId="3CC5860F" w14:textId="77777777" w:rsidR="00094322" w:rsidRPr="0041509B" w:rsidRDefault="00094322" w:rsidP="00CE460C">
            <w:pPr>
              <w:spacing w:after="0"/>
              <w:jc w:val="center"/>
              <w:rPr>
                <w:rFonts w:ascii="Arial" w:hAnsi="Arial" w:cs="Arial"/>
                <w:sz w:val="18"/>
                <w:szCs w:val="18"/>
              </w:rPr>
            </w:pPr>
            <w:r w:rsidRPr="0041509B">
              <w:rPr>
                <w:rFonts w:ascii="Arial" w:hAnsi="Arial" w:cs="Arial"/>
                <w:sz w:val="18"/>
                <w:szCs w:val="18"/>
              </w:rPr>
              <w:t>DC_8A_n78A</w:t>
            </w:r>
          </w:p>
          <w:p w14:paraId="00B4C831" w14:textId="77777777" w:rsidR="00094322" w:rsidRPr="007B6BD5" w:rsidRDefault="00094322" w:rsidP="00CE460C">
            <w:pPr>
              <w:spacing w:after="0"/>
              <w:jc w:val="center"/>
              <w:rPr>
                <w:rFonts w:ascii="Arial" w:hAnsi="Arial" w:cs="Arial"/>
                <w:sz w:val="18"/>
                <w:szCs w:val="18"/>
              </w:rPr>
            </w:pPr>
            <w:r w:rsidRPr="0041509B">
              <w:rPr>
                <w:rFonts w:ascii="Arial" w:hAnsi="Arial" w:cs="Arial"/>
                <w:sz w:val="18"/>
                <w:szCs w:val="18"/>
              </w:rPr>
              <w:t>DC_38A_n78A</w:t>
            </w:r>
          </w:p>
        </w:tc>
      </w:tr>
      <w:tr w:rsidR="00094322" w:rsidRPr="007B6BD5" w14:paraId="20180742" w14:textId="77777777" w:rsidTr="00CE460C">
        <w:trPr>
          <w:jc w:val="center"/>
        </w:trPr>
        <w:tc>
          <w:tcPr>
            <w:tcW w:w="3397" w:type="dxa"/>
            <w:noWrap/>
            <w:vAlign w:val="center"/>
          </w:tcPr>
          <w:p w14:paraId="28699EAB" w14:textId="77777777" w:rsidR="00094322" w:rsidRPr="007B6BD5" w:rsidRDefault="00094322" w:rsidP="00CE460C">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76F8BDFA" w14:textId="77777777" w:rsidR="00094322" w:rsidRPr="00D51B59" w:rsidRDefault="00094322" w:rsidP="00CE460C">
            <w:pPr>
              <w:spacing w:after="0"/>
              <w:jc w:val="center"/>
              <w:rPr>
                <w:rFonts w:ascii="Arial" w:hAnsi="Arial" w:cs="Arial"/>
                <w:sz w:val="18"/>
                <w:szCs w:val="18"/>
              </w:rPr>
            </w:pPr>
            <w:r w:rsidRPr="00D51B59">
              <w:rPr>
                <w:rFonts w:ascii="Arial" w:hAnsi="Arial" w:cs="Arial"/>
                <w:sz w:val="18"/>
                <w:szCs w:val="18"/>
              </w:rPr>
              <w:t>DC_3A_n28A</w:t>
            </w:r>
          </w:p>
          <w:p w14:paraId="3F9D1CB0" w14:textId="77777777" w:rsidR="00094322" w:rsidRPr="00D51B59" w:rsidRDefault="00094322" w:rsidP="00CE460C">
            <w:pPr>
              <w:spacing w:after="0"/>
              <w:jc w:val="center"/>
              <w:rPr>
                <w:rFonts w:ascii="Arial" w:hAnsi="Arial" w:cs="Arial"/>
                <w:sz w:val="18"/>
                <w:szCs w:val="18"/>
              </w:rPr>
            </w:pPr>
            <w:r w:rsidRPr="00D51B59">
              <w:rPr>
                <w:rFonts w:ascii="Arial" w:hAnsi="Arial" w:cs="Arial"/>
                <w:sz w:val="18"/>
                <w:szCs w:val="18"/>
              </w:rPr>
              <w:t>DC_8A_n28A</w:t>
            </w:r>
          </w:p>
          <w:p w14:paraId="09626DB9" w14:textId="77777777" w:rsidR="00094322" w:rsidRPr="007B6BD5" w:rsidRDefault="00094322" w:rsidP="00CE460C">
            <w:pPr>
              <w:spacing w:after="0"/>
              <w:jc w:val="center"/>
              <w:rPr>
                <w:rFonts w:ascii="Arial" w:hAnsi="Arial" w:cs="Arial"/>
                <w:sz w:val="18"/>
                <w:szCs w:val="18"/>
              </w:rPr>
            </w:pPr>
            <w:r w:rsidRPr="00D51B59">
              <w:rPr>
                <w:rFonts w:ascii="Arial" w:hAnsi="Arial" w:cs="Arial"/>
                <w:sz w:val="18"/>
                <w:szCs w:val="18"/>
              </w:rPr>
              <w:t>DC_40A_n28A</w:t>
            </w:r>
          </w:p>
        </w:tc>
      </w:tr>
      <w:tr w:rsidR="00094322" w:rsidRPr="007B6BD5" w14:paraId="6395A446" w14:textId="77777777" w:rsidTr="00CE460C">
        <w:trPr>
          <w:jc w:val="center"/>
        </w:trPr>
        <w:tc>
          <w:tcPr>
            <w:tcW w:w="3397" w:type="dxa"/>
            <w:noWrap/>
            <w:vAlign w:val="center"/>
          </w:tcPr>
          <w:p w14:paraId="54DB3987" w14:textId="77777777" w:rsidR="00094322" w:rsidRPr="007B6BD5" w:rsidRDefault="00094322" w:rsidP="00CE460C">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793AE5FA" w14:textId="77777777" w:rsidR="00094322" w:rsidRPr="007B6BD5" w:rsidRDefault="00094322" w:rsidP="00CE460C">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094322" w:rsidRPr="007B6BD5" w14:paraId="0267D9D8" w14:textId="77777777" w:rsidTr="00CE460C">
        <w:trPr>
          <w:jc w:val="center"/>
        </w:trPr>
        <w:tc>
          <w:tcPr>
            <w:tcW w:w="3397" w:type="dxa"/>
            <w:noWrap/>
            <w:vAlign w:val="center"/>
          </w:tcPr>
          <w:p w14:paraId="7ECC0664" w14:textId="77777777" w:rsidR="00094322" w:rsidRDefault="00094322" w:rsidP="00CE460C">
            <w:pPr>
              <w:spacing w:after="0"/>
              <w:jc w:val="center"/>
            </w:pPr>
            <w:r w:rsidRPr="0010626F">
              <w:rPr>
                <w:rFonts w:ascii="Arial" w:hAnsi="Arial"/>
                <w:sz w:val="18"/>
                <w:lang w:eastAsia="zh-CN"/>
              </w:rPr>
              <w:t>DC_3A-8A_n40A-n77A</w:t>
            </w:r>
            <w:r>
              <w:t xml:space="preserve"> </w:t>
            </w:r>
          </w:p>
          <w:p w14:paraId="741E18EB" w14:textId="77777777" w:rsidR="00094322" w:rsidRPr="007B6BD5" w:rsidRDefault="00094322" w:rsidP="00CE460C">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41AEF378" w14:textId="77777777" w:rsidR="00094322" w:rsidRPr="004E61E6" w:rsidRDefault="00094322" w:rsidP="00CE460C">
            <w:pPr>
              <w:spacing w:after="0"/>
              <w:jc w:val="center"/>
              <w:rPr>
                <w:rFonts w:ascii="Arial" w:hAnsi="Arial"/>
                <w:sz w:val="18"/>
                <w:lang w:eastAsia="zh-CN"/>
              </w:rPr>
            </w:pPr>
            <w:r w:rsidRPr="004E61E6">
              <w:rPr>
                <w:rFonts w:ascii="Arial" w:hAnsi="Arial"/>
                <w:sz w:val="18"/>
                <w:lang w:eastAsia="zh-CN"/>
              </w:rPr>
              <w:t>DC_3A_n40A</w:t>
            </w:r>
          </w:p>
          <w:p w14:paraId="6FBF256C" w14:textId="77777777" w:rsidR="00094322" w:rsidRPr="004E61E6" w:rsidRDefault="00094322" w:rsidP="00CE460C">
            <w:pPr>
              <w:spacing w:after="0"/>
              <w:jc w:val="center"/>
              <w:rPr>
                <w:rFonts w:ascii="Arial" w:hAnsi="Arial"/>
                <w:sz w:val="18"/>
                <w:lang w:eastAsia="zh-CN"/>
              </w:rPr>
            </w:pPr>
            <w:r w:rsidRPr="004E61E6">
              <w:rPr>
                <w:rFonts w:ascii="Arial" w:hAnsi="Arial"/>
                <w:sz w:val="18"/>
                <w:lang w:eastAsia="zh-CN"/>
              </w:rPr>
              <w:t>DC_3A_n77A</w:t>
            </w:r>
          </w:p>
          <w:p w14:paraId="130B907B" w14:textId="77777777" w:rsidR="00094322" w:rsidRPr="004E61E6" w:rsidRDefault="00094322" w:rsidP="00CE460C">
            <w:pPr>
              <w:spacing w:after="0"/>
              <w:jc w:val="center"/>
              <w:rPr>
                <w:rFonts w:ascii="Arial" w:hAnsi="Arial"/>
                <w:sz w:val="18"/>
                <w:lang w:eastAsia="zh-CN"/>
              </w:rPr>
            </w:pPr>
            <w:r w:rsidRPr="004E61E6">
              <w:rPr>
                <w:rFonts w:ascii="Arial" w:hAnsi="Arial"/>
                <w:sz w:val="18"/>
                <w:lang w:eastAsia="zh-CN"/>
              </w:rPr>
              <w:t>DC_8A_n40A</w:t>
            </w:r>
          </w:p>
          <w:p w14:paraId="3DB2760E" w14:textId="77777777" w:rsidR="00094322" w:rsidRPr="007B6BD5" w:rsidRDefault="00094322" w:rsidP="00CE460C">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094322" w:rsidRPr="007B6BD5" w14:paraId="58991BFA" w14:textId="77777777" w:rsidTr="00CE460C">
        <w:trPr>
          <w:jc w:val="center"/>
        </w:trPr>
        <w:tc>
          <w:tcPr>
            <w:tcW w:w="3397" w:type="dxa"/>
            <w:noWrap/>
            <w:vAlign w:val="center"/>
          </w:tcPr>
          <w:p w14:paraId="651CF661" w14:textId="77777777" w:rsidR="00094322" w:rsidRDefault="00094322" w:rsidP="00CE460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2324C8F3" w14:textId="77777777" w:rsidR="00094322" w:rsidRPr="007B6BD5" w:rsidRDefault="00094322" w:rsidP="00CE460C">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553DD75C" w14:textId="77777777" w:rsidR="00094322" w:rsidRPr="0040459A" w:rsidRDefault="00094322" w:rsidP="00CE460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407BD065" w14:textId="77777777" w:rsidR="00094322" w:rsidRPr="0040459A" w:rsidRDefault="00094322" w:rsidP="00CE460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68F682B6" w14:textId="77777777" w:rsidR="00094322" w:rsidRPr="0040459A" w:rsidRDefault="00094322" w:rsidP="00CE460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54018005" w14:textId="77777777" w:rsidR="00094322" w:rsidRPr="007B6BD5" w:rsidRDefault="00094322" w:rsidP="00CE460C">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094322" w:rsidRPr="007B6BD5" w14:paraId="536A4E70" w14:textId="77777777" w:rsidTr="00CE460C">
        <w:trPr>
          <w:jc w:val="center"/>
        </w:trPr>
        <w:tc>
          <w:tcPr>
            <w:tcW w:w="3397" w:type="dxa"/>
            <w:noWrap/>
            <w:vAlign w:val="center"/>
          </w:tcPr>
          <w:p w14:paraId="04D32FB3" w14:textId="77777777" w:rsidR="00094322" w:rsidRPr="007B6BD5" w:rsidRDefault="00094322" w:rsidP="00CE460C">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4D98C6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DC_3A_n40A</w:t>
            </w:r>
          </w:p>
          <w:p w14:paraId="18EBB22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251EED4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DC_8A_n40A</w:t>
            </w:r>
          </w:p>
          <w:p w14:paraId="2E822FA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DC_8A_n78A</w:t>
            </w:r>
          </w:p>
        </w:tc>
      </w:tr>
      <w:tr w:rsidR="00094322" w:rsidRPr="007B6BD5" w14:paraId="2616DBAC" w14:textId="77777777" w:rsidTr="00CE460C">
        <w:trPr>
          <w:jc w:val="center"/>
        </w:trPr>
        <w:tc>
          <w:tcPr>
            <w:tcW w:w="3397" w:type="dxa"/>
            <w:noWrap/>
            <w:vAlign w:val="center"/>
          </w:tcPr>
          <w:p w14:paraId="305010CE"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DC_3A-8A-40A_n1A</w:t>
            </w:r>
          </w:p>
          <w:p w14:paraId="0AA17AD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FF15E7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9C10FF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1E8D1978" w14:textId="77777777" w:rsidR="00094322" w:rsidRPr="007B6BD5" w:rsidRDefault="00094322" w:rsidP="00CE460C">
            <w:pPr>
              <w:spacing w:after="0"/>
              <w:jc w:val="center"/>
              <w:rPr>
                <w:rFonts w:ascii="Arial" w:hAnsi="Arial"/>
                <w:sz w:val="18"/>
                <w:lang w:eastAsia="zh-CN"/>
              </w:rPr>
            </w:pPr>
            <w:r w:rsidRPr="007B6BD5">
              <w:rPr>
                <w:rFonts w:ascii="Arial" w:hAnsi="Arial" w:cs="Arial"/>
                <w:color w:val="000000"/>
                <w:sz w:val="18"/>
                <w:szCs w:val="18"/>
              </w:rPr>
              <w:t>DC_40A_n1A</w:t>
            </w:r>
          </w:p>
        </w:tc>
      </w:tr>
      <w:tr w:rsidR="00094322" w:rsidRPr="007B6BD5" w14:paraId="0B3D3EA9" w14:textId="77777777" w:rsidTr="00CE460C">
        <w:trPr>
          <w:jc w:val="center"/>
        </w:trPr>
        <w:tc>
          <w:tcPr>
            <w:tcW w:w="3397" w:type="dxa"/>
            <w:noWrap/>
            <w:vAlign w:val="center"/>
          </w:tcPr>
          <w:p w14:paraId="55F62F79"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60881490"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F89CFD2" w14:textId="77777777" w:rsidR="00094322" w:rsidRPr="007B6BD5" w:rsidRDefault="00094322" w:rsidP="00CE460C">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4F6A0A0" w14:textId="77777777" w:rsidR="00094322" w:rsidRPr="007B6BD5" w:rsidRDefault="00094322" w:rsidP="00CE460C">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47D0533"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094322" w:rsidRPr="007B6BD5" w14:paraId="020EC5FC" w14:textId="77777777" w:rsidTr="00CE460C">
        <w:trPr>
          <w:jc w:val="center"/>
        </w:trPr>
        <w:tc>
          <w:tcPr>
            <w:tcW w:w="3397" w:type="dxa"/>
            <w:noWrap/>
            <w:vAlign w:val="center"/>
          </w:tcPr>
          <w:p w14:paraId="479997A9"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A5C060F"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67615B38" w14:textId="77777777" w:rsidR="00094322" w:rsidRPr="007B6BD5" w:rsidRDefault="00094322" w:rsidP="00CE460C">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CF55128" w14:textId="77777777" w:rsidR="00094322" w:rsidRPr="007B6BD5" w:rsidRDefault="00094322" w:rsidP="00CE460C">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A372EE5" w14:textId="77777777" w:rsidR="00094322" w:rsidRPr="007B6BD5" w:rsidRDefault="00094322" w:rsidP="00CE460C">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094322" w:rsidRPr="007B6BD5" w14:paraId="36E96F83" w14:textId="77777777" w:rsidTr="00CE460C">
        <w:trPr>
          <w:jc w:val="center"/>
        </w:trPr>
        <w:tc>
          <w:tcPr>
            <w:tcW w:w="3397" w:type="dxa"/>
            <w:noWrap/>
            <w:vAlign w:val="center"/>
          </w:tcPr>
          <w:p w14:paraId="0BCE104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DC_3A-8A_n40A-n79A</w:t>
            </w:r>
          </w:p>
          <w:p w14:paraId="7B52D1A0" w14:textId="77777777" w:rsidR="00094322" w:rsidRPr="007B6BD5" w:rsidRDefault="00094322" w:rsidP="00CE460C">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3340DE8D"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DC_3A_n40A</w:t>
            </w:r>
          </w:p>
          <w:p w14:paraId="5AA6A675"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464CAB2C"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DC_8A_n40A</w:t>
            </w:r>
          </w:p>
          <w:p w14:paraId="064F9A91"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094322" w:rsidRPr="007B6BD5" w14:paraId="4DCE92D7" w14:textId="77777777" w:rsidTr="00CE460C">
        <w:trPr>
          <w:jc w:val="center"/>
        </w:trPr>
        <w:tc>
          <w:tcPr>
            <w:tcW w:w="3397" w:type="dxa"/>
            <w:noWrap/>
            <w:vAlign w:val="center"/>
          </w:tcPr>
          <w:p w14:paraId="3467CF54"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0D89A216"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741BCDED"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9B7F62E"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16C30EE"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E9DFBB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094322" w:rsidRPr="007B6BD5" w14:paraId="43343ED6" w14:textId="77777777" w:rsidTr="00CE460C">
        <w:trPr>
          <w:jc w:val="center"/>
        </w:trPr>
        <w:tc>
          <w:tcPr>
            <w:tcW w:w="3397" w:type="dxa"/>
            <w:noWrap/>
            <w:vAlign w:val="center"/>
          </w:tcPr>
          <w:p w14:paraId="08E42983"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34192D2E"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4E70617"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DE18C06"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0C5C30F"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DD8DA1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094322" w:rsidRPr="007B6BD5" w14:paraId="6DD32935" w14:textId="77777777" w:rsidTr="00CE460C">
        <w:trPr>
          <w:jc w:val="center"/>
        </w:trPr>
        <w:tc>
          <w:tcPr>
            <w:tcW w:w="3397" w:type="dxa"/>
            <w:noWrap/>
          </w:tcPr>
          <w:p w14:paraId="465B74CE" w14:textId="77777777" w:rsidR="00094322" w:rsidRPr="007B6BD5" w:rsidRDefault="00094322" w:rsidP="00CE460C">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3D9CCD3D" w14:textId="77777777" w:rsidR="00094322" w:rsidRPr="005C68F4" w:rsidRDefault="00094322" w:rsidP="00CE460C">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37A8529" w14:textId="77777777" w:rsidR="00094322" w:rsidRPr="003D7F8F" w:rsidRDefault="00094322" w:rsidP="00CE460C">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4E53543B" w14:textId="77777777" w:rsidR="00094322" w:rsidRPr="007B6BD5" w:rsidRDefault="00094322" w:rsidP="00CE460C">
            <w:pPr>
              <w:spacing w:after="0"/>
              <w:jc w:val="center"/>
              <w:rPr>
                <w:rFonts w:ascii="Arial" w:hAnsi="Arial"/>
                <w:sz w:val="18"/>
                <w:lang w:eastAsia="zh-CN"/>
              </w:rPr>
            </w:pPr>
            <w:r w:rsidRPr="005C68F4">
              <w:rPr>
                <w:rFonts w:ascii="Arial" w:hAnsi="Arial" w:cs="Arial"/>
                <w:sz w:val="18"/>
                <w:szCs w:val="18"/>
                <w:lang w:eastAsia="ja-JP"/>
              </w:rPr>
              <w:t>DC_41A_n41A</w:t>
            </w:r>
          </w:p>
        </w:tc>
      </w:tr>
      <w:tr w:rsidR="00094322" w:rsidRPr="007B6BD5" w14:paraId="1B93EB14" w14:textId="77777777" w:rsidTr="00CE460C">
        <w:trPr>
          <w:jc w:val="center"/>
        </w:trPr>
        <w:tc>
          <w:tcPr>
            <w:tcW w:w="3397" w:type="dxa"/>
            <w:noWrap/>
          </w:tcPr>
          <w:p w14:paraId="58E0C4EC" w14:textId="77777777" w:rsidR="00094322" w:rsidRPr="005C68F4" w:rsidRDefault="00094322" w:rsidP="00CE460C">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41EF7683" w14:textId="77777777" w:rsidR="00094322" w:rsidRPr="00B052EB" w:rsidRDefault="00094322" w:rsidP="00CE460C">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AA26532" w14:textId="77777777" w:rsidR="00094322" w:rsidRDefault="00094322" w:rsidP="00CE460C">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6310EE54" w14:textId="77777777" w:rsidR="00094322" w:rsidRPr="005C68F4" w:rsidRDefault="00094322" w:rsidP="00CE460C">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094322" w:rsidRPr="007B6BD5" w14:paraId="7DD0063A" w14:textId="77777777" w:rsidTr="00CE460C">
        <w:trPr>
          <w:jc w:val="center"/>
        </w:trPr>
        <w:tc>
          <w:tcPr>
            <w:tcW w:w="3397" w:type="dxa"/>
            <w:noWrap/>
            <w:vAlign w:val="center"/>
          </w:tcPr>
          <w:p w14:paraId="14AE1A9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DC_3A-8A-41A_n78A</w:t>
            </w:r>
          </w:p>
          <w:p w14:paraId="763EA86F"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5CD0902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4836FC5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DC_8A_n78A</w:t>
            </w:r>
          </w:p>
          <w:p w14:paraId="007A623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DC_41A_n78A</w:t>
            </w:r>
          </w:p>
          <w:p w14:paraId="72172AC0"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DC_41C_n78A</w:t>
            </w:r>
          </w:p>
        </w:tc>
      </w:tr>
      <w:tr w:rsidR="00094322" w:rsidRPr="007B6BD5" w14:paraId="6903BB4D" w14:textId="77777777" w:rsidTr="00CE460C">
        <w:trPr>
          <w:jc w:val="center"/>
        </w:trPr>
        <w:tc>
          <w:tcPr>
            <w:tcW w:w="3397" w:type="dxa"/>
            <w:noWrap/>
            <w:vAlign w:val="center"/>
          </w:tcPr>
          <w:p w14:paraId="308BDBD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DC_3A-3A-8A-41A_n78A</w:t>
            </w:r>
          </w:p>
          <w:p w14:paraId="007D1821"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A1361B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3499488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DC_8A_n78A</w:t>
            </w:r>
          </w:p>
          <w:p w14:paraId="7780698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DC_41A_n78A</w:t>
            </w:r>
          </w:p>
          <w:p w14:paraId="145DAEB3"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DC_41C_n78A</w:t>
            </w:r>
          </w:p>
        </w:tc>
      </w:tr>
      <w:tr w:rsidR="00094322" w:rsidRPr="007B6BD5" w14:paraId="00123E60" w14:textId="77777777" w:rsidTr="00CE460C">
        <w:trPr>
          <w:jc w:val="center"/>
        </w:trPr>
        <w:tc>
          <w:tcPr>
            <w:tcW w:w="3397" w:type="dxa"/>
            <w:noWrap/>
          </w:tcPr>
          <w:p w14:paraId="4F35749B" w14:textId="77777777" w:rsidR="00094322" w:rsidRPr="007B6BD5" w:rsidRDefault="00094322" w:rsidP="00CE460C">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50C72CE8" w14:textId="77777777" w:rsidR="00094322" w:rsidRPr="00FC21AA" w:rsidRDefault="00094322" w:rsidP="00CE460C">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0412AEE1" w14:textId="77777777" w:rsidR="00094322" w:rsidRPr="00FC21AA" w:rsidRDefault="00094322" w:rsidP="00CE460C">
            <w:pPr>
              <w:keepNext/>
              <w:keepLines/>
              <w:spacing w:after="0"/>
              <w:jc w:val="center"/>
              <w:rPr>
                <w:rFonts w:ascii="Arial" w:hAnsi="Arial"/>
                <w:sz w:val="18"/>
                <w:lang w:eastAsia="zh-CN"/>
              </w:rPr>
            </w:pPr>
            <w:r w:rsidRPr="00FC21AA">
              <w:rPr>
                <w:rFonts w:ascii="Arial" w:hAnsi="Arial"/>
                <w:sz w:val="18"/>
                <w:lang w:eastAsia="zh-CN"/>
              </w:rPr>
              <w:t>DC_8A_n41A</w:t>
            </w:r>
          </w:p>
          <w:p w14:paraId="5BCBA51C" w14:textId="77777777" w:rsidR="00094322" w:rsidRPr="00FC21AA" w:rsidRDefault="00094322" w:rsidP="00CE460C">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2E8A05EE" w14:textId="77777777" w:rsidR="00094322" w:rsidRPr="007B6BD5" w:rsidRDefault="00094322" w:rsidP="00CE460C">
            <w:pPr>
              <w:spacing w:after="0"/>
              <w:jc w:val="center"/>
              <w:rPr>
                <w:rFonts w:ascii="Arial" w:hAnsi="Arial"/>
                <w:sz w:val="18"/>
                <w:lang w:eastAsia="zh-CN"/>
              </w:rPr>
            </w:pPr>
            <w:r w:rsidRPr="00FC21AA">
              <w:rPr>
                <w:rFonts w:ascii="Arial" w:hAnsi="Arial"/>
                <w:sz w:val="18"/>
                <w:lang w:eastAsia="zh-CN"/>
              </w:rPr>
              <w:t>DC_8A_n78A</w:t>
            </w:r>
          </w:p>
        </w:tc>
      </w:tr>
      <w:tr w:rsidR="00094322" w:rsidRPr="007B6BD5" w14:paraId="2D87A71D" w14:textId="77777777" w:rsidTr="00CE460C">
        <w:trPr>
          <w:jc w:val="center"/>
        </w:trPr>
        <w:tc>
          <w:tcPr>
            <w:tcW w:w="3397" w:type="dxa"/>
            <w:noWrap/>
            <w:vAlign w:val="center"/>
          </w:tcPr>
          <w:p w14:paraId="56EFA438"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27BCCCA" w14:textId="77777777" w:rsidR="00094322" w:rsidRPr="007B6BD5" w:rsidRDefault="00094322" w:rsidP="00CE460C">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226C3DB2" w14:textId="77777777" w:rsidR="00094322" w:rsidRPr="007B6BD5" w:rsidRDefault="00094322" w:rsidP="00CE460C">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094322" w:rsidRPr="007B6BD5" w14:paraId="06CCE5F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22C805" w14:textId="77777777" w:rsidR="00094322" w:rsidRPr="007B6BD5" w:rsidRDefault="00094322" w:rsidP="00CE460C">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79604267"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CE05A68"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45F944B0"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rPr>
              <w:t>DC_8A_n77A</w:t>
            </w:r>
          </w:p>
        </w:tc>
      </w:tr>
      <w:tr w:rsidR="00094322" w:rsidRPr="007B6BD5" w14:paraId="742EFF4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FCA69" w14:textId="77777777" w:rsidR="00094322" w:rsidRDefault="00094322" w:rsidP="00CE460C">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7625247D" w14:textId="77777777" w:rsidR="00094322" w:rsidRPr="007B6BD5" w:rsidRDefault="00094322" w:rsidP="00CE460C">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9F5C37A" w14:textId="77777777" w:rsidR="00094322" w:rsidRPr="00E92E13" w:rsidRDefault="00094322" w:rsidP="00CE460C">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3458E0BC" w14:textId="77777777" w:rsidR="00094322" w:rsidRPr="00E92E13" w:rsidRDefault="00094322" w:rsidP="00CE460C">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50B255BA" w14:textId="77777777" w:rsidR="00094322" w:rsidRPr="00E92E13" w:rsidRDefault="00094322" w:rsidP="00CE460C">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648F9AB5" w14:textId="77777777" w:rsidR="00094322" w:rsidRPr="007B6BD5" w:rsidRDefault="00094322" w:rsidP="00CE460C">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094322" w:rsidRPr="007B6BD5" w14:paraId="22C0A9F4" w14:textId="77777777" w:rsidTr="00CE460C">
        <w:trPr>
          <w:jc w:val="center"/>
        </w:trPr>
        <w:tc>
          <w:tcPr>
            <w:tcW w:w="3397" w:type="dxa"/>
            <w:noWrap/>
            <w:vAlign w:val="center"/>
          </w:tcPr>
          <w:p w14:paraId="4A04F5E1" w14:textId="77777777" w:rsidR="00094322" w:rsidRPr="007B6BD5" w:rsidRDefault="00094322" w:rsidP="00CE460C">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3B59888A" w14:textId="77777777" w:rsidR="00094322" w:rsidRDefault="00094322" w:rsidP="00CE460C">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74D7DAC4" w14:textId="77777777" w:rsidR="00094322" w:rsidRDefault="00094322" w:rsidP="00CE460C">
            <w:pPr>
              <w:spacing w:after="0"/>
              <w:jc w:val="center"/>
              <w:rPr>
                <w:rFonts w:ascii="Arial" w:hAnsi="Arial"/>
                <w:sz w:val="18"/>
              </w:rPr>
            </w:pPr>
            <w:r>
              <w:rPr>
                <w:rFonts w:ascii="Arial" w:hAnsi="Arial"/>
                <w:sz w:val="18"/>
              </w:rPr>
              <w:t>DC_3A_n79A</w:t>
            </w:r>
          </w:p>
          <w:p w14:paraId="17F079BB" w14:textId="77777777" w:rsidR="00094322" w:rsidRDefault="00094322" w:rsidP="00CE460C">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7F7ABD64" w14:textId="77777777" w:rsidR="00094322" w:rsidRPr="007B6BD5" w:rsidRDefault="00094322" w:rsidP="00CE460C">
            <w:pPr>
              <w:spacing w:after="0"/>
              <w:jc w:val="center"/>
              <w:rPr>
                <w:rFonts w:ascii="Arial" w:hAnsi="Arial"/>
                <w:sz w:val="18"/>
              </w:rPr>
            </w:pPr>
            <w:r>
              <w:rPr>
                <w:rFonts w:ascii="Arial" w:hAnsi="Arial"/>
                <w:sz w:val="18"/>
              </w:rPr>
              <w:t>DC_8A_n79A</w:t>
            </w:r>
          </w:p>
        </w:tc>
      </w:tr>
      <w:tr w:rsidR="00094322" w:rsidRPr="007B6BD5" w14:paraId="53A7CB37" w14:textId="77777777" w:rsidTr="00CE460C">
        <w:trPr>
          <w:jc w:val="center"/>
        </w:trPr>
        <w:tc>
          <w:tcPr>
            <w:tcW w:w="3397" w:type="dxa"/>
            <w:noWrap/>
            <w:vAlign w:val="center"/>
          </w:tcPr>
          <w:p w14:paraId="5444BC99"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6C0413F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DC_3A_n78A</w:t>
            </w:r>
          </w:p>
          <w:p w14:paraId="737E070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DC_3A_n80A_ULSUP-TDM_n78A</w:t>
            </w:r>
          </w:p>
          <w:p w14:paraId="44DF6DF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DC_8A_n78A</w:t>
            </w:r>
          </w:p>
          <w:p w14:paraId="4A8B0E13"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DC_8A_n80A</w:t>
            </w:r>
          </w:p>
        </w:tc>
      </w:tr>
      <w:tr w:rsidR="00094322" w:rsidRPr="007B6BD5" w14:paraId="3AB2C7E6" w14:textId="77777777" w:rsidTr="00CE460C">
        <w:trPr>
          <w:jc w:val="center"/>
        </w:trPr>
        <w:tc>
          <w:tcPr>
            <w:tcW w:w="3397" w:type="dxa"/>
            <w:noWrap/>
            <w:vAlign w:val="center"/>
          </w:tcPr>
          <w:p w14:paraId="672BCE6D"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169B167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DC_3A_n28A</w:t>
            </w:r>
          </w:p>
          <w:p w14:paraId="56B8EE0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DC_3A_n77A</w:t>
            </w:r>
          </w:p>
          <w:p w14:paraId="0F8F66F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0B6EF4D2"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ja-JP"/>
              </w:rPr>
              <w:t>DC_11A_n77A</w:t>
            </w:r>
          </w:p>
        </w:tc>
      </w:tr>
      <w:tr w:rsidR="00094322" w:rsidRPr="007B6BD5" w14:paraId="5569C22B" w14:textId="77777777" w:rsidTr="00CE460C">
        <w:trPr>
          <w:jc w:val="center"/>
        </w:trPr>
        <w:tc>
          <w:tcPr>
            <w:tcW w:w="3397" w:type="dxa"/>
            <w:noWrap/>
            <w:vAlign w:val="center"/>
          </w:tcPr>
          <w:p w14:paraId="77AB917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BF7F34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DC_3A_n28A</w:t>
            </w:r>
          </w:p>
          <w:p w14:paraId="423B852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DC_3A_n77A</w:t>
            </w:r>
          </w:p>
          <w:p w14:paraId="006F73F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4EC0CC4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DC_11A_n77A</w:t>
            </w:r>
          </w:p>
        </w:tc>
      </w:tr>
      <w:tr w:rsidR="00094322" w:rsidRPr="007B6BD5" w14:paraId="1918B951" w14:textId="77777777" w:rsidTr="00CE460C">
        <w:trPr>
          <w:jc w:val="center"/>
        </w:trPr>
        <w:tc>
          <w:tcPr>
            <w:tcW w:w="3397" w:type="dxa"/>
            <w:noWrap/>
            <w:vAlign w:val="center"/>
          </w:tcPr>
          <w:p w14:paraId="554AD305"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328E5A22" w14:textId="77777777" w:rsidR="00094322" w:rsidRPr="007B6BD5" w:rsidRDefault="00094322" w:rsidP="00CE460C">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1A2492BC"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81DFB9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14A43D3"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94322" w:rsidRPr="007B6BD5" w14:paraId="6764C912" w14:textId="77777777" w:rsidTr="00CE460C">
        <w:trPr>
          <w:jc w:val="center"/>
        </w:trPr>
        <w:tc>
          <w:tcPr>
            <w:tcW w:w="3397" w:type="dxa"/>
            <w:noWrap/>
            <w:vAlign w:val="center"/>
          </w:tcPr>
          <w:p w14:paraId="648A0CBA" w14:textId="77777777" w:rsidR="00094322" w:rsidRPr="007B6BD5" w:rsidRDefault="00094322" w:rsidP="00CE460C">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1F1718AC" w14:textId="77777777" w:rsidR="00094322" w:rsidRPr="007B6BD5" w:rsidRDefault="00094322" w:rsidP="00CE460C">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41A393A" w14:textId="77777777" w:rsidR="00094322" w:rsidRPr="007B6BD5" w:rsidRDefault="00094322" w:rsidP="00CE460C">
            <w:pPr>
              <w:spacing w:after="0"/>
              <w:jc w:val="center"/>
              <w:rPr>
                <w:rFonts w:ascii="Arial" w:hAnsi="Arial"/>
                <w:sz w:val="18"/>
                <w:szCs w:val="16"/>
                <w:lang w:eastAsia="zh-CN"/>
              </w:rPr>
            </w:pPr>
            <w:r w:rsidRPr="007B6BD5">
              <w:rPr>
                <w:rFonts w:ascii="Arial" w:hAnsi="Arial"/>
                <w:sz w:val="18"/>
                <w:szCs w:val="16"/>
              </w:rPr>
              <w:t>DC_3A_n77A</w:t>
            </w:r>
          </w:p>
          <w:p w14:paraId="0D124F7F" w14:textId="77777777" w:rsidR="00094322" w:rsidRPr="007B6BD5" w:rsidRDefault="00094322" w:rsidP="00CE460C">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280846B" w14:textId="77777777" w:rsidR="00094322" w:rsidRPr="007B6BD5" w:rsidRDefault="00094322" w:rsidP="00CE460C">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094322" w:rsidRPr="007B6BD5" w14:paraId="46ED43E8" w14:textId="77777777" w:rsidTr="00CE460C">
        <w:trPr>
          <w:jc w:val="center"/>
        </w:trPr>
        <w:tc>
          <w:tcPr>
            <w:tcW w:w="3397" w:type="dxa"/>
            <w:noWrap/>
            <w:vAlign w:val="center"/>
          </w:tcPr>
          <w:p w14:paraId="2082AD54" w14:textId="77777777" w:rsidR="00094322" w:rsidRPr="007B6BD5" w:rsidRDefault="00094322" w:rsidP="00CE460C">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504037AC" w14:textId="77777777" w:rsidR="00094322" w:rsidRPr="007B6BD5" w:rsidRDefault="00094322" w:rsidP="00CE460C">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AA49840" w14:textId="77777777" w:rsidR="00094322" w:rsidRPr="007B6BD5" w:rsidRDefault="00094322" w:rsidP="00CE460C">
            <w:pPr>
              <w:spacing w:after="0"/>
              <w:jc w:val="center"/>
              <w:rPr>
                <w:rFonts w:ascii="Arial" w:hAnsi="Arial"/>
                <w:sz w:val="18"/>
                <w:szCs w:val="16"/>
                <w:lang w:eastAsia="zh-CN"/>
              </w:rPr>
            </w:pPr>
            <w:r w:rsidRPr="007B6BD5">
              <w:rPr>
                <w:rFonts w:ascii="Arial" w:hAnsi="Arial"/>
                <w:sz w:val="18"/>
                <w:szCs w:val="16"/>
              </w:rPr>
              <w:t>DC_3A_n78A</w:t>
            </w:r>
          </w:p>
          <w:p w14:paraId="2771B621" w14:textId="77777777" w:rsidR="00094322" w:rsidRPr="007B6BD5" w:rsidRDefault="00094322" w:rsidP="00CE460C">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064D286" w14:textId="77777777" w:rsidR="00094322" w:rsidRPr="007B6BD5" w:rsidRDefault="00094322" w:rsidP="00CE460C">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094322" w:rsidRPr="007B6BD5" w14:paraId="4454B4B6" w14:textId="77777777" w:rsidTr="00CE460C">
        <w:trPr>
          <w:jc w:val="center"/>
        </w:trPr>
        <w:tc>
          <w:tcPr>
            <w:tcW w:w="3397" w:type="dxa"/>
            <w:noWrap/>
            <w:vAlign w:val="center"/>
          </w:tcPr>
          <w:p w14:paraId="17530455"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66D9FDA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DC_3A_n28A</w:t>
            </w:r>
          </w:p>
          <w:p w14:paraId="53E5DD04"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345CD65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898ADE9"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094322" w:rsidRPr="007B6BD5" w14:paraId="2CAD2282" w14:textId="77777777" w:rsidTr="00CE460C">
        <w:trPr>
          <w:jc w:val="center"/>
        </w:trPr>
        <w:tc>
          <w:tcPr>
            <w:tcW w:w="3397" w:type="dxa"/>
            <w:noWrap/>
            <w:vAlign w:val="center"/>
          </w:tcPr>
          <w:p w14:paraId="00A587A2"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6950F95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DC_3A_n28A</w:t>
            </w:r>
          </w:p>
          <w:p w14:paraId="627A4DE1"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090A9CC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72DA202"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3C3AEC60" w14:textId="77777777" w:rsidTr="00CE460C">
        <w:trPr>
          <w:jc w:val="center"/>
        </w:trPr>
        <w:tc>
          <w:tcPr>
            <w:tcW w:w="3397" w:type="dxa"/>
            <w:noWrap/>
            <w:vAlign w:val="center"/>
          </w:tcPr>
          <w:p w14:paraId="0911B1C4"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06DD6C3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DC_3A_n28A</w:t>
            </w:r>
          </w:p>
          <w:p w14:paraId="778C7248"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6209363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6725BDD"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1310C33C" w14:textId="77777777" w:rsidTr="00CE460C">
        <w:trPr>
          <w:jc w:val="center"/>
        </w:trPr>
        <w:tc>
          <w:tcPr>
            <w:tcW w:w="3397" w:type="dxa"/>
            <w:noWrap/>
            <w:vAlign w:val="center"/>
          </w:tcPr>
          <w:p w14:paraId="3B8AF677"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5D1E1A0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DC_3A_n28A</w:t>
            </w:r>
          </w:p>
          <w:p w14:paraId="66D986D6"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216A91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A61C007"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21084D2D" w14:textId="77777777" w:rsidTr="00CE460C">
        <w:trPr>
          <w:jc w:val="center"/>
        </w:trPr>
        <w:tc>
          <w:tcPr>
            <w:tcW w:w="3397" w:type="dxa"/>
            <w:noWrap/>
            <w:vAlign w:val="center"/>
          </w:tcPr>
          <w:p w14:paraId="051E7D7D" w14:textId="77777777" w:rsidR="00094322" w:rsidRPr="007B6BD5" w:rsidRDefault="00094322" w:rsidP="00CE460C">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DC0C9B9"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DC_3A_n28A</w:t>
            </w:r>
          </w:p>
          <w:p w14:paraId="6807A994" w14:textId="77777777" w:rsidR="00094322" w:rsidRPr="007B6BD5" w:rsidRDefault="00094322" w:rsidP="00CE460C">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090177D9"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85F7496" w14:textId="77777777" w:rsidR="00094322" w:rsidRPr="007B6BD5" w:rsidRDefault="00094322" w:rsidP="00CE460C">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18E47F95" w14:textId="77777777" w:rsidTr="00CE460C">
        <w:trPr>
          <w:jc w:val="center"/>
        </w:trPr>
        <w:tc>
          <w:tcPr>
            <w:tcW w:w="3397" w:type="dxa"/>
            <w:noWrap/>
            <w:vAlign w:val="center"/>
          </w:tcPr>
          <w:p w14:paraId="5685710B"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584E879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57B48877"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DC_3A_n77A</w:t>
            </w:r>
          </w:p>
          <w:p w14:paraId="43E42A8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3413D97"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058FE5B9" w14:textId="77777777" w:rsidTr="00CE460C">
        <w:trPr>
          <w:jc w:val="center"/>
        </w:trPr>
        <w:tc>
          <w:tcPr>
            <w:tcW w:w="3397" w:type="dxa"/>
            <w:noWrap/>
            <w:vAlign w:val="center"/>
          </w:tcPr>
          <w:p w14:paraId="10FF33A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96E1E5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008E7C59"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DC_3A_n77A</w:t>
            </w:r>
          </w:p>
          <w:p w14:paraId="7545112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5B03FE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094322" w:rsidRPr="007B6BD5" w14:paraId="7986A098" w14:textId="77777777" w:rsidTr="00CE460C">
        <w:trPr>
          <w:jc w:val="center"/>
        </w:trPr>
        <w:tc>
          <w:tcPr>
            <w:tcW w:w="3397" w:type="dxa"/>
            <w:noWrap/>
            <w:vAlign w:val="center"/>
          </w:tcPr>
          <w:p w14:paraId="7C6CA03A"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6E4BCFD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6D719E8E"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DC_3A_n78A</w:t>
            </w:r>
          </w:p>
          <w:p w14:paraId="3ADCAEF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F31EE10"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5E2F6185" w14:textId="77777777" w:rsidTr="00CE460C">
        <w:trPr>
          <w:jc w:val="center"/>
        </w:trPr>
        <w:tc>
          <w:tcPr>
            <w:tcW w:w="3397" w:type="dxa"/>
            <w:noWrap/>
            <w:vAlign w:val="center"/>
          </w:tcPr>
          <w:p w14:paraId="3CCBDDA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74043CC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619D16C1"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DC_3A_n78A</w:t>
            </w:r>
          </w:p>
          <w:p w14:paraId="627ED03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607A41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094322" w:rsidRPr="007B6BD5" w14:paraId="30D953D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D109E" w14:textId="77777777" w:rsidR="00094322" w:rsidRPr="007B6BD5" w:rsidRDefault="00094322" w:rsidP="00CE460C">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2336D6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9F96A8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607984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094322" w:rsidRPr="007B6BD5" w14:paraId="248ECDF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117B9" w14:textId="77777777" w:rsidR="00094322" w:rsidRPr="007B6BD5" w:rsidRDefault="00094322" w:rsidP="00CE460C">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9A7E0C9"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8674AE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2DB219A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094322" w:rsidRPr="007B6BD5" w14:paraId="3F72B7C2" w14:textId="77777777" w:rsidTr="00CE460C">
        <w:trPr>
          <w:jc w:val="center"/>
        </w:trPr>
        <w:tc>
          <w:tcPr>
            <w:tcW w:w="3397" w:type="dxa"/>
            <w:noWrap/>
            <w:vAlign w:val="center"/>
          </w:tcPr>
          <w:p w14:paraId="157F922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DC_3A-18A-42A_n79A</w:t>
            </w:r>
          </w:p>
          <w:p w14:paraId="5A17E3A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61862C1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7355D90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094322" w:rsidRPr="007B6BD5" w14:paraId="7D39A36E" w14:textId="77777777" w:rsidTr="00CE460C">
        <w:trPr>
          <w:jc w:val="center"/>
        </w:trPr>
        <w:tc>
          <w:tcPr>
            <w:tcW w:w="3397" w:type="dxa"/>
            <w:noWrap/>
            <w:vAlign w:val="center"/>
          </w:tcPr>
          <w:p w14:paraId="2F00508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A1E876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403DB9B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DC_3A_n77A</w:t>
            </w:r>
          </w:p>
          <w:p w14:paraId="1B0A4A8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74DA7EA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DC_19A_n77A</w:t>
            </w:r>
          </w:p>
        </w:tc>
      </w:tr>
      <w:tr w:rsidR="00094322" w:rsidRPr="007B6BD5" w14:paraId="386561A9" w14:textId="77777777" w:rsidTr="00CE460C">
        <w:trPr>
          <w:jc w:val="center"/>
        </w:trPr>
        <w:tc>
          <w:tcPr>
            <w:tcW w:w="3397" w:type="dxa"/>
            <w:noWrap/>
            <w:vAlign w:val="center"/>
          </w:tcPr>
          <w:p w14:paraId="273FC05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53C30D3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7CDFE77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DC_3A_n78A</w:t>
            </w:r>
          </w:p>
          <w:p w14:paraId="34C0190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488BDB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DC_19A_n78A</w:t>
            </w:r>
          </w:p>
        </w:tc>
      </w:tr>
      <w:tr w:rsidR="00094322" w:rsidRPr="007B6BD5" w14:paraId="04942432" w14:textId="77777777" w:rsidTr="00CE460C">
        <w:trPr>
          <w:jc w:val="center"/>
        </w:trPr>
        <w:tc>
          <w:tcPr>
            <w:tcW w:w="3397" w:type="dxa"/>
            <w:noWrap/>
            <w:vAlign w:val="center"/>
          </w:tcPr>
          <w:p w14:paraId="24606F5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229BC8A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4D6E628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DC_3A_n79A</w:t>
            </w:r>
          </w:p>
          <w:p w14:paraId="1EC77C9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660262C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DC_19A_n79A</w:t>
            </w:r>
          </w:p>
        </w:tc>
      </w:tr>
      <w:tr w:rsidR="00094322" w:rsidRPr="007B6BD5" w14:paraId="533B7B99" w14:textId="77777777" w:rsidTr="00CE460C">
        <w:trPr>
          <w:jc w:val="center"/>
        </w:trPr>
        <w:tc>
          <w:tcPr>
            <w:tcW w:w="3397" w:type="dxa"/>
            <w:noWrap/>
            <w:vAlign w:val="center"/>
          </w:tcPr>
          <w:p w14:paraId="423D329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40CB571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53D93E6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503C244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DC_19A_n77A</w:t>
            </w:r>
          </w:p>
          <w:p w14:paraId="2E4975D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DC_21A_n77A</w:t>
            </w:r>
          </w:p>
        </w:tc>
      </w:tr>
      <w:tr w:rsidR="00094322" w:rsidRPr="007B6BD5" w14:paraId="6A58A177" w14:textId="77777777" w:rsidTr="00CE460C">
        <w:trPr>
          <w:jc w:val="center"/>
        </w:trPr>
        <w:tc>
          <w:tcPr>
            <w:tcW w:w="3397" w:type="dxa"/>
            <w:noWrap/>
            <w:vAlign w:val="center"/>
          </w:tcPr>
          <w:p w14:paraId="2C016E0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DE6ED6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2F2DEFE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1059D5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DC_19A_n78A</w:t>
            </w:r>
          </w:p>
          <w:p w14:paraId="614D378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DC_21A_n78A</w:t>
            </w:r>
          </w:p>
        </w:tc>
      </w:tr>
      <w:tr w:rsidR="00094322" w:rsidRPr="007B6BD5" w14:paraId="1E42612B" w14:textId="77777777" w:rsidTr="00CE460C">
        <w:trPr>
          <w:jc w:val="center"/>
        </w:trPr>
        <w:tc>
          <w:tcPr>
            <w:tcW w:w="3397" w:type="dxa"/>
            <w:noWrap/>
            <w:vAlign w:val="center"/>
          </w:tcPr>
          <w:p w14:paraId="6537477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14BE90E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DC8D4F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p>
          <w:p w14:paraId="4C9FD22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DC_19A_n79A</w:t>
            </w:r>
          </w:p>
          <w:p w14:paraId="2A4E709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DC_21A_n79A</w:t>
            </w:r>
          </w:p>
        </w:tc>
      </w:tr>
      <w:tr w:rsidR="00094322" w:rsidRPr="007B6BD5" w14:paraId="5FA7EDCF" w14:textId="77777777" w:rsidTr="00CE460C">
        <w:trPr>
          <w:jc w:val="center"/>
        </w:trPr>
        <w:tc>
          <w:tcPr>
            <w:tcW w:w="3397" w:type="dxa"/>
            <w:noWrap/>
            <w:vAlign w:val="center"/>
          </w:tcPr>
          <w:p w14:paraId="73968250"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70123324" w14:textId="77777777" w:rsidR="00094322" w:rsidRPr="007B6BD5" w:rsidRDefault="00094322" w:rsidP="00CE460C">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0540E47E"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258A655B" w14:textId="77777777" w:rsidR="00094322" w:rsidRPr="007B6BD5" w:rsidRDefault="00094322" w:rsidP="00CE460C">
            <w:pPr>
              <w:spacing w:after="0"/>
              <w:jc w:val="center"/>
              <w:rPr>
                <w:rFonts w:ascii="Arial" w:hAnsi="Arial"/>
                <w:sz w:val="18"/>
              </w:rPr>
            </w:pPr>
            <w:r w:rsidRPr="007B6BD5">
              <w:rPr>
                <w:rFonts w:ascii="Arial" w:hAnsi="Arial"/>
                <w:sz w:val="18"/>
              </w:rPr>
              <w:t>DC_19A_n1A</w:t>
            </w:r>
          </w:p>
          <w:p w14:paraId="495F14A6" w14:textId="77777777" w:rsidR="00094322" w:rsidRPr="007B6BD5" w:rsidRDefault="00094322" w:rsidP="00CE460C">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094322" w:rsidRPr="007B6BD5" w14:paraId="5D36451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AFF4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6013CC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5884CE1E"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79E44776"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5966FA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7464830"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4C303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BE221C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094322" w:rsidRPr="007B6BD5" w14:paraId="56F9CB9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5DBA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29C93E8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2870DA93"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0C7DF3D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700996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4D091E5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DEC6D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0A7F76B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094322" w:rsidRPr="007B6BD5" w14:paraId="2758E1A2" w14:textId="77777777" w:rsidTr="00CE460C">
        <w:trPr>
          <w:jc w:val="center"/>
        </w:trPr>
        <w:tc>
          <w:tcPr>
            <w:tcW w:w="3397" w:type="dxa"/>
            <w:noWrap/>
            <w:vAlign w:val="center"/>
          </w:tcPr>
          <w:p w14:paraId="4804C895"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7A8FDCB5"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7C13111F" w14:textId="77777777" w:rsidR="00094322" w:rsidRPr="007B6BD5" w:rsidRDefault="00094322" w:rsidP="00CE460C">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0284DEC2" w14:textId="77777777" w:rsidR="00094322" w:rsidRPr="007B6BD5" w:rsidRDefault="00094322" w:rsidP="00CE460C">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3E625BC5" w14:textId="77777777" w:rsidR="00094322" w:rsidRPr="007B6BD5" w:rsidRDefault="00094322" w:rsidP="00CE460C">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5E675D3F" w14:textId="77777777" w:rsidR="00094322" w:rsidRPr="007B6BD5" w:rsidRDefault="00094322" w:rsidP="00CE460C">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3E713212"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179AC3DE"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094322" w:rsidRPr="007B6BD5" w14:paraId="545B13F7" w14:textId="77777777" w:rsidTr="00CE460C">
        <w:trPr>
          <w:jc w:val="center"/>
        </w:trPr>
        <w:tc>
          <w:tcPr>
            <w:tcW w:w="3397" w:type="dxa"/>
            <w:noWrap/>
            <w:vAlign w:val="center"/>
          </w:tcPr>
          <w:p w14:paraId="17D4D05B"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5A49F7F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2BBA94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7F69BF9C" w14:textId="77777777" w:rsidTr="00CE460C">
        <w:trPr>
          <w:jc w:val="center"/>
        </w:trPr>
        <w:tc>
          <w:tcPr>
            <w:tcW w:w="3397" w:type="dxa"/>
            <w:noWrap/>
            <w:vAlign w:val="center"/>
          </w:tcPr>
          <w:p w14:paraId="4519C38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086EA88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843E30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46FD8E1E" w14:textId="77777777" w:rsidTr="00CE460C">
        <w:trPr>
          <w:jc w:val="center"/>
        </w:trPr>
        <w:tc>
          <w:tcPr>
            <w:tcW w:w="3397" w:type="dxa"/>
            <w:noWrap/>
          </w:tcPr>
          <w:p w14:paraId="16E8C0BB" w14:textId="77777777" w:rsidR="00094322"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7A367F8D" w14:textId="77777777" w:rsidR="00094322" w:rsidRPr="007B6BD5" w:rsidRDefault="00094322" w:rsidP="00CE460C">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7C83837" w14:textId="77777777" w:rsidR="00094322"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7215059" w14:textId="77777777" w:rsidR="00094322" w:rsidRPr="0024034C"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4145347" w14:textId="77777777" w:rsidR="00094322"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ACBA8D4" w14:textId="77777777" w:rsidR="00094322" w:rsidRPr="0024034C"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218A548" w14:textId="77777777" w:rsidR="00094322" w:rsidRPr="0024034C"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68993F2" w14:textId="77777777" w:rsidR="00094322" w:rsidRPr="007B6BD5" w:rsidRDefault="00094322" w:rsidP="00CE460C">
            <w:pPr>
              <w:spacing w:after="0"/>
              <w:jc w:val="center"/>
              <w:rPr>
                <w:rFonts w:ascii="Arial" w:hAnsi="Arial"/>
                <w:sz w:val="18"/>
                <w:lang w:eastAsia="ko-KR"/>
              </w:rPr>
            </w:pPr>
            <w:r w:rsidRPr="0024034C">
              <w:rPr>
                <w:rFonts w:ascii="Arial" w:hAnsi="Arial" w:cs="Arial"/>
                <w:sz w:val="18"/>
                <w:lang w:eastAsia="zh-TW"/>
              </w:rPr>
              <w:t>DC_20A_n7A</w:t>
            </w:r>
          </w:p>
        </w:tc>
      </w:tr>
      <w:tr w:rsidR="00094322" w:rsidRPr="007B6BD5" w14:paraId="1F1B763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084201A0" w14:textId="77777777" w:rsidR="00094322" w:rsidRDefault="00094322" w:rsidP="00CE460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744F9BD"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2DC4B7" w14:textId="77777777" w:rsidR="00094322" w:rsidRDefault="00094322" w:rsidP="00CE460C">
            <w:pPr>
              <w:keepNext/>
              <w:keepLines/>
              <w:spacing w:after="0"/>
              <w:jc w:val="center"/>
              <w:rPr>
                <w:rFonts w:ascii="Arial" w:hAnsi="Arial" w:cs="Arial"/>
                <w:sz w:val="18"/>
              </w:rPr>
            </w:pPr>
            <w:r w:rsidRPr="0024034C">
              <w:rPr>
                <w:rFonts w:ascii="Arial" w:hAnsi="Arial" w:cs="Arial"/>
                <w:sz w:val="18"/>
              </w:rPr>
              <w:t>DC_3A_n1A</w:t>
            </w:r>
          </w:p>
          <w:p w14:paraId="62E08063" w14:textId="77777777" w:rsidR="00094322" w:rsidRPr="0024034C" w:rsidRDefault="00094322" w:rsidP="00CE460C">
            <w:pPr>
              <w:keepNext/>
              <w:keepLines/>
              <w:spacing w:after="0"/>
              <w:jc w:val="center"/>
              <w:rPr>
                <w:rFonts w:ascii="Arial" w:hAnsi="Arial" w:cs="Arial"/>
                <w:sz w:val="18"/>
              </w:rPr>
            </w:pPr>
            <w:r w:rsidRPr="0024034C">
              <w:rPr>
                <w:rFonts w:ascii="Arial" w:hAnsi="Arial" w:cs="Arial"/>
                <w:sz w:val="18"/>
              </w:rPr>
              <w:t>DC_3C_n1A</w:t>
            </w:r>
          </w:p>
          <w:p w14:paraId="59AA42FC" w14:textId="77777777" w:rsidR="00094322" w:rsidRDefault="00094322" w:rsidP="00CE460C">
            <w:pPr>
              <w:keepNext/>
              <w:keepLines/>
              <w:spacing w:after="0"/>
              <w:jc w:val="center"/>
              <w:rPr>
                <w:rFonts w:ascii="Arial" w:hAnsi="Arial" w:cs="Arial"/>
                <w:sz w:val="18"/>
              </w:rPr>
            </w:pPr>
            <w:r w:rsidRPr="0024034C">
              <w:rPr>
                <w:rFonts w:ascii="Arial" w:hAnsi="Arial" w:cs="Arial"/>
                <w:sz w:val="18"/>
              </w:rPr>
              <w:t>DC_3A_n28A</w:t>
            </w:r>
          </w:p>
          <w:p w14:paraId="73D8A266" w14:textId="77777777" w:rsidR="00094322" w:rsidRPr="0024034C" w:rsidRDefault="00094322" w:rsidP="00CE460C">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8DB0FA0" w14:textId="77777777" w:rsidR="00094322" w:rsidRPr="0024034C" w:rsidRDefault="00094322" w:rsidP="00CE460C">
            <w:pPr>
              <w:keepNext/>
              <w:keepLines/>
              <w:spacing w:after="0"/>
              <w:jc w:val="center"/>
              <w:rPr>
                <w:rFonts w:ascii="Arial" w:hAnsi="Arial" w:cs="Arial"/>
                <w:sz w:val="18"/>
              </w:rPr>
            </w:pPr>
            <w:r w:rsidRPr="0024034C">
              <w:rPr>
                <w:rFonts w:ascii="Arial" w:hAnsi="Arial" w:cs="Arial"/>
                <w:sz w:val="18"/>
              </w:rPr>
              <w:t>DC_20A_n1A</w:t>
            </w:r>
          </w:p>
          <w:p w14:paraId="66F34E9B"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cs="Arial"/>
                <w:sz w:val="18"/>
              </w:rPr>
              <w:t>DC_20A_n28A</w:t>
            </w:r>
          </w:p>
        </w:tc>
      </w:tr>
      <w:tr w:rsidR="00094322" w:rsidRPr="007B6BD5" w14:paraId="5822BF3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7B92D0A7" w14:textId="77777777" w:rsidR="00094322" w:rsidRPr="0024034C" w:rsidRDefault="00094322" w:rsidP="00CE460C">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4A5B8B1B" w14:textId="77777777" w:rsidR="00094322" w:rsidRDefault="00094322" w:rsidP="00CE460C">
            <w:pPr>
              <w:pStyle w:val="TAC"/>
            </w:pPr>
            <w:r>
              <w:t>DC_3A_n1A</w:t>
            </w:r>
          </w:p>
          <w:p w14:paraId="34F46F23" w14:textId="77777777" w:rsidR="00094322" w:rsidRDefault="00094322" w:rsidP="00CE460C">
            <w:pPr>
              <w:pStyle w:val="TAC"/>
            </w:pPr>
            <w:r>
              <w:t>DC_20A_n1A</w:t>
            </w:r>
          </w:p>
          <w:p w14:paraId="205873E0" w14:textId="77777777" w:rsidR="00094322" w:rsidRDefault="00094322" w:rsidP="00CE460C">
            <w:pPr>
              <w:pStyle w:val="TAC"/>
            </w:pPr>
            <w:r>
              <w:t>DC_3A_n41A</w:t>
            </w:r>
          </w:p>
          <w:p w14:paraId="7C6209E6" w14:textId="77777777" w:rsidR="00094322" w:rsidRPr="008837B6" w:rsidRDefault="00094322" w:rsidP="00CE460C">
            <w:pPr>
              <w:keepNext/>
              <w:keepLines/>
              <w:spacing w:after="0"/>
              <w:jc w:val="center"/>
              <w:rPr>
                <w:rFonts w:ascii="Arial" w:hAnsi="Arial"/>
                <w:sz w:val="18"/>
              </w:rPr>
            </w:pPr>
            <w:r w:rsidRPr="000A609A">
              <w:rPr>
                <w:rFonts w:ascii="Arial" w:hAnsi="Arial"/>
                <w:sz w:val="18"/>
              </w:rPr>
              <w:t>DC_20A_n41A</w:t>
            </w:r>
          </w:p>
        </w:tc>
      </w:tr>
      <w:tr w:rsidR="00094322" w:rsidRPr="007B6BD5" w14:paraId="070BDC4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480F0BE1" w14:textId="77777777" w:rsidR="00094322" w:rsidRPr="0024034C" w:rsidRDefault="00094322" w:rsidP="00CE460C">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0447A197" w14:textId="77777777" w:rsidR="00094322" w:rsidRDefault="00094322" w:rsidP="00CE460C">
            <w:pPr>
              <w:pStyle w:val="TAC"/>
            </w:pPr>
            <w:r>
              <w:t>DC_3A_n1A</w:t>
            </w:r>
          </w:p>
          <w:p w14:paraId="4B0ED215" w14:textId="77777777" w:rsidR="00094322" w:rsidRDefault="00094322" w:rsidP="00CE460C">
            <w:pPr>
              <w:pStyle w:val="TAC"/>
            </w:pPr>
            <w:r>
              <w:t>DC_20A_n1A</w:t>
            </w:r>
          </w:p>
          <w:p w14:paraId="129E3A43" w14:textId="77777777" w:rsidR="00094322" w:rsidRDefault="00094322" w:rsidP="00CE460C">
            <w:pPr>
              <w:pStyle w:val="TAC"/>
            </w:pPr>
            <w:r>
              <w:t>DC_3A_n41A</w:t>
            </w:r>
          </w:p>
          <w:p w14:paraId="5B2DCC84" w14:textId="77777777" w:rsidR="00094322" w:rsidRPr="008837B6" w:rsidRDefault="00094322" w:rsidP="00CE460C">
            <w:pPr>
              <w:keepNext/>
              <w:keepLines/>
              <w:spacing w:after="0"/>
              <w:jc w:val="center"/>
              <w:rPr>
                <w:rFonts w:ascii="Arial" w:hAnsi="Arial"/>
                <w:sz w:val="18"/>
              </w:rPr>
            </w:pPr>
            <w:r w:rsidRPr="000A609A">
              <w:rPr>
                <w:rFonts w:ascii="Arial" w:hAnsi="Arial"/>
                <w:sz w:val="18"/>
              </w:rPr>
              <w:t>DC_20A_n41A</w:t>
            </w:r>
          </w:p>
        </w:tc>
      </w:tr>
      <w:tr w:rsidR="00094322" w:rsidRPr="007B6BD5" w14:paraId="60E869D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6D0ED1C8" w14:textId="77777777" w:rsidR="00094322" w:rsidRDefault="00094322" w:rsidP="00CE460C">
            <w:pPr>
              <w:keepNext/>
              <w:keepLines/>
              <w:spacing w:after="0"/>
              <w:jc w:val="center"/>
              <w:rPr>
                <w:rFonts w:ascii="Arial" w:hAnsi="Arial"/>
                <w:sz w:val="18"/>
              </w:rPr>
            </w:pPr>
            <w:r w:rsidRPr="005902F6">
              <w:rPr>
                <w:rFonts w:ascii="Arial" w:hAnsi="Arial"/>
                <w:sz w:val="18"/>
              </w:rPr>
              <w:t>DC_3A-20A_n1A-n75A</w:t>
            </w:r>
          </w:p>
          <w:p w14:paraId="6C92C9C2" w14:textId="77777777" w:rsidR="00094322" w:rsidRPr="007B6BD5" w:rsidRDefault="00094322" w:rsidP="00CE460C">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6530B17" w14:textId="77777777" w:rsidR="00094322" w:rsidRDefault="00094322" w:rsidP="00CE460C">
            <w:pPr>
              <w:pStyle w:val="TAC"/>
            </w:pPr>
            <w:r w:rsidRPr="005902F6">
              <w:t>DC_3A_n1A</w:t>
            </w:r>
          </w:p>
          <w:p w14:paraId="4ADD55AF" w14:textId="77777777" w:rsidR="00094322" w:rsidRPr="005902F6" w:rsidRDefault="00094322" w:rsidP="00CE460C">
            <w:pPr>
              <w:pStyle w:val="TAC"/>
            </w:pPr>
            <w:r w:rsidRPr="005902F6">
              <w:t>DC_3C_n1A</w:t>
            </w:r>
          </w:p>
          <w:p w14:paraId="282CFCBB" w14:textId="77777777" w:rsidR="00094322" w:rsidRPr="007B6BD5" w:rsidRDefault="00094322" w:rsidP="00CE460C">
            <w:pPr>
              <w:spacing w:after="0"/>
              <w:jc w:val="center"/>
              <w:rPr>
                <w:rFonts w:ascii="Arial" w:hAnsi="Arial"/>
                <w:sz w:val="18"/>
              </w:rPr>
            </w:pPr>
            <w:r w:rsidRPr="005902F6">
              <w:rPr>
                <w:rFonts w:ascii="Arial" w:hAnsi="Arial"/>
                <w:sz w:val="18"/>
              </w:rPr>
              <w:t>DC_20A_n1A</w:t>
            </w:r>
          </w:p>
        </w:tc>
      </w:tr>
      <w:tr w:rsidR="00094322" w:rsidRPr="007B6BD5" w14:paraId="2BE9DD0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4F309FF7" w14:textId="77777777" w:rsidR="00094322" w:rsidRDefault="00094322" w:rsidP="00CE460C">
            <w:pPr>
              <w:keepNext/>
              <w:keepLines/>
              <w:spacing w:after="0"/>
              <w:jc w:val="center"/>
              <w:rPr>
                <w:rFonts w:ascii="Arial" w:hAnsi="Arial"/>
                <w:sz w:val="18"/>
              </w:rPr>
            </w:pPr>
            <w:r w:rsidRPr="0024034C">
              <w:rPr>
                <w:rFonts w:ascii="Arial" w:hAnsi="Arial"/>
                <w:sz w:val="18"/>
              </w:rPr>
              <w:t>DC_3A-20A_n1A-n78A</w:t>
            </w:r>
          </w:p>
          <w:p w14:paraId="1775982E" w14:textId="77777777" w:rsidR="00094322" w:rsidRPr="007B6BD5" w:rsidRDefault="00094322" w:rsidP="00CE460C">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55BE133"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zh-CN"/>
              </w:rPr>
              <w:t>DC_3A_n1A</w:t>
            </w:r>
          </w:p>
          <w:p w14:paraId="00DB15C2"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DC_3C_n1A</w:t>
            </w:r>
          </w:p>
          <w:p w14:paraId="6FDE57BD" w14:textId="77777777" w:rsidR="00094322" w:rsidRDefault="00094322" w:rsidP="00CE460C">
            <w:pPr>
              <w:keepNext/>
              <w:keepLines/>
              <w:spacing w:after="0"/>
              <w:jc w:val="center"/>
              <w:rPr>
                <w:rFonts w:ascii="Arial" w:hAnsi="Arial"/>
                <w:sz w:val="18"/>
                <w:lang w:eastAsia="zh-CN"/>
              </w:rPr>
            </w:pPr>
            <w:r w:rsidRPr="0024034C">
              <w:rPr>
                <w:rFonts w:ascii="Arial" w:hAnsi="Arial"/>
                <w:sz w:val="18"/>
                <w:lang w:eastAsia="zh-CN"/>
              </w:rPr>
              <w:t>DC_3A_n78A</w:t>
            </w:r>
          </w:p>
          <w:p w14:paraId="3FD8EA91" w14:textId="77777777" w:rsidR="00094322" w:rsidRPr="0024034C" w:rsidRDefault="00094322" w:rsidP="00CE460C">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7FAB9A42"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549D128"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94322" w:rsidRPr="007B6BD5" w14:paraId="5A62F25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45D1F664" w14:textId="77777777" w:rsidR="00094322" w:rsidRPr="007B6BD5" w:rsidRDefault="00094322" w:rsidP="00CE460C">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2E63CC9"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DC_3A_n1A</w:t>
            </w:r>
          </w:p>
          <w:p w14:paraId="75B6B86B" w14:textId="77777777" w:rsidR="00094322" w:rsidRPr="0024034C" w:rsidRDefault="00094322" w:rsidP="00CE460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DCDD30F"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C26DFC2"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94322" w:rsidRPr="007B6BD5" w14:paraId="6D24ED9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6C2ED" w14:textId="77777777" w:rsidR="00094322" w:rsidRPr="007B6BD5" w:rsidRDefault="00094322" w:rsidP="00CE460C">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35A0CC1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4C2B84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DC_20A_n3A</w:t>
            </w:r>
          </w:p>
        </w:tc>
      </w:tr>
      <w:tr w:rsidR="00094322" w:rsidRPr="007B6BD5" w14:paraId="743C17E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3CBB7353" w14:textId="77777777" w:rsidR="00094322" w:rsidRDefault="00094322" w:rsidP="00CE460C">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E441D47" w14:textId="77777777" w:rsidR="00094322" w:rsidRPr="007B6BD5" w:rsidRDefault="00094322" w:rsidP="00CE460C">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6241CBD" w14:textId="77777777" w:rsidR="00094322"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6F4087"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10B218F"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3132C5E" w14:textId="77777777" w:rsidR="00094322" w:rsidRPr="0024034C"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199CC37" w14:textId="77777777" w:rsidR="00094322" w:rsidRPr="007B6BD5" w:rsidRDefault="00094322" w:rsidP="00CE460C">
            <w:pPr>
              <w:spacing w:after="0"/>
              <w:jc w:val="center"/>
              <w:rPr>
                <w:rFonts w:ascii="Arial" w:hAnsi="Arial" w:cs="Arial"/>
                <w:sz w:val="18"/>
              </w:rPr>
            </w:pPr>
            <w:r w:rsidRPr="0024034C">
              <w:rPr>
                <w:rFonts w:ascii="Arial" w:hAnsi="Arial" w:cs="Arial"/>
                <w:sz w:val="18"/>
                <w:lang w:eastAsia="zh-CN"/>
              </w:rPr>
              <w:t>DC_20A_n28A</w:t>
            </w:r>
          </w:p>
        </w:tc>
      </w:tr>
      <w:tr w:rsidR="00094322" w:rsidRPr="007B6BD5" w14:paraId="1F8789E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6E1123"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5994328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DC_3A_n7A</w:t>
            </w:r>
          </w:p>
          <w:p w14:paraId="25630B1C"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DC_3A_n78A</w:t>
            </w:r>
          </w:p>
          <w:p w14:paraId="63ADEF23"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DC_20A_n7A</w:t>
            </w:r>
          </w:p>
          <w:p w14:paraId="22BBF3DF"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DC_20A_n78A</w:t>
            </w:r>
          </w:p>
        </w:tc>
      </w:tr>
      <w:tr w:rsidR="00094322" w:rsidRPr="007B6BD5" w14:paraId="41D75A58" w14:textId="77777777" w:rsidTr="00CE460C">
        <w:trPr>
          <w:jc w:val="center"/>
        </w:trPr>
        <w:tc>
          <w:tcPr>
            <w:tcW w:w="3397" w:type="dxa"/>
            <w:noWrap/>
            <w:vAlign w:val="center"/>
          </w:tcPr>
          <w:p w14:paraId="2DC23F3B"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10008BE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DC_3A_n8A</w:t>
            </w:r>
          </w:p>
          <w:p w14:paraId="0003219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DC_3A_n78A</w:t>
            </w:r>
          </w:p>
          <w:p w14:paraId="132C5215"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DC_20A_n8A</w:t>
            </w:r>
          </w:p>
          <w:p w14:paraId="2655BA43"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DC_20A_n78A</w:t>
            </w:r>
          </w:p>
        </w:tc>
      </w:tr>
      <w:tr w:rsidR="00094322" w:rsidRPr="007B6BD5" w14:paraId="1BAF09E2" w14:textId="77777777" w:rsidTr="00CE460C">
        <w:trPr>
          <w:jc w:val="center"/>
        </w:trPr>
        <w:tc>
          <w:tcPr>
            <w:tcW w:w="3397" w:type="dxa"/>
            <w:noWrap/>
            <w:vAlign w:val="center"/>
          </w:tcPr>
          <w:p w14:paraId="7DB1B46D" w14:textId="77777777" w:rsidR="00094322" w:rsidRPr="007B6BD5" w:rsidRDefault="00094322" w:rsidP="00CE460C">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2563A2A6"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7A638741"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748B75B" w14:textId="77777777" w:rsidR="00094322" w:rsidRPr="007B6BD5" w:rsidRDefault="00094322" w:rsidP="00CE460C">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094322" w:rsidRPr="007B6BD5" w14:paraId="4097167B" w14:textId="77777777" w:rsidTr="00CE460C">
        <w:trPr>
          <w:jc w:val="center"/>
        </w:trPr>
        <w:tc>
          <w:tcPr>
            <w:tcW w:w="3397" w:type="dxa"/>
            <w:noWrap/>
            <w:vAlign w:val="center"/>
          </w:tcPr>
          <w:p w14:paraId="251AE531" w14:textId="77777777" w:rsidR="00094322" w:rsidRPr="007B6BD5" w:rsidRDefault="00094322" w:rsidP="00CE460C">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13D74439" w14:textId="77777777" w:rsidR="00094322" w:rsidRPr="00043197" w:rsidRDefault="00094322" w:rsidP="00CE460C">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4460F3C2" w14:textId="77777777" w:rsidR="00094322" w:rsidRPr="00043197" w:rsidRDefault="00094322" w:rsidP="00CE460C">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56742407" w14:textId="77777777" w:rsidR="00094322" w:rsidRPr="007B6BD5" w:rsidRDefault="00094322" w:rsidP="00CE460C">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094322" w:rsidRPr="007B6BD5" w14:paraId="1E5095D1" w14:textId="77777777" w:rsidTr="00CE460C">
        <w:trPr>
          <w:jc w:val="center"/>
        </w:trPr>
        <w:tc>
          <w:tcPr>
            <w:tcW w:w="3397" w:type="dxa"/>
            <w:noWrap/>
          </w:tcPr>
          <w:p w14:paraId="7F4642C6" w14:textId="77777777" w:rsidR="00094322" w:rsidRDefault="00094322" w:rsidP="00CE460C">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457C9AD1" w14:textId="77777777" w:rsidR="00094322" w:rsidRPr="007B6BD5" w:rsidRDefault="00094322" w:rsidP="00CE460C">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84C2B8D" w14:textId="77777777" w:rsidR="00094322" w:rsidRDefault="00094322" w:rsidP="00CE460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D2FA213" w14:textId="77777777" w:rsidR="00094322" w:rsidRPr="0024034C" w:rsidRDefault="00094322" w:rsidP="00CE460C">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769BBA6" w14:textId="77777777" w:rsidR="00094322" w:rsidRPr="007B6BD5" w:rsidRDefault="00094322" w:rsidP="00CE460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94322" w:rsidRPr="007B6BD5" w14:paraId="0F5C0A24" w14:textId="77777777" w:rsidTr="00CE460C">
        <w:trPr>
          <w:jc w:val="center"/>
        </w:trPr>
        <w:tc>
          <w:tcPr>
            <w:tcW w:w="3397" w:type="dxa"/>
            <w:noWrap/>
            <w:vAlign w:val="center"/>
          </w:tcPr>
          <w:p w14:paraId="1490237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8ADF421"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447B9D02" w14:textId="77777777" w:rsidR="00094322" w:rsidRPr="007B6BD5" w:rsidRDefault="00094322" w:rsidP="00CE460C">
            <w:pPr>
              <w:spacing w:after="0"/>
              <w:jc w:val="center"/>
              <w:rPr>
                <w:rFonts w:ascii="Arial" w:hAnsi="Arial"/>
                <w:sz w:val="18"/>
              </w:rPr>
            </w:pPr>
            <w:r w:rsidRPr="007B6BD5">
              <w:rPr>
                <w:rFonts w:ascii="Arial" w:hAnsi="Arial"/>
                <w:sz w:val="18"/>
              </w:rPr>
              <w:t>DC_20A_n78A</w:t>
            </w:r>
          </w:p>
          <w:p w14:paraId="55433BDA"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DC_28A_n78A</w:t>
            </w:r>
          </w:p>
        </w:tc>
      </w:tr>
      <w:tr w:rsidR="00094322" w:rsidRPr="007B6BD5" w14:paraId="31A896BD" w14:textId="77777777" w:rsidTr="00CE460C">
        <w:trPr>
          <w:jc w:val="center"/>
        </w:trPr>
        <w:tc>
          <w:tcPr>
            <w:tcW w:w="3397" w:type="dxa"/>
            <w:noWrap/>
            <w:vAlign w:val="center"/>
          </w:tcPr>
          <w:p w14:paraId="58FDC8CA"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B0CD2B0"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5FB7397"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A8E56E7"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094322" w:rsidRPr="007B6BD5" w14:paraId="6DE1672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B9AB1" w14:textId="77777777" w:rsidR="00094322" w:rsidRPr="007B6BD5" w:rsidRDefault="00094322" w:rsidP="00CE460C">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715A3D75"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2DF4A472"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D557578"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2883E14"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FC27C06"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131CEEA3"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7FBB1D0"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sz w:val="18"/>
                <w:lang w:eastAsia="ko-KR"/>
              </w:rPr>
              <w:t>DC_20A_n78A</w:t>
            </w:r>
          </w:p>
        </w:tc>
      </w:tr>
      <w:tr w:rsidR="00094322" w:rsidRPr="007B6BD5" w14:paraId="14ABD6AA" w14:textId="77777777" w:rsidTr="00CE460C">
        <w:trPr>
          <w:jc w:val="center"/>
        </w:trPr>
        <w:tc>
          <w:tcPr>
            <w:tcW w:w="3397" w:type="dxa"/>
            <w:noWrap/>
            <w:vAlign w:val="center"/>
          </w:tcPr>
          <w:p w14:paraId="7B3F474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DC_3A-20A-32A_n1A</w:t>
            </w:r>
          </w:p>
          <w:p w14:paraId="459DDE8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546EF7B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402258C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DC_3C_n1A</w:t>
            </w:r>
          </w:p>
          <w:p w14:paraId="00B4018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DC_20A_n1A</w:t>
            </w:r>
          </w:p>
        </w:tc>
      </w:tr>
      <w:tr w:rsidR="00094322" w:rsidRPr="007B6BD5" w14:paraId="4AA23BC2" w14:textId="77777777" w:rsidTr="00CE460C">
        <w:trPr>
          <w:jc w:val="center"/>
        </w:trPr>
        <w:tc>
          <w:tcPr>
            <w:tcW w:w="3397" w:type="dxa"/>
            <w:noWrap/>
            <w:vAlign w:val="center"/>
          </w:tcPr>
          <w:p w14:paraId="1F56EED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651533C3"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96FA1E1" w14:textId="77777777" w:rsidR="00094322" w:rsidRPr="007B6BD5" w:rsidRDefault="00094322" w:rsidP="00CE460C">
            <w:pPr>
              <w:spacing w:after="0"/>
              <w:jc w:val="center"/>
              <w:rPr>
                <w:rFonts w:ascii="Arial" w:hAnsi="Arial"/>
                <w:sz w:val="18"/>
                <w:lang w:eastAsia="ja-JP"/>
              </w:rPr>
            </w:pPr>
            <w:r w:rsidRPr="007B6BD5">
              <w:rPr>
                <w:rFonts w:ascii="Arial" w:hAnsi="Arial" w:cs="Arial"/>
                <w:color w:val="000000"/>
                <w:sz w:val="18"/>
                <w:szCs w:val="18"/>
              </w:rPr>
              <w:t>DC_20A_n7A</w:t>
            </w:r>
          </w:p>
        </w:tc>
      </w:tr>
      <w:tr w:rsidR="00094322" w:rsidRPr="007B6BD5" w14:paraId="1F0FD7A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B679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8226EE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C04E289"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273AD6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AD16B58" w14:textId="77777777" w:rsidR="00094322" w:rsidRPr="007B6BD5" w:rsidRDefault="00094322" w:rsidP="00CE460C">
            <w:pPr>
              <w:spacing w:after="0"/>
              <w:jc w:val="center"/>
              <w:rPr>
                <w:rFonts w:ascii="Arial" w:hAnsi="Arial"/>
                <w:sz w:val="18"/>
                <w:lang w:eastAsia="ja-JP"/>
              </w:rPr>
            </w:pPr>
            <w:r w:rsidRPr="007B6BD5">
              <w:rPr>
                <w:rFonts w:ascii="Arial" w:hAnsi="Arial" w:cs="Arial"/>
                <w:color w:val="000000"/>
                <w:sz w:val="18"/>
                <w:szCs w:val="18"/>
              </w:rPr>
              <w:t>DC_20A_n28A</w:t>
            </w:r>
          </w:p>
        </w:tc>
      </w:tr>
      <w:tr w:rsidR="00094322" w:rsidRPr="007B6BD5" w14:paraId="5E7C0131" w14:textId="77777777" w:rsidTr="00CE460C">
        <w:trPr>
          <w:jc w:val="center"/>
        </w:trPr>
        <w:tc>
          <w:tcPr>
            <w:tcW w:w="3397" w:type="dxa"/>
            <w:noWrap/>
            <w:vAlign w:val="center"/>
          </w:tcPr>
          <w:p w14:paraId="3DD0DC7D"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0A77171" w14:textId="77777777" w:rsidR="00094322" w:rsidRPr="007B6BD5" w:rsidRDefault="00094322" w:rsidP="00CE460C">
            <w:pPr>
              <w:spacing w:after="0"/>
              <w:jc w:val="center"/>
              <w:rPr>
                <w:rFonts w:ascii="Arial" w:hAnsi="Arial"/>
                <w:sz w:val="18"/>
              </w:rPr>
            </w:pPr>
            <w:r w:rsidRPr="007B6BD5">
              <w:rPr>
                <w:rFonts w:ascii="Arial" w:hAnsi="Arial"/>
                <w:sz w:val="18"/>
              </w:rPr>
              <w:t>DC_3A_n78A</w:t>
            </w:r>
          </w:p>
          <w:p w14:paraId="02B7C137"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DC_20A_n78A</w:t>
            </w:r>
          </w:p>
        </w:tc>
      </w:tr>
      <w:tr w:rsidR="00094322" w:rsidRPr="007B6BD5" w14:paraId="5F2EEEDF" w14:textId="77777777" w:rsidTr="00CE460C">
        <w:trPr>
          <w:jc w:val="center"/>
        </w:trPr>
        <w:tc>
          <w:tcPr>
            <w:tcW w:w="3397" w:type="dxa"/>
            <w:noWrap/>
            <w:vAlign w:val="center"/>
          </w:tcPr>
          <w:p w14:paraId="5646A711" w14:textId="77777777" w:rsidR="00094322" w:rsidRPr="007B6BD5" w:rsidRDefault="00094322" w:rsidP="00CE460C">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6F842817" w14:textId="77777777" w:rsidR="00094322" w:rsidRPr="002D13B5" w:rsidRDefault="00094322" w:rsidP="00CE460C">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3C02F04B" w14:textId="77777777" w:rsidR="00094322" w:rsidRPr="002D13B5" w:rsidRDefault="00094322" w:rsidP="00CE460C">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57C9437D" w14:textId="77777777" w:rsidR="00094322" w:rsidRPr="007B6BD5" w:rsidRDefault="00094322" w:rsidP="00CE460C">
            <w:pPr>
              <w:spacing w:after="0"/>
              <w:jc w:val="center"/>
              <w:rPr>
                <w:rFonts w:ascii="Arial" w:hAnsi="Arial"/>
                <w:sz w:val="18"/>
              </w:rPr>
            </w:pPr>
            <w:r w:rsidRPr="002D13B5">
              <w:rPr>
                <w:rFonts w:ascii="Arial" w:hAnsi="Arial" w:cs="Arial"/>
                <w:sz w:val="18"/>
                <w:szCs w:val="22"/>
                <w:lang w:eastAsia="zh-CN"/>
              </w:rPr>
              <w:t>DC_38A_n1A</w:t>
            </w:r>
          </w:p>
        </w:tc>
      </w:tr>
      <w:tr w:rsidR="00094322" w:rsidRPr="007B6BD5" w14:paraId="2AC6D1FB" w14:textId="77777777" w:rsidTr="00CE460C">
        <w:trPr>
          <w:jc w:val="center"/>
        </w:trPr>
        <w:tc>
          <w:tcPr>
            <w:tcW w:w="3397" w:type="dxa"/>
            <w:noWrap/>
            <w:vAlign w:val="center"/>
          </w:tcPr>
          <w:p w14:paraId="268EC066" w14:textId="77777777" w:rsidR="00094322" w:rsidRPr="007B6BD5" w:rsidRDefault="00094322" w:rsidP="00CE460C">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4D77C54C" w14:textId="77777777" w:rsidR="00094322" w:rsidRPr="002151FE" w:rsidRDefault="00094322" w:rsidP="00CE460C">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06D8CFF3" w14:textId="77777777" w:rsidR="00094322" w:rsidRPr="002151FE" w:rsidRDefault="00094322" w:rsidP="00CE460C">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46AE60DD" w14:textId="77777777" w:rsidR="00094322" w:rsidRPr="007B6BD5" w:rsidRDefault="00094322" w:rsidP="00CE460C">
            <w:pPr>
              <w:spacing w:after="0"/>
              <w:jc w:val="center"/>
              <w:rPr>
                <w:rFonts w:ascii="Arial" w:hAnsi="Arial"/>
                <w:sz w:val="18"/>
              </w:rPr>
            </w:pPr>
            <w:r w:rsidRPr="002151FE">
              <w:rPr>
                <w:rFonts w:ascii="Arial" w:hAnsi="Arial" w:cs="Arial"/>
                <w:sz w:val="18"/>
                <w:szCs w:val="22"/>
                <w:lang w:eastAsia="zh-CN"/>
              </w:rPr>
              <w:t>DC_38A_n28A</w:t>
            </w:r>
          </w:p>
        </w:tc>
      </w:tr>
      <w:tr w:rsidR="00094322" w:rsidRPr="007B6BD5" w14:paraId="5DEC7B56" w14:textId="77777777" w:rsidTr="00CE460C">
        <w:trPr>
          <w:jc w:val="center"/>
        </w:trPr>
        <w:tc>
          <w:tcPr>
            <w:tcW w:w="3397" w:type="dxa"/>
            <w:noWrap/>
            <w:vAlign w:val="center"/>
          </w:tcPr>
          <w:p w14:paraId="28725FE7"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46D5F2F7"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18D6C39A"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21AA492"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53281C4D"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4D296B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094322" w:rsidRPr="007B6BD5" w14:paraId="3CEA2A3E" w14:textId="77777777" w:rsidTr="00CE460C">
        <w:trPr>
          <w:jc w:val="center"/>
        </w:trPr>
        <w:tc>
          <w:tcPr>
            <w:tcW w:w="3397" w:type="dxa"/>
            <w:noWrap/>
            <w:vAlign w:val="center"/>
          </w:tcPr>
          <w:p w14:paraId="54448D6C"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64F259C0"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069FBB5"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094322" w:rsidRPr="007B6BD5" w14:paraId="2DB952B1" w14:textId="77777777" w:rsidTr="00CE460C">
        <w:trPr>
          <w:jc w:val="center"/>
        </w:trPr>
        <w:tc>
          <w:tcPr>
            <w:tcW w:w="3397" w:type="dxa"/>
            <w:noWrap/>
            <w:vAlign w:val="center"/>
          </w:tcPr>
          <w:p w14:paraId="7E635E0B" w14:textId="77777777" w:rsidR="00094322" w:rsidRPr="007B6BD5" w:rsidRDefault="00094322" w:rsidP="00CE460C">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51BBDD0"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44DAB1B" w14:textId="77777777" w:rsidR="00094322" w:rsidRPr="007B6BD5" w:rsidRDefault="00094322" w:rsidP="00CE460C">
            <w:pPr>
              <w:spacing w:after="0"/>
              <w:jc w:val="center"/>
              <w:rPr>
                <w:rFonts w:ascii="Arial" w:hAnsi="Arial" w:cs="Arial"/>
                <w:sz w:val="18"/>
                <w:szCs w:val="22"/>
              </w:rPr>
            </w:pPr>
            <w:r w:rsidRPr="007B6BD5">
              <w:rPr>
                <w:rFonts w:ascii="Arial" w:hAnsi="Arial" w:cs="Arial"/>
                <w:sz w:val="18"/>
                <w:szCs w:val="22"/>
              </w:rPr>
              <w:t>DC_20A_n78A</w:t>
            </w:r>
          </w:p>
          <w:p w14:paraId="42A9FCC8" w14:textId="77777777" w:rsidR="00094322" w:rsidRPr="007B6BD5" w:rsidRDefault="00094322" w:rsidP="00CE460C">
            <w:pPr>
              <w:spacing w:after="0"/>
              <w:jc w:val="center"/>
              <w:rPr>
                <w:rFonts w:ascii="Arial" w:hAnsi="Arial" w:cs="Arial"/>
                <w:sz w:val="18"/>
                <w:szCs w:val="22"/>
              </w:rPr>
            </w:pPr>
            <w:r w:rsidRPr="007B6BD5">
              <w:rPr>
                <w:rFonts w:ascii="Arial" w:hAnsi="Arial" w:cs="Arial"/>
                <w:sz w:val="18"/>
                <w:szCs w:val="22"/>
              </w:rPr>
              <w:t>DC_3A_n38A</w:t>
            </w:r>
          </w:p>
          <w:p w14:paraId="0E53538F"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rPr>
              <w:t>DC_20A_n38A</w:t>
            </w:r>
          </w:p>
        </w:tc>
      </w:tr>
      <w:tr w:rsidR="00094322" w:rsidRPr="007B6BD5" w14:paraId="68E3DC18" w14:textId="77777777" w:rsidTr="00CE460C">
        <w:trPr>
          <w:jc w:val="center"/>
        </w:trPr>
        <w:tc>
          <w:tcPr>
            <w:tcW w:w="3397" w:type="dxa"/>
            <w:noWrap/>
            <w:vAlign w:val="center"/>
          </w:tcPr>
          <w:p w14:paraId="39A61D8D" w14:textId="77777777" w:rsidR="00094322" w:rsidRPr="007B6BD5" w:rsidRDefault="00094322" w:rsidP="00CE460C">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34C88E7A" w14:textId="77777777" w:rsidR="00094322" w:rsidRPr="00C96A14" w:rsidRDefault="00094322" w:rsidP="00CE460C">
            <w:pPr>
              <w:spacing w:after="0"/>
              <w:jc w:val="center"/>
              <w:rPr>
                <w:rFonts w:ascii="Arial" w:hAnsi="Arial"/>
                <w:sz w:val="18"/>
                <w:lang w:eastAsia="zh-CN"/>
              </w:rPr>
            </w:pPr>
            <w:r w:rsidRPr="00C96A14">
              <w:rPr>
                <w:rFonts w:ascii="Arial" w:hAnsi="Arial"/>
                <w:sz w:val="18"/>
                <w:lang w:eastAsia="zh-CN"/>
              </w:rPr>
              <w:t>DC_3A_n1A</w:t>
            </w:r>
          </w:p>
          <w:p w14:paraId="0D0EB983" w14:textId="77777777" w:rsidR="00094322" w:rsidRPr="00C96A14" w:rsidRDefault="00094322" w:rsidP="00CE460C">
            <w:pPr>
              <w:spacing w:after="0"/>
              <w:jc w:val="center"/>
              <w:rPr>
                <w:rFonts w:ascii="Arial" w:hAnsi="Arial"/>
                <w:sz w:val="18"/>
                <w:lang w:eastAsia="zh-CN"/>
              </w:rPr>
            </w:pPr>
            <w:r w:rsidRPr="00C96A14">
              <w:rPr>
                <w:rFonts w:ascii="Arial" w:hAnsi="Arial"/>
                <w:sz w:val="18"/>
                <w:lang w:eastAsia="zh-CN"/>
              </w:rPr>
              <w:t>DC_20A_n1A</w:t>
            </w:r>
          </w:p>
          <w:p w14:paraId="08EF8C3E" w14:textId="77777777" w:rsidR="00094322" w:rsidRPr="007B6BD5" w:rsidRDefault="00094322" w:rsidP="00CE460C">
            <w:pPr>
              <w:spacing w:after="0"/>
              <w:jc w:val="center"/>
              <w:rPr>
                <w:rFonts w:ascii="Arial" w:hAnsi="Arial" w:cs="Arial"/>
                <w:sz w:val="18"/>
                <w:szCs w:val="22"/>
                <w:lang w:eastAsia="zh-CN"/>
              </w:rPr>
            </w:pPr>
            <w:r w:rsidRPr="00C96A14">
              <w:rPr>
                <w:rFonts w:ascii="Arial" w:hAnsi="Arial"/>
                <w:sz w:val="18"/>
                <w:lang w:eastAsia="zh-CN"/>
              </w:rPr>
              <w:t>DC_40A_n1A</w:t>
            </w:r>
          </w:p>
        </w:tc>
      </w:tr>
      <w:tr w:rsidR="00094322" w:rsidRPr="007B6BD5" w14:paraId="63941875" w14:textId="77777777" w:rsidTr="00CE460C">
        <w:trPr>
          <w:jc w:val="center"/>
        </w:trPr>
        <w:tc>
          <w:tcPr>
            <w:tcW w:w="3397" w:type="dxa"/>
            <w:noWrap/>
            <w:vAlign w:val="center"/>
          </w:tcPr>
          <w:p w14:paraId="087F800E" w14:textId="77777777" w:rsidR="00094322" w:rsidRPr="007B6BD5" w:rsidRDefault="00094322" w:rsidP="00CE460C">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1E604BD1" w14:textId="77777777" w:rsidR="00094322" w:rsidRPr="00024ABB" w:rsidRDefault="00094322" w:rsidP="00CE460C">
            <w:pPr>
              <w:spacing w:after="0"/>
              <w:jc w:val="center"/>
              <w:rPr>
                <w:rFonts w:ascii="Arial" w:hAnsi="Arial"/>
                <w:sz w:val="18"/>
                <w:lang w:eastAsia="zh-CN"/>
              </w:rPr>
            </w:pPr>
            <w:r w:rsidRPr="00024ABB">
              <w:rPr>
                <w:rFonts w:ascii="Arial" w:hAnsi="Arial"/>
                <w:sz w:val="18"/>
                <w:lang w:eastAsia="zh-CN"/>
              </w:rPr>
              <w:t>DC_3A_n28A</w:t>
            </w:r>
          </w:p>
          <w:p w14:paraId="6F494346" w14:textId="77777777" w:rsidR="00094322" w:rsidRPr="00024ABB" w:rsidRDefault="00094322" w:rsidP="00CE460C">
            <w:pPr>
              <w:spacing w:after="0"/>
              <w:jc w:val="center"/>
              <w:rPr>
                <w:rFonts w:ascii="Arial" w:hAnsi="Arial"/>
                <w:sz w:val="18"/>
                <w:lang w:eastAsia="zh-CN"/>
              </w:rPr>
            </w:pPr>
            <w:r w:rsidRPr="00024ABB">
              <w:rPr>
                <w:rFonts w:ascii="Arial" w:hAnsi="Arial"/>
                <w:sz w:val="18"/>
                <w:lang w:eastAsia="zh-CN"/>
              </w:rPr>
              <w:t>DC_20A_n28A</w:t>
            </w:r>
          </w:p>
          <w:p w14:paraId="68A6D707" w14:textId="77777777" w:rsidR="00094322" w:rsidRPr="007B6BD5" w:rsidRDefault="00094322" w:rsidP="00CE460C">
            <w:pPr>
              <w:spacing w:after="0"/>
              <w:jc w:val="center"/>
              <w:rPr>
                <w:rFonts w:ascii="Arial" w:hAnsi="Arial" w:cs="Arial"/>
                <w:sz w:val="18"/>
                <w:szCs w:val="22"/>
                <w:lang w:eastAsia="zh-CN"/>
              </w:rPr>
            </w:pPr>
            <w:r w:rsidRPr="00024ABB">
              <w:rPr>
                <w:rFonts w:ascii="Arial" w:hAnsi="Arial"/>
                <w:sz w:val="18"/>
                <w:lang w:eastAsia="zh-CN"/>
              </w:rPr>
              <w:t>DC_40A_n28A</w:t>
            </w:r>
          </w:p>
        </w:tc>
      </w:tr>
      <w:tr w:rsidR="00094322" w:rsidRPr="007B6BD5" w14:paraId="0B47FA8B" w14:textId="77777777" w:rsidTr="00CE460C">
        <w:trPr>
          <w:jc w:val="center"/>
        </w:trPr>
        <w:tc>
          <w:tcPr>
            <w:tcW w:w="3397" w:type="dxa"/>
            <w:noWrap/>
            <w:vAlign w:val="center"/>
          </w:tcPr>
          <w:p w14:paraId="437B367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DC_3A-20A-40A_n78A</w:t>
            </w:r>
          </w:p>
          <w:p w14:paraId="68E46324"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1CBC50F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7F7AFB5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DC_20A_n78A</w:t>
            </w:r>
          </w:p>
          <w:p w14:paraId="2C09B3EB"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sz w:val="18"/>
                <w:lang w:eastAsia="zh-CN"/>
              </w:rPr>
              <w:t>DC_40A_n78A</w:t>
            </w:r>
          </w:p>
        </w:tc>
      </w:tr>
      <w:tr w:rsidR="00094322" w:rsidRPr="007B6BD5" w14:paraId="117E085B" w14:textId="77777777" w:rsidTr="00CE460C">
        <w:trPr>
          <w:jc w:val="center"/>
        </w:trPr>
        <w:tc>
          <w:tcPr>
            <w:tcW w:w="3397" w:type="dxa"/>
            <w:noWrap/>
            <w:vAlign w:val="center"/>
          </w:tcPr>
          <w:p w14:paraId="6363548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DC_3A-20A-40A_n78(2A)</w:t>
            </w:r>
          </w:p>
          <w:p w14:paraId="74ADA091"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43F5D45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48E0A6A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DC_20A_n78A</w:t>
            </w:r>
          </w:p>
          <w:p w14:paraId="6D66880B"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sz w:val="18"/>
                <w:lang w:eastAsia="zh-CN"/>
              </w:rPr>
              <w:t>DC_40A_n78A</w:t>
            </w:r>
          </w:p>
        </w:tc>
      </w:tr>
      <w:tr w:rsidR="00094322" w:rsidRPr="007B6BD5" w14:paraId="107724BF" w14:textId="77777777" w:rsidTr="00CE460C">
        <w:trPr>
          <w:jc w:val="center"/>
        </w:trPr>
        <w:tc>
          <w:tcPr>
            <w:tcW w:w="3397" w:type="dxa"/>
            <w:noWrap/>
            <w:vAlign w:val="center"/>
          </w:tcPr>
          <w:p w14:paraId="2B13565D"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1FE4F651"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DCA54A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61F1CC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29F02E3"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93E9216"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ja-JP"/>
              </w:rPr>
              <w:t>DC_41C_n1A</w:t>
            </w:r>
          </w:p>
        </w:tc>
      </w:tr>
      <w:tr w:rsidR="00094322" w:rsidRPr="007B6BD5" w14:paraId="1DE9DC43" w14:textId="77777777" w:rsidTr="00CE460C">
        <w:trPr>
          <w:jc w:val="center"/>
        </w:trPr>
        <w:tc>
          <w:tcPr>
            <w:tcW w:w="3397" w:type="dxa"/>
            <w:noWrap/>
            <w:vAlign w:val="center"/>
          </w:tcPr>
          <w:p w14:paraId="45C9633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59EF244B"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65034C0"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E048BF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F7AFB0B"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BFDAD31"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lang w:eastAsia="ja-JP"/>
              </w:rPr>
              <w:t>DC_41C_n1A</w:t>
            </w:r>
          </w:p>
        </w:tc>
      </w:tr>
      <w:tr w:rsidR="00094322" w:rsidRPr="007B6BD5" w14:paraId="3F0C77BF" w14:textId="77777777" w:rsidTr="00CE460C">
        <w:trPr>
          <w:jc w:val="center"/>
        </w:trPr>
        <w:tc>
          <w:tcPr>
            <w:tcW w:w="3397" w:type="dxa"/>
            <w:noWrap/>
            <w:vAlign w:val="center"/>
          </w:tcPr>
          <w:p w14:paraId="2FB3B74E" w14:textId="77777777" w:rsidR="00094322" w:rsidRPr="007B6BD5" w:rsidRDefault="00094322" w:rsidP="00CE460C">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1C8BF152" w14:textId="77777777" w:rsidR="00094322" w:rsidRPr="00EB7790" w:rsidRDefault="00094322" w:rsidP="00CE460C">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FB5A34B" w14:textId="77777777" w:rsidR="00094322" w:rsidRPr="00EB7790" w:rsidRDefault="00094322" w:rsidP="00CE460C">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646392E" w14:textId="77777777" w:rsidR="00094322" w:rsidRPr="007B6BD5" w:rsidRDefault="00094322" w:rsidP="00CE460C">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094322" w:rsidRPr="007B6BD5" w14:paraId="0DF31D4E" w14:textId="77777777" w:rsidTr="00CE460C">
        <w:trPr>
          <w:jc w:val="center"/>
        </w:trPr>
        <w:tc>
          <w:tcPr>
            <w:tcW w:w="3397" w:type="dxa"/>
            <w:noWrap/>
            <w:vAlign w:val="center"/>
          </w:tcPr>
          <w:p w14:paraId="5C5AB2A7" w14:textId="77777777" w:rsidR="00094322" w:rsidRPr="007B6BD5" w:rsidRDefault="00094322" w:rsidP="00CE460C">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1E848976" w14:textId="77777777" w:rsidR="00094322" w:rsidRPr="00EB7790" w:rsidRDefault="00094322" w:rsidP="00CE460C">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5D9A30B5" w14:textId="77777777" w:rsidR="00094322" w:rsidRPr="00EB7790" w:rsidRDefault="00094322" w:rsidP="00CE460C">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F4B7C79" w14:textId="77777777" w:rsidR="00094322" w:rsidRPr="007B6BD5" w:rsidRDefault="00094322" w:rsidP="00CE460C">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094322" w:rsidRPr="007B6BD5" w14:paraId="28F07D50" w14:textId="77777777" w:rsidTr="00CE460C">
        <w:trPr>
          <w:jc w:val="center"/>
        </w:trPr>
        <w:tc>
          <w:tcPr>
            <w:tcW w:w="3397" w:type="dxa"/>
            <w:noWrap/>
            <w:vAlign w:val="center"/>
          </w:tcPr>
          <w:p w14:paraId="42B7E9D1"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2491BE69"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6428090" w14:textId="77777777" w:rsidR="00094322" w:rsidRPr="007B6BD5" w:rsidRDefault="00094322" w:rsidP="00CE460C">
            <w:pPr>
              <w:spacing w:after="0"/>
              <w:jc w:val="center"/>
              <w:rPr>
                <w:rFonts w:ascii="Arial" w:hAnsi="Arial" w:cs="Arial"/>
                <w:sz w:val="18"/>
                <w:szCs w:val="22"/>
              </w:rPr>
            </w:pPr>
            <w:r w:rsidRPr="007B6BD5">
              <w:rPr>
                <w:rFonts w:ascii="Arial" w:hAnsi="Arial" w:cs="Arial"/>
                <w:sz w:val="18"/>
                <w:szCs w:val="22"/>
              </w:rPr>
              <w:t>DC_3A_n78A</w:t>
            </w:r>
          </w:p>
          <w:p w14:paraId="404AD38D" w14:textId="77777777" w:rsidR="00094322" w:rsidRPr="007B6BD5" w:rsidRDefault="00094322" w:rsidP="00CE460C">
            <w:pPr>
              <w:spacing w:after="0"/>
              <w:jc w:val="center"/>
              <w:rPr>
                <w:rFonts w:ascii="Arial" w:hAnsi="Arial" w:cs="Arial"/>
                <w:sz w:val="18"/>
                <w:szCs w:val="22"/>
              </w:rPr>
            </w:pPr>
            <w:r w:rsidRPr="007B6BD5">
              <w:rPr>
                <w:rFonts w:ascii="Arial" w:hAnsi="Arial" w:cs="Arial"/>
                <w:sz w:val="18"/>
                <w:szCs w:val="22"/>
              </w:rPr>
              <w:t>DC_20A_n41A</w:t>
            </w:r>
          </w:p>
          <w:p w14:paraId="11A2ADC1"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rPr>
              <w:t>DC_20A_n78A</w:t>
            </w:r>
          </w:p>
        </w:tc>
      </w:tr>
      <w:tr w:rsidR="00094322" w:rsidRPr="007B6BD5" w14:paraId="5E3F18E4" w14:textId="77777777" w:rsidTr="00CE460C">
        <w:trPr>
          <w:jc w:val="center"/>
        </w:trPr>
        <w:tc>
          <w:tcPr>
            <w:tcW w:w="3397" w:type="dxa"/>
            <w:noWrap/>
            <w:vAlign w:val="center"/>
          </w:tcPr>
          <w:p w14:paraId="2D042262"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12A7C58C"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49524B53"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5208338"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B56F3E6"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1D7C8CC"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094322" w:rsidRPr="007B6BD5" w14:paraId="516802AB" w14:textId="77777777" w:rsidTr="00CE460C">
        <w:trPr>
          <w:jc w:val="center"/>
        </w:trPr>
        <w:tc>
          <w:tcPr>
            <w:tcW w:w="3397" w:type="dxa"/>
            <w:noWrap/>
            <w:vAlign w:val="center"/>
          </w:tcPr>
          <w:p w14:paraId="35AADA6A"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7689EA73"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3F424BB"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831E396"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CF4E089"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3956C8F4" w14:textId="77777777" w:rsidR="00094322" w:rsidRPr="007B6BD5" w:rsidRDefault="00094322" w:rsidP="00CE460C">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094322" w:rsidRPr="007B6BD5" w14:paraId="14095F43" w14:textId="77777777" w:rsidTr="00CE460C">
        <w:trPr>
          <w:jc w:val="center"/>
        </w:trPr>
        <w:tc>
          <w:tcPr>
            <w:tcW w:w="3397" w:type="dxa"/>
            <w:noWrap/>
            <w:vAlign w:val="center"/>
          </w:tcPr>
          <w:p w14:paraId="1E3B45A5"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62EB9784"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3209539" w14:textId="77777777" w:rsidR="00094322" w:rsidRPr="007B6BD5" w:rsidRDefault="00094322" w:rsidP="00CE460C">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094322" w:rsidRPr="007B6BD5" w14:paraId="1F4C2635" w14:textId="77777777" w:rsidTr="00CE460C">
        <w:trPr>
          <w:jc w:val="center"/>
        </w:trPr>
        <w:tc>
          <w:tcPr>
            <w:tcW w:w="3397" w:type="dxa"/>
            <w:noWrap/>
            <w:vAlign w:val="center"/>
          </w:tcPr>
          <w:p w14:paraId="46983F9E" w14:textId="77777777" w:rsidR="00094322" w:rsidRPr="007B6BD5" w:rsidRDefault="00094322" w:rsidP="00CE460C">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9CD7CAB"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3B349805"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DC_3A_n78A</w:t>
            </w:r>
          </w:p>
          <w:p w14:paraId="6BB8C0DF"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DC_3A_n80A_ULSUP-TDM_n78A</w:t>
            </w:r>
          </w:p>
          <w:p w14:paraId="29CC08AC"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DC_20A_n78A</w:t>
            </w:r>
          </w:p>
          <w:p w14:paraId="13758A6D"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094322" w:rsidRPr="007B6BD5" w14:paraId="61DCFA10" w14:textId="77777777" w:rsidTr="00CE460C">
        <w:trPr>
          <w:jc w:val="center"/>
        </w:trPr>
        <w:tc>
          <w:tcPr>
            <w:tcW w:w="3397" w:type="dxa"/>
            <w:noWrap/>
            <w:vAlign w:val="center"/>
          </w:tcPr>
          <w:p w14:paraId="476271FB"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26BB82E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DC_3A_n28A</w:t>
            </w:r>
          </w:p>
          <w:p w14:paraId="02998DC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DC_3A_n77A</w:t>
            </w:r>
          </w:p>
          <w:p w14:paraId="57E16F3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7E74CCA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lang w:eastAsia="ja-JP"/>
              </w:rPr>
              <w:t>DC_21A_n77A</w:t>
            </w:r>
          </w:p>
        </w:tc>
      </w:tr>
      <w:tr w:rsidR="00094322" w:rsidRPr="007B6BD5" w14:paraId="084D3EF0" w14:textId="77777777" w:rsidTr="00CE460C">
        <w:trPr>
          <w:jc w:val="center"/>
        </w:trPr>
        <w:tc>
          <w:tcPr>
            <w:tcW w:w="3397" w:type="dxa"/>
            <w:noWrap/>
            <w:vAlign w:val="center"/>
          </w:tcPr>
          <w:p w14:paraId="75722355"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6C266D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DC_3A_n28A</w:t>
            </w:r>
          </w:p>
          <w:p w14:paraId="5AEF525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DC_3A_n78A</w:t>
            </w:r>
          </w:p>
          <w:p w14:paraId="2A36BB7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10C247E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lang w:eastAsia="ja-JP"/>
              </w:rPr>
              <w:t>DC_21A_n78A</w:t>
            </w:r>
          </w:p>
        </w:tc>
      </w:tr>
      <w:tr w:rsidR="00094322" w:rsidRPr="007B6BD5" w14:paraId="0343E551" w14:textId="77777777" w:rsidTr="00CE460C">
        <w:trPr>
          <w:jc w:val="center"/>
        </w:trPr>
        <w:tc>
          <w:tcPr>
            <w:tcW w:w="3397" w:type="dxa"/>
            <w:noWrap/>
            <w:vAlign w:val="center"/>
          </w:tcPr>
          <w:p w14:paraId="167444BF"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57E18C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DC_3A_n28A</w:t>
            </w:r>
          </w:p>
          <w:p w14:paraId="51891F0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DC_3A_n79A</w:t>
            </w:r>
          </w:p>
          <w:p w14:paraId="1478F54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DC_21A_n28A</w:t>
            </w:r>
          </w:p>
          <w:p w14:paraId="7F65E66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lang w:eastAsia="ja-JP"/>
              </w:rPr>
              <w:t>DC_21A_n79A</w:t>
            </w:r>
          </w:p>
        </w:tc>
      </w:tr>
      <w:tr w:rsidR="00094322" w:rsidRPr="007B6BD5" w14:paraId="6A538EE1" w14:textId="77777777" w:rsidTr="00CE460C">
        <w:trPr>
          <w:jc w:val="center"/>
        </w:trPr>
        <w:tc>
          <w:tcPr>
            <w:tcW w:w="3397" w:type="dxa"/>
            <w:noWrap/>
            <w:vAlign w:val="center"/>
          </w:tcPr>
          <w:p w14:paraId="5EC11264"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FEB687D" w14:textId="77777777" w:rsidR="00094322" w:rsidRPr="007B6BD5" w:rsidRDefault="00094322" w:rsidP="00CE460C">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75144BF0" w14:textId="77777777" w:rsidR="00094322" w:rsidRPr="007B6BD5" w:rsidRDefault="00094322" w:rsidP="00CE460C">
            <w:pPr>
              <w:spacing w:after="0"/>
              <w:jc w:val="center"/>
              <w:rPr>
                <w:rFonts w:ascii="Arial" w:hAnsi="Arial"/>
                <w:sz w:val="18"/>
              </w:rPr>
            </w:pPr>
            <w:r w:rsidRPr="007B6BD5">
              <w:rPr>
                <w:rFonts w:ascii="Arial" w:hAnsi="Arial"/>
                <w:sz w:val="18"/>
              </w:rPr>
              <w:t>DC_3A_n1A</w:t>
            </w:r>
          </w:p>
          <w:p w14:paraId="26B22FCC" w14:textId="77777777" w:rsidR="00094322" w:rsidRPr="007B6BD5" w:rsidRDefault="00094322" w:rsidP="00CE460C">
            <w:pPr>
              <w:spacing w:after="0"/>
              <w:jc w:val="center"/>
              <w:rPr>
                <w:rFonts w:ascii="Arial" w:hAnsi="Arial"/>
                <w:sz w:val="18"/>
              </w:rPr>
            </w:pPr>
            <w:r w:rsidRPr="007B6BD5">
              <w:rPr>
                <w:rFonts w:ascii="Arial" w:hAnsi="Arial"/>
                <w:sz w:val="18"/>
              </w:rPr>
              <w:t>DC_21A_n1A</w:t>
            </w:r>
          </w:p>
          <w:p w14:paraId="1CE07775" w14:textId="77777777" w:rsidR="00094322" w:rsidRPr="007B6BD5" w:rsidRDefault="00094322" w:rsidP="00CE460C">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094322" w:rsidRPr="007B6BD5" w14:paraId="11E80808" w14:textId="77777777" w:rsidTr="00CE460C">
        <w:trPr>
          <w:jc w:val="center"/>
        </w:trPr>
        <w:tc>
          <w:tcPr>
            <w:tcW w:w="3397" w:type="dxa"/>
            <w:noWrap/>
            <w:vAlign w:val="center"/>
          </w:tcPr>
          <w:p w14:paraId="229D439A"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06373A1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0FBB973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DC_3A_n77A</w:t>
            </w:r>
          </w:p>
          <w:p w14:paraId="2AA3CD5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6908CE87"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DC_21A_n77A</w:t>
            </w:r>
          </w:p>
        </w:tc>
      </w:tr>
      <w:tr w:rsidR="00094322" w:rsidRPr="007B6BD5" w14:paraId="00429467" w14:textId="77777777" w:rsidTr="00CE460C">
        <w:trPr>
          <w:jc w:val="center"/>
        </w:trPr>
        <w:tc>
          <w:tcPr>
            <w:tcW w:w="3397" w:type="dxa"/>
            <w:noWrap/>
            <w:vAlign w:val="center"/>
          </w:tcPr>
          <w:p w14:paraId="0D88DF78"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56F1B9C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127140E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DC_3A_n78A</w:t>
            </w:r>
          </w:p>
          <w:p w14:paraId="1DD341B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4C8E0AD6"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DC_21A_n78A</w:t>
            </w:r>
          </w:p>
        </w:tc>
      </w:tr>
      <w:tr w:rsidR="00094322" w:rsidRPr="007B6BD5" w14:paraId="441FE75B" w14:textId="77777777" w:rsidTr="00CE460C">
        <w:trPr>
          <w:jc w:val="center"/>
        </w:trPr>
        <w:tc>
          <w:tcPr>
            <w:tcW w:w="3397" w:type="dxa"/>
            <w:noWrap/>
            <w:vAlign w:val="center"/>
          </w:tcPr>
          <w:p w14:paraId="1543F309" w14:textId="77777777" w:rsidR="00094322" w:rsidRPr="007B6BD5" w:rsidRDefault="00094322" w:rsidP="00CE460C">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6ACF5BE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3005F85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DC_3A_n79A</w:t>
            </w:r>
          </w:p>
          <w:p w14:paraId="7014962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60D0C4EF"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DC_21A_n79A</w:t>
            </w:r>
          </w:p>
        </w:tc>
      </w:tr>
      <w:tr w:rsidR="00094322" w:rsidRPr="007B6BD5" w14:paraId="0849A4D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B626E"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44FBDDA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D73BC72"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2C11144B"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644418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2392F8C4"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5E426E"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3275DE3"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094322" w:rsidRPr="007B6BD5" w14:paraId="5EEFFA1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455147"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A4BD8B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2AC6196F"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CCA843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503E804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8CCF9C5"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96AE58"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41AB2D27"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094322" w:rsidRPr="007B6BD5" w14:paraId="2F27CE56" w14:textId="77777777" w:rsidTr="00CE460C">
        <w:trPr>
          <w:jc w:val="center"/>
        </w:trPr>
        <w:tc>
          <w:tcPr>
            <w:tcW w:w="3397" w:type="dxa"/>
            <w:noWrap/>
            <w:vAlign w:val="center"/>
          </w:tcPr>
          <w:p w14:paraId="37597AA0"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EC2302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7ABE34D0"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6DFCF816"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CC64CD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E7DCC42"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B11F41E"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ACEEB5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094322" w:rsidRPr="007B6BD5" w14:paraId="2A3485D4" w14:textId="77777777" w:rsidTr="00CE460C">
        <w:trPr>
          <w:jc w:val="center"/>
        </w:trPr>
        <w:tc>
          <w:tcPr>
            <w:tcW w:w="3397" w:type="dxa"/>
            <w:noWrap/>
            <w:vAlign w:val="center"/>
          </w:tcPr>
          <w:p w14:paraId="25238FA3"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604A244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75D826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96019A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76C622D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094322" w:rsidRPr="007B6BD5" w14:paraId="7E9D3AD9" w14:textId="77777777" w:rsidTr="00CE460C">
        <w:trPr>
          <w:jc w:val="center"/>
        </w:trPr>
        <w:tc>
          <w:tcPr>
            <w:tcW w:w="3397" w:type="dxa"/>
            <w:noWrap/>
            <w:vAlign w:val="center"/>
          </w:tcPr>
          <w:p w14:paraId="3BFECE23"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936F06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BB26C07"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6E707A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81CA97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094322" w:rsidRPr="007B6BD5" w14:paraId="589A5414" w14:textId="77777777" w:rsidTr="00CE460C">
        <w:trPr>
          <w:jc w:val="center"/>
        </w:trPr>
        <w:tc>
          <w:tcPr>
            <w:tcW w:w="3397" w:type="dxa"/>
            <w:noWrap/>
            <w:vAlign w:val="center"/>
          </w:tcPr>
          <w:p w14:paraId="70E79F20"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00D0780E" w14:textId="77777777" w:rsidR="00094322" w:rsidRPr="007B6BD5" w:rsidRDefault="00094322" w:rsidP="00CE460C">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094322" w:rsidRPr="007B6BD5" w14:paraId="6200B98B" w14:textId="77777777" w:rsidTr="00CE460C">
        <w:trPr>
          <w:jc w:val="center"/>
        </w:trPr>
        <w:tc>
          <w:tcPr>
            <w:tcW w:w="3397" w:type="dxa"/>
            <w:noWrap/>
            <w:vAlign w:val="center"/>
          </w:tcPr>
          <w:p w14:paraId="3398567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7638DD7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7E94920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DC_3A_n40A</w:t>
            </w:r>
          </w:p>
          <w:p w14:paraId="24B28C6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DC_28A_n1A</w:t>
            </w:r>
          </w:p>
          <w:p w14:paraId="70C21DD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DC_28A_n40A</w:t>
            </w:r>
          </w:p>
        </w:tc>
      </w:tr>
      <w:tr w:rsidR="00094322" w:rsidRPr="007B6BD5" w14:paraId="45E8A9E9" w14:textId="77777777" w:rsidTr="00CE460C">
        <w:trPr>
          <w:jc w:val="center"/>
        </w:trPr>
        <w:tc>
          <w:tcPr>
            <w:tcW w:w="3397" w:type="dxa"/>
            <w:noWrap/>
            <w:vAlign w:val="center"/>
          </w:tcPr>
          <w:p w14:paraId="50DAF8EA"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7B8C06AA"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094322" w:rsidRPr="007B6BD5" w14:paraId="32B94292" w14:textId="77777777" w:rsidTr="00CE460C">
        <w:trPr>
          <w:jc w:val="center"/>
        </w:trPr>
        <w:tc>
          <w:tcPr>
            <w:tcW w:w="3397" w:type="dxa"/>
            <w:noWrap/>
            <w:vAlign w:val="center"/>
          </w:tcPr>
          <w:p w14:paraId="09CB16C1" w14:textId="77777777" w:rsidR="00094322" w:rsidRPr="007B6BD5" w:rsidRDefault="00094322" w:rsidP="00CE460C">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4F34AC0D" w14:textId="77777777" w:rsidR="00094322" w:rsidRPr="007B6BD5" w:rsidRDefault="00094322" w:rsidP="00CE460C">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094322" w:rsidRPr="007B6BD5" w14:paraId="1B531632" w14:textId="77777777" w:rsidTr="00CE460C">
        <w:trPr>
          <w:jc w:val="center"/>
        </w:trPr>
        <w:tc>
          <w:tcPr>
            <w:tcW w:w="3397" w:type="dxa"/>
            <w:noWrap/>
            <w:vAlign w:val="center"/>
          </w:tcPr>
          <w:p w14:paraId="083B9856" w14:textId="77777777" w:rsidR="00094322" w:rsidRPr="007B6BD5" w:rsidRDefault="00094322" w:rsidP="00CE460C">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14FBEA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094322" w:rsidRPr="007B6BD5" w14:paraId="5B2C5CF4" w14:textId="77777777" w:rsidTr="00CE460C">
        <w:trPr>
          <w:jc w:val="center"/>
        </w:trPr>
        <w:tc>
          <w:tcPr>
            <w:tcW w:w="3397" w:type="dxa"/>
            <w:noWrap/>
            <w:vAlign w:val="center"/>
          </w:tcPr>
          <w:p w14:paraId="5D872EBD" w14:textId="77777777" w:rsidR="00094322" w:rsidRPr="007B6BD5" w:rsidRDefault="00094322" w:rsidP="00CE460C">
            <w:pPr>
              <w:spacing w:after="0"/>
              <w:jc w:val="center"/>
              <w:rPr>
                <w:rFonts w:ascii="Arial" w:hAnsi="Arial"/>
                <w:sz w:val="18"/>
              </w:rPr>
            </w:pPr>
            <w:r w:rsidRPr="007B6BD5">
              <w:rPr>
                <w:rFonts w:ascii="Arial" w:hAnsi="Arial"/>
                <w:sz w:val="18"/>
              </w:rPr>
              <w:t>DC_3A-28A_n5A-n40A</w:t>
            </w:r>
          </w:p>
        </w:tc>
        <w:tc>
          <w:tcPr>
            <w:tcW w:w="3686" w:type="dxa"/>
            <w:vAlign w:val="center"/>
          </w:tcPr>
          <w:p w14:paraId="2618F9CE"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73411F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3A18760"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36D3172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lang w:eastAsia="zh-CN"/>
              </w:rPr>
              <w:t>DC_28A_n40A</w:t>
            </w:r>
          </w:p>
        </w:tc>
      </w:tr>
      <w:tr w:rsidR="00094322" w:rsidRPr="007B6BD5" w14:paraId="3E9C6CF7" w14:textId="77777777" w:rsidTr="00CE460C">
        <w:trPr>
          <w:jc w:val="center"/>
        </w:trPr>
        <w:tc>
          <w:tcPr>
            <w:tcW w:w="3397" w:type="dxa"/>
            <w:noWrap/>
            <w:vAlign w:val="center"/>
          </w:tcPr>
          <w:p w14:paraId="4FF6ED6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4EFE96C8"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17EB54F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DC_3A_n5A</w:t>
            </w:r>
          </w:p>
          <w:p w14:paraId="3A28620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3A46550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DC_3C_n78A</w:t>
            </w:r>
          </w:p>
          <w:p w14:paraId="3738D23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DC_28A_n5A</w:t>
            </w:r>
          </w:p>
          <w:p w14:paraId="19E6998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zh-CN"/>
              </w:rPr>
              <w:t>DC_28A_n78A</w:t>
            </w:r>
          </w:p>
        </w:tc>
      </w:tr>
      <w:tr w:rsidR="00094322" w:rsidRPr="007B6BD5" w14:paraId="17E0682B" w14:textId="77777777" w:rsidTr="00CE460C">
        <w:trPr>
          <w:jc w:val="center"/>
        </w:trPr>
        <w:tc>
          <w:tcPr>
            <w:tcW w:w="3397" w:type="dxa"/>
            <w:noWrap/>
            <w:vAlign w:val="center"/>
          </w:tcPr>
          <w:p w14:paraId="120D1DEB" w14:textId="77777777" w:rsidR="00094322" w:rsidRPr="007B6BD5" w:rsidRDefault="00094322" w:rsidP="00CE460C">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1C418036" w14:textId="77777777" w:rsidR="00094322" w:rsidRPr="007B6BD5" w:rsidRDefault="00094322" w:rsidP="00CE460C">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094322" w:rsidRPr="007B6BD5" w14:paraId="0C7481ED" w14:textId="77777777" w:rsidTr="00CE460C">
        <w:trPr>
          <w:jc w:val="center"/>
        </w:trPr>
        <w:tc>
          <w:tcPr>
            <w:tcW w:w="3397" w:type="dxa"/>
            <w:noWrap/>
            <w:vAlign w:val="center"/>
          </w:tcPr>
          <w:p w14:paraId="1708F73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DC_3A-28A-(n)7AA</w:t>
            </w:r>
          </w:p>
          <w:p w14:paraId="4E00B84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0CAB01B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DC_3A_n7A</w:t>
            </w:r>
          </w:p>
          <w:p w14:paraId="176EB07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DC_28A_n7A</w:t>
            </w:r>
          </w:p>
        </w:tc>
      </w:tr>
      <w:tr w:rsidR="00094322" w:rsidRPr="007B6BD5" w14:paraId="7C50DA83" w14:textId="77777777" w:rsidTr="00CE460C">
        <w:trPr>
          <w:jc w:val="center"/>
        </w:trPr>
        <w:tc>
          <w:tcPr>
            <w:tcW w:w="3397" w:type="dxa"/>
            <w:noWrap/>
          </w:tcPr>
          <w:p w14:paraId="6CA91984" w14:textId="77777777" w:rsidR="00094322" w:rsidRDefault="00094322" w:rsidP="00CE46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2E44D48A" w14:textId="77777777" w:rsidR="00094322" w:rsidRDefault="00094322" w:rsidP="00CE46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219A8814" w14:textId="77777777" w:rsidR="00094322" w:rsidRDefault="00094322" w:rsidP="00CE46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406327DB" w14:textId="77777777" w:rsidR="00094322" w:rsidRPr="007B6BD5" w:rsidRDefault="00094322" w:rsidP="00CE460C">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36FCC610"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4734EC"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C604CC"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FB2CF64"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9CAFB88"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B205FD4"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4093689"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7DFC9E" w14:textId="77777777" w:rsidR="00094322" w:rsidRPr="007B6BD5" w:rsidRDefault="00094322" w:rsidP="00CE460C">
            <w:pPr>
              <w:spacing w:after="0"/>
              <w:jc w:val="center"/>
              <w:rPr>
                <w:rFonts w:ascii="Arial" w:hAnsi="Arial"/>
                <w:sz w:val="18"/>
                <w:lang w:eastAsia="zh-CN"/>
              </w:rPr>
            </w:pPr>
            <w:r w:rsidRPr="0024034C">
              <w:rPr>
                <w:rFonts w:ascii="Arial" w:hAnsi="Arial" w:cs="Arial"/>
                <w:sz w:val="18"/>
                <w:szCs w:val="16"/>
                <w:lang w:eastAsia="zh-CN"/>
              </w:rPr>
              <w:t>DC_28A_n78A</w:t>
            </w:r>
          </w:p>
        </w:tc>
      </w:tr>
      <w:tr w:rsidR="00094322" w:rsidRPr="007B6BD5" w14:paraId="33506A8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BDEBC" w14:textId="77777777" w:rsidR="00094322" w:rsidRPr="00C04E13" w:rsidRDefault="00094322" w:rsidP="00CE460C">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41FC9D27" w14:textId="77777777" w:rsidR="00094322" w:rsidRPr="007B6BD5" w:rsidRDefault="00094322" w:rsidP="00CE460C">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325A641"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67D139"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7D247BA"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16AA79"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596C031"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35808A5" w14:textId="77777777" w:rsidR="00094322" w:rsidRPr="007B6BD5" w:rsidRDefault="00094322" w:rsidP="00CE460C">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094322" w:rsidRPr="007B6BD5" w14:paraId="0F55561D" w14:textId="77777777" w:rsidTr="00CE460C">
        <w:trPr>
          <w:jc w:val="center"/>
        </w:trPr>
        <w:tc>
          <w:tcPr>
            <w:tcW w:w="3397" w:type="dxa"/>
            <w:noWrap/>
            <w:vAlign w:val="center"/>
          </w:tcPr>
          <w:p w14:paraId="2F145713" w14:textId="77777777" w:rsidR="00094322" w:rsidRPr="007B6BD5" w:rsidRDefault="00094322" w:rsidP="00CE460C">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3A5D420E" w14:textId="77777777" w:rsidR="00094322" w:rsidRPr="007B6BD5" w:rsidRDefault="00094322" w:rsidP="00CE460C">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26BBD7DF" w14:textId="77777777" w:rsidR="00094322" w:rsidRPr="007B6BD5" w:rsidRDefault="00094322" w:rsidP="00CE460C">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094322" w:rsidRPr="007B6BD5" w14:paraId="203E2636" w14:textId="77777777" w:rsidTr="00CE460C">
        <w:trPr>
          <w:jc w:val="center"/>
        </w:trPr>
        <w:tc>
          <w:tcPr>
            <w:tcW w:w="3397" w:type="dxa"/>
            <w:noWrap/>
            <w:vAlign w:val="center"/>
          </w:tcPr>
          <w:p w14:paraId="57D550AE" w14:textId="77777777" w:rsidR="00094322" w:rsidRDefault="00094322" w:rsidP="00CE460C">
            <w:pPr>
              <w:spacing w:after="0"/>
              <w:jc w:val="center"/>
              <w:rPr>
                <w:rFonts w:ascii="Arial" w:hAnsi="Arial" w:cs="Arial"/>
                <w:sz w:val="18"/>
                <w:lang w:eastAsia="ja-JP"/>
              </w:rPr>
            </w:pPr>
            <w:r w:rsidRPr="002D4B26">
              <w:rPr>
                <w:rFonts w:ascii="Arial" w:hAnsi="Arial" w:cs="Arial"/>
                <w:sz w:val="18"/>
                <w:lang w:eastAsia="ja-JP"/>
              </w:rPr>
              <w:t>DC_3A-28A_n40A-n77A</w:t>
            </w:r>
          </w:p>
          <w:p w14:paraId="2D84FB41" w14:textId="77777777" w:rsidR="00094322" w:rsidRPr="002D4B26" w:rsidRDefault="00094322" w:rsidP="00CE460C">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61A7B07F" w14:textId="77777777" w:rsidR="00094322" w:rsidRPr="002D4B26" w:rsidRDefault="00094322" w:rsidP="00CE460C">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792AE7B4" w14:textId="77777777" w:rsidR="00094322" w:rsidRPr="007B6BD5" w:rsidRDefault="00094322" w:rsidP="00CE460C">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7E07CFFC" w14:textId="77777777" w:rsidR="00094322" w:rsidRPr="002D4B26" w:rsidRDefault="00094322" w:rsidP="00CE460C">
            <w:pPr>
              <w:spacing w:after="0"/>
              <w:jc w:val="center"/>
              <w:rPr>
                <w:rFonts w:ascii="Arial" w:hAnsi="Arial"/>
                <w:sz w:val="18"/>
                <w:lang w:eastAsia="fi-FI"/>
              </w:rPr>
            </w:pPr>
            <w:r w:rsidRPr="002D4B26">
              <w:rPr>
                <w:rFonts w:ascii="Arial" w:hAnsi="Arial"/>
                <w:sz w:val="18"/>
                <w:lang w:eastAsia="fi-FI"/>
              </w:rPr>
              <w:t>DC_3A_n40A</w:t>
            </w:r>
          </w:p>
          <w:p w14:paraId="0CC2F075" w14:textId="77777777" w:rsidR="00094322" w:rsidRPr="002D4B26" w:rsidRDefault="00094322" w:rsidP="00CE460C">
            <w:pPr>
              <w:spacing w:after="0"/>
              <w:jc w:val="center"/>
              <w:rPr>
                <w:rFonts w:ascii="Arial" w:hAnsi="Arial"/>
                <w:sz w:val="18"/>
                <w:lang w:eastAsia="fi-FI"/>
              </w:rPr>
            </w:pPr>
            <w:r w:rsidRPr="002D4B26">
              <w:rPr>
                <w:rFonts w:ascii="Arial" w:hAnsi="Arial"/>
                <w:sz w:val="18"/>
                <w:lang w:eastAsia="fi-FI"/>
              </w:rPr>
              <w:t>DC_3A_n77A</w:t>
            </w:r>
          </w:p>
          <w:p w14:paraId="2D8F805D" w14:textId="77777777" w:rsidR="00094322" w:rsidRPr="002D4B26" w:rsidRDefault="00094322" w:rsidP="00CE460C">
            <w:pPr>
              <w:spacing w:after="0"/>
              <w:jc w:val="center"/>
              <w:rPr>
                <w:rFonts w:ascii="Arial" w:hAnsi="Arial"/>
                <w:sz w:val="18"/>
                <w:lang w:eastAsia="fi-FI"/>
              </w:rPr>
            </w:pPr>
            <w:r w:rsidRPr="002D4B26">
              <w:rPr>
                <w:rFonts w:ascii="Arial" w:hAnsi="Arial"/>
                <w:sz w:val="18"/>
                <w:lang w:eastAsia="fi-FI"/>
              </w:rPr>
              <w:t>DC_28A_n40A</w:t>
            </w:r>
          </w:p>
          <w:p w14:paraId="753C2AAD" w14:textId="77777777" w:rsidR="00094322" w:rsidRPr="007B6BD5" w:rsidRDefault="00094322" w:rsidP="00CE460C">
            <w:pPr>
              <w:spacing w:after="0"/>
              <w:jc w:val="center"/>
              <w:rPr>
                <w:rFonts w:ascii="Arial" w:hAnsi="Arial" w:cs="Arial"/>
                <w:bCs/>
                <w:color w:val="000000"/>
                <w:sz w:val="18"/>
                <w:szCs w:val="18"/>
              </w:rPr>
            </w:pPr>
            <w:r w:rsidRPr="002D4B26">
              <w:rPr>
                <w:rFonts w:ascii="Arial" w:hAnsi="Arial"/>
                <w:sz w:val="18"/>
                <w:lang w:eastAsia="fi-FI"/>
              </w:rPr>
              <w:t>DC_28A_n77A</w:t>
            </w:r>
          </w:p>
        </w:tc>
      </w:tr>
      <w:tr w:rsidR="00094322" w:rsidRPr="007B6BD5" w14:paraId="50CF1073" w14:textId="77777777" w:rsidTr="00CE460C">
        <w:trPr>
          <w:jc w:val="center"/>
        </w:trPr>
        <w:tc>
          <w:tcPr>
            <w:tcW w:w="3397" w:type="dxa"/>
            <w:noWrap/>
            <w:vAlign w:val="center"/>
          </w:tcPr>
          <w:p w14:paraId="0B4CA6BC" w14:textId="77777777" w:rsidR="00094322" w:rsidRPr="007B6BD5" w:rsidRDefault="00094322" w:rsidP="00CE460C">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16A527DB" w14:textId="77777777" w:rsidR="00094322" w:rsidRPr="00380748" w:rsidRDefault="00094322" w:rsidP="00CE460C">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58F6C0D1" w14:textId="77777777" w:rsidR="00094322" w:rsidRPr="00380748" w:rsidRDefault="00094322" w:rsidP="00CE460C">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0D4FFDFA" w14:textId="77777777" w:rsidR="00094322" w:rsidRPr="007B6BD5" w:rsidRDefault="00094322" w:rsidP="00CE460C">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094322" w:rsidRPr="007B6BD5" w14:paraId="69B6B3EB" w14:textId="77777777" w:rsidTr="00CE460C">
        <w:trPr>
          <w:jc w:val="center"/>
        </w:trPr>
        <w:tc>
          <w:tcPr>
            <w:tcW w:w="3397" w:type="dxa"/>
            <w:noWrap/>
            <w:vAlign w:val="center"/>
          </w:tcPr>
          <w:p w14:paraId="32B6E132" w14:textId="77777777" w:rsidR="00094322" w:rsidRPr="007B6BD5" w:rsidRDefault="00094322" w:rsidP="00CE460C">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2CEA17B4" w14:textId="77777777" w:rsidR="00094322" w:rsidRPr="008A05A0" w:rsidRDefault="00094322" w:rsidP="00CE460C">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2B9C1462" w14:textId="77777777" w:rsidR="00094322" w:rsidRPr="008A05A0" w:rsidRDefault="00094322" w:rsidP="00CE460C">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1DC6ABBA" w14:textId="77777777" w:rsidR="00094322" w:rsidRPr="007B6BD5" w:rsidRDefault="00094322" w:rsidP="00CE460C">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094322" w:rsidRPr="007B6BD5" w14:paraId="2D693F57" w14:textId="77777777" w:rsidTr="00CE460C">
        <w:trPr>
          <w:jc w:val="center"/>
        </w:trPr>
        <w:tc>
          <w:tcPr>
            <w:tcW w:w="3397" w:type="dxa"/>
            <w:noWrap/>
            <w:vAlign w:val="center"/>
          </w:tcPr>
          <w:p w14:paraId="212124CD" w14:textId="77777777" w:rsidR="00094322" w:rsidRDefault="00094322" w:rsidP="00CE460C">
            <w:pPr>
              <w:spacing w:after="0"/>
              <w:jc w:val="center"/>
              <w:rPr>
                <w:rFonts w:ascii="Arial" w:hAnsi="Arial"/>
                <w:bCs/>
                <w:sz w:val="18"/>
                <w:lang w:eastAsia="fi-FI"/>
              </w:rPr>
            </w:pPr>
            <w:r w:rsidRPr="00C535DF">
              <w:rPr>
                <w:rFonts w:ascii="Arial" w:hAnsi="Arial"/>
                <w:bCs/>
                <w:sz w:val="18"/>
                <w:lang w:eastAsia="fi-FI"/>
              </w:rPr>
              <w:t>DC_3A-28A_n40A-n71A</w:t>
            </w:r>
          </w:p>
          <w:p w14:paraId="0F8D8B91" w14:textId="77777777" w:rsidR="00094322" w:rsidRPr="007B6BD5" w:rsidRDefault="00094322" w:rsidP="00CE460C">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442FEAE7" w14:textId="77777777" w:rsidR="00094322" w:rsidRPr="00C535DF" w:rsidRDefault="00094322" w:rsidP="00CE460C">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7D5386B7" w14:textId="77777777" w:rsidR="00094322" w:rsidRPr="00C535DF" w:rsidRDefault="00094322" w:rsidP="00CE460C">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086422C7" w14:textId="77777777" w:rsidR="00094322" w:rsidRPr="00C535DF" w:rsidRDefault="00094322" w:rsidP="00CE460C">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0496EF5C" w14:textId="77777777" w:rsidR="00094322" w:rsidRPr="007B6BD5" w:rsidRDefault="00094322" w:rsidP="00CE460C">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094322" w:rsidRPr="007B6BD5" w14:paraId="359AD393" w14:textId="77777777" w:rsidTr="00CE460C">
        <w:trPr>
          <w:jc w:val="center"/>
        </w:trPr>
        <w:tc>
          <w:tcPr>
            <w:tcW w:w="3397" w:type="dxa"/>
            <w:noWrap/>
            <w:vAlign w:val="center"/>
          </w:tcPr>
          <w:p w14:paraId="39AFB8C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DC_3A-28A-40A_n78A</w:t>
            </w:r>
          </w:p>
          <w:p w14:paraId="2551ACA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9583E4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5A26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294129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353DD1EC" w14:textId="77777777" w:rsidTr="00CE460C">
        <w:trPr>
          <w:jc w:val="center"/>
        </w:trPr>
        <w:tc>
          <w:tcPr>
            <w:tcW w:w="3397" w:type="dxa"/>
            <w:noWrap/>
            <w:vAlign w:val="center"/>
          </w:tcPr>
          <w:p w14:paraId="0FB36D45" w14:textId="77777777" w:rsidR="00094322" w:rsidRPr="007B6BD5" w:rsidRDefault="00094322" w:rsidP="00CE460C">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7173B2C0"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DC_3A_n38A</w:t>
            </w:r>
          </w:p>
          <w:p w14:paraId="7E9D62E9"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DC_3A_n78A</w:t>
            </w:r>
          </w:p>
          <w:p w14:paraId="76E88BE3"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lang w:eastAsia="zh-CN"/>
              </w:rPr>
              <w:t>DC_28A_n38A</w:t>
            </w:r>
          </w:p>
          <w:p w14:paraId="524B7E6C"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zh-CN"/>
              </w:rPr>
              <w:t>DC_28A_n78A</w:t>
            </w:r>
          </w:p>
        </w:tc>
      </w:tr>
      <w:tr w:rsidR="00094322" w:rsidRPr="007B6BD5" w14:paraId="1881AF45" w14:textId="77777777" w:rsidTr="00CE460C">
        <w:trPr>
          <w:jc w:val="center"/>
        </w:trPr>
        <w:tc>
          <w:tcPr>
            <w:tcW w:w="3397" w:type="dxa"/>
            <w:noWrap/>
            <w:vAlign w:val="center"/>
          </w:tcPr>
          <w:p w14:paraId="1FAB18A9"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01DDE1A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DC_3A_n40A</w:t>
            </w:r>
          </w:p>
          <w:p w14:paraId="382606A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DC_3A_n78A</w:t>
            </w:r>
          </w:p>
          <w:p w14:paraId="25DAFA3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DC_28A_n40A</w:t>
            </w:r>
          </w:p>
          <w:p w14:paraId="5CBEA30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DC_28A_n78A</w:t>
            </w:r>
          </w:p>
        </w:tc>
      </w:tr>
      <w:tr w:rsidR="00094322" w:rsidRPr="007B6BD5" w14:paraId="59505D6F" w14:textId="77777777" w:rsidTr="00CE460C">
        <w:trPr>
          <w:jc w:val="center"/>
        </w:trPr>
        <w:tc>
          <w:tcPr>
            <w:tcW w:w="3397" w:type="dxa"/>
            <w:noWrap/>
            <w:vAlign w:val="center"/>
          </w:tcPr>
          <w:p w14:paraId="422DAE7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D8B51F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DC_3A_n41A</w:t>
            </w:r>
          </w:p>
          <w:p w14:paraId="14D3594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DC_28A_n41A</w:t>
            </w:r>
          </w:p>
          <w:p w14:paraId="0B15B53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DC_3A_n77A</w:t>
            </w:r>
          </w:p>
          <w:p w14:paraId="5AD5DB7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DC_28A_n77A</w:t>
            </w:r>
          </w:p>
        </w:tc>
      </w:tr>
      <w:tr w:rsidR="00094322" w:rsidRPr="007B6BD5" w14:paraId="045C6693" w14:textId="77777777" w:rsidTr="00CE460C">
        <w:trPr>
          <w:jc w:val="center"/>
        </w:trPr>
        <w:tc>
          <w:tcPr>
            <w:tcW w:w="3397" w:type="dxa"/>
            <w:noWrap/>
            <w:vAlign w:val="center"/>
          </w:tcPr>
          <w:p w14:paraId="7B1D4DE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DC_3A-28A-41A_n78A</w:t>
            </w:r>
          </w:p>
          <w:p w14:paraId="2E437ECD"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E64422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749ED0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A16843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CDA78E3"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094322" w:rsidRPr="007B6BD5" w14:paraId="502C19F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7BB2A"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5A34291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1E18B08C"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4399AE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F7E0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607A556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DC_28A_n77A</w:t>
            </w:r>
          </w:p>
        </w:tc>
      </w:tr>
      <w:tr w:rsidR="00094322" w:rsidRPr="007B6BD5" w14:paraId="6EB3301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EC79EF"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90EACE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430CD78A" w14:textId="77777777" w:rsidR="00094322" w:rsidRPr="007B6BD5" w:rsidRDefault="00094322" w:rsidP="00CE460C">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5EB5A21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177DA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153D60B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DC_28A_n78A</w:t>
            </w:r>
          </w:p>
        </w:tc>
      </w:tr>
      <w:tr w:rsidR="00094322" w:rsidRPr="007B6BD5" w14:paraId="60422663" w14:textId="77777777" w:rsidTr="00CE460C">
        <w:trPr>
          <w:jc w:val="center"/>
        </w:trPr>
        <w:tc>
          <w:tcPr>
            <w:tcW w:w="3397" w:type="dxa"/>
            <w:noWrap/>
            <w:vAlign w:val="center"/>
          </w:tcPr>
          <w:p w14:paraId="6B49526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DC_3A-28A-42A_n79A</w:t>
            </w:r>
          </w:p>
          <w:p w14:paraId="76EBF88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DC_3A-28A-42A_n79C</w:t>
            </w:r>
          </w:p>
          <w:p w14:paraId="55AA90F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0B88FF1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1AE221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p>
          <w:p w14:paraId="305FA4C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fi-FI"/>
              </w:rPr>
              <w:t>DC_28A_n79A</w:t>
            </w:r>
          </w:p>
        </w:tc>
      </w:tr>
      <w:tr w:rsidR="00094322" w:rsidRPr="007B6BD5" w14:paraId="6C3FAEE4" w14:textId="77777777" w:rsidTr="00CE460C">
        <w:trPr>
          <w:jc w:val="center"/>
        </w:trPr>
        <w:tc>
          <w:tcPr>
            <w:tcW w:w="3397" w:type="dxa"/>
            <w:noWrap/>
            <w:vAlign w:val="center"/>
          </w:tcPr>
          <w:p w14:paraId="64C77C9A" w14:textId="77777777" w:rsidR="00094322" w:rsidRDefault="00094322" w:rsidP="00CE460C">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4041B93" w14:textId="77777777" w:rsidR="00094322" w:rsidRPr="007B6BD5" w:rsidRDefault="00094322" w:rsidP="00CE460C">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3CA2CB5E" w14:textId="77777777" w:rsidR="00094322" w:rsidRPr="00E92E13" w:rsidRDefault="00094322" w:rsidP="00CE460C">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4C609D61" w14:textId="77777777" w:rsidR="00094322" w:rsidRPr="00E92E13" w:rsidRDefault="00094322" w:rsidP="00CE460C">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31826FFA" w14:textId="77777777" w:rsidR="00094322" w:rsidRPr="00E92E13" w:rsidRDefault="00094322" w:rsidP="00CE460C">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740E8636" w14:textId="77777777" w:rsidR="00094322" w:rsidRPr="007B6BD5" w:rsidRDefault="00094322" w:rsidP="00CE460C">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094322" w:rsidRPr="007B6BD5" w14:paraId="30197E9F" w14:textId="77777777" w:rsidTr="00CE460C">
        <w:trPr>
          <w:jc w:val="center"/>
        </w:trPr>
        <w:tc>
          <w:tcPr>
            <w:tcW w:w="3397" w:type="dxa"/>
            <w:noWrap/>
            <w:vAlign w:val="center"/>
          </w:tcPr>
          <w:p w14:paraId="6225429C" w14:textId="77777777" w:rsidR="00094322" w:rsidRPr="007B6BD5" w:rsidRDefault="00094322" w:rsidP="00CE460C">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4A793629" w14:textId="77777777" w:rsidR="00094322" w:rsidRDefault="00094322" w:rsidP="00CE460C">
            <w:pPr>
              <w:spacing w:after="0"/>
              <w:jc w:val="center"/>
              <w:rPr>
                <w:rFonts w:ascii="Arial" w:hAnsi="Arial"/>
                <w:sz w:val="18"/>
              </w:rPr>
            </w:pPr>
            <w:r>
              <w:rPr>
                <w:rFonts w:ascii="Arial" w:hAnsi="Arial"/>
                <w:sz w:val="18"/>
              </w:rPr>
              <w:t>DC_3A_n28A</w:t>
            </w:r>
          </w:p>
          <w:p w14:paraId="271F946B" w14:textId="77777777" w:rsidR="00094322" w:rsidRDefault="00094322" w:rsidP="00CE460C">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018D9854" w14:textId="77777777" w:rsidR="00094322" w:rsidRPr="007B6BD5" w:rsidRDefault="00094322" w:rsidP="00CE460C">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094322" w:rsidRPr="007B6BD5" w14:paraId="423EB449" w14:textId="77777777" w:rsidTr="00CE460C">
        <w:trPr>
          <w:jc w:val="center"/>
        </w:trPr>
        <w:tc>
          <w:tcPr>
            <w:tcW w:w="3397" w:type="dxa"/>
            <w:noWrap/>
            <w:vAlign w:val="center"/>
          </w:tcPr>
          <w:p w14:paraId="5D1B64C4" w14:textId="77777777" w:rsidR="00094322" w:rsidRPr="007B6BD5" w:rsidRDefault="00094322" w:rsidP="00CE460C">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7EF591B9" w14:textId="77777777" w:rsidR="00094322" w:rsidRPr="007B6BD5" w:rsidRDefault="00094322" w:rsidP="00CE460C">
            <w:pPr>
              <w:spacing w:after="0"/>
              <w:jc w:val="center"/>
              <w:rPr>
                <w:rFonts w:ascii="Arial" w:hAnsi="Arial"/>
                <w:sz w:val="18"/>
              </w:rPr>
            </w:pPr>
            <w:r w:rsidRPr="007B6BD5">
              <w:rPr>
                <w:rFonts w:ascii="Arial" w:hAnsi="Arial"/>
                <w:sz w:val="18"/>
              </w:rPr>
              <w:t>DC_3A_n28A</w:t>
            </w:r>
          </w:p>
          <w:p w14:paraId="2DE4588D" w14:textId="77777777" w:rsidR="00094322" w:rsidRPr="007B6BD5" w:rsidRDefault="00094322" w:rsidP="00CE460C">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C25D3E5"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sz w:val="18"/>
              </w:rPr>
              <w:t>DC_3A_n79A</w:t>
            </w:r>
          </w:p>
        </w:tc>
      </w:tr>
      <w:tr w:rsidR="00094322" w:rsidRPr="007B6BD5" w14:paraId="14BD3543" w14:textId="77777777" w:rsidTr="00CE460C">
        <w:trPr>
          <w:jc w:val="center"/>
        </w:trPr>
        <w:tc>
          <w:tcPr>
            <w:tcW w:w="3397" w:type="dxa"/>
            <w:noWrap/>
            <w:vAlign w:val="center"/>
          </w:tcPr>
          <w:p w14:paraId="7A9721EB"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12FD2691"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094322" w:rsidRPr="007B6BD5" w14:paraId="4BE400AE" w14:textId="77777777" w:rsidTr="00CE460C">
        <w:trPr>
          <w:jc w:val="center"/>
        </w:trPr>
        <w:tc>
          <w:tcPr>
            <w:tcW w:w="3397" w:type="dxa"/>
            <w:noWrap/>
          </w:tcPr>
          <w:p w14:paraId="39B101BD" w14:textId="77777777" w:rsidR="00094322" w:rsidRDefault="00094322" w:rsidP="00CE460C">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569C848E" w14:textId="77777777" w:rsidR="00094322" w:rsidRPr="007B6BD5" w:rsidRDefault="00094322" w:rsidP="00CE460C">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D960DB5" w14:textId="77777777" w:rsidR="00094322" w:rsidRDefault="00094322" w:rsidP="00CE460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098B598" w14:textId="77777777" w:rsidR="00094322" w:rsidRPr="0024034C" w:rsidRDefault="00094322" w:rsidP="00CE460C">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4D7B3DB8" w14:textId="77777777" w:rsidR="00094322" w:rsidRDefault="00094322" w:rsidP="00CE460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BFB89D9" w14:textId="77777777" w:rsidR="00094322" w:rsidRPr="007B6BD5" w:rsidRDefault="00094322" w:rsidP="00CE460C">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094322" w:rsidRPr="007B6BD5" w14:paraId="711BE3E3" w14:textId="77777777" w:rsidTr="00CE460C">
        <w:trPr>
          <w:jc w:val="center"/>
        </w:trPr>
        <w:tc>
          <w:tcPr>
            <w:tcW w:w="3397" w:type="dxa"/>
            <w:noWrap/>
            <w:vAlign w:val="center"/>
          </w:tcPr>
          <w:p w14:paraId="04FAEB8E"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DC_3A-32A_n1A-n78A</w:t>
            </w:r>
          </w:p>
          <w:p w14:paraId="292B5FF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000DFF46"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DC_3A_n1A</w:t>
            </w:r>
          </w:p>
          <w:p w14:paraId="3406C0CD"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DC_3A_n78A</w:t>
            </w:r>
          </w:p>
          <w:p w14:paraId="021F3DF0"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DC_3C_n1A</w:t>
            </w:r>
          </w:p>
          <w:p w14:paraId="0397C98D"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DC_3C_n78A</w:t>
            </w:r>
          </w:p>
        </w:tc>
      </w:tr>
      <w:tr w:rsidR="00094322" w:rsidRPr="007B6BD5" w14:paraId="73011F6C" w14:textId="77777777" w:rsidTr="00CE460C">
        <w:trPr>
          <w:jc w:val="center"/>
        </w:trPr>
        <w:tc>
          <w:tcPr>
            <w:tcW w:w="3397" w:type="dxa"/>
            <w:noWrap/>
          </w:tcPr>
          <w:p w14:paraId="56027F1A" w14:textId="77777777" w:rsidR="00094322" w:rsidRPr="007B6BD5" w:rsidRDefault="00094322" w:rsidP="00CE460C">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38D2FEE8" w14:textId="77777777" w:rsidR="00094322" w:rsidRPr="00FC21AA" w:rsidRDefault="00094322" w:rsidP="00CE460C">
            <w:pPr>
              <w:keepNext/>
              <w:keepLines/>
              <w:spacing w:after="0"/>
              <w:jc w:val="center"/>
              <w:rPr>
                <w:rFonts w:ascii="Arial" w:hAnsi="Arial"/>
                <w:sz w:val="18"/>
                <w:lang w:eastAsia="zh-TW"/>
              </w:rPr>
            </w:pPr>
            <w:r w:rsidRPr="00FC21AA">
              <w:rPr>
                <w:rFonts w:ascii="Arial" w:hAnsi="Arial"/>
                <w:sz w:val="18"/>
                <w:lang w:eastAsia="zh-TW"/>
              </w:rPr>
              <w:t>DC_3A_n28A</w:t>
            </w:r>
          </w:p>
          <w:p w14:paraId="1189EACB" w14:textId="77777777" w:rsidR="00094322" w:rsidRPr="007B6BD5" w:rsidRDefault="00094322" w:rsidP="00CE460C">
            <w:pPr>
              <w:spacing w:after="0"/>
              <w:jc w:val="center"/>
              <w:rPr>
                <w:rFonts w:ascii="Arial" w:hAnsi="Arial"/>
                <w:sz w:val="18"/>
                <w:lang w:eastAsia="zh-TW"/>
              </w:rPr>
            </w:pPr>
            <w:r w:rsidRPr="00FC21AA">
              <w:rPr>
                <w:rFonts w:ascii="Arial" w:hAnsi="Arial"/>
                <w:sz w:val="18"/>
                <w:lang w:eastAsia="zh-TW"/>
              </w:rPr>
              <w:t>DC_3A_n78A</w:t>
            </w:r>
          </w:p>
        </w:tc>
      </w:tr>
      <w:tr w:rsidR="00094322" w:rsidRPr="007B6BD5" w14:paraId="3600A497" w14:textId="77777777" w:rsidTr="00CE460C">
        <w:trPr>
          <w:jc w:val="center"/>
        </w:trPr>
        <w:tc>
          <w:tcPr>
            <w:tcW w:w="3397" w:type="dxa"/>
            <w:noWrap/>
            <w:vAlign w:val="center"/>
          </w:tcPr>
          <w:p w14:paraId="0D1F5C7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072BCA68"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DC_3A_n78A</w:t>
            </w:r>
          </w:p>
        </w:tc>
      </w:tr>
      <w:tr w:rsidR="00094322" w:rsidRPr="007B6BD5" w14:paraId="5710964D" w14:textId="77777777" w:rsidTr="00CE460C">
        <w:trPr>
          <w:jc w:val="center"/>
        </w:trPr>
        <w:tc>
          <w:tcPr>
            <w:tcW w:w="3397" w:type="dxa"/>
            <w:noWrap/>
            <w:vAlign w:val="center"/>
          </w:tcPr>
          <w:p w14:paraId="51B70028"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DC_3A-32A-38A_n28A</w:t>
            </w:r>
          </w:p>
          <w:p w14:paraId="748DED6C" w14:textId="77777777" w:rsidR="00094322" w:rsidRPr="007B6BD5" w:rsidRDefault="00094322" w:rsidP="00CE460C">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03DA41D9"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DC_3A_n28A</w:t>
            </w:r>
          </w:p>
          <w:p w14:paraId="671CCDD0" w14:textId="77777777" w:rsidR="00094322" w:rsidRPr="007B6BD5" w:rsidRDefault="00094322" w:rsidP="00CE460C">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094322" w:rsidRPr="007B6BD5" w14:paraId="60A284B5" w14:textId="77777777" w:rsidTr="00CE460C">
        <w:trPr>
          <w:jc w:val="center"/>
        </w:trPr>
        <w:tc>
          <w:tcPr>
            <w:tcW w:w="3397" w:type="dxa"/>
            <w:noWrap/>
          </w:tcPr>
          <w:p w14:paraId="3262FDD6" w14:textId="77777777" w:rsidR="00094322" w:rsidRDefault="00094322" w:rsidP="00CE460C">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AB0C9DE" w14:textId="77777777" w:rsidR="00094322" w:rsidRPr="007B6BD5" w:rsidRDefault="00094322" w:rsidP="00CE460C">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B3D1C4C" w14:textId="77777777" w:rsidR="00094322" w:rsidRDefault="00094322" w:rsidP="00CE460C">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273507F" w14:textId="77777777" w:rsidR="00094322" w:rsidRPr="00877CC8" w:rsidRDefault="00094322" w:rsidP="00CE460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CE3FD83" w14:textId="77777777" w:rsidR="00094322" w:rsidRDefault="00094322" w:rsidP="00CE460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818194" w14:textId="77777777" w:rsidR="00094322" w:rsidRPr="00877CC8" w:rsidRDefault="00094322" w:rsidP="00CE460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054CF53" w14:textId="77777777" w:rsidR="00094322" w:rsidRPr="007B6BD5" w:rsidRDefault="00094322" w:rsidP="00CE460C">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94322" w:rsidRPr="007B6BD5" w14:paraId="3B5D1FAB" w14:textId="77777777" w:rsidTr="00CE460C">
        <w:trPr>
          <w:jc w:val="center"/>
        </w:trPr>
        <w:tc>
          <w:tcPr>
            <w:tcW w:w="3397" w:type="dxa"/>
            <w:noWrap/>
          </w:tcPr>
          <w:p w14:paraId="55CA00A0" w14:textId="77777777" w:rsidR="00094322" w:rsidRPr="00EC24FB" w:rsidRDefault="00094322" w:rsidP="00CE460C">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4186D10B" w14:textId="77777777" w:rsidR="00094322" w:rsidRPr="0049127E" w:rsidRDefault="00094322" w:rsidP="00CE460C">
            <w:pPr>
              <w:keepNext/>
              <w:keepLines/>
              <w:spacing w:after="0"/>
              <w:jc w:val="center"/>
              <w:rPr>
                <w:rFonts w:ascii="Arial" w:hAnsi="Arial"/>
                <w:sz w:val="18"/>
                <w:lang w:eastAsia="fi-FI"/>
              </w:rPr>
            </w:pPr>
            <w:r w:rsidRPr="0049127E">
              <w:rPr>
                <w:rFonts w:ascii="Arial" w:hAnsi="Arial"/>
                <w:sz w:val="18"/>
                <w:lang w:eastAsia="fi-FI"/>
              </w:rPr>
              <w:t>DC_3A_n1A</w:t>
            </w:r>
          </w:p>
          <w:p w14:paraId="6C0E6172" w14:textId="77777777" w:rsidR="00094322" w:rsidRPr="0049127E" w:rsidRDefault="00094322" w:rsidP="00CE460C">
            <w:pPr>
              <w:keepNext/>
              <w:keepLines/>
              <w:spacing w:after="0"/>
              <w:jc w:val="center"/>
              <w:rPr>
                <w:rFonts w:ascii="Arial" w:hAnsi="Arial"/>
                <w:sz w:val="18"/>
                <w:lang w:eastAsia="fi-FI"/>
              </w:rPr>
            </w:pPr>
            <w:r w:rsidRPr="0049127E">
              <w:rPr>
                <w:rFonts w:ascii="Arial" w:hAnsi="Arial"/>
                <w:sz w:val="18"/>
                <w:lang w:eastAsia="fi-FI"/>
              </w:rPr>
              <w:t>DC_38A_n1A</w:t>
            </w:r>
          </w:p>
          <w:p w14:paraId="7EBD3311" w14:textId="77777777" w:rsidR="00094322" w:rsidRPr="00877CC8" w:rsidRDefault="00094322" w:rsidP="00CE460C">
            <w:pPr>
              <w:keepNext/>
              <w:keepLines/>
              <w:spacing w:after="0"/>
              <w:jc w:val="center"/>
              <w:rPr>
                <w:rFonts w:ascii="Arial" w:hAnsi="Arial"/>
                <w:sz w:val="18"/>
                <w:lang w:eastAsia="fi-FI"/>
              </w:rPr>
            </w:pPr>
            <w:r w:rsidRPr="0049127E">
              <w:rPr>
                <w:rFonts w:ascii="Arial" w:hAnsi="Arial"/>
                <w:sz w:val="18"/>
                <w:lang w:eastAsia="fi-FI"/>
              </w:rPr>
              <w:t>DC_40A_n1A</w:t>
            </w:r>
          </w:p>
        </w:tc>
      </w:tr>
      <w:tr w:rsidR="00094322" w:rsidRPr="007B6BD5" w14:paraId="3E60A99D" w14:textId="77777777" w:rsidTr="00CE460C">
        <w:trPr>
          <w:jc w:val="center"/>
        </w:trPr>
        <w:tc>
          <w:tcPr>
            <w:tcW w:w="3397" w:type="dxa"/>
            <w:noWrap/>
          </w:tcPr>
          <w:p w14:paraId="7E94ACC6" w14:textId="77777777" w:rsidR="00094322" w:rsidRPr="00EC24FB" w:rsidRDefault="00094322" w:rsidP="00CE460C">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28B516FA" w14:textId="77777777" w:rsidR="00094322" w:rsidRPr="00FF185D" w:rsidRDefault="00094322" w:rsidP="00CE460C">
            <w:pPr>
              <w:keepNext/>
              <w:keepLines/>
              <w:spacing w:after="0"/>
              <w:jc w:val="center"/>
              <w:rPr>
                <w:rFonts w:ascii="Arial" w:hAnsi="Arial"/>
                <w:sz w:val="18"/>
                <w:lang w:eastAsia="fi-FI"/>
              </w:rPr>
            </w:pPr>
            <w:r w:rsidRPr="00FF185D">
              <w:rPr>
                <w:rFonts w:ascii="Arial" w:hAnsi="Arial"/>
                <w:sz w:val="18"/>
                <w:lang w:eastAsia="fi-FI"/>
              </w:rPr>
              <w:t>DC_3A_n28A</w:t>
            </w:r>
          </w:p>
          <w:p w14:paraId="463F2FCA" w14:textId="77777777" w:rsidR="00094322" w:rsidRPr="00FF185D" w:rsidRDefault="00094322" w:rsidP="00CE460C">
            <w:pPr>
              <w:keepNext/>
              <w:keepLines/>
              <w:spacing w:after="0"/>
              <w:jc w:val="center"/>
              <w:rPr>
                <w:rFonts w:ascii="Arial" w:hAnsi="Arial"/>
                <w:sz w:val="18"/>
                <w:lang w:eastAsia="fi-FI"/>
              </w:rPr>
            </w:pPr>
            <w:r w:rsidRPr="00FF185D">
              <w:rPr>
                <w:rFonts w:ascii="Arial" w:hAnsi="Arial"/>
                <w:sz w:val="18"/>
                <w:lang w:eastAsia="fi-FI"/>
              </w:rPr>
              <w:t>DC_38A_n28A</w:t>
            </w:r>
          </w:p>
          <w:p w14:paraId="0119305A" w14:textId="77777777" w:rsidR="00094322" w:rsidRPr="00877CC8" w:rsidRDefault="00094322" w:rsidP="00CE460C">
            <w:pPr>
              <w:keepNext/>
              <w:keepLines/>
              <w:spacing w:after="0"/>
              <w:jc w:val="center"/>
              <w:rPr>
                <w:rFonts w:ascii="Arial" w:hAnsi="Arial"/>
                <w:sz w:val="18"/>
                <w:lang w:eastAsia="fi-FI"/>
              </w:rPr>
            </w:pPr>
            <w:r w:rsidRPr="00FF185D">
              <w:rPr>
                <w:rFonts w:ascii="Arial" w:hAnsi="Arial"/>
                <w:sz w:val="18"/>
                <w:lang w:eastAsia="fi-FI"/>
              </w:rPr>
              <w:t>DC_40A_n28A</w:t>
            </w:r>
          </w:p>
        </w:tc>
      </w:tr>
      <w:tr w:rsidR="00094322" w:rsidRPr="007B6BD5" w14:paraId="221FFE04" w14:textId="77777777" w:rsidTr="00CE460C">
        <w:trPr>
          <w:jc w:val="center"/>
        </w:trPr>
        <w:tc>
          <w:tcPr>
            <w:tcW w:w="3397" w:type="dxa"/>
            <w:noWrap/>
            <w:vAlign w:val="center"/>
          </w:tcPr>
          <w:p w14:paraId="1D57B95D" w14:textId="77777777" w:rsidR="00094322" w:rsidRDefault="00094322" w:rsidP="00CE460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496EF51C" w14:textId="77777777" w:rsidR="00094322" w:rsidRPr="007B6BD5" w:rsidRDefault="00094322" w:rsidP="00CE460C">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0BE0239"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4681062" w14:textId="77777777" w:rsidR="00094322" w:rsidRPr="0024034C" w:rsidRDefault="00094322" w:rsidP="00CE460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496AFA"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699B777" w14:textId="77777777" w:rsidR="00094322" w:rsidRPr="007B6BD5" w:rsidRDefault="00094322" w:rsidP="00CE460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94322" w:rsidRPr="007B6BD5" w14:paraId="736272AE" w14:textId="77777777" w:rsidTr="00CE460C">
        <w:trPr>
          <w:jc w:val="center"/>
        </w:trPr>
        <w:tc>
          <w:tcPr>
            <w:tcW w:w="3397" w:type="dxa"/>
            <w:noWrap/>
            <w:vAlign w:val="center"/>
          </w:tcPr>
          <w:p w14:paraId="40609241" w14:textId="77777777" w:rsidR="00094322" w:rsidRPr="007B6BD5" w:rsidRDefault="00094322" w:rsidP="00CE460C">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53D7A74C"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1339E6BA"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2F55386D"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094322" w:rsidRPr="007B6BD5" w14:paraId="35CF82D0" w14:textId="77777777" w:rsidTr="00CE460C">
        <w:trPr>
          <w:jc w:val="center"/>
        </w:trPr>
        <w:tc>
          <w:tcPr>
            <w:tcW w:w="3397" w:type="dxa"/>
            <w:noWrap/>
            <w:vAlign w:val="center"/>
          </w:tcPr>
          <w:p w14:paraId="22D6692F" w14:textId="77777777" w:rsidR="00094322" w:rsidRPr="007B6BD5" w:rsidRDefault="00094322" w:rsidP="00CE460C">
            <w:pPr>
              <w:spacing w:after="0"/>
              <w:jc w:val="center"/>
              <w:rPr>
                <w:rFonts w:ascii="Arial" w:hAnsi="Arial" w:cs="Arial"/>
                <w:bCs/>
                <w:sz w:val="18"/>
                <w:szCs w:val="18"/>
              </w:rPr>
            </w:pPr>
            <w:r w:rsidRPr="007B6BD5">
              <w:rPr>
                <w:rFonts w:ascii="Arial" w:hAnsi="Arial" w:cs="Arial"/>
                <w:bCs/>
                <w:sz w:val="18"/>
                <w:szCs w:val="18"/>
              </w:rPr>
              <w:t>DC_3A_n40A-n78A-n105A</w:t>
            </w:r>
          </w:p>
        </w:tc>
        <w:tc>
          <w:tcPr>
            <w:tcW w:w="3686" w:type="dxa"/>
            <w:vAlign w:val="center"/>
          </w:tcPr>
          <w:p w14:paraId="168E002D"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0A9787E"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08051D0"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094322" w:rsidRPr="007B6BD5" w14:paraId="3692B006" w14:textId="77777777" w:rsidTr="00CE460C">
        <w:trPr>
          <w:jc w:val="center"/>
        </w:trPr>
        <w:tc>
          <w:tcPr>
            <w:tcW w:w="3397" w:type="dxa"/>
            <w:noWrap/>
            <w:vAlign w:val="center"/>
          </w:tcPr>
          <w:p w14:paraId="74DA2EC4" w14:textId="77777777" w:rsidR="00094322" w:rsidRPr="007B6BD5" w:rsidRDefault="00094322" w:rsidP="00CE460C">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14100CC" w14:textId="77777777" w:rsidR="00094322" w:rsidRPr="00D13D42" w:rsidRDefault="00094322" w:rsidP="00CE460C">
            <w:pPr>
              <w:pStyle w:val="TAC"/>
              <w:rPr>
                <w:lang w:eastAsia="zh-CN"/>
              </w:rPr>
            </w:pPr>
            <w:r w:rsidRPr="00D13D42">
              <w:rPr>
                <w:lang w:eastAsia="zh-CN"/>
              </w:rPr>
              <w:t>DC_3A_n1A</w:t>
            </w:r>
          </w:p>
          <w:p w14:paraId="65C88C04" w14:textId="77777777" w:rsidR="00094322" w:rsidRPr="00D13D42" w:rsidRDefault="00094322" w:rsidP="00CE460C">
            <w:pPr>
              <w:pStyle w:val="TAC"/>
              <w:rPr>
                <w:lang w:eastAsia="zh-CN"/>
              </w:rPr>
            </w:pPr>
            <w:r w:rsidRPr="00D13D42">
              <w:rPr>
                <w:lang w:eastAsia="zh-CN"/>
              </w:rPr>
              <w:t>DC_3A_n</w:t>
            </w:r>
            <w:r>
              <w:rPr>
                <w:lang w:eastAsia="zh-CN"/>
              </w:rPr>
              <w:t>41</w:t>
            </w:r>
            <w:r w:rsidRPr="00D13D42">
              <w:rPr>
                <w:lang w:eastAsia="zh-CN"/>
              </w:rPr>
              <w:t>A</w:t>
            </w:r>
          </w:p>
          <w:p w14:paraId="59B063AC" w14:textId="77777777" w:rsidR="00094322" w:rsidRPr="00D13D42" w:rsidRDefault="00094322" w:rsidP="00CE460C">
            <w:pPr>
              <w:pStyle w:val="TAC"/>
              <w:rPr>
                <w:lang w:eastAsia="zh-CN"/>
              </w:rPr>
            </w:pPr>
            <w:r w:rsidRPr="00D13D42">
              <w:rPr>
                <w:lang w:eastAsia="zh-CN"/>
              </w:rPr>
              <w:t>DC_41A_n1A</w:t>
            </w:r>
          </w:p>
          <w:p w14:paraId="5EEC9EBD" w14:textId="77777777" w:rsidR="00094322" w:rsidRPr="007B6BD5" w:rsidRDefault="00094322" w:rsidP="00CE460C">
            <w:pPr>
              <w:pStyle w:val="TAC"/>
              <w:rPr>
                <w:lang w:eastAsia="zh-CN"/>
              </w:rPr>
            </w:pPr>
            <w:r w:rsidRPr="00D13D42">
              <w:rPr>
                <w:lang w:eastAsia="zh-CN"/>
              </w:rPr>
              <w:t>DC_41A_n</w:t>
            </w:r>
            <w:r>
              <w:rPr>
                <w:lang w:eastAsia="zh-CN"/>
              </w:rPr>
              <w:t>41</w:t>
            </w:r>
            <w:r w:rsidRPr="00D13D42">
              <w:rPr>
                <w:lang w:eastAsia="zh-CN"/>
              </w:rPr>
              <w:t>A</w:t>
            </w:r>
          </w:p>
        </w:tc>
      </w:tr>
      <w:tr w:rsidR="00094322" w:rsidRPr="007B6BD5" w14:paraId="7E27E761" w14:textId="77777777" w:rsidTr="00CE460C">
        <w:trPr>
          <w:jc w:val="center"/>
        </w:trPr>
        <w:tc>
          <w:tcPr>
            <w:tcW w:w="3397" w:type="dxa"/>
            <w:noWrap/>
            <w:vAlign w:val="center"/>
          </w:tcPr>
          <w:p w14:paraId="34779738" w14:textId="77777777" w:rsidR="00094322" w:rsidRPr="007B6BD5" w:rsidRDefault="00094322" w:rsidP="00CE460C">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6AF10C4B" w14:textId="77777777" w:rsidR="00094322" w:rsidRPr="00D13D42" w:rsidRDefault="00094322" w:rsidP="00CE460C">
            <w:pPr>
              <w:pStyle w:val="TAC"/>
              <w:rPr>
                <w:lang w:eastAsia="zh-CN"/>
              </w:rPr>
            </w:pPr>
            <w:r w:rsidRPr="00D13D42">
              <w:rPr>
                <w:lang w:eastAsia="zh-CN"/>
              </w:rPr>
              <w:t>DC_3A_n1A</w:t>
            </w:r>
          </w:p>
          <w:p w14:paraId="3C7187FE" w14:textId="77777777" w:rsidR="00094322" w:rsidRPr="00D13D42" w:rsidRDefault="00094322" w:rsidP="00CE460C">
            <w:pPr>
              <w:pStyle w:val="TAC"/>
              <w:rPr>
                <w:lang w:eastAsia="zh-CN"/>
              </w:rPr>
            </w:pPr>
            <w:r w:rsidRPr="00D13D42">
              <w:rPr>
                <w:lang w:eastAsia="zh-CN"/>
              </w:rPr>
              <w:t>DC_3A_n</w:t>
            </w:r>
            <w:r>
              <w:rPr>
                <w:lang w:eastAsia="zh-CN"/>
              </w:rPr>
              <w:t>41</w:t>
            </w:r>
            <w:r w:rsidRPr="00D13D42">
              <w:rPr>
                <w:lang w:eastAsia="zh-CN"/>
              </w:rPr>
              <w:t>A</w:t>
            </w:r>
          </w:p>
          <w:p w14:paraId="6A7AE0BB" w14:textId="77777777" w:rsidR="00094322" w:rsidRPr="00D13D42" w:rsidRDefault="00094322" w:rsidP="00CE460C">
            <w:pPr>
              <w:pStyle w:val="TAC"/>
              <w:rPr>
                <w:lang w:eastAsia="zh-CN"/>
              </w:rPr>
            </w:pPr>
            <w:r w:rsidRPr="00D13D42">
              <w:rPr>
                <w:lang w:eastAsia="zh-CN"/>
              </w:rPr>
              <w:t>DC_41A_n1A</w:t>
            </w:r>
          </w:p>
          <w:p w14:paraId="070C4E63" w14:textId="77777777" w:rsidR="00094322" w:rsidRPr="007B6BD5" w:rsidRDefault="00094322" w:rsidP="00CE460C">
            <w:pPr>
              <w:pStyle w:val="TAC"/>
              <w:rPr>
                <w:lang w:eastAsia="zh-CN"/>
              </w:rPr>
            </w:pPr>
            <w:r w:rsidRPr="00D13D42">
              <w:rPr>
                <w:lang w:eastAsia="zh-CN"/>
              </w:rPr>
              <w:t>DC_41A_n</w:t>
            </w:r>
            <w:r>
              <w:rPr>
                <w:lang w:eastAsia="zh-CN"/>
              </w:rPr>
              <w:t>41</w:t>
            </w:r>
            <w:r w:rsidRPr="00D13D42">
              <w:rPr>
                <w:lang w:eastAsia="zh-CN"/>
              </w:rPr>
              <w:t>A</w:t>
            </w:r>
          </w:p>
        </w:tc>
      </w:tr>
      <w:tr w:rsidR="00094322" w:rsidRPr="007B6BD5" w14:paraId="7B903AA6" w14:textId="77777777" w:rsidTr="00CE460C">
        <w:trPr>
          <w:jc w:val="center"/>
        </w:trPr>
        <w:tc>
          <w:tcPr>
            <w:tcW w:w="3397" w:type="dxa"/>
            <w:noWrap/>
            <w:vAlign w:val="center"/>
          </w:tcPr>
          <w:p w14:paraId="5BE47603" w14:textId="77777777" w:rsidR="00094322" w:rsidRPr="007B6BD5" w:rsidRDefault="00094322" w:rsidP="00CE460C">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66904201"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741164D"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7015E11"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A8280B3" w14:textId="77777777" w:rsidR="00094322" w:rsidRPr="007B6BD5" w:rsidRDefault="00094322" w:rsidP="00CE46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94322" w:rsidRPr="007B6BD5" w14:paraId="5EA3009F" w14:textId="77777777" w:rsidTr="00CE460C">
        <w:trPr>
          <w:jc w:val="center"/>
        </w:trPr>
        <w:tc>
          <w:tcPr>
            <w:tcW w:w="3397" w:type="dxa"/>
            <w:noWrap/>
            <w:vAlign w:val="center"/>
          </w:tcPr>
          <w:p w14:paraId="6726FA99" w14:textId="77777777" w:rsidR="00094322" w:rsidRPr="007B6BD5" w:rsidRDefault="00094322" w:rsidP="00CE460C">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5D68A901"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3287B02"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303C7EF"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19C4E3" w14:textId="77777777" w:rsidR="00094322" w:rsidRPr="007B6BD5" w:rsidRDefault="00094322" w:rsidP="00CE46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94322" w:rsidRPr="007B6BD5" w14:paraId="1C040D6A" w14:textId="77777777" w:rsidTr="00CE460C">
        <w:trPr>
          <w:jc w:val="center"/>
        </w:trPr>
        <w:tc>
          <w:tcPr>
            <w:tcW w:w="3397" w:type="dxa"/>
            <w:noWrap/>
            <w:vAlign w:val="center"/>
          </w:tcPr>
          <w:p w14:paraId="2E5BAA88" w14:textId="77777777" w:rsidR="00094322" w:rsidRPr="007B6BD5" w:rsidRDefault="00094322" w:rsidP="00CE460C">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0DA9E3EC"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9999745"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44D174C"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C83814C" w14:textId="77777777" w:rsidR="00094322" w:rsidRPr="007B6BD5" w:rsidRDefault="00094322" w:rsidP="00CE46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94322" w:rsidRPr="007B6BD5" w14:paraId="775B7299" w14:textId="77777777" w:rsidTr="00CE460C">
        <w:trPr>
          <w:jc w:val="center"/>
        </w:trPr>
        <w:tc>
          <w:tcPr>
            <w:tcW w:w="3397" w:type="dxa"/>
            <w:noWrap/>
            <w:vAlign w:val="center"/>
          </w:tcPr>
          <w:p w14:paraId="628355F3" w14:textId="77777777" w:rsidR="00094322" w:rsidRPr="007B6BD5" w:rsidRDefault="00094322" w:rsidP="00CE460C">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3853F31"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9D61492"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4DFC960" w14:textId="77777777" w:rsidR="00094322" w:rsidRPr="00D13D42" w:rsidRDefault="00094322" w:rsidP="00CE46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83D6BC0" w14:textId="77777777" w:rsidR="00094322" w:rsidRPr="007B6BD5" w:rsidRDefault="00094322" w:rsidP="00CE46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94322" w:rsidRPr="007B6BD5" w14:paraId="3657DA2D" w14:textId="77777777" w:rsidTr="00CE460C">
        <w:trPr>
          <w:jc w:val="center"/>
        </w:trPr>
        <w:tc>
          <w:tcPr>
            <w:tcW w:w="3397" w:type="dxa"/>
            <w:noWrap/>
            <w:vAlign w:val="center"/>
          </w:tcPr>
          <w:p w14:paraId="0A484D39"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2C73E14"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00A54BDA"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DC_3A_n41A</w:t>
            </w:r>
          </w:p>
          <w:p w14:paraId="605BA1B7"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094322" w:rsidRPr="007B6BD5" w14:paraId="2DA1C1AD" w14:textId="77777777" w:rsidTr="00CE460C">
        <w:trPr>
          <w:jc w:val="center"/>
        </w:trPr>
        <w:tc>
          <w:tcPr>
            <w:tcW w:w="3397" w:type="dxa"/>
            <w:noWrap/>
          </w:tcPr>
          <w:p w14:paraId="6359B67B" w14:textId="77777777" w:rsidR="00094322" w:rsidRDefault="00094322" w:rsidP="00CE460C">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03BA6720" w14:textId="77777777" w:rsidR="00094322" w:rsidRPr="007B6BD5" w:rsidRDefault="00094322" w:rsidP="00CE460C">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2112F352" w14:textId="77777777" w:rsidR="00094322" w:rsidRDefault="00094322" w:rsidP="00CE460C">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F0D4935" w14:textId="77777777" w:rsidR="00094322" w:rsidRDefault="00094322" w:rsidP="00CE460C">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6BBE6DD6" w14:textId="77777777" w:rsidR="00094322" w:rsidRDefault="00094322" w:rsidP="00CE460C">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388A70D" w14:textId="77777777" w:rsidR="00094322" w:rsidRDefault="00094322" w:rsidP="00CE460C">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2C7D5E63" w14:textId="77777777" w:rsidR="00094322" w:rsidRDefault="00094322" w:rsidP="00CE460C">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609ACC70" w14:textId="77777777" w:rsidR="00094322" w:rsidRPr="007B6BD5" w:rsidRDefault="00094322" w:rsidP="00CE460C">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094322" w:rsidRPr="007B6BD5" w14:paraId="1CC26DBF" w14:textId="77777777" w:rsidTr="00CE460C">
        <w:trPr>
          <w:jc w:val="center"/>
        </w:trPr>
        <w:tc>
          <w:tcPr>
            <w:tcW w:w="3397" w:type="dxa"/>
            <w:noWrap/>
          </w:tcPr>
          <w:p w14:paraId="318FCD49" w14:textId="77777777" w:rsidR="00094322" w:rsidRDefault="00094322" w:rsidP="00CE460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74C32F46"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EF994C0" w14:textId="77777777" w:rsidR="00094322" w:rsidRPr="0024034C" w:rsidRDefault="00094322" w:rsidP="00CE460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7CC818F"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rPr>
              <w:t>DC_3A_n78A</w:t>
            </w:r>
          </w:p>
          <w:p w14:paraId="0B9335E0" w14:textId="77777777" w:rsidR="00094322"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9868D9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9F1E08C" w14:textId="77777777" w:rsidR="00094322" w:rsidRDefault="00094322" w:rsidP="00CE46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F4031C7"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94322" w:rsidRPr="007B6BD5" w14:paraId="48BF57B4" w14:textId="77777777" w:rsidTr="00CE460C">
        <w:trPr>
          <w:jc w:val="center"/>
        </w:trPr>
        <w:tc>
          <w:tcPr>
            <w:tcW w:w="3397" w:type="dxa"/>
            <w:noWrap/>
            <w:vAlign w:val="center"/>
          </w:tcPr>
          <w:p w14:paraId="69F8F2AE" w14:textId="77777777" w:rsidR="00094322" w:rsidRPr="007B6BD5" w:rsidRDefault="00094322" w:rsidP="00CE460C">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0E82E331"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szCs w:val="18"/>
                <w:lang w:eastAsia="zh-CN"/>
              </w:rPr>
              <w:t>DC_3A_n28A</w:t>
            </w:r>
          </w:p>
          <w:p w14:paraId="4E528A71" w14:textId="77777777" w:rsidR="00094322" w:rsidRPr="007B6BD5" w:rsidRDefault="00094322" w:rsidP="00CE460C">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4F96015E" w14:textId="77777777" w:rsidR="00094322" w:rsidRPr="007B6BD5" w:rsidRDefault="00094322" w:rsidP="00CE460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094322" w:rsidRPr="007B6BD5" w14:paraId="32A35C32" w14:textId="77777777" w:rsidTr="00CE460C">
        <w:trPr>
          <w:jc w:val="center"/>
        </w:trPr>
        <w:tc>
          <w:tcPr>
            <w:tcW w:w="3397" w:type="dxa"/>
            <w:noWrap/>
          </w:tcPr>
          <w:p w14:paraId="6F946516"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2AF6EEE3" w14:textId="77777777" w:rsidR="00094322" w:rsidRPr="007B6BD5" w:rsidRDefault="00094322" w:rsidP="00CE460C">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E373189"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6744205"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51566D9"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117730B"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BA5292A"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1A2904A1" w14:textId="77777777" w:rsidR="00094322" w:rsidRPr="007B6BD5" w:rsidRDefault="00094322" w:rsidP="00CE460C">
            <w:pPr>
              <w:spacing w:after="0"/>
              <w:jc w:val="center"/>
              <w:rPr>
                <w:rFonts w:ascii="Arial" w:hAnsi="Arial"/>
                <w:sz w:val="18"/>
                <w:lang w:eastAsia="fi-FI"/>
              </w:rPr>
            </w:pPr>
            <w:r w:rsidRPr="0024034C">
              <w:rPr>
                <w:rFonts w:ascii="Arial" w:eastAsia="Malgun Gothic" w:hAnsi="Arial"/>
                <w:sz w:val="18"/>
                <w:lang w:eastAsia="ko-KR"/>
              </w:rPr>
              <w:t>DC_41C_n77A</w:t>
            </w:r>
          </w:p>
        </w:tc>
      </w:tr>
      <w:tr w:rsidR="00094322" w:rsidRPr="007B6BD5" w14:paraId="4D0E4E74" w14:textId="77777777" w:rsidTr="00CE460C">
        <w:trPr>
          <w:jc w:val="center"/>
        </w:trPr>
        <w:tc>
          <w:tcPr>
            <w:tcW w:w="3397" w:type="dxa"/>
            <w:noWrap/>
          </w:tcPr>
          <w:p w14:paraId="4014BD7C"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76B61749" w14:textId="77777777" w:rsidR="00094322" w:rsidRPr="007B6BD5" w:rsidRDefault="00094322" w:rsidP="00CE460C">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2A8322C"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999621"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4214928"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C003CDA" w14:textId="77777777" w:rsidR="00094322" w:rsidRPr="0024034C"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02B4F50" w14:textId="77777777" w:rsidR="00094322" w:rsidRDefault="00094322" w:rsidP="00CE46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88E7AEB" w14:textId="77777777" w:rsidR="00094322" w:rsidRPr="007B6BD5" w:rsidRDefault="00094322" w:rsidP="00CE460C">
            <w:pPr>
              <w:spacing w:after="0"/>
              <w:jc w:val="center"/>
              <w:rPr>
                <w:rFonts w:ascii="Arial" w:hAnsi="Arial"/>
                <w:sz w:val="18"/>
                <w:lang w:eastAsia="fi-FI"/>
              </w:rPr>
            </w:pPr>
            <w:r w:rsidRPr="0024034C">
              <w:rPr>
                <w:rFonts w:ascii="Arial" w:eastAsia="Malgun Gothic" w:hAnsi="Arial"/>
                <w:sz w:val="18"/>
                <w:lang w:eastAsia="ko-KR"/>
              </w:rPr>
              <w:t>DC_41C_n78A</w:t>
            </w:r>
          </w:p>
        </w:tc>
      </w:tr>
      <w:tr w:rsidR="00094322" w:rsidRPr="007B6BD5" w14:paraId="129710EA" w14:textId="77777777" w:rsidTr="00CE460C">
        <w:trPr>
          <w:jc w:val="center"/>
        </w:trPr>
        <w:tc>
          <w:tcPr>
            <w:tcW w:w="3397" w:type="dxa"/>
            <w:noWrap/>
            <w:vAlign w:val="center"/>
          </w:tcPr>
          <w:p w14:paraId="38E4A41D"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678BC8F" w14:textId="77777777" w:rsidR="00094322" w:rsidRPr="007B6BD5" w:rsidRDefault="00094322" w:rsidP="00CE460C">
            <w:pPr>
              <w:keepNext/>
              <w:spacing w:after="0"/>
              <w:jc w:val="center"/>
              <w:rPr>
                <w:rFonts w:ascii="Arial" w:hAnsi="Arial"/>
                <w:sz w:val="18"/>
              </w:rPr>
            </w:pPr>
            <w:r w:rsidRPr="007B6BD5">
              <w:rPr>
                <w:rFonts w:ascii="Arial" w:hAnsi="Arial"/>
                <w:sz w:val="18"/>
              </w:rPr>
              <w:t>DC_3A_n41A</w:t>
            </w:r>
          </w:p>
          <w:p w14:paraId="50E6937D" w14:textId="77777777" w:rsidR="00094322" w:rsidRPr="007B6BD5" w:rsidRDefault="00094322" w:rsidP="00CE460C">
            <w:pPr>
              <w:keepNext/>
              <w:spacing w:after="0"/>
              <w:jc w:val="center"/>
              <w:rPr>
                <w:rFonts w:ascii="Arial" w:hAnsi="Arial"/>
                <w:sz w:val="18"/>
                <w:lang w:eastAsia="zh-CN"/>
              </w:rPr>
            </w:pPr>
            <w:r w:rsidRPr="007B6BD5">
              <w:rPr>
                <w:rFonts w:ascii="Arial" w:hAnsi="Arial"/>
                <w:sz w:val="18"/>
              </w:rPr>
              <w:t>DC_3A_n77A</w:t>
            </w:r>
          </w:p>
          <w:p w14:paraId="38B4FE93" w14:textId="77777777" w:rsidR="00094322" w:rsidRPr="007B6BD5" w:rsidRDefault="00094322" w:rsidP="00CE460C">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094322" w:rsidRPr="007B6BD5" w14:paraId="3736EF49" w14:textId="77777777" w:rsidTr="00CE460C">
        <w:trPr>
          <w:jc w:val="center"/>
        </w:trPr>
        <w:tc>
          <w:tcPr>
            <w:tcW w:w="3397" w:type="dxa"/>
            <w:noWrap/>
            <w:vAlign w:val="center"/>
          </w:tcPr>
          <w:p w14:paraId="4870ADBC"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5C5DF23" w14:textId="77777777" w:rsidR="00094322" w:rsidRPr="007B6BD5" w:rsidRDefault="00094322" w:rsidP="00CE460C">
            <w:pPr>
              <w:spacing w:after="0"/>
              <w:jc w:val="center"/>
              <w:rPr>
                <w:rFonts w:ascii="Arial" w:hAnsi="Arial"/>
                <w:sz w:val="18"/>
              </w:rPr>
            </w:pPr>
            <w:r w:rsidRPr="007B6BD5">
              <w:rPr>
                <w:rFonts w:ascii="Arial" w:hAnsi="Arial"/>
                <w:sz w:val="18"/>
              </w:rPr>
              <w:t>DC_3A_n41A</w:t>
            </w:r>
          </w:p>
          <w:p w14:paraId="330E1363"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DC_3A_n78A</w:t>
            </w:r>
          </w:p>
          <w:p w14:paraId="3E0A965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094322" w:rsidRPr="007B6BD5" w14:paraId="2F62095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68F4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32333C6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72A142A9"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2F874847"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ECA16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DC_3A_n77A</w:t>
            </w:r>
          </w:p>
          <w:p w14:paraId="57FA10C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DC_41A_n77A</w:t>
            </w:r>
          </w:p>
        </w:tc>
      </w:tr>
      <w:tr w:rsidR="00094322" w:rsidRPr="007B6BD5" w14:paraId="4BD573D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D3C26" w14:textId="77777777" w:rsidR="00094322" w:rsidRPr="007B6BD5" w:rsidRDefault="00094322" w:rsidP="00CE460C">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9C96D13"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6A41A0" w14:textId="77777777" w:rsidR="00094322" w:rsidRPr="007B6BD5" w:rsidRDefault="00094322" w:rsidP="00CE460C">
            <w:pPr>
              <w:spacing w:after="0"/>
              <w:jc w:val="center"/>
              <w:rPr>
                <w:rFonts w:ascii="Arial" w:hAnsi="Arial"/>
                <w:sz w:val="18"/>
              </w:rPr>
            </w:pPr>
            <w:r w:rsidRPr="007B6BD5">
              <w:rPr>
                <w:rFonts w:ascii="Arial" w:hAnsi="Arial"/>
                <w:sz w:val="18"/>
              </w:rPr>
              <w:t>DC_3A_n77A</w:t>
            </w:r>
          </w:p>
          <w:p w14:paraId="0A647B28"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DC_41A_n77A</w:t>
            </w:r>
          </w:p>
        </w:tc>
      </w:tr>
      <w:tr w:rsidR="00094322" w:rsidRPr="007B6BD5" w14:paraId="5A0B9C78"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8DAF0"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728403F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D9A5388"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3483790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C6B53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DC_3A_n78A</w:t>
            </w:r>
          </w:p>
          <w:p w14:paraId="0C23F21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DC_41A_n78A</w:t>
            </w:r>
          </w:p>
        </w:tc>
      </w:tr>
      <w:tr w:rsidR="00094322" w:rsidRPr="007B6BD5" w14:paraId="082A158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E9D4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DC_3A-41A-42A_n79A</w:t>
            </w:r>
          </w:p>
          <w:p w14:paraId="3665A0E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DC_3A-41A-42C_n79A</w:t>
            </w:r>
          </w:p>
          <w:p w14:paraId="73D9FF5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DC_3A-41C-42A_n79A</w:t>
            </w:r>
          </w:p>
          <w:p w14:paraId="0D260633"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06C8989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DC_3A_n79A</w:t>
            </w:r>
          </w:p>
          <w:p w14:paraId="589285F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DC_41A_n79A</w:t>
            </w:r>
          </w:p>
        </w:tc>
      </w:tr>
      <w:tr w:rsidR="00094322" w:rsidRPr="007B6BD5" w14:paraId="2A6CFF6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953E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1C64C007"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02790B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68E814A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DC_3A_n77A</w:t>
            </w:r>
          </w:p>
        </w:tc>
      </w:tr>
      <w:tr w:rsidR="00094322" w:rsidRPr="007B6BD5" w14:paraId="1FD6DAA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F80E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46517111"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6B6DC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5D5EFB2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DC_3A_n78A</w:t>
            </w:r>
          </w:p>
        </w:tc>
      </w:tr>
      <w:tr w:rsidR="00094322" w:rsidRPr="007B6BD5" w14:paraId="2BF5901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FAC7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DC_3A-42A_n1A-n79A</w:t>
            </w:r>
          </w:p>
          <w:p w14:paraId="72D8ED22" w14:textId="77777777" w:rsidR="00094322" w:rsidRPr="007B6BD5" w:rsidRDefault="00094322" w:rsidP="00CE460C">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070E144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DC_3A_n1A</w:t>
            </w:r>
          </w:p>
          <w:p w14:paraId="422BF8D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DC_3A_n79A</w:t>
            </w:r>
          </w:p>
        </w:tc>
      </w:tr>
      <w:tr w:rsidR="00094322" w:rsidRPr="007B6BD5" w14:paraId="0EEA5CE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06A6A419"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1F1F45A" w14:textId="77777777" w:rsidR="00094322" w:rsidRPr="007B6BD5" w:rsidRDefault="00094322" w:rsidP="00CE460C">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7ED0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DC_3A_n28A</w:t>
            </w:r>
          </w:p>
          <w:p w14:paraId="4E8DC2B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DC_3A_n77A</w:t>
            </w:r>
          </w:p>
          <w:p w14:paraId="2F73F346"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0E488386"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DC_42C_n28A</w:t>
            </w:r>
          </w:p>
        </w:tc>
      </w:tr>
      <w:tr w:rsidR="00094322" w:rsidRPr="007B6BD5" w14:paraId="1D49B06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4FFB1715"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6EB1628F" w14:textId="77777777" w:rsidR="00094322" w:rsidRPr="007B6BD5" w:rsidRDefault="00094322" w:rsidP="00CE460C">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EF14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DC_3A_n28A</w:t>
            </w:r>
          </w:p>
          <w:p w14:paraId="0C1BD970"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DC_3A_n77A</w:t>
            </w:r>
          </w:p>
          <w:p w14:paraId="23715596"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4DED224D"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DC_42C_n28A</w:t>
            </w:r>
          </w:p>
        </w:tc>
      </w:tr>
      <w:tr w:rsidR="00094322" w:rsidRPr="007B6BD5" w14:paraId="55E4A650"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11D63"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8D11AC2"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8FC5C5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4705E7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094322" w:rsidRPr="007B6BD5" w14:paraId="59A7590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D35E9"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E9A063C"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5EDF66D"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5138A2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094322" w:rsidRPr="007B6BD5" w14:paraId="7CC508D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1016A0"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840B5DD" w14:textId="77777777" w:rsidR="00094322" w:rsidRPr="007B6BD5" w:rsidRDefault="00094322" w:rsidP="00CE460C">
            <w:pPr>
              <w:pStyle w:val="TAC"/>
              <w:keepNext w:val="0"/>
              <w:keepLines w:val="0"/>
              <w:rPr>
                <w:rFonts w:cs="Arial"/>
                <w:lang w:eastAsia="ko-KR"/>
              </w:rPr>
            </w:pPr>
            <w:r w:rsidRPr="007B6BD5">
              <w:rPr>
                <w:rFonts w:cs="Arial"/>
                <w:lang w:eastAsia="ko-KR"/>
              </w:rPr>
              <w:t>DC_5A_n1A</w:t>
            </w:r>
          </w:p>
          <w:p w14:paraId="658DD2E6" w14:textId="77777777" w:rsidR="00094322" w:rsidRPr="007B6BD5" w:rsidRDefault="00094322" w:rsidP="00CE460C">
            <w:pPr>
              <w:pStyle w:val="TAC"/>
              <w:keepNext w:val="0"/>
              <w:keepLines w:val="0"/>
              <w:rPr>
                <w:rFonts w:cs="Arial"/>
                <w:lang w:eastAsia="ko-KR"/>
              </w:rPr>
            </w:pPr>
            <w:r w:rsidRPr="007B6BD5">
              <w:rPr>
                <w:rFonts w:cs="Arial"/>
                <w:lang w:eastAsia="ko-KR"/>
              </w:rPr>
              <w:t>DC_5A_n78A</w:t>
            </w:r>
          </w:p>
          <w:p w14:paraId="0CE0A5E3" w14:textId="77777777" w:rsidR="00094322" w:rsidRPr="007B6BD5" w:rsidRDefault="00094322" w:rsidP="00CE460C">
            <w:pPr>
              <w:pStyle w:val="TAC"/>
              <w:keepNext w:val="0"/>
              <w:keepLines w:val="0"/>
              <w:rPr>
                <w:rFonts w:cs="Arial"/>
                <w:lang w:eastAsia="ko-KR"/>
              </w:rPr>
            </w:pPr>
            <w:r w:rsidRPr="007B6BD5">
              <w:rPr>
                <w:rFonts w:cs="Arial"/>
                <w:lang w:eastAsia="ko-KR"/>
              </w:rPr>
              <w:t>DC_7A_n1A</w:t>
            </w:r>
          </w:p>
          <w:p w14:paraId="2148B143"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DC_7A_n78A</w:t>
            </w:r>
          </w:p>
        </w:tc>
      </w:tr>
      <w:tr w:rsidR="00094322" w:rsidRPr="007B6BD5" w14:paraId="1E5462A4"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208F6"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394E96D1"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sz w:val="18"/>
                <w:lang w:eastAsia="ko-KR"/>
              </w:rPr>
              <w:t>DC_5A_n2A</w:t>
            </w:r>
          </w:p>
          <w:p w14:paraId="16FC946A"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sz w:val="18"/>
                <w:lang w:eastAsia="ko-KR"/>
              </w:rPr>
              <w:t>DC_5A_n66A</w:t>
            </w:r>
          </w:p>
          <w:p w14:paraId="72D65ABB"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sz w:val="18"/>
                <w:lang w:eastAsia="ko-KR"/>
              </w:rPr>
              <w:t>DC_7A_n2A</w:t>
            </w:r>
          </w:p>
          <w:p w14:paraId="2463A8ED" w14:textId="77777777" w:rsidR="00094322" w:rsidRPr="007B6BD5" w:rsidRDefault="00094322" w:rsidP="00CE460C">
            <w:pPr>
              <w:keepNext/>
              <w:spacing w:after="0"/>
              <w:jc w:val="center"/>
              <w:rPr>
                <w:rFonts w:ascii="Arial" w:hAnsi="Arial" w:cs="Arial"/>
                <w:sz w:val="18"/>
                <w:lang w:eastAsia="ko-KR"/>
              </w:rPr>
            </w:pPr>
            <w:r w:rsidRPr="007B6BD5">
              <w:rPr>
                <w:rFonts w:ascii="Arial" w:hAnsi="Arial" w:cs="Arial"/>
                <w:sz w:val="18"/>
                <w:lang w:eastAsia="ko-KR"/>
              </w:rPr>
              <w:t>DC_7A_n66A</w:t>
            </w:r>
          </w:p>
        </w:tc>
      </w:tr>
      <w:tr w:rsidR="00094322" w:rsidRPr="007B6BD5" w14:paraId="4302F5E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8FF8D"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F50931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DC_5A_n2A</w:t>
            </w:r>
          </w:p>
          <w:p w14:paraId="1128F05E"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DC_5A_n77A</w:t>
            </w:r>
          </w:p>
          <w:p w14:paraId="6A9A1366"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DC_7A_n2A</w:t>
            </w:r>
          </w:p>
          <w:p w14:paraId="33E7144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DC_7A_n77A</w:t>
            </w:r>
          </w:p>
        </w:tc>
      </w:tr>
      <w:tr w:rsidR="00094322" w:rsidRPr="007B6BD5" w14:paraId="356375F2" w14:textId="77777777" w:rsidTr="00CE460C">
        <w:trPr>
          <w:jc w:val="center"/>
        </w:trPr>
        <w:tc>
          <w:tcPr>
            <w:tcW w:w="3397" w:type="dxa"/>
            <w:noWrap/>
            <w:vAlign w:val="center"/>
          </w:tcPr>
          <w:p w14:paraId="639FE17A" w14:textId="77777777" w:rsidR="00094322" w:rsidRPr="007B6BD5" w:rsidRDefault="00094322" w:rsidP="00CE460C">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0799E143" w14:textId="77777777" w:rsidR="00094322" w:rsidRPr="007B6BD5" w:rsidRDefault="00094322" w:rsidP="00CE460C">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094322" w:rsidRPr="007B6BD5" w14:paraId="50A40C9E" w14:textId="77777777" w:rsidTr="00CE460C">
        <w:trPr>
          <w:jc w:val="center"/>
        </w:trPr>
        <w:tc>
          <w:tcPr>
            <w:tcW w:w="3397" w:type="dxa"/>
            <w:noWrap/>
            <w:vAlign w:val="center"/>
          </w:tcPr>
          <w:p w14:paraId="43B09E01" w14:textId="77777777" w:rsidR="00094322" w:rsidRPr="007B6BD5" w:rsidRDefault="00094322" w:rsidP="00CE460C">
            <w:pPr>
              <w:spacing w:after="0"/>
              <w:jc w:val="center"/>
              <w:rPr>
                <w:rFonts w:ascii="Arial" w:hAnsi="Arial"/>
                <w:sz w:val="18"/>
              </w:rPr>
            </w:pPr>
            <w:r w:rsidRPr="007B6BD5">
              <w:rPr>
                <w:rFonts w:ascii="Arial" w:hAnsi="Arial"/>
                <w:sz w:val="18"/>
              </w:rPr>
              <w:t>DC_5A-7A_n28A-n78A</w:t>
            </w:r>
          </w:p>
        </w:tc>
        <w:tc>
          <w:tcPr>
            <w:tcW w:w="3686" w:type="dxa"/>
            <w:vAlign w:val="center"/>
          </w:tcPr>
          <w:p w14:paraId="69AA651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DC_5A_n28A</w:t>
            </w:r>
          </w:p>
          <w:p w14:paraId="48F48C8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DC_5A_n78A</w:t>
            </w:r>
          </w:p>
          <w:p w14:paraId="68BEFB5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DC_7A_n28A</w:t>
            </w:r>
          </w:p>
          <w:p w14:paraId="01BD2794"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tc>
      </w:tr>
      <w:tr w:rsidR="00094322" w:rsidRPr="007B6BD5" w14:paraId="744AA15A" w14:textId="77777777" w:rsidTr="00CE460C">
        <w:trPr>
          <w:jc w:val="center"/>
        </w:trPr>
        <w:tc>
          <w:tcPr>
            <w:tcW w:w="3397" w:type="dxa"/>
            <w:noWrap/>
            <w:vAlign w:val="center"/>
          </w:tcPr>
          <w:p w14:paraId="4084D78D"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434E1803" w14:textId="77777777" w:rsidR="00094322" w:rsidRPr="007B6BD5" w:rsidRDefault="00094322" w:rsidP="00CE460C">
            <w:pPr>
              <w:pStyle w:val="TAC"/>
              <w:keepNext w:val="0"/>
              <w:keepLines w:val="0"/>
              <w:rPr>
                <w:rFonts w:cs="Arial"/>
                <w:szCs w:val="18"/>
              </w:rPr>
            </w:pPr>
            <w:r w:rsidRPr="007B6BD5">
              <w:rPr>
                <w:rFonts w:cs="Arial"/>
                <w:szCs w:val="18"/>
              </w:rPr>
              <w:t>DC_5A_n40A</w:t>
            </w:r>
          </w:p>
          <w:p w14:paraId="25FBF220" w14:textId="77777777" w:rsidR="00094322" w:rsidRPr="007B6BD5" w:rsidRDefault="00094322" w:rsidP="00CE460C">
            <w:pPr>
              <w:pStyle w:val="TAC"/>
              <w:keepNext w:val="0"/>
              <w:keepLines w:val="0"/>
              <w:rPr>
                <w:rFonts w:cs="Arial"/>
                <w:szCs w:val="18"/>
              </w:rPr>
            </w:pPr>
            <w:r w:rsidRPr="007B6BD5">
              <w:rPr>
                <w:rFonts w:cs="Arial"/>
                <w:szCs w:val="18"/>
              </w:rPr>
              <w:t>DC_5A_n77A</w:t>
            </w:r>
          </w:p>
          <w:p w14:paraId="4D847098" w14:textId="77777777" w:rsidR="00094322" w:rsidRPr="007B6BD5" w:rsidRDefault="00094322" w:rsidP="00CE460C">
            <w:pPr>
              <w:pStyle w:val="TAC"/>
              <w:keepNext w:val="0"/>
              <w:keepLines w:val="0"/>
              <w:rPr>
                <w:rFonts w:cs="Arial"/>
                <w:szCs w:val="18"/>
              </w:rPr>
            </w:pPr>
            <w:r w:rsidRPr="007B6BD5">
              <w:rPr>
                <w:rFonts w:cs="Arial"/>
                <w:szCs w:val="18"/>
              </w:rPr>
              <w:t>DC_7A_n40A</w:t>
            </w:r>
          </w:p>
          <w:p w14:paraId="6CE04F2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DC_7A_n77A</w:t>
            </w:r>
          </w:p>
        </w:tc>
      </w:tr>
      <w:tr w:rsidR="00094322" w:rsidRPr="007B6BD5" w14:paraId="6DA5FC09" w14:textId="77777777" w:rsidTr="00CE460C">
        <w:trPr>
          <w:jc w:val="center"/>
        </w:trPr>
        <w:tc>
          <w:tcPr>
            <w:tcW w:w="3397" w:type="dxa"/>
            <w:noWrap/>
            <w:vAlign w:val="center"/>
          </w:tcPr>
          <w:p w14:paraId="6E1CED75"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66CE93C4" w14:textId="77777777" w:rsidR="00094322" w:rsidRPr="007B6BD5" w:rsidRDefault="00094322" w:rsidP="00CE460C">
            <w:pPr>
              <w:pStyle w:val="TAC"/>
              <w:keepNext w:val="0"/>
              <w:keepLines w:val="0"/>
              <w:rPr>
                <w:rFonts w:cs="Arial"/>
                <w:szCs w:val="18"/>
              </w:rPr>
            </w:pPr>
            <w:r w:rsidRPr="007B6BD5">
              <w:rPr>
                <w:rFonts w:cs="Arial"/>
                <w:szCs w:val="18"/>
              </w:rPr>
              <w:t>DC_5A_n40A</w:t>
            </w:r>
          </w:p>
          <w:p w14:paraId="1E07C68F" w14:textId="77777777" w:rsidR="00094322" w:rsidRPr="007B6BD5" w:rsidRDefault="00094322" w:rsidP="00CE460C">
            <w:pPr>
              <w:pStyle w:val="TAC"/>
              <w:keepNext w:val="0"/>
              <w:keepLines w:val="0"/>
              <w:rPr>
                <w:rFonts w:cs="Arial"/>
                <w:szCs w:val="18"/>
              </w:rPr>
            </w:pPr>
            <w:r w:rsidRPr="007B6BD5">
              <w:rPr>
                <w:rFonts w:cs="Arial"/>
                <w:szCs w:val="18"/>
              </w:rPr>
              <w:t>DC_5A_n77A</w:t>
            </w:r>
          </w:p>
          <w:p w14:paraId="2B591532" w14:textId="77777777" w:rsidR="00094322" w:rsidRPr="007B6BD5" w:rsidRDefault="00094322" w:rsidP="00CE460C">
            <w:pPr>
              <w:pStyle w:val="TAC"/>
              <w:keepNext w:val="0"/>
              <w:keepLines w:val="0"/>
              <w:rPr>
                <w:rFonts w:cs="Arial"/>
                <w:szCs w:val="18"/>
              </w:rPr>
            </w:pPr>
            <w:r w:rsidRPr="007B6BD5">
              <w:rPr>
                <w:rFonts w:cs="Arial"/>
                <w:szCs w:val="18"/>
              </w:rPr>
              <w:t>DC_7A_n40A</w:t>
            </w:r>
          </w:p>
          <w:p w14:paraId="138EF05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DC_7A_n77A</w:t>
            </w:r>
          </w:p>
        </w:tc>
      </w:tr>
      <w:tr w:rsidR="00094322" w:rsidRPr="007B6BD5" w14:paraId="408865C7" w14:textId="77777777" w:rsidTr="00CE460C">
        <w:trPr>
          <w:jc w:val="center"/>
        </w:trPr>
        <w:tc>
          <w:tcPr>
            <w:tcW w:w="3397" w:type="dxa"/>
            <w:noWrap/>
            <w:vAlign w:val="center"/>
          </w:tcPr>
          <w:p w14:paraId="13C2D05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33BF892D" w14:textId="77777777" w:rsidR="00094322" w:rsidRPr="007B6BD5" w:rsidRDefault="00094322" w:rsidP="00CE460C">
            <w:pPr>
              <w:pStyle w:val="TAC"/>
              <w:keepNext w:val="0"/>
              <w:keepLines w:val="0"/>
              <w:rPr>
                <w:rFonts w:cs="Arial"/>
                <w:szCs w:val="18"/>
              </w:rPr>
            </w:pPr>
            <w:r w:rsidRPr="007B6BD5">
              <w:rPr>
                <w:rFonts w:cs="Arial"/>
                <w:szCs w:val="18"/>
              </w:rPr>
              <w:t>DC_5A_n40A</w:t>
            </w:r>
          </w:p>
          <w:p w14:paraId="55FE4895" w14:textId="77777777" w:rsidR="00094322" w:rsidRPr="007B6BD5" w:rsidRDefault="00094322" w:rsidP="00CE460C">
            <w:pPr>
              <w:pStyle w:val="TAC"/>
              <w:keepNext w:val="0"/>
              <w:keepLines w:val="0"/>
              <w:rPr>
                <w:rFonts w:cs="Arial"/>
                <w:szCs w:val="18"/>
              </w:rPr>
            </w:pPr>
            <w:r w:rsidRPr="007B6BD5">
              <w:rPr>
                <w:rFonts w:cs="Arial"/>
                <w:szCs w:val="18"/>
              </w:rPr>
              <w:t>DC_5A_n77A</w:t>
            </w:r>
          </w:p>
          <w:p w14:paraId="17334FAD" w14:textId="77777777" w:rsidR="00094322" w:rsidRPr="007B6BD5" w:rsidRDefault="00094322" w:rsidP="00CE460C">
            <w:pPr>
              <w:pStyle w:val="TAC"/>
              <w:keepNext w:val="0"/>
              <w:keepLines w:val="0"/>
              <w:rPr>
                <w:rFonts w:cs="Arial"/>
                <w:szCs w:val="18"/>
              </w:rPr>
            </w:pPr>
            <w:r w:rsidRPr="007B6BD5">
              <w:rPr>
                <w:rFonts w:cs="Arial"/>
                <w:szCs w:val="18"/>
              </w:rPr>
              <w:t>DC_7A_n40A</w:t>
            </w:r>
          </w:p>
          <w:p w14:paraId="268467A1" w14:textId="77777777" w:rsidR="00094322" w:rsidRPr="007B6BD5" w:rsidRDefault="00094322" w:rsidP="00CE460C">
            <w:pPr>
              <w:pStyle w:val="TAC"/>
              <w:keepNext w:val="0"/>
              <w:keepLines w:val="0"/>
              <w:rPr>
                <w:rFonts w:cs="Arial"/>
                <w:szCs w:val="18"/>
              </w:rPr>
            </w:pPr>
            <w:r w:rsidRPr="007B6BD5">
              <w:rPr>
                <w:rFonts w:cs="Arial"/>
                <w:szCs w:val="18"/>
              </w:rPr>
              <w:t>DC_7A_n77A</w:t>
            </w:r>
          </w:p>
        </w:tc>
      </w:tr>
      <w:tr w:rsidR="00094322" w:rsidRPr="007B6BD5" w14:paraId="4299AE60" w14:textId="77777777" w:rsidTr="00CE460C">
        <w:trPr>
          <w:jc w:val="center"/>
        </w:trPr>
        <w:tc>
          <w:tcPr>
            <w:tcW w:w="3397" w:type="dxa"/>
            <w:noWrap/>
            <w:vAlign w:val="center"/>
          </w:tcPr>
          <w:p w14:paraId="4BB5586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070D9B2D" w14:textId="77777777" w:rsidR="00094322" w:rsidRPr="007B6BD5" w:rsidRDefault="00094322" w:rsidP="00CE460C">
            <w:pPr>
              <w:pStyle w:val="TAC"/>
              <w:keepNext w:val="0"/>
              <w:keepLines w:val="0"/>
              <w:rPr>
                <w:rFonts w:cs="Arial"/>
                <w:szCs w:val="18"/>
              </w:rPr>
            </w:pPr>
            <w:r w:rsidRPr="007B6BD5">
              <w:rPr>
                <w:rFonts w:cs="Arial"/>
                <w:szCs w:val="18"/>
              </w:rPr>
              <w:t>DC_5A_n40A</w:t>
            </w:r>
          </w:p>
          <w:p w14:paraId="3006B775" w14:textId="77777777" w:rsidR="00094322" w:rsidRPr="007B6BD5" w:rsidRDefault="00094322" w:rsidP="00CE460C">
            <w:pPr>
              <w:pStyle w:val="TAC"/>
              <w:keepNext w:val="0"/>
              <w:keepLines w:val="0"/>
              <w:rPr>
                <w:rFonts w:cs="Arial"/>
                <w:szCs w:val="18"/>
              </w:rPr>
            </w:pPr>
            <w:r w:rsidRPr="007B6BD5">
              <w:rPr>
                <w:rFonts w:cs="Arial"/>
                <w:szCs w:val="18"/>
              </w:rPr>
              <w:t>DC_5A_n77A</w:t>
            </w:r>
          </w:p>
          <w:p w14:paraId="0CB8E07E" w14:textId="77777777" w:rsidR="00094322" w:rsidRPr="007B6BD5" w:rsidRDefault="00094322" w:rsidP="00CE460C">
            <w:pPr>
              <w:pStyle w:val="TAC"/>
              <w:keepNext w:val="0"/>
              <w:keepLines w:val="0"/>
              <w:rPr>
                <w:rFonts w:cs="Arial"/>
                <w:szCs w:val="18"/>
              </w:rPr>
            </w:pPr>
            <w:r w:rsidRPr="007B6BD5">
              <w:rPr>
                <w:rFonts w:cs="Arial"/>
                <w:szCs w:val="18"/>
              </w:rPr>
              <w:t>DC_7A_n40A</w:t>
            </w:r>
          </w:p>
          <w:p w14:paraId="2B890536" w14:textId="77777777" w:rsidR="00094322" w:rsidRPr="007B6BD5" w:rsidRDefault="00094322" w:rsidP="00CE460C">
            <w:pPr>
              <w:pStyle w:val="TAC"/>
              <w:keepNext w:val="0"/>
              <w:keepLines w:val="0"/>
              <w:rPr>
                <w:rFonts w:cs="Arial"/>
                <w:szCs w:val="18"/>
              </w:rPr>
            </w:pPr>
            <w:r w:rsidRPr="007B6BD5">
              <w:rPr>
                <w:rFonts w:cs="Arial"/>
                <w:szCs w:val="18"/>
              </w:rPr>
              <w:t>DC_7A_n77A</w:t>
            </w:r>
          </w:p>
        </w:tc>
      </w:tr>
      <w:tr w:rsidR="00094322" w:rsidRPr="007B6BD5" w14:paraId="26ABF45B" w14:textId="77777777" w:rsidTr="00CE460C">
        <w:trPr>
          <w:jc w:val="center"/>
        </w:trPr>
        <w:tc>
          <w:tcPr>
            <w:tcW w:w="3397" w:type="dxa"/>
            <w:noWrap/>
          </w:tcPr>
          <w:p w14:paraId="1CC376D6" w14:textId="77777777" w:rsidR="00094322" w:rsidRDefault="00094322" w:rsidP="00CE460C">
            <w:pPr>
              <w:keepNext/>
              <w:keepLines/>
              <w:spacing w:after="0"/>
              <w:jc w:val="center"/>
              <w:rPr>
                <w:rFonts w:ascii="Arial" w:hAnsi="Arial" w:cs="Arial"/>
                <w:sz w:val="18"/>
                <w:szCs w:val="18"/>
              </w:rPr>
            </w:pPr>
            <w:r w:rsidRPr="00470EA5">
              <w:rPr>
                <w:rFonts w:ascii="Arial" w:hAnsi="Arial" w:cs="Arial"/>
                <w:sz w:val="18"/>
                <w:szCs w:val="18"/>
              </w:rPr>
              <w:t>DC_5A-7A_n40A-n78A</w:t>
            </w:r>
          </w:p>
          <w:p w14:paraId="11B2C10B" w14:textId="77777777" w:rsidR="00094322" w:rsidRPr="007B6BD5" w:rsidRDefault="00094322" w:rsidP="00CE460C">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1A4798C" w14:textId="77777777" w:rsidR="00094322" w:rsidRPr="00470EA5" w:rsidRDefault="00094322" w:rsidP="00CE460C">
            <w:pPr>
              <w:pStyle w:val="TAC"/>
              <w:rPr>
                <w:rFonts w:cs="Arial"/>
                <w:szCs w:val="18"/>
              </w:rPr>
            </w:pPr>
            <w:r w:rsidRPr="00470EA5">
              <w:rPr>
                <w:rFonts w:cs="Arial"/>
                <w:szCs w:val="18"/>
              </w:rPr>
              <w:t>DC_</w:t>
            </w:r>
            <w:r w:rsidRPr="008F2DC8">
              <w:rPr>
                <w:rFonts w:cs="Arial"/>
                <w:szCs w:val="18"/>
              </w:rPr>
              <w:t>5A_n40A</w:t>
            </w:r>
          </w:p>
          <w:p w14:paraId="6DD7AC53" w14:textId="77777777" w:rsidR="00094322" w:rsidRPr="00470EA5" w:rsidRDefault="00094322" w:rsidP="00CE460C">
            <w:pPr>
              <w:pStyle w:val="TAC"/>
              <w:rPr>
                <w:rFonts w:cs="Arial"/>
                <w:szCs w:val="18"/>
              </w:rPr>
            </w:pPr>
            <w:r w:rsidRPr="0091025F">
              <w:rPr>
                <w:rFonts w:cs="Arial"/>
                <w:szCs w:val="18"/>
              </w:rPr>
              <w:t>DC_</w:t>
            </w:r>
            <w:r w:rsidRPr="00716880">
              <w:rPr>
                <w:rFonts w:cs="Arial"/>
                <w:szCs w:val="18"/>
              </w:rPr>
              <w:t>5A_n78A</w:t>
            </w:r>
          </w:p>
          <w:p w14:paraId="05FADC66" w14:textId="77777777" w:rsidR="00094322" w:rsidRPr="00470EA5" w:rsidRDefault="00094322" w:rsidP="00CE460C">
            <w:pPr>
              <w:pStyle w:val="TAC"/>
              <w:rPr>
                <w:rFonts w:cs="Arial"/>
                <w:szCs w:val="18"/>
              </w:rPr>
            </w:pPr>
            <w:r w:rsidRPr="00470EA5">
              <w:rPr>
                <w:rFonts w:cs="Arial"/>
                <w:szCs w:val="18"/>
              </w:rPr>
              <w:t>DC_</w:t>
            </w:r>
            <w:r w:rsidRPr="008F2DC8">
              <w:rPr>
                <w:rFonts w:cs="Arial"/>
                <w:szCs w:val="18"/>
              </w:rPr>
              <w:t>7A_n40A</w:t>
            </w:r>
          </w:p>
          <w:p w14:paraId="03E5EC6E" w14:textId="77777777" w:rsidR="00094322" w:rsidRPr="007B6BD5" w:rsidRDefault="00094322" w:rsidP="00CE460C">
            <w:pPr>
              <w:pStyle w:val="TAC"/>
              <w:keepNext w:val="0"/>
              <w:keepLines w:val="0"/>
              <w:rPr>
                <w:rFonts w:cs="Arial"/>
                <w:szCs w:val="18"/>
              </w:rPr>
            </w:pPr>
            <w:r w:rsidRPr="0091025F">
              <w:rPr>
                <w:rFonts w:cs="Arial"/>
                <w:szCs w:val="18"/>
              </w:rPr>
              <w:t>DC_</w:t>
            </w:r>
            <w:r w:rsidRPr="00716880">
              <w:rPr>
                <w:rFonts w:cs="Arial"/>
                <w:szCs w:val="18"/>
              </w:rPr>
              <w:t>7A_n78A</w:t>
            </w:r>
          </w:p>
        </w:tc>
      </w:tr>
      <w:tr w:rsidR="00094322" w:rsidRPr="007B6BD5" w14:paraId="1FFB6F72" w14:textId="77777777" w:rsidTr="00CE460C">
        <w:trPr>
          <w:jc w:val="center"/>
        </w:trPr>
        <w:tc>
          <w:tcPr>
            <w:tcW w:w="3397" w:type="dxa"/>
            <w:noWrap/>
            <w:vAlign w:val="center"/>
          </w:tcPr>
          <w:p w14:paraId="2DCA09F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DC_5A-7A-7A_n40A-n78A</w:t>
            </w:r>
          </w:p>
          <w:p w14:paraId="3AED50C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3D419CEB" w14:textId="77777777" w:rsidR="00094322" w:rsidRPr="007B6BD5" w:rsidRDefault="00094322" w:rsidP="00CE460C">
            <w:pPr>
              <w:pStyle w:val="TAC"/>
              <w:keepNext w:val="0"/>
              <w:keepLines w:val="0"/>
              <w:rPr>
                <w:rFonts w:cs="Arial"/>
                <w:szCs w:val="18"/>
              </w:rPr>
            </w:pPr>
            <w:r w:rsidRPr="007B6BD5">
              <w:rPr>
                <w:rFonts w:cs="Arial"/>
                <w:szCs w:val="18"/>
              </w:rPr>
              <w:t>DC_5A_n40A</w:t>
            </w:r>
          </w:p>
          <w:p w14:paraId="192DB20C" w14:textId="77777777" w:rsidR="00094322" w:rsidRPr="007B6BD5" w:rsidRDefault="00094322" w:rsidP="00CE460C">
            <w:pPr>
              <w:pStyle w:val="TAC"/>
              <w:keepNext w:val="0"/>
              <w:keepLines w:val="0"/>
              <w:rPr>
                <w:rFonts w:cs="Arial"/>
                <w:szCs w:val="18"/>
              </w:rPr>
            </w:pPr>
            <w:r w:rsidRPr="007B6BD5">
              <w:rPr>
                <w:rFonts w:cs="Arial"/>
                <w:szCs w:val="18"/>
              </w:rPr>
              <w:t>DC_5A_n78A</w:t>
            </w:r>
          </w:p>
          <w:p w14:paraId="09144590" w14:textId="77777777" w:rsidR="00094322" w:rsidRPr="007B6BD5" w:rsidRDefault="00094322" w:rsidP="00CE460C">
            <w:pPr>
              <w:pStyle w:val="TAC"/>
              <w:keepNext w:val="0"/>
              <w:keepLines w:val="0"/>
              <w:rPr>
                <w:rFonts w:cs="Arial"/>
                <w:szCs w:val="18"/>
              </w:rPr>
            </w:pPr>
            <w:r w:rsidRPr="007B6BD5">
              <w:rPr>
                <w:rFonts w:cs="Arial"/>
                <w:szCs w:val="18"/>
              </w:rPr>
              <w:t>DC_7A_n40A</w:t>
            </w:r>
          </w:p>
          <w:p w14:paraId="69BD5890" w14:textId="77777777" w:rsidR="00094322" w:rsidRPr="007B6BD5" w:rsidRDefault="00094322" w:rsidP="00CE460C">
            <w:pPr>
              <w:pStyle w:val="TAC"/>
              <w:keepNext w:val="0"/>
              <w:keepLines w:val="0"/>
              <w:rPr>
                <w:rFonts w:cs="Arial"/>
                <w:szCs w:val="18"/>
              </w:rPr>
            </w:pPr>
            <w:r w:rsidRPr="007B6BD5">
              <w:rPr>
                <w:rFonts w:cs="Arial"/>
                <w:szCs w:val="18"/>
              </w:rPr>
              <w:t>DC_7A_n78A</w:t>
            </w:r>
          </w:p>
        </w:tc>
      </w:tr>
      <w:tr w:rsidR="00094322" w:rsidRPr="007B6BD5" w14:paraId="7F289395" w14:textId="77777777" w:rsidTr="00CE460C">
        <w:trPr>
          <w:jc w:val="center"/>
        </w:trPr>
        <w:tc>
          <w:tcPr>
            <w:tcW w:w="3397" w:type="dxa"/>
            <w:noWrap/>
            <w:vAlign w:val="center"/>
          </w:tcPr>
          <w:p w14:paraId="0BEF27C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70D6D6E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DC_5A_n2A</w:t>
            </w:r>
          </w:p>
          <w:p w14:paraId="7D008B8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DC_7A_n2A</w:t>
            </w:r>
          </w:p>
          <w:p w14:paraId="18F4B74C"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sz w:val="18"/>
                <w:lang w:eastAsia="zh-CN"/>
              </w:rPr>
              <w:t>DC_66A_n2A</w:t>
            </w:r>
          </w:p>
        </w:tc>
      </w:tr>
      <w:tr w:rsidR="00094322" w:rsidRPr="007B6BD5" w14:paraId="70BD35E7" w14:textId="77777777" w:rsidTr="00CE460C">
        <w:trPr>
          <w:jc w:val="center"/>
        </w:trPr>
        <w:tc>
          <w:tcPr>
            <w:tcW w:w="3397" w:type="dxa"/>
            <w:noWrap/>
            <w:vAlign w:val="center"/>
          </w:tcPr>
          <w:p w14:paraId="52B2A514" w14:textId="77777777" w:rsidR="00094322" w:rsidRPr="007B6BD5" w:rsidRDefault="00094322" w:rsidP="00CE460C">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A73C41D"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63749D4" w14:textId="77777777" w:rsidR="00094322" w:rsidRPr="007B6BD5" w:rsidRDefault="00094322" w:rsidP="00CE46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21813D3" w14:textId="77777777" w:rsidR="00094322" w:rsidRPr="007B6BD5" w:rsidRDefault="00094322" w:rsidP="00CE460C">
            <w:pPr>
              <w:spacing w:after="0"/>
              <w:jc w:val="center"/>
              <w:rPr>
                <w:rFonts w:ascii="Arial" w:hAnsi="Arial"/>
                <w:sz w:val="18"/>
                <w:lang w:eastAsia="ko-KR"/>
              </w:rPr>
            </w:pPr>
            <w:r w:rsidRPr="007B6BD5">
              <w:rPr>
                <w:rFonts w:ascii="Arial" w:hAnsi="Arial" w:cs="Arial"/>
                <w:color w:val="000000"/>
                <w:sz w:val="18"/>
                <w:szCs w:val="18"/>
              </w:rPr>
              <w:t>DC_66A_n7A</w:t>
            </w:r>
          </w:p>
        </w:tc>
      </w:tr>
      <w:tr w:rsidR="00094322" w:rsidRPr="007B6BD5" w14:paraId="334305E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C9DE3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F127D"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65520D2" w14:textId="77777777" w:rsidR="00094322" w:rsidRPr="007B6BD5" w:rsidRDefault="00094322" w:rsidP="00CE46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AD90935"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094322" w:rsidRPr="007B6BD5" w14:paraId="43E50595" w14:textId="77777777" w:rsidTr="00CE460C">
        <w:trPr>
          <w:jc w:val="center"/>
        </w:trPr>
        <w:tc>
          <w:tcPr>
            <w:tcW w:w="3397" w:type="dxa"/>
            <w:noWrap/>
          </w:tcPr>
          <w:p w14:paraId="2D464BFB"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DC_5A-7A-66A_n66A</w:t>
            </w:r>
          </w:p>
          <w:p w14:paraId="7CDDA696" w14:textId="77777777" w:rsidR="00094322" w:rsidRPr="007B6BD5" w:rsidRDefault="00094322" w:rsidP="00CE460C">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5E4CB07E"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DC_5A_n66A</w:t>
            </w:r>
          </w:p>
          <w:p w14:paraId="3F1BB01C"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DC_7A_n66A</w:t>
            </w:r>
          </w:p>
          <w:p w14:paraId="243FEFF3" w14:textId="77777777" w:rsidR="00094322" w:rsidRPr="007B6BD5" w:rsidRDefault="00094322" w:rsidP="00CE460C">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1C573BAC" w14:textId="77777777" w:rsidTr="00CE460C">
        <w:trPr>
          <w:jc w:val="center"/>
        </w:trPr>
        <w:tc>
          <w:tcPr>
            <w:tcW w:w="3397" w:type="dxa"/>
            <w:noWrap/>
          </w:tcPr>
          <w:p w14:paraId="441409D5" w14:textId="77777777" w:rsidR="00094322" w:rsidRPr="007B6BD5" w:rsidRDefault="00094322" w:rsidP="00CE460C">
            <w:pPr>
              <w:spacing w:after="0"/>
              <w:jc w:val="center"/>
              <w:rPr>
                <w:rFonts w:ascii="Arial" w:hAnsi="Arial"/>
                <w:sz w:val="18"/>
                <w:lang w:eastAsia="fi-FI"/>
              </w:rPr>
            </w:pPr>
            <w:r w:rsidRPr="0024034C">
              <w:rPr>
                <w:rFonts w:ascii="Arial" w:hAnsi="Arial"/>
                <w:sz w:val="18"/>
              </w:rPr>
              <w:t>DC_5A-7A-7A-66A_n66A</w:t>
            </w:r>
          </w:p>
        </w:tc>
        <w:tc>
          <w:tcPr>
            <w:tcW w:w="3686" w:type="dxa"/>
          </w:tcPr>
          <w:p w14:paraId="4FCA0F03"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DC_5A_n66A</w:t>
            </w:r>
          </w:p>
          <w:p w14:paraId="15AECFBE" w14:textId="77777777" w:rsidR="00094322" w:rsidRPr="0024034C" w:rsidRDefault="00094322" w:rsidP="00CE460C">
            <w:pPr>
              <w:keepNext/>
              <w:keepLines/>
              <w:spacing w:after="0"/>
              <w:jc w:val="center"/>
              <w:rPr>
                <w:rFonts w:ascii="Arial" w:hAnsi="Arial"/>
                <w:b/>
                <w:sz w:val="18"/>
                <w:lang w:eastAsia="fi-FI"/>
              </w:rPr>
            </w:pPr>
            <w:r w:rsidRPr="0024034C">
              <w:rPr>
                <w:rFonts w:ascii="Arial" w:hAnsi="Arial"/>
                <w:sz w:val="18"/>
                <w:lang w:eastAsia="fi-FI"/>
              </w:rPr>
              <w:t>DC_7A_n66A</w:t>
            </w:r>
          </w:p>
          <w:p w14:paraId="6E6463D8" w14:textId="77777777" w:rsidR="00094322" w:rsidRPr="007B6BD5" w:rsidRDefault="00094322" w:rsidP="00CE460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94322" w:rsidRPr="007B6BD5" w14:paraId="2331B07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90608" w14:textId="77777777" w:rsidR="00094322" w:rsidRPr="007B6BD5" w:rsidRDefault="00094322" w:rsidP="00CE460C">
            <w:pPr>
              <w:spacing w:after="0"/>
              <w:jc w:val="center"/>
              <w:rPr>
                <w:rFonts w:ascii="Arial" w:hAnsi="Arial"/>
                <w:sz w:val="18"/>
              </w:rPr>
            </w:pPr>
            <w:r w:rsidRPr="007B6BD5">
              <w:rPr>
                <w:rFonts w:ascii="Arial" w:hAnsi="Arial"/>
                <w:sz w:val="18"/>
              </w:rPr>
              <w:t>DC_5A-7A-(n)66AA</w:t>
            </w:r>
          </w:p>
          <w:p w14:paraId="5E8944DC"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323919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DC_5A_n66A</w:t>
            </w:r>
          </w:p>
          <w:p w14:paraId="1695871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016BE4B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94322" w:rsidRPr="007B6BD5" w14:paraId="5A7E224C"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4AE433"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821554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DC_5A_n66A</w:t>
            </w:r>
          </w:p>
          <w:p w14:paraId="01D05CC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31851B89"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94322" w:rsidRPr="007B6BD5" w14:paraId="647FE093" w14:textId="77777777" w:rsidTr="00CE460C">
        <w:trPr>
          <w:jc w:val="center"/>
        </w:trPr>
        <w:tc>
          <w:tcPr>
            <w:tcW w:w="3397" w:type="dxa"/>
            <w:noWrap/>
            <w:vAlign w:val="center"/>
          </w:tcPr>
          <w:p w14:paraId="33F6B20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1A195A8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DC_5A_n77A</w:t>
            </w:r>
          </w:p>
          <w:p w14:paraId="59B3345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DC_7A_n77A</w:t>
            </w:r>
          </w:p>
          <w:p w14:paraId="4AEC40D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DC_66A_n77A</w:t>
            </w:r>
          </w:p>
        </w:tc>
      </w:tr>
      <w:tr w:rsidR="00094322" w:rsidRPr="007B6BD5" w14:paraId="64701CBF" w14:textId="77777777" w:rsidTr="00CE460C">
        <w:trPr>
          <w:jc w:val="center"/>
        </w:trPr>
        <w:tc>
          <w:tcPr>
            <w:tcW w:w="3397" w:type="dxa"/>
            <w:noWrap/>
            <w:vAlign w:val="center"/>
          </w:tcPr>
          <w:p w14:paraId="18D76642"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1A7AB950"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DC_5A_n77A</w:t>
            </w:r>
          </w:p>
          <w:p w14:paraId="7123E28A"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DC_7A_n77A</w:t>
            </w:r>
          </w:p>
          <w:p w14:paraId="08B6B5FB" w14:textId="77777777" w:rsidR="00094322" w:rsidRPr="007B6BD5" w:rsidRDefault="00094322" w:rsidP="00CE460C">
            <w:pPr>
              <w:keepNext/>
              <w:spacing w:after="0"/>
              <w:jc w:val="center"/>
              <w:rPr>
                <w:rFonts w:ascii="Arial" w:hAnsi="Arial"/>
                <w:sz w:val="18"/>
                <w:lang w:eastAsia="fi-FI"/>
              </w:rPr>
            </w:pPr>
            <w:r w:rsidRPr="007B6BD5">
              <w:rPr>
                <w:rFonts w:ascii="Arial" w:hAnsi="Arial"/>
                <w:sz w:val="18"/>
                <w:lang w:eastAsia="fi-FI"/>
              </w:rPr>
              <w:t>DC_66A_n77A</w:t>
            </w:r>
          </w:p>
        </w:tc>
      </w:tr>
      <w:tr w:rsidR="00094322" w:rsidRPr="007B6BD5" w14:paraId="09EA28C3" w14:textId="77777777" w:rsidTr="00CE460C">
        <w:trPr>
          <w:jc w:val="center"/>
        </w:trPr>
        <w:tc>
          <w:tcPr>
            <w:tcW w:w="3397" w:type="dxa"/>
            <w:noWrap/>
            <w:vAlign w:val="center"/>
          </w:tcPr>
          <w:p w14:paraId="3C0BBEE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9A8676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DC_5A_n66A</w:t>
            </w:r>
          </w:p>
          <w:p w14:paraId="3C92F9E9"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DC_5A_n77A</w:t>
            </w:r>
          </w:p>
          <w:p w14:paraId="6D8A3B4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6B11189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DC_7A_n77A</w:t>
            </w:r>
          </w:p>
        </w:tc>
      </w:tr>
      <w:tr w:rsidR="00094322" w:rsidRPr="007B6BD5" w14:paraId="6925DA3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2A7FB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DC_5A-7A-66A_n78A</w:t>
            </w:r>
          </w:p>
          <w:p w14:paraId="34720571"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5478D01"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4F927B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15768FB3"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00737A42"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DC_66A_n78A</w:t>
            </w:r>
          </w:p>
        </w:tc>
      </w:tr>
      <w:tr w:rsidR="00094322" w:rsidRPr="007B6BD5" w14:paraId="4167D49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2531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61A9909C"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411D9DF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842F3A4"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B89904E"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771BCE0"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DC_66A_n78A</w:t>
            </w:r>
          </w:p>
        </w:tc>
      </w:tr>
      <w:tr w:rsidR="00094322" w:rsidRPr="007B6BD5" w14:paraId="6FE56A3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357F5" w14:textId="77777777" w:rsidR="00094322" w:rsidRPr="007B6BD5" w:rsidRDefault="00094322" w:rsidP="00CE460C">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3622732" w14:textId="77777777" w:rsidR="00094322" w:rsidRPr="007B6BD5" w:rsidRDefault="00094322" w:rsidP="00CE460C">
            <w:pPr>
              <w:spacing w:after="0"/>
              <w:jc w:val="center"/>
              <w:rPr>
                <w:rFonts w:ascii="Arial" w:hAnsi="Arial"/>
                <w:sz w:val="18"/>
              </w:rPr>
            </w:pPr>
            <w:r w:rsidRPr="007B6BD5">
              <w:rPr>
                <w:rFonts w:ascii="Arial" w:hAnsi="Arial"/>
                <w:sz w:val="18"/>
              </w:rPr>
              <w:t>DC_5A_n78A</w:t>
            </w:r>
          </w:p>
          <w:p w14:paraId="47869729"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1161CC40"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3C3D26A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29D92A" w14:textId="77777777" w:rsidR="00094322" w:rsidRPr="007B6BD5" w:rsidRDefault="00094322" w:rsidP="00CE460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37CF7DA"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094322" w:rsidRPr="007B6BD5" w14:paraId="0CCA400F" w14:textId="77777777" w:rsidTr="00CE460C">
        <w:trPr>
          <w:jc w:val="center"/>
        </w:trPr>
        <w:tc>
          <w:tcPr>
            <w:tcW w:w="3397" w:type="dxa"/>
            <w:noWrap/>
          </w:tcPr>
          <w:p w14:paraId="10FFF6C9"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6AB4001"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DC_5A_n2A</w:t>
            </w:r>
          </w:p>
          <w:p w14:paraId="32C34F0A"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DC_30A_n2A</w:t>
            </w:r>
          </w:p>
          <w:p w14:paraId="09BC02F6"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zh-CN"/>
              </w:rPr>
              <w:t>DC_66A_n2A</w:t>
            </w:r>
          </w:p>
        </w:tc>
      </w:tr>
      <w:tr w:rsidR="00094322" w:rsidRPr="007B6BD5" w14:paraId="40E43C72" w14:textId="77777777" w:rsidTr="00CE460C">
        <w:trPr>
          <w:jc w:val="center"/>
        </w:trPr>
        <w:tc>
          <w:tcPr>
            <w:tcW w:w="3397" w:type="dxa"/>
            <w:noWrap/>
          </w:tcPr>
          <w:p w14:paraId="460824C3" w14:textId="77777777" w:rsidR="00094322" w:rsidRPr="007B6BD5" w:rsidRDefault="00094322" w:rsidP="00CE460C">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41773836"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DC_5A_n2A</w:t>
            </w:r>
          </w:p>
          <w:p w14:paraId="15B454A0"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DC_30A_n2A</w:t>
            </w:r>
          </w:p>
          <w:p w14:paraId="421F2BE8"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zh-CN"/>
              </w:rPr>
              <w:t>DC_66A_n2A</w:t>
            </w:r>
          </w:p>
        </w:tc>
      </w:tr>
      <w:tr w:rsidR="00094322" w:rsidRPr="007B6BD5" w14:paraId="4EFA1BA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FC11A" w14:textId="77777777" w:rsidR="00094322" w:rsidRPr="007B6BD5" w:rsidRDefault="00094322" w:rsidP="00CE460C">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ECFB433"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140D362"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94322" w:rsidRPr="007B6BD5" w14:paraId="76AA48B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tcPr>
          <w:p w14:paraId="6C04F48B" w14:textId="77777777" w:rsidR="00094322" w:rsidRPr="007B6BD5" w:rsidRDefault="00094322" w:rsidP="00CE460C">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15266EE3" w14:textId="77777777" w:rsidR="00094322" w:rsidRPr="0024034C" w:rsidRDefault="00094322" w:rsidP="00CE460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E78ADA3"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94322" w:rsidRPr="007B6BD5" w14:paraId="0FA63D26" w14:textId="77777777" w:rsidTr="00CE460C">
        <w:trPr>
          <w:jc w:val="center"/>
        </w:trPr>
        <w:tc>
          <w:tcPr>
            <w:tcW w:w="3397" w:type="dxa"/>
            <w:noWrap/>
            <w:vAlign w:val="center"/>
          </w:tcPr>
          <w:p w14:paraId="7DB564A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32E4685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DC_5A_n66A</w:t>
            </w:r>
          </w:p>
          <w:p w14:paraId="7F829DB3"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p w14:paraId="50E8D7A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094322" w:rsidRPr="007B6BD5" w14:paraId="5F48A04A" w14:textId="77777777" w:rsidTr="00CE460C">
        <w:trPr>
          <w:jc w:val="center"/>
        </w:trPr>
        <w:tc>
          <w:tcPr>
            <w:tcW w:w="3397" w:type="dxa"/>
            <w:noWrap/>
          </w:tcPr>
          <w:p w14:paraId="77848A9B" w14:textId="77777777" w:rsidR="00094322" w:rsidRPr="007B6BD5" w:rsidRDefault="00094322" w:rsidP="00CE460C">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32C6582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E3126D6"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EABC8F1" w14:textId="77777777" w:rsidR="00094322" w:rsidRPr="007B6BD5" w:rsidRDefault="00094322" w:rsidP="00CE460C">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098FFEA2" w14:textId="77777777" w:rsidTr="00CE460C">
        <w:trPr>
          <w:jc w:val="center"/>
        </w:trPr>
        <w:tc>
          <w:tcPr>
            <w:tcW w:w="3397" w:type="dxa"/>
            <w:noWrap/>
          </w:tcPr>
          <w:p w14:paraId="003A0F74" w14:textId="77777777" w:rsidR="00094322" w:rsidRPr="007B6BD5" w:rsidRDefault="00094322" w:rsidP="00CE460C">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E6F7D14"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61E3AF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C9D226"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094322" w:rsidRPr="007B6BD5" w14:paraId="0FDF631B" w14:textId="77777777" w:rsidTr="00CE460C">
        <w:trPr>
          <w:jc w:val="center"/>
        </w:trPr>
        <w:tc>
          <w:tcPr>
            <w:tcW w:w="3397" w:type="dxa"/>
            <w:noWrap/>
            <w:vAlign w:val="center"/>
          </w:tcPr>
          <w:p w14:paraId="74284605" w14:textId="77777777" w:rsidR="00094322" w:rsidRPr="007B6BD5" w:rsidRDefault="00094322" w:rsidP="00CE460C">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8131E5C" w14:textId="77777777" w:rsidR="00094322" w:rsidRPr="007B6BD5" w:rsidRDefault="00094322" w:rsidP="00CE460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08082AB"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7D21AC64" w14:textId="77777777" w:rsidR="00094322" w:rsidRPr="007B6BD5" w:rsidRDefault="00094322" w:rsidP="00CE460C">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094322" w:rsidRPr="007B6BD5" w14:paraId="4494830A" w14:textId="77777777" w:rsidTr="00CE460C">
        <w:trPr>
          <w:jc w:val="center"/>
        </w:trPr>
        <w:tc>
          <w:tcPr>
            <w:tcW w:w="3397" w:type="dxa"/>
            <w:noWrap/>
            <w:vAlign w:val="center"/>
          </w:tcPr>
          <w:p w14:paraId="07E9B02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B172AC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DC_5A_n12A</w:t>
            </w:r>
          </w:p>
          <w:p w14:paraId="32D1A62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DC_48A_n12A</w:t>
            </w:r>
          </w:p>
          <w:p w14:paraId="2FE0226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094322" w:rsidRPr="007B6BD5" w14:paraId="1FF32F57" w14:textId="77777777" w:rsidTr="00CE460C">
        <w:trPr>
          <w:jc w:val="center"/>
        </w:trPr>
        <w:tc>
          <w:tcPr>
            <w:tcW w:w="3397" w:type="dxa"/>
            <w:noWrap/>
            <w:vAlign w:val="center"/>
          </w:tcPr>
          <w:p w14:paraId="1073E443"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490898B5"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DC_5A_n12A</w:t>
            </w:r>
          </w:p>
          <w:p w14:paraId="69D744B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DC_48A_n12A</w:t>
            </w:r>
          </w:p>
          <w:p w14:paraId="027364EB"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094322" w:rsidRPr="007B6BD5" w14:paraId="4E069484" w14:textId="77777777" w:rsidTr="00CE460C">
        <w:trPr>
          <w:jc w:val="center"/>
        </w:trPr>
        <w:tc>
          <w:tcPr>
            <w:tcW w:w="3397" w:type="dxa"/>
            <w:noWrap/>
            <w:vAlign w:val="center"/>
          </w:tcPr>
          <w:p w14:paraId="4F6BD747"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772E91E3"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509F9C29"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636C3EA"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094322" w:rsidRPr="007B6BD5" w14:paraId="09AF28FE" w14:textId="77777777" w:rsidTr="00CE460C">
        <w:trPr>
          <w:jc w:val="center"/>
        </w:trPr>
        <w:tc>
          <w:tcPr>
            <w:tcW w:w="3397" w:type="dxa"/>
            <w:noWrap/>
            <w:vAlign w:val="center"/>
          </w:tcPr>
          <w:p w14:paraId="6D7C61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57BEB567"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DC_5A_n2A</w:t>
            </w:r>
          </w:p>
          <w:p w14:paraId="4A42022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DC_5A_n41A</w:t>
            </w:r>
          </w:p>
          <w:p w14:paraId="6159E59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50CAA88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DC_66A_n41A</w:t>
            </w:r>
          </w:p>
        </w:tc>
      </w:tr>
      <w:tr w:rsidR="00094322" w:rsidRPr="007B6BD5" w14:paraId="5A10438F" w14:textId="77777777" w:rsidTr="00CE460C">
        <w:trPr>
          <w:jc w:val="center"/>
        </w:trPr>
        <w:tc>
          <w:tcPr>
            <w:tcW w:w="3397" w:type="dxa"/>
            <w:noWrap/>
            <w:vAlign w:val="center"/>
          </w:tcPr>
          <w:p w14:paraId="1FC460B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4BBFB23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DC_5A_n2A</w:t>
            </w:r>
          </w:p>
          <w:p w14:paraId="142498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DC_5A_n66A</w:t>
            </w:r>
          </w:p>
          <w:p w14:paraId="5AE86F2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DC_66A_n2A</w:t>
            </w:r>
          </w:p>
          <w:p w14:paraId="21FBF5C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94322" w:rsidRPr="007B6BD5" w14:paraId="44751E8B" w14:textId="77777777" w:rsidTr="00CE460C">
        <w:trPr>
          <w:jc w:val="center"/>
        </w:trPr>
        <w:tc>
          <w:tcPr>
            <w:tcW w:w="3397" w:type="dxa"/>
            <w:noWrap/>
            <w:vAlign w:val="center"/>
          </w:tcPr>
          <w:p w14:paraId="3CFC993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DC_5A-66A_n2A-n77A</w:t>
            </w:r>
          </w:p>
          <w:p w14:paraId="418FC6A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43C3BF9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DC_5A_n2A</w:t>
            </w:r>
          </w:p>
          <w:p w14:paraId="4798F68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DC_5A_n77A</w:t>
            </w:r>
          </w:p>
          <w:p w14:paraId="5236F64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2193F6F0" w14:textId="77777777" w:rsidR="00094322" w:rsidRPr="007B6BD5" w:rsidRDefault="00094322" w:rsidP="00CE460C">
            <w:pPr>
              <w:spacing w:after="0"/>
              <w:jc w:val="center"/>
              <w:rPr>
                <w:rFonts w:ascii="Arial" w:hAnsi="Arial" w:cs="Arial"/>
                <w:sz w:val="18"/>
                <w:szCs w:val="18"/>
                <w:lang w:eastAsia="fi-FI"/>
              </w:rPr>
            </w:pPr>
            <w:r w:rsidRPr="007B6BD5">
              <w:rPr>
                <w:rFonts w:ascii="Arial" w:hAnsi="Arial" w:cs="Arial"/>
                <w:sz w:val="18"/>
                <w:szCs w:val="18"/>
              </w:rPr>
              <w:t>DC_66A_n77A</w:t>
            </w:r>
          </w:p>
        </w:tc>
      </w:tr>
      <w:tr w:rsidR="00094322" w:rsidRPr="007B6BD5" w14:paraId="4E4B0DD2" w14:textId="77777777" w:rsidTr="00CE460C">
        <w:trPr>
          <w:jc w:val="center"/>
        </w:trPr>
        <w:tc>
          <w:tcPr>
            <w:tcW w:w="3397" w:type="dxa"/>
            <w:noWrap/>
            <w:vAlign w:val="center"/>
          </w:tcPr>
          <w:p w14:paraId="5C218DAA" w14:textId="77777777" w:rsidR="00094322" w:rsidRPr="007B6BD5" w:rsidRDefault="00094322" w:rsidP="00CE460C">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E44A46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DC_5A_n2A</w:t>
            </w:r>
          </w:p>
          <w:p w14:paraId="7A64B22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DC_5A_n77A</w:t>
            </w:r>
          </w:p>
          <w:p w14:paraId="04126F3D"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52422324" w14:textId="77777777" w:rsidR="00094322" w:rsidRPr="007B6BD5" w:rsidRDefault="00094322" w:rsidP="00CE460C">
            <w:pPr>
              <w:spacing w:after="0"/>
              <w:jc w:val="center"/>
              <w:rPr>
                <w:rFonts w:ascii="Arial" w:hAnsi="Arial" w:cs="Arial"/>
                <w:sz w:val="18"/>
                <w:szCs w:val="18"/>
                <w:lang w:eastAsia="fi-FI"/>
              </w:rPr>
            </w:pPr>
            <w:r w:rsidRPr="007B6BD5">
              <w:rPr>
                <w:rFonts w:ascii="Arial" w:hAnsi="Arial" w:cs="Arial"/>
                <w:sz w:val="18"/>
                <w:szCs w:val="18"/>
              </w:rPr>
              <w:t>DC_66A_n77A</w:t>
            </w:r>
          </w:p>
        </w:tc>
      </w:tr>
      <w:tr w:rsidR="00094322" w:rsidRPr="007B6BD5" w14:paraId="1EE66D78" w14:textId="77777777" w:rsidTr="00CE460C">
        <w:trPr>
          <w:jc w:val="center"/>
        </w:trPr>
        <w:tc>
          <w:tcPr>
            <w:tcW w:w="3397" w:type="dxa"/>
            <w:noWrap/>
            <w:vAlign w:val="center"/>
          </w:tcPr>
          <w:p w14:paraId="305E00C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DC_5A-66A_n5A-n77A</w:t>
            </w:r>
          </w:p>
          <w:p w14:paraId="21511482" w14:textId="77777777" w:rsidR="00094322" w:rsidRPr="007B6BD5" w:rsidRDefault="00094322" w:rsidP="00CE460C">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3E8C91DF"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1C4FF44"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D8192B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lang w:eastAsia="zh-CN"/>
              </w:rPr>
              <w:t>DC_66A_n77A</w:t>
            </w:r>
          </w:p>
        </w:tc>
      </w:tr>
      <w:tr w:rsidR="00094322" w:rsidRPr="007B6BD5" w14:paraId="08B03387" w14:textId="77777777" w:rsidTr="00CE460C">
        <w:trPr>
          <w:jc w:val="center"/>
        </w:trPr>
        <w:tc>
          <w:tcPr>
            <w:tcW w:w="3397" w:type="dxa"/>
            <w:noWrap/>
            <w:vAlign w:val="center"/>
          </w:tcPr>
          <w:p w14:paraId="09025928" w14:textId="77777777" w:rsidR="00094322" w:rsidRPr="007B6BD5" w:rsidRDefault="00094322" w:rsidP="00CE460C">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3A230EBA" w14:textId="77777777" w:rsidR="00094322" w:rsidRPr="007B6BD5" w:rsidRDefault="00094322" w:rsidP="00CE460C">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DF8BC13" w14:textId="77777777" w:rsidR="00094322" w:rsidRPr="007B6BD5" w:rsidRDefault="00094322" w:rsidP="00CE460C">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A54222E"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094322" w:rsidRPr="007B6BD5" w14:paraId="13CD789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B57C69" w14:textId="77777777" w:rsidR="00094322" w:rsidRPr="007B6BD5" w:rsidRDefault="00094322" w:rsidP="00CE460C">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F72B51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E9A113D"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779441D9"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DAF293B" w14:textId="77777777" w:rsidR="00094322" w:rsidRPr="007B6BD5" w:rsidRDefault="00094322" w:rsidP="00CE460C">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094322" w:rsidRPr="007B6BD5" w14:paraId="603DCAAC" w14:textId="77777777" w:rsidTr="00CE460C">
        <w:trPr>
          <w:jc w:val="center"/>
        </w:trPr>
        <w:tc>
          <w:tcPr>
            <w:tcW w:w="3397" w:type="dxa"/>
            <w:noWrap/>
            <w:vAlign w:val="center"/>
          </w:tcPr>
          <w:p w14:paraId="4C988050" w14:textId="77777777" w:rsidR="00094322" w:rsidRPr="007B6BD5" w:rsidRDefault="00094322" w:rsidP="00CE460C">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117F6B23"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094322" w:rsidRPr="007B6BD5" w14:paraId="61C3DE81" w14:textId="77777777" w:rsidTr="00CE460C">
        <w:trPr>
          <w:jc w:val="center"/>
        </w:trPr>
        <w:tc>
          <w:tcPr>
            <w:tcW w:w="3397" w:type="dxa"/>
            <w:noWrap/>
            <w:vAlign w:val="center"/>
          </w:tcPr>
          <w:p w14:paraId="3D9501B9"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186FFCD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DC_5A_n12A</w:t>
            </w:r>
          </w:p>
          <w:p w14:paraId="1B4457E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DC_66A_n12A</w:t>
            </w:r>
          </w:p>
          <w:p w14:paraId="27ED9D9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094322" w:rsidRPr="007B6BD5" w14:paraId="6D345B79" w14:textId="77777777" w:rsidTr="00CE460C">
        <w:trPr>
          <w:jc w:val="center"/>
        </w:trPr>
        <w:tc>
          <w:tcPr>
            <w:tcW w:w="3397" w:type="dxa"/>
            <w:noWrap/>
          </w:tcPr>
          <w:p w14:paraId="323BF898" w14:textId="77777777" w:rsidR="00094322" w:rsidRPr="007B6BD5" w:rsidRDefault="00094322" w:rsidP="00CE460C">
            <w:pPr>
              <w:pStyle w:val="TAC"/>
              <w:rPr>
                <w:lang w:eastAsia="ja-JP"/>
              </w:rPr>
            </w:pPr>
            <w:r w:rsidRPr="005F5A03">
              <w:rPr>
                <w:lang w:eastAsia="ja-JP"/>
              </w:rPr>
              <w:t>DC_5A-66A_n41A-n66A</w:t>
            </w:r>
          </w:p>
        </w:tc>
        <w:tc>
          <w:tcPr>
            <w:tcW w:w="3686" w:type="dxa"/>
          </w:tcPr>
          <w:p w14:paraId="41BCB11E" w14:textId="77777777" w:rsidR="00094322" w:rsidRPr="005F5A03" w:rsidRDefault="00094322" w:rsidP="00CE460C">
            <w:pPr>
              <w:pStyle w:val="TAC"/>
            </w:pPr>
            <w:r w:rsidRPr="005F5A03">
              <w:t>DC_5A_n41A</w:t>
            </w:r>
          </w:p>
          <w:p w14:paraId="7EE393D3" w14:textId="77777777" w:rsidR="00094322" w:rsidRPr="005F5A03" w:rsidRDefault="00094322" w:rsidP="00CE460C">
            <w:pPr>
              <w:pStyle w:val="TAC"/>
            </w:pPr>
            <w:r w:rsidRPr="005F5A03">
              <w:t>DC_5A_n66A</w:t>
            </w:r>
          </w:p>
          <w:p w14:paraId="7BAB143D" w14:textId="77777777" w:rsidR="00094322" w:rsidRPr="007B6BD5" w:rsidRDefault="00094322" w:rsidP="00CE460C">
            <w:pPr>
              <w:pStyle w:val="TAC"/>
              <w:rPr>
                <w:lang w:eastAsia="ja-JP"/>
              </w:rPr>
            </w:pPr>
            <w:r w:rsidRPr="005F5A03">
              <w:t>DC_66A_n41A</w:t>
            </w:r>
          </w:p>
        </w:tc>
      </w:tr>
      <w:tr w:rsidR="00094322" w:rsidRPr="007B6BD5" w14:paraId="5C23D480" w14:textId="77777777" w:rsidTr="00CE460C">
        <w:trPr>
          <w:jc w:val="center"/>
        </w:trPr>
        <w:tc>
          <w:tcPr>
            <w:tcW w:w="3397" w:type="dxa"/>
            <w:noWrap/>
          </w:tcPr>
          <w:p w14:paraId="0CA61FC8" w14:textId="77777777" w:rsidR="00094322" w:rsidRPr="007B6BD5" w:rsidRDefault="00094322" w:rsidP="00CE460C">
            <w:pPr>
              <w:pStyle w:val="TAC"/>
              <w:rPr>
                <w:lang w:eastAsia="ja-JP"/>
              </w:rPr>
            </w:pPr>
            <w:r w:rsidRPr="005F5A03">
              <w:rPr>
                <w:lang w:eastAsia="ja-JP"/>
              </w:rPr>
              <w:t>DC_5A-66A_n41A-n77A</w:t>
            </w:r>
          </w:p>
        </w:tc>
        <w:tc>
          <w:tcPr>
            <w:tcW w:w="3686" w:type="dxa"/>
          </w:tcPr>
          <w:p w14:paraId="5C1DE1A5" w14:textId="77777777" w:rsidR="00094322" w:rsidRPr="005F5A03" w:rsidRDefault="00094322" w:rsidP="00CE460C">
            <w:pPr>
              <w:pStyle w:val="TAC"/>
            </w:pPr>
            <w:r w:rsidRPr="005F5A03">
              <w:t>DC_5A_n41A</w:t>
            </w:r>
          </w:p>
          <w:p w14:paraId="0166544E" w14:textId="77777777" w:rsidR="00094322" w:rsidRPr="005F5A03" w:rsidRDefault="00094322" w:rsidP="00CE460C">
            <w:pPr>
              <w:pStyle w:val="TAC"/>
            </w:pPr>
            <w:r w:rsidRPr="005F5A03">
              <w:t>DC_5A_n77A</w:t>
            </w:r>
          </w:p>
          <w:p w14:paraId="4DBCF440" w14:textId="77777777" w:rsidR="00094322" w:rsidRPr="005F5A03" w:rsidRDefault="00094322" w:rsidP="00CE460C">
            <w:pPr>
              <w:pStyle w:val="TAC"/>
            </w:pPr>
            <w:r w:rsidRPr="005F5A03">
              <w:t>DC_66A_n41A</w:t>
            </w:r>
          </w:p>
          <w:p w14:paraId="64F312C4" w14:textId="77777777" w:rsidR="00094322" w:rsidRPr="007B6BD5" w:rsidRDefault="00094322" w:rsidP="00CE460C">
            <w:pPr>
              <w:pStyle w:val="TAC"/>
              <w:rPr>
                <w:lang w:eastAsia="ja-JP"/>
              </w:rPr>
            </w:pPr>
            <w:r w:rsidRPr="005F5A03">
              <w:t>DC_66A_n77A</w:t>
            </w:r>
          </w:p>
        </w:tc>
      </w:tr>
      <w:tr w:rsidR="00094322" w:rsidRPr="007B6BD5" w14:paraId="5863E84F" w14:textId="77777777" w:rsidTr="00CE460C">
        <w:trPr>
          <w:jc w:val="center"/>
        </w:trPr>
        <w:tc>
          <w:tcPr>
            <w:tcW w:w="3397" w:type="dxa"/>
            <w:noWrap/>
          </w:tcPr>
          <w:p w14:paraId="659C1088" w14:textId="77777777" w:rsidR="00094322" w:rsidRPr="007B6BD5" w:rsidRDefault="00094322" w:rsidP="00CE460C">
            <w:pPr>
              <w:pStyle w:val="TAC"/>
              <w:rPr>
                <w:lang w:eastAsia="ja-JP"/>
              </w:rPr>
            </w:pPr>
            <w:r w:rsidRPr="005F5A03">
              <w:rPr>
                <w:lang w:eastAsia="ja-JP"/>
              </w:rPr>
              <w:t>DC_5A-66A_n41A-n78A</w:t>
            </w:r>
          </w:p>
        </w:tc>
        <w:tc>
          <w:tcPr>
            <w:tcW w:w="3686" w:type="dxa"/>
          </w:tcPr>
          <w:p w14:paraId="2F333009" w14:textId="77777777" w:rsidR="00094322" w:rsidRPr="005F5A03" w:rsidRDefault="00094322" w:rsidP="00CE460C">
            <w:pPr>
              <w:pStyle w:val="TAC"/>
            </w:pPr>
            <w:r w:rsidRPr="005F5A03">
              <w:t>DC_5A_n41A</w:t>
            </w:r>
          </w:p>
          <w:p w14:paraId="59C6A20F" w14:textId="77777777" w:rsidR="00094322" w:rsidRPr="005F5A03" w:rsidRDefault="00094322" w:rsidP="00CE460C">
            <w:pPr>
              <w:pStyle w:val="TAC"/>
            </w:pPr>
            <w:r w:rsidRPr="005F5A03">
              <w:t>DC_5A_n78A</w:t>
            </w:r>
          </w:p>
          <w:p w14:paraId="3443FCA8" w14:textId="77777777" w:rsidR="00094322" w:rsidRPr="005F5A03" w:rsidRDefault="00094322" w:rsidP="00CE460C">
            <w:pPr>
              <w:pStyle w:val="TAC"/>
            </w:pPr>
            <w:r w:rsidRPr="005F5A03">
              <w:t>DC_66A_n41A</w:t>
            </w:r>
          </w:p>
          <w:p w14:paraId="2F407F64" w14:textId="77777777" w:rsidR="00094322" w:rsidRPr="007B6BD5" w:rsidRDefault="00094322" w:rsidP="00CE460C">
            <w:pPr>
              <w:pStyle w:val="TAC"/>
              <w:rPr>
                <w:lang w:eastAsia="ja-JP"/>
              </w:rPr>
            </w:pPr>
            <w:r w:rsidRPr="005F5A03">
              <w:t>DC_66A_n78A</w:t>
            </w:r>
          </w:p>
        </w:tc>
      </w:tr>
      <w:tr w:rsidR="00094322" w:rsidRPr="007B6BD5" w14:paraId="12236AC5" w14:textId="77777777" w:rsidTr="00CE460C">
        <w:trPr>
          <w:jc w:val="center"/>
        </w:trPr>
        <w:tc>
          <w:tcPr>
            <w:tcW w:w="3397" w:type="dxa"/>
            <w:noWrap/>
            <w:vAlign w:val="center"/>
          </w:tcPr>
          <w:p w14:paraId="0BD3F565" w14:textId="77777777" w:rsidR="00094322" w:rsidRPr="007B6BD5" w:rsidRDefault="00094322" w:rsidP="00CE460C">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5D79DD3C" w14:textId="77777777" w:rsidR="00094322" w:rsidRPr="007B6BD5" w:rsidRDefault="00094322" w:rsidP="00CE460C">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272933D2"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2B5BDC7"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413E67DD"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094322" w:rsidRPr="007B6BD5" w14:paraId="6BAF4BFA" w14:textId="77777777" w:rsidTr="00CE460C">
        <w:trPr>
          <w:jc w:val="center"/>
        </w:trPr>
        <w:tc>
          <w:tcPr>
            <w:tcW w:w="3397" w:type="dxa"/>
            <w:noWrap/>
            <w:vAlign w:val="center"/>
          </w:tcPr>
          <w:p w14:paraId="73C3C71A"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8BA31D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A171FFB"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432CB55"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094322" w:rsidRPr="007B6BD5" w14:paraId="08C37684" w14:textId="77777777" w:rsidTr="00CE460C">
        <w:trPr>
          <w:jc w:val="center"/>
        </w:trPr>
        <w:tc>
          <w:tcPr>
            <w:tcW w:w="3397" w:type="dxa"/>
            <w:noWrap/>
            <w:vAlign w:val="center"/>
          </w:tcPr>
          <w:p w14:paraId="3F029654" w14:textId="77777777" w:rsidR="00094322" w:rsidRPr="007B6BD5" w:rsidRDefault="00094322" w:rsidP="00CE460C">
            <w:pPr>
              <w:spacing w:after="0"/>
              <w:jc w:val="center"/>
              <w:rPr>
                <w:rFonts w:ascii="Arial" w:hAnsi="Arial"/>
                <w:sz w:val="18"/>
              </w:rPr>
            </w:pPr>
            <w:r w:rsidRPr="007B6BD5">
              <w:rPr>
                <w:rFonts w:ascii="Arial" w:hAnsi="Arial"/>
                <w:sz w:val="18"/>
              </w:rPr>
              <w:t>DC_7A_n1A-n40A-n78A</w:t>
            </w:r>
          </w:p>
        </w:tc>
        <w:tc>
          <w:tcPr>
            <w:tcW w:w="3686" w:type="dxa"/>
            <w:vAlign w:val="center"/>
          </w:tcPr>
          <w:p w14:paraId="614DEC8E" w14:textId="77777777" w:rsidR="00094322" w:rsidRPr="007B6BD5" w:rsidRDefault="00094322" w:rsidP="00CE460C">
            <w:pPr>
              <w:spacing w:after="0"/>
              <w:jc w:val="center"/>
              <w:rPr>
                <w:rFonts w:ascii="Arial" w:hAnsi="Arial"/>
                <w:sz w:val="18"/>
              </w:rPr>
            </w:pPr>
            <w:r w:rsidRPr="007B6BD5">
              <w:rPr>
                <w:rFonts w:ascii="Arial" w:hAnsi="Arial"/>
                <w:sz w:val="18"/>
              </w:rPr>
              <w:t>DC_7A_n1A</w:t>
            </w:r>
          </w:p>
          <w:p w14:paraId="0578EDD7"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0B48F3F3"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18EA99B8" w14:textId="77777777" w:rsidTr="00CE460C">
        <w:trPr>
          <w:jc w:val="center"/>
        </w:trPr>
        <w:tc>
          <w:tcPr>
            <w:tcW w:w="3397" w:type="dxa"/>
            <w:noWrap/>
            <w:vAlign w:val="center"/>
          </w:tcPr>
          <w:p w14:paraId="4DA65322" w14:textId="77777777" w:rsidR="00094322" w:rsidRPr="007B6BD5" w:rsidRDefault="00094322" w:rsidP="00CE460C">
            <w:pPr>
              <w:spacing w:after="0"/>
              <w:jc w:val="center"/>
              <w:rPr>
                <w:rFonts w:ascii="Arial" w:hAnsi="Arial"/>
                <w:sz w:val="18"/>
              </w:rPr>
            </w:pPr>
            <w:r w:rsidRPr="007B6BD5">
              <w:rPr>
                <w:rFonts w:ascii="Arial" w:hAnsi="Arial"/>
                <w:sz w:val="18"/>
              </w:rPr>
              <w:t>DC_7A_n1A-n75A-n78A</w:t>
            </w:r>
          </w:p>
        </w:tc>
        <w:tc>
          <w:tcPr>
            <w:tcW w:w="3686" w:type="dxa"/>
            <w:vAlign w:val="center"/>
          </w:tcPr>
          <w:p w14:paraId="00D02D80" w14:textId="77777777" w:rsidR="00094322" w:rsidRPr="007B6BD5" w:rsidRDefault="00094322" w:rsidP="00CE460C">
            <w:pPr>
              <w:widowControl w:val="0"/>
              <w:spacing w:after="0"/>
              <w:jc w:val="center"/>
              <w:rPr>
                <w:rFonts w:ascii="Arial" w:hAnsi="Arial"/>
                <w:sz w:val="18"/>
              </w:rPr>
            </w:pPr>
            <w:r w:rsidRPr="007B6BD5">
              <w:rPr>
                <w:rFonts w:ascii="Arial" w:hAnsi="Arial"/>
                <w:sz w:val="18"/>
              </w:rPr>
              <w:t>DC_7A_n1A</w:t>
            </w:r>
          </w:p>
          <w:p w14:paraId="4D6E3B6D" w14:textId="77777777" w:rsidR="00094322" w:rsidRPr="007B6BD5" w:rsidRDefault="00094322" w:rsidP="00CE460C">
            <w:pPr>
              <w:spacing w:after="0"/>
              <w:jc w:val="center"/>
              <w:rPr>
                <w:rFonts w:ascii="Arial" w:hAnsi="Arial"/>
                <w:sz w:val="18"/>
              </w:rPr>
            </w:pPr>
            <w:r w:rsidRPr="007B6BD5">
              <w:rPr>
                <w:rFonts w:ascii="Arial" w:hAnsi="Arial"/>
                <w:sz w:val="18"/>
              </w:rPr>
              <w:t>DC_7A_n78A</w:t>
            </w:r>
          </w:p>
        </w:tc>
      </w:tr>
      <w:tr w:rsidR="00094322" w:rsidRPr="007B6BD5" w14:paraId="6E478CEE" w14:textId="77777777" w:rsidTr="00CE460C">
        <w:trPr>
          <w:jc w:val="center"/>
        </w:trPr>
        <w:tc>
          <w:tcPr>
            <w:tcW w:w="3397" w:type="dxa"/>
            <w:noWrap/>
            <w:vAlign w:val="center"/>
          </w:tcPr>
          <w:p w14:paraId="7B17F3F8" w14:textId="77777777" w:rsidR="00094322" w:rsidRPr="007B6BD5" w:rsidRDefault="00094322" w:rsidP="00CE460C">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0F75FE9"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D27605D"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AA886C8"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094322" w:rsidRPr="007B6BD5" w14:paraId="4EA55E4A" w14:textId="77777777" w:rsidTr="00CE460C">
        <w:trPr>
          <w:jc w:val="center"/>
        </w:trPr>
        <w:tc>
          <w:tcPr>
            <w:tcW w:w="3397" w:type="dxa"/>
            <w:noWrap/>
            <w:vAlign w:val="center"/>
          </w:tcPr>
          <w:p w14:paraId="49F68457"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113FDD71"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DC_7A_n1A</w:t>
            </w:r>
          </w:p>
          <w:p w14:paraId="5A1EF7B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DC_8A_n1A</w:t>
            </w:r>
          </w:p>
          <w:p w14:paraId="7112F6A2"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DC_7A_n40A</w:t>
            </w:r>
          </w:p>
          <w:p w14:paraId="7F8C910B"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DC_8A_n40A</w:t>
            </w:r>
          </w:p>
        </w:tc>
      </w:tr>
      <w:tr w:rsidR="00094322" w:rsidRPr="007B6BD5" w14:paraId="1CCB05B0" w14:textId="77777777" w:rsidTr="00CE460C">
        <w:trPr>
          <w:jc w:val="center"/>
        </w:trPr>
        <w:tc>
          <w:tcPr>
            <w:tcW w:w="3397" w:type="dxa"/>
            <w:noWrap/>
            <w:vAlign w:val="center"/>
          </w:tcPr>
          <w:p w14:paraId="391F0A22"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6D49E9A" w14:textId="77777777" w:rsidR="00094322" w:rsidRPr="007B6BD5" w:rsidRDefault="00094322" w:rsidP="00CE460C">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55D57B7F"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79EF9338"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76EFD49C"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9BC5BE1"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A1DC6A3" w14:textId="77777777" w:rsidR="00094322" w:rsidRDefault="00094322" w:rsidP="00CE460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635A5DBD" w14:textId="77777777" w:rsidR="00094322" w:rsidRPr="007B6BD5" w:rsidRDefault="00094322" w:rsidP="00CE460C">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094322" w:rsidRPr="007B6BD5" w14:paraId="2CF0BAF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A5E53D" w14:textId="77777777" w:rsidR="00094322" w:rsidRDefault="00094322" w:rsidP="00CE460C">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E5826C1" w14:textId="77777777" w:rsidR="00094322" w:rsidRPr="007B6BD5" w:rsidRDefault="00094322" w:rsidP="00CE460C">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6D3B2E7"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282F3E6"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04D3B04D"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481F231C" w14:textId="77777777" w:rsidR="00094322" w:rsidRDefault="00094322" w:rsidP="00CE460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6D92B84B" w14:textId="77777777" w:rsidR="00094322" w:rsidRDefault="00094322" w:rsidP="00CE460C">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0B50E42" w14:textId="77777777" w:rsidR="00094322" w:rsidRPr="007B6BD5" w:rsidRDefault="00094322" w:rsidP="00CE460C">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094322" w:rsidRPr="007B6BD5" w14:paraId="3420343F"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07589"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E9D546"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DC_7A_n7A</w:t>
            </w:r>
          </w:p>
          <w:p w14:paraId="76A7A35C"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DC_7A_n78A</w:t>
            </w:r>
          </w:p>
          <w:p w14:paraId="183304D3"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DC_8A_n7A</w:t>
            </w:r>
          </w:p>
          <w:p w14:paraId="784CC4A0"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094322" w:rsidRPr="007B6BD5" w14:paraId="7714DD1D" w14:textId="77777777" w:rsidTr="00CE460C">
        <w:trPr>
          <w:jc w:val="center"/>
        </w:trPr>
        <w:tc>
          <w:tcPr>
            <w:tcW w:w="3397" w:type="dxa"/>
            <w:noWrap/>
            <w:vAlign w:val="center"/>
          </w:tcPr>
          <w:p w14:paraId="5281341F"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41B95DEE" w14:textId="77777777" w:rsidR="00094322" w:rsidRPr="007B6BD5" w:rsidRDefault="00094322" w:rsidP="00CE460C">
            <w:pPr>
              <w:spacing w:after="0"/>
              <w:jc w:val="center"/>
              <w:rPr>
                <w:rFonts w:ascii="Arial" w:hAnsi="Arial"/>
                <w:sz w:val="18"/>
              </w:rPr>
            </w:pPr>
            <w:r w:rsidRPr="007B6BD5">
              <w:rPr>
                <w:rFonts w:ascii="Arial" w:hAnsi="Arial"/>
                <w:sz w:val="18"/>
              </w:rPr>
              <w:t>DC_7A_n1A</w:t>
            </w:r>
          </w:p>
          <w:p w14:paraId="7F555709"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07F903D6"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DC_20A_n1A</w:t>
            </w:r>
          </w:p>
        </w:tc>
      </w:tr>
      <w:tr w:rsidR="00094322" w:rsidRPr="007B6BD5" w14:paraId="2D1F2206" w14:textId="77777777" w:rsidTr="00CE460C">
        <w:trPr>
          <w:jc w:val="center"/>
        </w:trPr>
        <w:tc>
          <w:tcPr>
            <w:tcW w:w="3397" w:type="dxa"/>
            <w:noWrap/>
            <w:vAlign w:val="center"/>
          </w:tcPr>
          <w:p w14:paraId="7673A076" w14:textId="77777777" w:rsidR="00094322" w:rsidRPr="007B6BD5" w:rsidRDefault="00094322" w:rsidP="00CE460C">
            <w:pPr>
              <w:spacing w:after="0"/>
              <w:jc w:val="center"/>
              <w:rPr>
                <w:rFonts w:ascii="Arial" w:hAnsi="Arial"/>
                <w:sz w:val="18"/>
              </w:rPr>
            </w:pPr>
            <w:r w:rsidRPr="007B6BD5">
              <w:rPr>
                <w:rFonts w:ascii="Arial" w:hAnsi="Arial"/>
                <w:sz w:val="18"/>
              </w:rPr>
              <w:t>DC_7A-8A-20A_n3A</w:t>
            </w:r>
          </w:p>
        </w:tc>
        <w:tc>
          <w:tcPr>
            <w:tcW w:w="3686" w:type="dxa"/>
            <w:vAlign w:val="center"/>
          </w:tcPr>
          <w:p w14:paraId="4CDFC3AE" w14:textId="77777777" w:rsidR="00094322" w:rsidRPr="007B6BD5" w:rsidRDefault="00094322" w:rsidP="00CE460C">
            <w:pPr>
              <w:spacing w:after="0"/>
              <w:jc w:val="center"/>
              <w:rPr>
                <w:rFonts w:ascii="Arial" w:hAnsi="Arial"/>
                <w:sz w:val="18"/>
              </w:rPr>
            </w:pPr>
            <w:r w:rsidRPr="007B6BD5">
              <w:rPr>
                <w:rFonts w:ascii="Arial" w:hAnsi="Arial"/>
                <w:sz w:val="18"/>
              </w:rPr>
              <w:t>DC_7A_n3A</w:t>
            </w:r>
          </w:p>
          <w:p w14:paraId="3F62CAF2"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4C106C7F" w14:textId="77777777" w:rsidR="00094322" w:rsidRPr="007B6BD5" w:rsidRDefault="00094322" w:rsidP="00CE460C">
            <w:pPr>
              <w:spacing w:after="0"/>
              <w:jc w:val="center"/>
              <w:rPr>
                <w:rFonts w:ascii="Arial" w:hAnsi="Arial"/>
                <w:sz w:val="18"/>
              </w:rPr>
            </w:pPr>
            <w:r w:rsidRPr="007B6BD5">
              <w:rPr>
                <w:rFonts w:ascii="Arial" w:hAnsi="Arial"/>
                <w:sz w:val="18"/>
              </w:rPr>
              <w:t>DC_20A_n3A</w:t>
            </w:r>
          </w:p>
        </w:tc>
      </w:tr>
      <w:tr w:rsidR="00094322" w:rsidRPr="007B6BD5" w14:paraId="265B0C6F" w14:textId="77777777" w:rsidTr="00CE460C">
        <w:trPr>
          <w:jc w:val="center"/>
        </w:trPr>
        <w:tc>
          <w:tcPr>
            <w:tcW w:w="3397" w:type="dxa"/>
            <w:noWrap/>
            <w:vAlign w:val="center"/>
          </w:tcPr>
          <w:p w14:paraId="1E690A83" w14:textId="77777777" w:rsidR="00094322" w:rsidRPr="007B6BD5" w:rsidRDefault="00094322" w:rsidP="00CE460C">
            <w:pPr>
              <w:spacing w:after="0"/>
              <w:jc w:val="center"/>
              <w:rPr>
                <w:rFonts w:ascii="Arial" w:hAnsi="Arial"/>
                <w:sz w:val="18"/>
              </w:rPr>
            </w:pPr>
            <w:r w:rsidRPr="007B6BD5">
              <w:rPr>
                <w:rFonts w:ascii="Arial" w:hAnsi="Arial"/>
                <w:sz w:val="18"/>
              </w:rPr>
              <w:t>DC_7A-8A-20A_n28A</w:t>
            </w:r>
          </w:p>
        </w:tc>
        <w:tc>
          <w:tcPr>
            <w:tcW w:w="3686" w:type="dxa"/>
            <w:vAlign w:val="center"/>
          </w:tcPr>
          <w:p w14:paraId="3EC4FE42" w14:textId="77777777" w:rsidR="00094322" w:rsidRPr="007B6BD5" w:rsidRDefault="00094322" w:rsidP="00CE460C">
            <w:pPr>
              <w:spacing w:after="0"/>
              <w:jc w:val="center"/>
              <w:rPr>
                <w:rFonts w:ascii="Arial" w:hAnsi="Arial"/>
                <w:sz w:val="18"/>
              </w:rPr>
            </w:pPr>
            <w:r w:rsidRPr="007B6BD5">
              <w:rPr>
                <w:rFonts w:ascii="Arial" w:hAnsi="Arial"/>
                <w:sz w:val="18"/>
              </w:rPr>
              <w:t>DC_7A_n28A</w:t>
            </w:r>
          </w:p>
        </w:tc>
      </w:tr>
      <w:tr w:rsidR="00094322" w:rsidRPr="007B6BD5" w14:paraId="656A07BB" w14:textId="77777777" w:rsidTr="00CE460C">
        <w:trPr>
          <w:jc w:val="center"/>
        </w:trPr>
        <w:tc>
          <w:tcPr>
            <w:tcW w:w="3397" w:type="dxa"/>
            <w:noWrap/>
            <w:vAlign w:val="center"/>
          </w:tcPr>
          <w:p w14:paraId="0DF8CBBB" w14:textId="77777777" w:rsidR="00094322" w:rsidRPr="007B6BD5" w:rsidRDefault="00094322" w:rsidP="00CE460C">
            <w:pPr>
              <w:spacing w:after="0"/>
              <w:jc w:val="center"/>
              <w:rPr>
                <w:rFonts w:ascii="Arial" w:hAnsi="Arial"/>
                <w:sz w:val="18"/>
              </w:rPr>
            </w:pPr>
            <w:r w:rsidRPr="007B6BD5">
              <w:rPr>
                <w:rFonts w:ascii="Arial" w:hAnsi="Arial"/>
                <w:sz w:val="18"/>
              </w:rPr>
              <w:t>DC_7A-8A-20A_n78A</w:t>
            </w:r>
          </w:p>
        </w:tc>
        <w:tc>
          <w:tcPr>
            <w:tcW w:w="3686" w:type="dxa"/>
            <w:vAlign w:val="center"/>
          </w:tcPr>
          <w:p w14:paraId="1CAC6A66"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1D7A9E01" w14:textId="77777777" w:rsidR="00094322" w:rsidRPr="007B6BD5" w:rsidRDefault="00094322" w:rsidP="00CE460C">
            <w:pPr>
              <w:spacing w:after="0"/>
              <w:jc w:val="center"/>
              <w:rPr>
                <w:rFonts w:ascii="Arial" w:hAnsi="Arial"/>
                <w:sz w:val="18"/>
              </w:rPr>
            </w:pPr>
            <w:r w:rsidRPr="007B6BD5">
              <w:rPr>
                <w:rFonts w:ascii="Arial" w:hAnsi="Arial"/>
                <w:sz w:val="18"/>
              </w:rPr>
              <w:t>DC_8A_n78A</w:t>
            </w:r>
          </w:p>
          <w:p w14:paraId="040C42C4" w14:textId="77777777" w:rsidR="00094322" w:rsidRPr="007B6BD5" w:rsidRDefault="00094322" w:rsidP="00CE460C">
            <w:pPr>
              <w:spacing w:after="0"/>
              <w:jc w:val="center"/>
              <w:rPr>
                <w:rFonts w:ascii="Arial" w:hAnsi="Arial"/>
                <w:sz w:val="18"/>
              </w:rPr>
            </w:pPr>
            <w:r w:rsidRPr="007B6BD5">
              <w:rPr>
                <w:rFonts w:ascii="Arial" w:hAnsi="Arial"/>
                <w:sz w:val="18"/>
              </w:rPr>
              <w:t>DC_20A_n78A</w:t>
            </w:r>
          </w:p>
        </w:tc>
      </w:tr>
      <w:tr w:rsidR="00094322" w:rsidRPr="007B6BD5" w14:paraId="1E4B2467" w14:textId="77777777" w:rsidTr="00CE460C">
        <w:trPr>
          <w:jc w:val="center"/>
        </w:trPr>
        <w:tc>
          <w:tcPr>
            <w:tcW w:w="3397" w:type="dxa"/>
            <w:noWrap/>
            <w:vAlign w:val="center"/>
          </w:tcPr>
          <w:p w14:paraId="2FB7896B"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2F1FAAB5" w14:textId="77777777" w:rsidR="00094322" w:rsidRPr="007B6BD5" w:rsidRDefault="00094322" w:rsidP="00CE460C">
            <w:pPr>
              <w:spacing w:after="0"/>
              <w:jc w:val="center"/>
              <w:rPr>
                <w:rFonts w:ascii="Arial" w:hAnsi="Arial"/>
                <w:sz w:val="18"/>
              </w:rPr>
            </w:pPr>
            <w:r w:rsidRPr="007B6BD5">
              <w:rPr>
                <w:rFonts w:ascii="Arial" w:hAnsi="Arial"/>
                <w:sz w:val="18"/>
              </w:rPr>
              <w:t>DC_7A_n1A</w:t>
            </w:r>
          </w:p>
          <w:p w14:paraId="6CE4BD9D"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DC_8A_n1A</w:t>
            </w:r>
          </w:p>
        </w:tc>
      </w:tr>
      <w:tr w:rsidR="00094322" w:rsidRPr="007B6BD5" w14:paraId="66469F66" w14:textId="77777777" w:rsidTr="00CE460C">
        <w:trPr>
          <w:jc w:val="center"/>
        </w:trPr>
        <w:tc>
          <w:tcPr>
            <w:tcW w:w="3397" w:type="dxa"/>
            <w:noWrap/>
            <w:vAlign w:val="center"/>
          </w:tcPr>
          <w:p w14:paraId="43C03A57"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408AFAEA"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2EC8BEA6"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DC_8A_n78A</w:t>
            </w:r>
          </w:p>
        </w:tc>
      </w:tr>
      <w:tr w:rsidR="00094322" w:rsidRPr="007B6BD5" w14:paraId="14E5FBB8" w14:textId="77777777" w:rsidTr="00CE460C">
        <w:trPr>
          <w:jc w:val="center"/>
        </w:trPr>
        <w:tc>
          <w:tcPr>
            <w:tcW w:w="3397" w:type="dxa"/>
            <w:noWrap/>
            <w:vAlign w:val="center"/>
          </w:tcPr>
          <w:p w14:paraId="3E5DF5A1" w14:textId="77777777" w:rsidR="00094322" w:rsidRPr="007B6BD5" w:rsidRDefault="00094322" w:rsidP="00CE460C">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5A4F8B5"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DC_8A_n1A</w:t>
            </w:r>
          </w:p>
        </w:tc>
      </w:tr>
      <w:tr w:rsidR="00094322" w:rsidRPr="007B6BD5" w14:paraId="04E31324" w14:textId="77777777" w:rsidTr="00CE460C">
        <w:trPr>
          <w:jc w:val="center"/>
        </w:trPr>
        <w:tc>
          <w:tcPr>
            <w:tcW w:w="3397" w:type="dxa"/>
            <w:noWrap/>
            <w:vAlign w:val="center"/>
          </w:tcPr>
          <w:p w14:paraId="55F66BA7"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98CCD24"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DC_7A_n28A</w:t>
            </w:r>
          </w:p>
          <w:p w14:paraId="59A6D85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p w14:paraId="70C72C0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DC_8A_n28A</w:t>
            </w:r>
          </w:p>
          <w:p w14:paraId="23F18E0B"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094322" w:rsidRPr="007B6BD5" w14:paraId="39010496" w14:textId="77777777" w:rsidTr="00CE460C">
        <w:trPr>
          <w:jc w:val="center"/>
        </w:trPr>
        <w:tc>
          <w:tcPr>
            <w:tcW w:w="3397" w:type="dxa"/>
            <w:noWrap/>
            <w:vAlign w:val="center"/>
          </w:tcPr>
          <w:p w14:paraId="16620913" w14:textId="77777777" w:rsidR="00094322" w:rsidRPr="007B6BD5" w:rsidRDefault="00094322" w:rsidP="00CE460C">
            <w:pPr>
              <w:keepNext/>
              <w:spacing w:after="0"/>
              <w:jc w:val="center"/>
              <w:rPr>
                <w:rFonts w:ascii="Arial" w:hAnsi="Arial"/>
                <w:b/>
                <w:sz w:val="18"/>
                <w:lang w:eastAsia="fi-FI"/>
              </w:rPr>
            </w:pPr>
            <w:r w:rsidRPr="007B6BD5">
              <w:rPr>
                <w:rFonts w:ascii="Arial" w:hAnsi="Arial"/>
                <w:sz w:val="18"/>
                <w:lang w:eastAsia="fi-FI"/>
              </w:rPr>
              <w:t>DC_7A-8A-40A_n1A</w:t>
            </w:r>
          </w:p>
          <w:p w14:paraId="4A02CBD5" w14:textId="77777777" w:rsidR="00094322" w:rsidRPr="007B6BD5" w:rsidRDefault="00094322" w:rsidP="00CE460C">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6852917A"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42A3F320" w14:textId="77777777" w:rsidR="00094322" w:rsidRPr="007B6BD5" w:rsidRDefault="00094322" w:rsidP="00CE460C">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6B2EB7E" w14:textId="77777777" w:rsidR="00094322" w:rsidRPr="007B6BD5" w:rsidRDefault="00094322" w:rsidP="00CE460C">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094322" w:rsidRPr="007B6BD5" w14:paraId="3B96D45F" w14:textId="77777777" w:rsidTr="00CE460C">
        <w:trPr>
          <w:jc w:val="center"/>
        </w:trPr>
        <w:tc>
          <w:tcPr>
            <w:tcW w:w="3397" w:type="dxa"/>
            <w:noWrap/>
            <w:vAlign w:val="center"/>
          </w:tcPr>
          <w:p w14:paraId="7719B0B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F9DBF4A"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1C04D21"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5BBD42"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7877C0"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0BE1C42D" w14:textId="77777777" w:rsidTr="00CE460C">
        <w:trPr>
          <w:jc w:val="center"/>
        </w:trPr>
        <w:tc>
          <w:tcPr>
            <w:tcW w:w="3397" w:type="dxa"/>
            <w:noWrap/>
            <w:vAlign w:val="center"/>
          </w:tcPr>
          <w:p w14:paraId="245E0F43"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DC_7A-8A-40A_n78(2A)</w:t>
            </w:r>
          </w:p>
          <w:p w14:paraId="477C5382"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079C77B9" w14:textId="77777777" w:rsidR="00094322" w:rsidRPr="007B6BD5" w:rsidRDefault="00094322" w:rsidP="00CE460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8A9B15A" w14:textId="77777777" w:rsidR="00094322" w:rsidRPr="007B6BD5" w:rsidRDefault="00094322" w:rsidP="00CE460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1058590"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094322" w:rsidRPr="007B6BD5" w14:paraId="59DFAD67" w14:textId="77777777" w:rsidTr="00CE460C">
        <w:trPr>
          <w:jc w:val="center"/>
        </w:trPr>
        <w:tc>
          <w:tcPr>
            <w:tcW w:w="3397" w:type="dxa"/>
            <w:noWrap/>
            <w:vAlign w:val="center"/>
          </w:tcPr>
          <w:p w14:paraId="6F2FA42C" w14:textId="77777777" w:rsidR="00094322" w:rsidRPr="007B6BD5" w:rsidRDefault="00094322" w:rsidP="00CE460C">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1BA242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DC_7A_n40A</w:t>
            </w:r>
          </w:p>
          <w:p w14:paraId="2D0A6CF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DC_7A_n78A</w:t>
            </w:r>
          </w:p>
          <w:p w14:paraId="04026C4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DC_8A_n40A</w:t>
            </w:r>
          </w:p>
          <w:p w14:paraId="6C0012D7" w14:textId="77777777" w:rsidR="00094322" w:rsidRPr="007B6BD5" w:rsidRDefault="00094322" w:rsidP="00CE460C">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094322" w:rsidRPr="007B6BD5" w14:paraId="78D9D129" w14:textId="77777777" w:rsidTr="00CE460C">
        <w:trPr>
          <w:jc w:val="center"/>
        </w:trPr>
        <w:tc>
          <w:tcPr>
            <w:tcW w:w="3397" w:type="dxa"/>
            <w:noWrap/>
            <w:vAlign w:val="center"/>
          </w:tcPr>
          <w:p w14:paraId="750C267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6E2C086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DC_7A_n2A</w:t>
            </w:r>
          </w:p>
          <w:p w14:paraId="2A4B56B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DC_7A_n66A</w:t>
            </w:r>
          </w:p>
          <w:p w14:paraId="274AC21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DC_12A_n2A</w:t>
            </w:r>
          </w:p>
          <w:p w14:paraId="7A03A4E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DC_12A_n66A</w:t>
            </w:r>
          </w:p>
        </w:tc>
      </w:tr>
      <w:tr w:rsidR="00094322" w:rsidRPr="007B6BD5" w14:paraId="2C19EFAF" w14:textId="77777777" w:rsidTr="00CE460C">
        <w:trPr>
          <w:jc w:val="center"/>
        </w:trPr>
        <w:tc>
          <w:tcPr>
            <w:tcW w:w="3397" w:type="dxa"/>
            <w:noWrap/>
            <w:vAlign w:val="center"/>
          </w:tcPr>
          <w:p w14:paraId="573A085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85F6BA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DC_7A_n2A</w:t>
            </w:r>
          </w:p>
          <w:p w14:paraId="2FB1519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DC_7A_n77A</w:t>
            </w:r>
          </w:p>
          <w:p w14:paraId="4093CD9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DC_12A_n2A</w:t>
            </w:r>
          </w:p>
          <w:p w14:paraId="0144165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DC_12A_n77A</w:t>
            </w:r>
          </w:p>
        </w:tc>
      </w:tr>
      <w:tr w:rsidR="00094322" w:rsidRPr="007B6BD5" w14:paraId="118AE52C" w14:textId="77777777" w:rsidTr="00CE460C">
        <w:trPr>
          <w:jc w:val="center"/>
        </w:trPr>
        <w:tc>
          <w:tcPr>
            <w:tcW w:w="3397" w:type="dxa"/>
            <w:noWrap/>
            <w:vAlign w:val="center"/>
          </w:tcPr>
          <w:p w14:paraId="7A0CCB83" w14:textId="77777777" w:rsidR="00094322" w:rsidRPr="007B6BD5" w:rsidRDefault="00094322" w:rsidP="00CE460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57E85C1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DC_7A_n2A</w:t>
            </w:r>
          </w:p>
          <w:p w14:paraId="0822759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DC_12A_n2A</w:t>
            </w:r>
          </w:p>
          <w:p w14:paraId="2D06E0E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p w14:paraId="7BEEC1BA"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DC_12A_n78A</w:t>
            </w:r>
          </w:p>
        </w:tc>
      </w:tr>
      <w:tr w:rsidR="00094322" w:rsidRPr="007B6BD5" w14:paraId="2B6BECA7" w14:textId="77777777" w:rsidTr="00CE460C">
        <w:trPr>
          <w:jc w:val="center"/>
        </w:trPr>
        <w:tc>
          <w:tcPr>
            <w:tcW w:w="3397" w:type="dxa"/>
            <w:noWrap/>
            <w:vAlign w:val="center"/>
          </w:tcPr>
          <w:p w14:paraId="1886925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7DA8E6C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DC_7A_n2A</w:t>
            </w:r>
          </w:p>
          <w:p w14:paraId="53AA2B9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DC_12A_n2A</w:t>
            </w:r>
          </w:p>
          <w:p w14:paraId="4257553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zh-CN"/>
              </w:rPr>
              <w:t>DC_66A_n2A</w:t>
            </w:r>
          </w:p>
        </w:tc>
      </w:tr>
      <w:tr w:rsidR="00094322" w:rsidRPr="007B6BD5" w14:paraId="5B0E0523" w14:textId="77777777" w:rsidTr="00CE460C">
        <w:trPr>
          <w:jc w:val="center"/>
        </w:trPr>
        <w:tc>
          <w:tcPr>
            <w:tcW w:w="3397" w:type="dxa"/>
            <w:noWrap/>
            <w:vAlign w:val="center"/>
          </w:tcPr>
          <w:p w14:paraId="666290D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6E5A8D1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DC_7A_n25A</w:t>
            </w:r>
          </w:p>
          <w:p w14:paraId="22E2E20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DC_12A_n25A</w:t>
            </w:r>
          </w:p>
          <w:p w14:paraId="7504FA9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DC_66A_n25A</w:t>
            </w:r>
          </w:p>
        </w:tc>
      </w:tr>
      <w:tr w:rsidR="00094322" w:rsidRPr="007B6BD5" w14:paraId="676C1624" w14:textId="77777777" w:rsidTr="00CE460C">
        <w:trPr>
          <w:jc w:val="center"/>
        </w:trPr>
        <w:tc>
          <w:tcPr>
            <w:tcW w:w="3397" w:type="dxa"/>
            <w:noWrap/>
            <w:vAlign w:val="center"/>
          </w:tcPr>
          <w:p w14:paraId="43E7F5D8"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34CF290D"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0A669970"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DC_12A_n66A</w:t>
            </w:r>
          </w:p>
          <w:p w14:paraId="1D191CA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DC_66A_n66A</w:t>
            </w:r>
          </w:p>
        </w:tc>
      </w:tr>
      <w:tr w:rsidR="00094322" w:rsidRPr="007B6BD5" w14:paraId="5370ACFA" w14:textId="77777777" w:rsidTr="00CE460C">
        <w:trPr>
          <w:jc w:val="center"/>
        </w:trPr>
        <w:tc>
          <w:tcPr>
            <w:tcW w:w="3397" w:type="dxa"/>
            <w:noWrap/>
            <w:vAlign w:val="center"/>
          </w:tcPr>
          <w:p w14:paraId="389A521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34D507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DC_7A_n77A</w:t>
            </w:r>
          </w:p>
          <w:p w14:paraId="1813EF7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DC_12A_n77A</w:t>
            </w:r>
          </w:p>
          <w:p w14:paraId="4FD5AD9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DC_66A_n77A</w:t>
            </w:r>
          </w:p>
        </w:tc>
      </w:tr>
      <w:tr w:rsidR="00094322" w:rsidRPr="007B6BD5" w14:paraId="2AF085D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A8E51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E6956E7"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DC_7A_n77A</w:t>
            </w:r>
          </w:p>
          <w:p w14:paraId="2A37DAE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DC_12A_n77A</w:t>
            </w:r>
          </w:p>
          <w:p w14:paraId="3BD6651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DC_66A_n77A</w:t>
            </w:r>
          </w:p>
        </w:tc>
      </w:tr>
      <w:tr w:rsidR="00094322" w:rsidRPr="007B6BD5" w14:paraId="29F46BD2" w14:textId="77777777" w:rsidTr="00CE460C">
        <w:trPr>
          <w:jc w:val="center"/>
        </w:trPr>
        <w:tc>
          <w:tcPr>
            <w:tcW w:w="3397" w:type="dxa"/>
            <w:noWrap/>
            <w:vAlign w:val="center"/>
          </w:tcPr>
          <w:p w14:paraId="684B26D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261E574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DC_7A_n66A</w:t>
            </w:r>
          </w:p>
          <w:p w14:paraId="75082A9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DC_7A_n77A</w:t>
            </w:r>
          </w:p>
          <w:p w14:paraId="5555F7B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DC_12A_n66A</w:t>
            </w:r>
          </w:p>
          <w:p w14:paraId="5E0CBE7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DC_12A_n77A</w:t>
            </w:r>
          </w:p>
        </w:tc>
      </w:tr>
      <w:tr w:rsidR="00094322" w:rsidRPr="007B6BD5" w14:paraId="17773F7B" w14:textId="77777777" w:rsidTr="00CE460C">
        <w:trPr>
          <w:jc w:val="center"/>
        </w:trPr>
        <w:tc>
          <w:tcPr>
            <w:tcW w:w="3397" w:type="dxa"/>
            <w:noWrap/>
            <w:vAlign w:val="center"/>
          </w:tcPr>
          <w:p w14:paraId="20D929C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624DD56"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DC_7A_n78A</w:t>
            </w:r>
          </w:p>
          <w:p w14:paraId="0F4BF38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DC_12A_n78A</w:t>
            </w:r>
          </w:p>
          <w:p w14:paraId="6FC9455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DC_66A_n78A</w:t>
            </w:r>
          </w:p>
        </w:tc>
      </w:tr>
      <w:tr w:rsidR="00094322" w:rsidRPr="007B6BD5" w14:paraId="47FE7A91" w14:textId="77777777" w:rsidTr="00CE460C">
        <w:trPr>
          <w:jc w:val="center"/>
        </w:trPr>
        <w:tc>
          <w:tcPr>
            <w:tcW w:w="3397" w:type="dxa"/>
            <w:noWrap/>
            <w:vAlign w:val="center"/>
          </w:tcPr>
          <w:p w14:paraId="54CB0FCC" w14:textId="77777777" w:rsidR="00094322" w:rsidRPr="007B6BD5" w:rsidRDefault="00094322" w:rsidP="00CE460C">
            <w:pPr>
              <w:spacing w:after="0"/>
              <w:jc w:val="center"/>
              <w:rPr>
                <w:rFonts w:ascii="Arial" w:hAnsi="Arial"/>
                <w:sz w:val="18"/>
              </w:rPr>
            </w:pPr>
            <w:r w:rsidRPr="007B6BD5">
              <w:rPr>
                <w:rFonts w:ascii="Arial" w:hAnsi="Arial"/>
                <w:sz w:val="18"/>
              </w:rPr>
              <w:t>DC_7A-12A-66A_n78(2A)</w:t>
            </w:r>
          </w:p>
        </w:tc>
        <w:tc>
          <w:tcPr>
            <w:tcW w:w="3686" w:type="dxa"/>
            <w:vAlign w:val="center"/>
          </w:tcPr>
          <w:p w14:paraId="0D29F535"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1DB09B8B" w14:textId="77777777" w:rsidR="00094322" w:rsidRPr="007B6BD5" w:rsidRDefault="00094322" w:rsidP="00CE460C">
            <w:pPr>
              <w:spacing w:after="0"/>
              <w:jc w:val="center"/>
              <w:rPr>
                <w:rFonts w:ascii="Arial" w:hAnsi="Arial"/>
                <w:sz w:val="18"/>
              </w:rPr>
            </w:pPr>
            <w:r w:rsidRPr="007B6BD5">
              <w:rPr>
                <w:rFonts w:ascii="Arial" w:hAnsi="Arial"/>
                <w:sz w:val="18"/>
              </w:rPr>
              <w:t>DC_12A_n78A</w:t>
            </w:r>
          </w:p>
          <w:p w14:paraId="1B4BDA32"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77A1B286" w14:textId="77777777" w:rsidTr="00CE460C">
        <w:trPr>
          <w:jc w:val="center"/>
        </w:trPr>
        <w:tc>
          <w:tcPr>
            <w:tcW w:w="3397" w:type="dxa"/>
            <w:noWrap/>
            <w:vAlign w:val="center"/>
          </w:tcPr>
          <w:p w14:paraId="08B0F4AE"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07A76F3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3D612BD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DC_12A_n66A</w:t>
            </w:r>
          </w:p>
          <w:p w14:paraId="53DC128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p w14:paraId="3CBE9D34"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DC_12A_n78A</w:t>
            </w:r>
          </w:p>
        </w:tc>
      </w:tr>
      <w:tr w:rsidR="00094322" w:rsidRPr="007B6BD5" w14:paraId="09E8394A" w14:textId="77777777" w:rsidTr="00CE460C">
        <w:trPr>
          <w:jc w:val="center"/>
        </w:trPr>
        <w:tc>
          <w:tcPr>
            <w:tcW w:w="3397" w:type="dxa"/>
            <w:noWrap/>
            <w:vAlign w:val="center"/>
          </w:tcPr>
          <w:p w14:paraId="114AA855" w14:textId="77777777" w:rsidR="00094322" w:rsidRPr="007B6BD5" w:rsidRDefault="00094322" w:rsidP="00CE460C">
            <w:pPr>
              <w:spacing w:after="0"/>
              <w:jc w:val="center"/>
              <w:rPr>
                <w:rFonts w:ascii="Arial" w:hAnsi="Arial"/>
                <w:sz w:val="18"/>
              </w:rPr>
            </w:pPr>
            <w:r w:rsidRPr="007B6BD5">
              <w:rPr>
                <w:rFonts w:ascii="Arial" w:hAnsi="Arial"/>
                <w:sz w:val="18"/>
              </w:rPr>
              <w:t>DC_7A-12A-71A_n77A</w:t>
            </w:r>
          </w:p>
        </w:tc>
        <w:tc>
          <w:tcPr>
            <w:tcW w:w="3686" w:type="dxa"/>
            <w:vAlign w:val="center"/>
          </w:tcPr>
          <w:p w14:paraId="78287CD9" w14:textId="77777777" w:rsidR="00094322" w:rsidRPr="007B6BD5" w:rsidRDefault="00094322" w:rsidP="00CE460C">
            <w:pPr>
              <w:spacing w:after="0"/>
              <w:jc w:val="center"/>
              <w:rPr>
                <w:rFonts w:ascii="Arial" w:hAnsi="Arial"/>
                <w:sz w:val="18"/>
                <w:lang w:eastAsia="sv-SE"/>
              </w:rPr>
            </w:pPr>
            <w:r w:rsidRPr="007B6BD5">
              <w:rPr>
                <w:rFonts w:ascii="Arial" w:hAnsi="Arial"/>
                <w:sz w:val="18"/>
                <w:lang w:eastAsia="sv-SE"/>
              </w:rPr>
              <w:t>DC_7A_n77A</w:t>
            </w:r>
          </w:p>
          <w:p w14:paraId="444A84F9" w14:textId="77777777" w:rsidR="00094322" w:rsidRPr="007B6BD5" w:rsidRDefault="00094322" w:rsidP="00CE460C">
            <w:pPr>
              <w:spacing w:after="0"/>
              <w:jc w:val="center"/>
              <w:rPr>
                <w:rFonts w:ascii="Arial" w:hAnsi="Arial"/>
                <w:sz w:val="18"/>
                <w:lang w:eastAsia="sv-SE"/>
              </w:rPr>
            </w:pPr>
            <w:r w:rsidRPr="007B6BD5">
              <w:rPr>
                <w:rFonts w:ascii="Arial" w:hAnsi="Arial"/>
                <w:sz w:val="18"/>
                <w:lang w:eastAsia="sv-SE"/>
              </w:rPr>
              <w:t>DC_12A_n77A</w:t>
            </w:r>
          </w:p>
          <w:p w14:paraId="79DC0CE9" w14:textId="77777777" w:rsidR="00094322" w:rsidRPr="007B6BD5" w:rsidRDefault="00094322" w:rsidP="00CE460C">
            <w:pPr>
              <w:spacing w:after="0"/>
              <w:jc w:val="center"/>
              <w:rPr>
                <w:rFonts w:ascii="Arial" w:hAnsi="Arial" w:cs="Arial"/>
                <w:sz w:val="18"/>
                <w:szCs w:val="18"/>
              </w:rPr>
            </w:pPr>
            <w:r w:rsidRPr="007B6BD5">
              <w:rPr>
                <w:rFonts w:ascii="Arial" w:hAnsi="Arial"/>
                <w:sz w:val="18"/>
                <w:lang w:eastAsia="sv-SE"/>
              </w:rPr>
              <w:t>DC_71A_n77A</w:t>
            </w:r>
          </w:p>
        </w:tc>
      </w:tr>
      <w:tr w:rsidR="00094322" w:rsidRPr="007B6BD5" w14:paraId="22EFED4C" w14:textId="77777777" w:rsidTr="00CE460C">
        <w:trPr>
          <w:jc w:val="center"/>
        </w:trPr>
        <w:tc>
          <w:tcPr>
            <w:tcW w:w="3397" w:type="dxa"/>
            <w:noWrap/>
            <w:vAlign w:val="center"/>
          </w:tcPr>
          <w:p w14:paraId="2CEA7C10"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3AA643C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DC_7A_n25A</w:t>
            </w:r>
          </w:p>
          <w:p w14:paraId="178344E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21F7CF7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DC_13A_n25A</w:t>
            </w:r>
          </w:p>
          <w:p w14:paraId="3ADF4892"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DC_13A_n66A</w:t>
            </w:r>
          </w:p>
        </w:tc>
      </w:tr>
      <w:tr w:rsidR="00094322" w:rsidRPr="007B6BD5" w14:paraId="43FEFE2E" w14:textId="77777777" w:rsidTr="00CE460C">
        <w:trPr>
          <w:jc w:val="center"/>
        </w:trPr>
        <w:tc>
          <w:tcPr>
            <w:tcW w:w="3397" w:type="dxa"/>
            <w:noWrap/>
            <w:vAlign w:val="center"/>
          </w:tcPr>
          <w:p w14:paraId="696F316E"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69C84B55"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094322" w:rsidRPr="007B6BD5" w14:paraId="7CC055AF" w14:textId="77777777" w:rsidTr="00CE460C">
        <w:trPr>
          <w:jc w:val="center"/>
        </w:trPr>
        <w:tc>
          <w:tcPr>
            <w:tcW w:w="3397" w:type="dxa"/>
            <w:noWrap/>
            <w:vAlign w:val="center"/>
          </w:tcPr>
          <w:p w14:paraId="2869FFAE" w14:textId="77777777" w:rsidR="00094322" w:rsidRPr="007B6BD5" w:rsidRDefault="00094322" w:rsidP="00CE460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05828F4E"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094322" w:rsidRPr="007B6BD5" w14:paraId="4EEA67D0" w14:textId="77777777" w:rsidTr="00CE460C">
        <w:trPr>
          <w:jc w:val="center"/>
        </w:trPr>
        <w:tc>
          <w:tcPr>
            <w:tcW w:w="3397" w:type="dxa"/>
            <w:noWrap/>
            <w:vAlign w:val="center"/>
          </w:tcPr>
          <w:p w14:paraId="79A41D2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DC_7A-13A-66A_n66A</w:t>
            </w:r>
          </w:p>
          <w:p w14:paraId="280011E7" w14:textId="77777777" w:rsidR="00094322" w:rsidRPr="007B6BD5" w:rsidRDefault="00094322" w:rsidP="00CE460C">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25BB9A9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DC_7A_n66A</w:t>
            </w:r>
          </w:p>
          <w:p w14:paraId="292589B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DC_13A_n66A</w:t>
            </w:r>
          </w:p>
          <w:p w14:paraId="2021E211"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094322" w:rsidRPr="007B6BD5" w14:paraId="4FA256D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9D74E6" w14:textId="77777777" w:rsidR="00094322" w:rsidRPr="007B6BD5" w:rsidRDefault="00094322" w:rsidP="00CE460C">
            <w:pPr>
              <w:spacing w:after="0"/>
              <w:jc w:val="center"/>
              <w:rPr>
                <w:rFonts w:ascii="Arial" w:hAnsi="Arial"/>
                <w:sz w:val="18"/>
              </w:rPr>
            </w:pPr>
            <w:r w:rsidRPr="007B6BD5">
              <w:rPr>
                <w:rFonts w:ascii="Arial" w:hAnsi="Arial"/>
                <w:sz w:val="18"/>
              </w:rPr>
              <w:t>DC_7A-13A-(n)66AA</w:t>
            </w:r>
          </w:p>
          <w:p w14:paraId="609A6954"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EC7AA3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6CD8B1C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DC_13A_n66A</w:t>
            </w:r>
          </w:p>
          <w:p w14:paraId="5028FDE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94322" w:rsidRPr="007B6BD5" w14:paraId="5E7F495B"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99B72"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19FD202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DC_7A_n66A</w:t>
            </w:r>
          </w:p>
          <w:p w14:paraId="1EC6894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DC_13A_n66A</w:t>
            </w:r>
          </w:p>
          <w:p w14:paraId="418D22D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094322" w:rsidRPr="007B6BD5" w14:paraId="348DE894" w14:textId="77777777" w:rsidTr="00CE460C">
        <w:trPr>
          <w:jc w:val="center"/>
        </w:trPr>
        <w:tc>
          <w:tcPr>
            <w:tcW w:w="3397" w:type="dxa"/>
            <w:noWrap/>
            <w:vAlign w:val="center"/>
          </w:tcPr>
          <w:p w14:paraId="542E166D" w14:textId="77777777" w:rsidR="00094322" w:rsidRPr="007B6BD5" w:rsidRDefault="00094322" w:rsidP="00CE460C">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071F42C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DC_7A_n66A</w:t>
            </w:r>
          </w:p>
          <w:p w14:paraId="55522E8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DC_13A_n66A</w:t>
            </w:r>
          </w:p>
          <w:p w14:paraId="4CCECCA6"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094322" w:rsidRPr="007B6BD5" w14:paraId="46F7FAAD" w14:textId="77777777" w:rsidTr="00CE460C">
        <w:trPr>
          <w:jc w:val="center"/>
        </w:trPr>
        <w:tc>
          <w:tcPr>
            <w:tcW w:w="3397" w:type="dxa"/>
            <w:noWrap/>
            <w:vAlign w:val="center"/>
          </w:tcPr>
          <w:p w14:paraId="43203B4D"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468FC207" w14:textId="77777777" w:rsidR="00094322" w:rsidRPr="007B6BD5" w:rsidRDefault="00094322" w:rsidP="00CE460C">
            <w:pPr>
              <w:pStyle w:val="TAC"/>
              <w:keepNext w:val="0"/>
              <w:keepLines w:val="0"/>
              <w:rPr>
                <w:rFonts w:eastAsia="MS Mincho" w:cs="Arial"/>
                <w:szCs w:val="18"/>
              </w:rPr>
            </w:pPr>
            <w:r w:rsidRPr="007B6BD5">
              <w:rPr>
                <w:rFonts w:eastAsia="MS Mincho" w:cs="Arial"/>
                <w:szCs w:val="18"/>
              </w:rPr>
              <w:t>DC_3A_n1A</w:t>
            </w:r>
          </w:p>
          <w:p w14:paraId="14136435" w14:textId="77777777" w:rsidR="00094322" w:rsidRPr="007B6BD5" w:rsidRDefault="00094322" w:rsidP="00CE460C">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094322" w:rsidRPr="007B6BD5" w14:paraId="5164C686" w14:textId="77777777" w:rsidTr="00CE460C">
        <w:trPr>
          <w:jc w:val="center"/>
        </w:trPr>
        <w:tc>
          <w:tcPr>
            <w:tcW w:w="3397" w:type="dxa"/>
            <w:noWrap/>
            <w:vAlign w:val="center"/>
          </w:tcPr>
          <w:p w14:paraId="3258AC3E"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ED4A7D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DC_7A_n1A</w:t>
            </w:r>
          </w:p>
          <w:p w14:paraId="0F385487" w14:textId="77777777" w:rsidR="00094322" w:rsidRPr="007B6BD5" w:rsidRDefault="00094322" w:rsidP="00CE460C">
            <w:pPr>
              <w:spacing w:after="0"/>
              <w:jc w:val="center"/>
              <w:rPr>
                <w:rFonts w:ascii="Arial" w:eastAsia="DengXian" w:hAnsi="Arial"/>
                <w:sz w:val="18"/>
                <w:lang w:eastAsia="zh-CN"/>
              </w:rPr>
            </w:pPr>
            <w:r w:rsidRPr="007B6BD5">
              <w:rPr>
                <w:rFonts w:ascii="Arial" w:hAnsi="Arial"/>
                <w:sz w:val="18"/>
                <w:lang w:eastAsia="zh-CN"/>
              </w:rPr>
              <w:t>DC_7A_n78A</w:t>
            </w:r>
          </w:p>
          <w:p w14:paraId="7F0F7BF5"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01359B2"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094322" w:rsidRPr="007B6BD5" w14:paraId="147D9459" w14:textId="77777777" w:rsidTr="00CE460C">
        <w:trPr>
          <w:jc w:val="center"/>
        </w:trPr>
        <w:tc>
          <w:tcPr>
            <w:tcW w:w="3397" w:type="dxa"/>
            <w:noWrap/>
            <w:vAlign w:val="center"/>
          </w:tcPr>
          <w:p w14:paraId="2220D9C0" w14:textId="77777777" w:rsidR="00094322" w:rsidRPr="007B6BD5" w:rsidRDefault="00094322" w:rsidP="00CE460C">
            <w:pPr>
              <w:spacing w:after="0"/>
              <w:jc w:val="center"/>
              <w:rPr>
                <w:rFonts w:ascii="Arial" w:hAnsi="Arial"/>
                <w:sz w:val="18"/>
              </w:rPr>
            </w:pPr>
            <w:r w:rsidRPr="007B6BD5">
              <w:rPr>
                <w:rFonts w:ascii="Arial" w:hAnsi="Arial"/>
                <w:sz w:val="18"/>
              </w:rPr>
              <w:t>DC_7A-20A_n3A-n38A</w:t>
            </w:r>
          </w:p>
        </w:tc>
        <w:tc>
          <w:tcPr>
            <w:tcW w:w="3686" w:type="dxa"/>
            <w:vAlign w:val="center"/>
          </w:tcPr>
          <w:p w14:paraId="614E50C6"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DC_20A_n3A</w:t>
            </w:r>
          </w:p>
        </w:tc>
      </w:tr>
      <w:tr w:rsidR="00094322" w:rsidRPr="007B6BD5" w14:paraId="5E95759F" w14:textId="77777777" w:rsidTr="00CE460C">
        <w:trPr>
          <w:jc w:val="center"/>
        </w:trPr>
        <w:tc>
          <w:tcPr>
            <w:tcW w:w="3397" w:type="dxa"/>
            <w:noWrap/>
            <w:vAlign w:val="center"/>
          </w:tcPr>
          <w:p w14:paraId="30B0DAB2" w14:textId="77777777" w:rsidR="00094322" w:rsidRPr="007B6BD5" w:rsidRDefault="00094322" w:rsidP="00CE460C">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0BC2B9A1"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8581C98"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74DDB84" w14:textId="77777777" w:rsidR="00094322" w:rsidRPr="007B6BD5" w:rsidRDefault="00094322" w:rsidP="00CE46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0EB512A"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094322" w:rsidRPr="007B6BD5" w14:paraId="05731974" w14:textId="77777777" w:rsidTr="00CE460C">
        <w:trPr>
          <w:jc w:val="center"/>
        </w:trPr>
        <w:tc>
          <w:tcPr>
            <w:tcW w:w="3397" w:type="dxa"/>
            <w:noWrap/>
            <w:vAlign w:val="center"/>
          </w:tcPr>
          <w:p w14:paraId="26CE4BE7"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53429484"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C485D40"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F2E3D29"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6BED30B9" w14:textId="77777777" w:rsidR="00094322" w:rsidRPr="007B6BD5" w:rsidRDefault="00094322" w:rsidP="00CE460C">
            <w:pPr>
              <w:spacing w:after="0"/>
              <w:jc w:val="center"/>
              <w:rPr>
                <w:rFonts w:ascii="Arial" w:hAnsi="Arial"/>
                <w:sz w:val="18"/>
              </w:rPr>
            </w:pPr>
            <w:r w:rsidRPr="007B6BD5">
              <w:rPr>
                <w:rFonts w:ascii="Arial" w:eastAsia="Malgun Gothic" w:hAnsi="Arial"/>
                <w:sz w:val="18"/>
                <w:lang w:eastAsia="ko-KR"/>
              </w:rPr>
              <w:t>DC_20A_n78A</w:t>
            </w:r>
          </w:p>
        </w:tc>
      </w:tr>
      <w:tr w:rsidR="00094322" w:rsidRPr="007B6BD5" w14:paraId="19EC6AE1" w14:textId="77777777" w:rsidTr="00CE460C">
        <w:trPr>
          <w:jc w:val="center"/>
        </w:trPr>
        <w:tc>
          <w:tcPr>
            <w:tcW w:w="3397" w:type="dxa"/>
            <w:noWrap/>
            <w:vAlign w:val="center"/>
          </w:tcPr>
          <w:p w14:paraId="2BA42E84" w14:textId="77777777" w:rsidR="00094322" w:rsidRPr="007B6BD5" w:rsidRDefault="00094322" w:rsidP="00CE460C">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54993A58"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5602B3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2567CB3B"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rPr>
              <w:t>DC_28A_n1A</w:t>
            </w:r>
          </w:p>
        </w:tc>
      </w:tr>
      <w:tr w:rsidR="00094322" w:rsidRPr="007B6BD5" w14:paraId="4DADB3D5" w14:textId="77777777" w:rsidTr="00CE460C">
        <w:trPr>
          <w:jc w:val="center"/>
        </w:trPr>
        <w:tc>
          <w:tcPr>
            <w:tcW w:w="3397" w:type="dxa"/>
            <w:noWrap/>
            <w:vAlign w:val="center"/>
          </w:tcPr>
          <w:p w14:paraId="1DCD086A"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DC_7A-20A-28A_n3A</w:t>
            </w:r>
          </w:p>
          <w:p w14:paraId="5DC899B5" w14:textId="77777777" w:rsidR="00094322" w:rsidRPr="007B6BD5" w:rsidRDefault="00094322" w:rsidP="00CE460C">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73BD8E5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DC_7A_n3A</w:t>
            </w:r>
          </w:p>
          <w:p w14:paraId="4A0B8F4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DC_20A_n3A</w:t>
            </w:r>
          </w:p>
          <w:p w14:paraId="38847C9F"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sz w:val="18"/>
                <w:szCs w:val="18"/>
              </w:rPr>
              <w:t>DC_28A_n3A</w:t>
            </w:r>
          </w:p>
        </w:tc>
      </w:tr>
      <w:tr w:rsidR="00094322" w:rsidRPr="007B6BD5" w14:paraId="085B7C65"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8C494" w14:textId="77777777" w:rsidR="00094322" w:rsidRDefault="00094322" w:rsidP="00CE460C">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65FA1F34" w14:textId="77777777" w:rsidR="00094322" w:rsidRPr="007B6BD5" w:rsidRDefault="00094322" w:rsidP="00CE460C">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478C0BFF"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DC_7A_n78A</w:t>
            </w:r>
          </w:p>
          <w:p w14:paraId="62B5040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DC_20A_n78A</w:t>
            </w:r>
          </w:p>
          <w:p w14:paraId="5567C0C7"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DC_28A_n78A</w:t>
            </w:r>
          </w:p>
        </w:tc>
      </w:tr>
      <w:tr w:rsidR="00094322" w:rsidRPr="007B6BD5" w14:paraId="5EDD1915" w14:textId="77777777" w:rsidTr="00CE460C">
        <w:trPr>
          <w:jc w:val="center"/>
        </w:trPr>
        <w:tc>
          <w:tcPr>
            <w:tcW w:w="3397" w:type="dxa"/>
            <w:noWrap/>
            <w:vAlign w:val="center"/>
          </w:tcPr>
          <w:p w14:paraId="38BFE9F6" w14:textId="77777777" w:rsidR="00094322" w:rsidRPr="007B6BD5" w:rsidRDefault="00094322" w:rsidP="00CE460C">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57F4FD8"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026E443"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F0FD388"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D32BF2E" w14:textId="77777777" w:rsidR="00094322" w:rsidRPr="007B6BD5" w:rsidRDefault="00094322" w:rsidP="00CE460C">
            <w:pPr>
              <w:spacing w:after="0"/>
              <w:jc w:val="center"/>
              <w:rPr>
                <w:rFonts w:ascii="Arial" w:hAnsi="Arial"/>
                <w:sz w:val="18"/>
              </w:rPr>
            </w:pPr>
            <w:r w:rsidRPr="007B6BD5">
              <w:rPr>
                <w:rFonts w:ascii="Arial" w:eastAsia="Malgun Gothic" w:hAnsi="Arial"/>
                <w:sz w:val="18"/>
                <w:lang w:eastAsia="ko-KR"/>
              </w:rPr>
              <w:t>DC_20A_n78A</w:t>
            </w:r>
          </w:p>
        </w:tc>
      </w:tr>
      <w:tr w:rsidR="00094322" w:rsidRPr="007B6BD5" w14:paraId="4E7D5D1D" w14:textId="77777777" w:rsidTr="00CE460C">
        <w:trPr>
          <w:jc w:val="center"/>
        </w:trPr>
        <w:tc>
          <w:tcPr>
            <w:tcW w:w="3397" w:type="dxa"/>
            <w:noWrap/>
            <w:vAlign w:val="center"/>
          </w:tcPr>
          <w:p w14:paraId="63181E82" w14:textId="77777777" w:rsidR="00094322" w:rsidRPr="007B6BD5" w:rsidRDefault="00094322" w:rsidP="00CE460C">
            <w:pPr>
              <w:spacing w:after="0"/>
              <w:jc w:val="center"/>
              <w:rPr>
                <w:rFonts w:ascii="Arial" w:hAnsi="Arial"/>
                <w:sz w:val="18"/>
              </w:rPr>
            </w:pPr>
            <w:r w:rsidRPr="007B6BD5">
              <w:rPr>
                <w:rFonts w:ascii="Arial" w:hAnsi="Arial"/>
                <w:sz w:val="18"/>
              </w:rPr>
              <w:t>DC_7A-20A-32A_n1A</w:t>
            </w:r>
          </w:p>
        </w:tc>
        <w:tc>
          <w:tcPr>
            <w:tcW w:w="3686" w:type="dxa"/>
            <w:vAlign w:val="center"/>
          </w:tcPr>
          <w:p w14:paraId="2F573FF0" w14:textId="77777777" w:rsidR="00094322" w:rsidRPr="007B6BD5" w:rsidRDefault="00094322" w:rsidP="00CE460C">
            <w:pPr>
              <w:spacing w:after="0"/>
              <w:jc w:val="center"/>
              <w:rPr>
                <w:rFonts w:ascii="Arial" w:hAnsi="Arial"/>
                <w:sz w:val="18"/>
              </w:rPr>
            </w:pPr>
            <w:r w:rsidRPr="007B6BD5">
              <w:rPr>
                <w:rFonts w:ascii="Arial" w:hAnsi="Arial"/>
                <w:sz w:val="18"/>
              </w:rPr>
              <w:t>DC_7A_n1A</w:t>
            </w:r>
          </w:p>
          <w:p w14:paraId="413CA471" w14:textId="77777777" w:rsidR="00094322" w:rsidRPr="007B6BD5" w:rsidRDefault="00094322" w:rsidP="00CE460C">
            <w:pPr>
              <w:spacing w:after="0"/>
              <w:jc w:val="center"/>
              <w:rPr>
                <w:rFonts w:ascii="Arial" w:hAnsi="Arial"/>
                <w:sz w:val="18"/>
              </w:rPr>
            </w:pPr>
            <w:r w:rsidRPr="007B6BD5">
              <w:rPr>
                <w:rFonts w:ascii="Arial" w:hAnsi="Arial"/>
                <w:sz w:val="18"/>
              </w:rPr>
              <w:t>DC_20A_n1A</w:t>
            </w:r>
          </w:p>
        </w:tc>
      </w:tr>
      <w:tr w:rsidR="00094322" w:rsidRPr="007B6BD5" w14:paraId="77CD2CCD" w14:textId="77777777" w:rsidTr="00CE460C">
        <w:trPr>
          <w:jc w:val="center"/>
        </w:trPr>
        <w:tc>
          <w:tcPr>
            <w:tcW w:w="3397" w:type="dxa"/>
            <w:noWrap/>
            <w:vAlign w:val="center"/>
          </w:tcPr>
          <w:p w14:paraId="3A6A081D" w14:textId="77777777" w:rsidR="00094322" w:rsidRPr="007B6BD5" w:rsidRDefault="00094322" w:rsidP="00CE460C">
            <w:pPr>
              <w:spacing w:after="0"/>
              <w:jc w:val="center"/>
              <w:rPr>
                <w:rFonts w:ascii="Arial" w:hAnsi="Arial"/>
                <w:sz w:val="18"/>
              </w:rPr>
            </w:pPr>
            <w:r w:rsidRPr="007B6BD5">
              <w:rPr>
                <w:rFonts w:ascii="Arial" w:hAnsi="Arial"/>
                <w:sz w:val="18"/>
              </w:rPr>
              <w:t>DC_7A-20A-32A_n3A</w:t>
            </w:r>
          </w:p>
          <w:p w14:paraId="10C60D91" w14:textId="77777777" w:rsidR="00094322" w:rsidRPr="007B6BD5" w:rsidRDefault="00094322" w:rsidP="00CE460C">
            <w:pPr>
              <w:spacing w:after="0"/>
              <w:jc w:val="center"/>
              <w:rPr>
                <w:rFonts w:ascii="Arial" w:hAnsi="Arial"/>
                <w:sz w:val="18"/>
              </w:rPr>
            </w:pPr>
            <w:r w:rsidRPr="007B6BD5">
              <w:rPr>
                <w:rFonts w:ascii="Arial" w:hAnsi="Arial"/>
                <w:sz w:val="18"/>
              </w:rPr>
              <w:t>DC_7C-20A-32A_n3A</w:t>
            </w:r>
          </w:p>
        </w:tc>
        <w:tc>
          <w:tcPr>
            <w:tcW w:w="3686" w:type="dxa"/>
            <w:vAlign w:val="center"/>
          </w:tcPr>
          <w:p w14:paraId="19031CAA" w14:textId="77777777" w:rsidR="00094322" w:rsidRPr="007B6BD5" w:rsidRDefault="00094322" w:rsidP="00CE460C">
            <w:pPr>
              <w:spacing w:after="0"/>
              <w:jc w:val="center"/>
              <w:rPr>
                <w:rFonts w:ascii="Arial" w:hAnsi="Arial"/>
                <w:sz w:val="18"/>
              </w:rPr>
            </w:pPr>
            <w:r w:rsidRPr="007B6BD5">
              <w:rPr>
                <w:rFonts w:ascii="Arial" w:hAnsi="Arial"/>
                <w:sz w:val="18"/>
              </w:rPr>
              <w:t>DC_7A_n3A</w:t>
            </w:r>
          </w:p>
          <w:p w14:paraId="276F66F2" w14:textId="77777777" w:rsidR="00094322" w:rsidRPr="007B6BD5" w:rsidRDefault="00094322" w:rsidP="00CE460C">
            <w:pPr>
              <w:spacing w:after="0"/>
              <w:jc w:val="center"/>
              <w:rPr>
                <w:rFonts w:ascii="Arial" w:hAnsi="Arial"/>
                <w:sz w:val="18"/>
              </w:rPr>
            </w:pPr>
            <w:r w:rsidRPr="007B6BD5">
              <w:rPr>
                <w:rFonts w:ascii="Arial" w:hAnsi="Arial"/>
                <w:sz w:val="18"/>
              </w:rPr>
              <w:t>DC_20A_n3A</w:t>
            </w:r>
          </w:p>
        </w:tc>
      </w:tr>
      <w:tr w:rsidR="00094322" w:rsidRPr="007B6BD5" w14:paraId="48DB756E" w14:textId="77777777" w:rsidTr="00CE460C">
        <w:trPr>
          <w:jc w:val="center"/>
        </w:trPr>
        <w:tc>
          <w:tcPr>
            <w:tcW w:w="3397" w:type="dxa"/>
            <w:noWrap/>
            <w:vAlign w:val="center"/>
          </w:tcPr>
          <w:p w14:paraId="153C9AFA" w14:textId="77777777" w:rsidR="00094322" w:rsidRPr="007B6BD5" w:rsidRDefault="00094322" w:rsidP="00CE460C">
            <w:pPr>
              <w:spacing w:after="0"/>
              <w:jc w:val="center"/>
              <w:rPr>
                <w:rFonts w:ascii="Arial" w:hAnsi="Arial"/>
                <w:sz w:val="18"/>
              </w:rPr>
            </w:pPr>
            <w:r w:rsidRPr="007B6BD5">
              <w:rPr>
                <w:rFonts w:ascii="Arial" w:hAnsi="Arial"/>
                <w:sz w:val="18"/>
              </w:rPr>
              <w:t>DC_7A-20A-32A_n8A</w:t>
            </w:r>
          </w:p>
        </w:tc>
        <w:tc>
          <w:tcPr>
            <w:tcW w:w="3686" w:type="dxa"/>
            <w:vAlign w:val="center"/>
          </w:tcPr>
          <w:p w14:paraId="51122EE1" w14:textId="77777777" w:rsidR="00094322" w:rsidRPr="007B6BD5" w:rsidRDefault="00094322" w:rsidP="00CE460C">
            <w:pPr>
              <w:spacing w:after="0"/>
              <w:jc w:val="center"/>
              <w:rPr>
                <w:rFonts w:ascii="Arial" w:hAnsi="Arial"/>
                <w:sz w:val="18"/>
              </w:rPr>
            </w:pPr>
            <w:r w:rsidRPr="007B6BD5">
              <w:rPr>
                <w:rFonts w:ascii="Arial" w:hAnsi="Arial"/>
                <w:sz w:val="18"/>
              </w:rPr>
              <w:t>DC_7A_n8A</w:t>
            </w:r>
          </w:p>
          <w:p w14:paraId="419D4135" w14:textId="77777777" w:rsidR="00094322" w:rsidRPr="007B6BD5" w:rsidRDefault="00094322" w:rsidP="00CE460C">
            <w:pPr>
              <w:spacing w:after="0"/>
              <w:jc w:val="center"/>
              <w:rPr>
                <w:rFonts w:ascii="Arial" w:hAnsi="Arial"/>
                <w:sz w:val="18"/>
              </w:rPr>
            </w:pPr>
            <w:r w:rsidRPr="007B6BD5">
              <w:rPr>
                <w:rFonts w:ascii="Arial" w:hAnsi="Arial"/>
                <w:sz w:val="18"/>
              </w:rPr>
              <w:t>DC_20A_n8A</w:t>
            </w:r>
          </w:p>
        </w:tc>
      </w:tr>
      <w:tr w:rsidR="00094322" w:rsidRPr="007B6BD5" w14:paraId="4D2BB1F9" w14:textId="77777777" w:rsidTr="00CE460C">
        <w:trPr>
          <w:jc w:val="center"/>
        </w:trPr>
        <w:tc>
          <w:tcPr>
            <w:tcW w:w="3397" w:type="dxa"/>
            <w:noWrap/>
            <w:vAlign w:val="center"/>
          </w:tcPr>
          <w:p w14:paraId="2634DB5F"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54D0A041" w14:textId="77777777" w:rsidR="00094322" w:rsidRPr="007B6BD5" w:rsidRDefault="00094322" w:rsidP="00CE460C">
            <w:pPr>
              <w:spacing w:after="0"/>
              <w:jc w:val="center"/>
              <w:rPr>
                <w:rFonts w:ascii="Arial" w:hAnsi="Arial"/>
                <w:sz w:val="18"/>
              </w:rPr>
            </w:pPr>
            <w:r w:rsidRPr="007B6BD5">
              <w:rPr>
                <w:rFonts w:ascii="Arial" w:hAnsi="Arial"/>
                <w:sz w:val="18"/>
              </w:rPr>
              <w:t>DC_7A_n28A</w:t>
            </w:r>
          </w:p>
          <w:p w14:paraId="62A0C82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DC_20A_n28A</w:t>
            </w:r>
          </w:p>
        </w:tc>
      </w:tr>
      <w:tr w:rsidR="00094322" w:rsidRPr="007B6BD5" w14:paraId="68CB4388" w14:textId="77777777" w:rsidTr="00CE460C">
        <w:trPr>
          <w:jc w:val="center"/>
        </w:trPr>
        <w:tc>
          <w:tcPr>
            <w:tcW w:w="3397" w:type="dxa"/>
            <w:noWrap/>
            <w:vAlign w:val="center"/>
          </w:tcPr>
          <w:p w14:paraId="20577892" w14:textId="77777777" w:rsidR="00094322" w:rsidRPr="007B6BD5" w:rsidRDefault="00094322" w:rsidP="00CE460C">
            <w:pPr>
              <w:spacing w:after="0"/>
              <w:jc w:val="center"/>
              <w:rPr>
                <w:rFonts w:ascii="Arial" w:hAnsi="Arial"/>
                <w:sz w:val="18"/>
              </w:rPr>
            </w:pPr>
            <w:r w:rsidRPr="007B6BD5">
              <w:rPr>
                <w:rFonts w:ascii="Arial" w:hAnsi="Arial"/>
                <w:sz w:val="18"/>
              </w:rPr>
              <w:t>DC_7A-20A-32A_n78A</w:t>
            </w:r>
          </w:p>
        </w:tc>
        <w:tc>
          <w:tcPr>
            <w:tcW w:w="3686" w:type="dxa"/>
            <w:vAlign w:val="center"/>
          </w:tcPr>
          <w:p w14:paraId="56B94E15"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1DF55BB0" w14:textId="77777777" w:rsidR="00094322" w:rsidRPr="007B6BD5" w:rsidRDefault="00094322" w:rsidP="00CE460C">
            <w:pPr>
              <w:spacing w:after="0"/>
              <w:jc w:val="center"/>
              <w:rPr>
                <w:rFonts w:ascii="Arial" w:hAnsi="Arial"/>
                <w:sz w:val="18"/>
              </w:rPr>
            </w:pPr>
            <w:r w:rsidRPr="007B6BD5">
              <w:rPr>
                <w:rFonts w:ascii="Arial" w:hAnsi="Arial"/>
                <w:sz w:val="18"/>
              </w:rPr>
              <w:t>DC_20A_n78A</w:t>
            </w:r>
          </w:p>
        </w:tc>
      </w:tr>
      <w:tr w:rsidR="00094322" w:rsidRPr="007B6BD5" w14:paraId="1C28314C" w14:textId="77777777" w:rsidTr="00CE460C">
        <w:trPr>
          <w:jc w:val="center"/>
        </w:trPr>
        <w:tc>
          <w:tcPr>
            <w:tcW w:w="3397" w:type="dxa"/>
            <w:noWrap/>
            <w:vAlign w:val="center"/>
          </w:tcPr>
          <w:p w14:paraId="58EA9504" w14:textId="77777777" w:rsidR="00094322" w:rsidRPr="007B6BD5" w:rsidRDefault="00094322" w:rsidP="00CE460C">
            <w:pPr>
              <w:spacing w:after="0"/>
              <w:jc w:val="center"/>
              <w:rPr>
                <w:rFonts w:ascii="Arial" w:hAnsi="Arial"/>
                <w:sz w:val="18"/>
              </w:rPr>
            </w:pPr>
            <w:r w:rsidRPr="007B6BD5">
              <w:rPr>
                <w:rFonts w:ascii="Arial" w:hAnsi="Arial"/>
                <w:sz w:val="18"/>
              </w:rPr>
              <w:t>DC_7A-20A-38A_n1A</w:t>
            </w:r>
          </w:p>
        </w:tc>
        <w:tc>
          <w:tcPr>
            <w:tcW w:w="3686" w:type="dxa"/>
            <w:vAlign w:val="center"/>
          </w:tcPr>
          <w:p w14:paraId="3A63A7C6" w14:textId="77777777" w:rsidR="00094322" w:rsidRPr="007B6BD5" w:rsidRDefault="00094322" w:rsidP="00CE460C">
            <w:pPr>
              <w:spacing w:after="0"/>
              <w:jc w:val="center"/>
              <w:rPr>
                <w:rFonts w:ascii="Arial" w:hAnsi="Arial"/>
                <w:sz w:val="18"/>
              </w:rPr>
            </w:pPr>
            <w:r w:rsidRPr="007B6BD5">
              <w:rPr>
                <w:rFonts w:ascii="Arial" w:hAnsi="Arial"/>
                <w:sz w:val="18"/>
              </w:rPr>
              <w:t>DC_20A_n1A</w:t>
            </w:r>
          </w:p>
        </w:tc>
      </w:tr>
      <w:tr w:rsidR="00094322" w:rsidRPr="007B6BD5" w14:paraId="4E8548DE" w14:textId="77777777" w:rsidTr="00CE460C">
        <w:trPr>
          <w:jc w:val="center"/>
        </w:trPr>
        <w:tc>
          <w:tcPr>
            <w:tcW w:w="3397" w:type="dxa"/>
            <w:noWrap/>
            <w:vAlign w:val="center"/>
          </w:tcPr>
          <w:p w14:paraId="4CF7E655"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D4C2DC8" w14:textId="77777777" w:rsidR="00094322" w:rsidRPr="007B6BD5" w:rsidRDefault="00094322" w:rsidP="00CE460C">
            <w:pPr>
              <w:spacing w:after="0"/>
              <w:jc w:val="center"/>
              <w:rPr>
                <w:rFonts w:ascii="Arial" w:hAnsi="Arial"/>
                <w:sz w:val="18"/>
              </w:rPr>
            </w:pPr>
            <w:r w:rsidRPr="007B6BD5">
              <w:rPr>
                <w:rFonts w:ascii="Arial" w:hAnsi="Arial" w:cs="Arial"/>
                <w:color w:val="000000"/>
                <w:sz w:val="18"/>
                <w:szCs w:val="18"/>
                <w:lang w:eastAsia="zh-CN" w:bidi="ar"/>
              </w:rPr>
              <w:t>DC_20A_n3A</w:t>
            </w:r>
          </w:p>
        </w:tc>
      </w:tr>
      <w:tr w:rsidR="00094322" w:rsidRPr="007B6BD5" w14:paraId="434A1C91" w14:textId="77777777" w:rsidTr="00CE460C">
        <w:trPr>
          <w:jc w:val="center"/>
        </w:trPr>
        <w:tc>
          <w:tcPr>
            <w:tcW w:w="3397" w:type="dxa"/>
            <w:noWrap/>
            <w:vAlign w:val="center"/>
          </w:tcPr>
          <w:p w14:paraId="6A49461C" w14:textId="77777777" w:rsidR="00094322" w:rsidRPr="007B6BD5" w:rsidRDefault="00094322" w:rsidP="00CE460C">
            <w:pPr>
              <w:spacing w:after="0"/>
              <w:jc w:val="center"/>
              <w:rPr>
                <w:rFonts w:ascii="Arial" w:hAnsi="Arial"/>
                <w:sz w:val="18"/>
              </w:rPr>
            </w:pPr>
            <w:r w:rsidRPr="007B6BD5">
              <w:rPr>
                <w:rFonts w:ascii="Arial" w:hAnsi="Arial"/>
                <w:sz w:val="18"/>
              </w:rPr>
              <w:t>DC_7A-20A-38A_n8A</w:t>
            </w:r>
          </w:p>
        </w:tc>
        <w:tc>
          <w:tcPr>
            <w:tcW w:w="3686" w:type="dxa"/>
            <w:vAlign w:val="center"/>
          </w:tcPr>
          <w:p w14:paraId="18139BBB" w14:textId="77777777" w:rsidR="00094322" w:rsidRPr="007B6BD5" w:rsidRDefault="00094322" w:rsidP="00CE460C">
            <w:pPr>
              <w:spacing w:after="0"/>
              <w:jc w:val="center"/>
              <w:rPr>
                <w:rFonts w:ascii="Arial" w:hAnsi="Arial"/>
                <w:sz w:val="18"/>
              </w:rPr>
            </w:pPr>
            <w:r w:rsidRPr="007B6BD5">
              <w:rPr>
                <w:rFonts w:ascii="Arial" w:hAnsi="Arial"/>
                <w:sz w:val="18"/>
              </w:rPr>
              <w:t>DC_20A_n8A</w:t>
            </w:r>
          </w:p>
        </w:tc>
      </w:tr>
      <w:tr w:rsidR="00094322" w:rsidRPr="007B6BD5" w14:paraId="4EECB432" w14:textId="77777777" w:rsidTr="00CE460C">
        <w:trPr>
          <w:jc w:val="center"/>
        </w:trPr>
        <w:tc>
          <w:tcPr>
            <w:tcW w:w="3397" w:type="dxa"/>
            <w:noWrap/>
            <w:vAlign w:val="center"/>
          </w:tcPr>
          <w:p w14:paraId="0D36B308" w14:textId="77777777" w:rsidR="00094322" w:rsidRPr="007B6BD5" w:rsidRDefault="00094322" w:rsidP="00CE460C">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67EF0E8"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zh-CN"/>
              </w:rPr>
              <w:t>DC_20A_n78A</w:t>
            </w:r>
          </w:p>
        </w:tc>
      </w:tr>
      <w:tr w:rsidR="00094322" w:rsidRPr="007B6BD5" w14:paraId="443E140C" w14:textId="77777777" w:rsidTr="00CE460C">
        <w:trPr>
          <w:jc w:val="center"/>
        </w:trPr>
        <w:tc>
          <w:tcPr>
            <w:tcW w:w="3397" w:type="dxa"/>
            <w:noWrap/>
            <w:vAlign w:val="center"/>
          </w:tcPr>
          <w:p w14:paraId="69C9B9AE" w14:textId="77777777" w:rsidR="00094322" w:rsidRPr="007B6BD5" w:rsidRDefault="00094322" w:rsidP="00CE46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AE5280A"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DC_20A_n78A</w:t>
            </w:r>
          </w:p>
        </w:tc>
      </w:tr>
      <w:tr w:rsidR="00094322" w:rsidRPr="007B6BD5" w14:paraId="33B6F507" w14:textId="77777777" w:rsidTr="00CE460C">
        <w:trPr>
          <w:jc w:val="center"/>
        </w:trPr>
        <w:tc>
          <w:tcPr>
            <w:tcW w:w="3397" w:type="dxa"/>
            <w:noWrap/>
            <w:vAlign w:val="center"/>
          </w:tcPr>
          <w:p w14:paraId="1C93F97C" w14:textId="77777777" w:rsidR="00094322" w:rsidRPr="007B6BD5" w:rsidRDefault="00094322" w:rsidP="00CE460C">
            <w:pPr>
              <w:spacing w:after="0"/>
              <w:jc w:val="center"/>
              <w:rPr>
                <w:rFonts w:ascii="Arial" w:hAnsi="Arial"/>
                <w:sz w:val="18"/>
              </w:rPr>
            </w:pPr>
            <w:r w:rsidRPr="007B6BD5">
              <w:rPr>
                <w:rFonts w:ascii="Arial" w:hAnsi="Arial"/>
                <w:sz w:val="18"/>
              </w:rPr>
              <w:t>DC_7A-25A-66A_n77A</w:t>
            </w:r>
          </w:p>
          <w:p w14:paraId="73D6DDD0" w14:textId="77777777" w:rsidR="00094322" w:rsidRPr="007B6BD5" w:rsidRDefault="00094322" w:rsidP="00CE460C">
            <w:pPr>
              <w:spacing w:after="0"/>
              <w:jc w:val="center"/>
              <w:rPr>
                <w:rFonts w:ascii="Arial" w:hAnsi="Arial"/>
                <w:sz w:val="18"/>
              </w:rPr>
            </w:pPr>
            <w:r w:rsidRPr="007B6BD5">
              <w:rPr>
                <w:rFonts w:ascii="Arial" w:hAnsi="Arial"/>
                <w:sz w:val="18"/>
              </w:rPr>
              <w:t>DC_7C-25A-66A_n77A</w:t>
            </w:r>
          </w:p>
        </w:tc>
        <w:tc>
          <w:tcPr>
            <w:tcW w:w="3686" w:type="dxa"/>
            <w:vAlign w:val="center"/>
          </w:tcPr>
          <w:p w14:paraId="1508779D" w14:textId="77777777" w:rsidR="00094322" w:rsidRPr="007B6BD5" w:rsidRDefault="00094322" w:rsidP="00CE460C">
            <w:pPr>
              <w:spacing w:after="0"/>
              <w:jc w:val="center"/>
              <w:rPr>
                <w:rFonts w:ascii="Arial" w:hAnsi="Arial"/>
                <w:sz w:val="18"/>
              </w:rPr>
            </w:pPr>
            <w:r w:rsidRPr="007B6BD5">
              <w:rPr>
                <w:rFonts w:ascii="Arial" w:hAnsi="Arial"/>
                <w:sz w:val="18"/>
              </w:rPr>
              <w:t>DC_7A_n77A</w:t>
            </w:r>
          </w:p>
          <w:p w14:paraId="00E1900A" w14:textId="77777777" w:rsidR="00094322" w:rsidRPr="007B6BD5" w:rsidRDefault="00094322" w:rsidP="00CE460C">
            <w:pPr>
              <w:spacing w:after="0"/>
              <w:jc w:val="center"/>
              <w:rPr>
                <w:rFonts w:ascii="Arial" w:hAnsi="Arial"/>
                <w:sz w:val="18"/>
              </w:rPr>
            </w:pPr>
            <w:r w:rsidRPr="007B6BD5">
              <w:rPr>
                <w:rFonts w:ascii="Arial" w:hAnsi="Arial"/>
                <w:sz w:val="18"/>
              </w:rPr>
              <w:t>DC_25A_n77A</w:t>
            </w:r>
          </w:p>
          <w:p w14:paraId="685F867A"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DC_66A_n77A</w:t>
            </w:r>
          </w:p>
        </w:tc>
      </w:tr>
      <w:tr w:rsidR="00094322" w:rsidRPr="007B6BD5" w14:paraId="7E02F441"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2D268" w14:textId="77777777" w:rsidR="00094322" w:rsidRPr="007B6BD5" w:rsidRDefault="00094322" w:rsidP="00CE460C">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E907B" w14:textId="77777777" w:rsidR="00094322" w:rsidRPr="007B6BD5" w:rsidRDefault="00094322" w:rsidP="00CE460C">
            <w:pPr>
              <w:spacing w:after="0"/>
              <w:jc w:val="center"/>
              <w:rPr>
                <w:rFonts w:ascii="Arial" w:hAnsi="Arial"/>
                <w:sz w:val="18"/>
              </w:rPr>
            </w:pPr>
            <w:r w:rsidRPr="007B6BD5">
              <w:rPr>
                <w:rFonts w:ascii="Arial" w:hAnsi="Arial"/>
                <w:sz w:val="18"/>
              </w:rPr>
              <w:t>DC_7A_n77A</w:t>
            </w:r>
          </w:p>
          <w:p w14:paraId="67E9C16E" w14:textId="77777777" w:rsidR="00094322" w:rsidRPr="007B6BD5" w:rsidRDefault="00094322" w:rsidP="00CE460C">
            <w:pPr>
              <w:spacing w:after="0"/>
              <w:jc w:val="center"/>
              <w:rPr>
                <w:rFonts w:ascii="Arial" w:hAnsi="Arial"/>
                <w:sz w:val="18"/>
              </w:rPr>
            </w:pPr>
            <w:r w:rsidRPr="007B6BD5">
              <w:rPr>
                <w:rFonts w:ascii="Arial" w:hAnsi="Arial"/>
                <w:sz w:val="18"/>
              </w:rPr>
              <w:t>DC_25A_n77A</w:t>
            </w:r>
          </w:p>
          <w:p w14:paraId="0DAE97D1" w14:textId="77777777" w:rsidR="00094322" w:rsidRPr="007B6BD5" w:rsidRDefault="00094322" w:rsidP="00CE460C">
            <w:pPr>
              <w:spacing w:after="0"/>
              <w:jc w:val="center"/>
              <w:rPr>
                <w:rFonts w:ascii="Arial" w:hAnsi="Arial"/>
                <w:sz w:val="18"/>
              </w:rPr>
            </w:pPr>
            <w:r w:rsidRPr="007B6BD5">
              <w:rPr>
                <w:rFonts w:ascii="Arial" w:hAnsi="Arial"/>
                <w:sz w:val="18"/>
              </w:rPr>
              <w:t>DC_66A_n77A</w:t>
            </w:r>
          </w:p>
        </w:tc>
      </w:tr>
      <w:tr w:rsidR="00094322" w:rsidRPr="007B6BD5" w14:paraId="459A366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615ED1" w14:textId="77777777" w:rsidR="00094322" w:rsidRPr="007B6BD5" w:rsidRDefault="00094322" w:rsidP="00CE460C">
            <w:pPr>
              <w:spacing w:after="0"/>
              <w:jc w:val="center"/>
              <w:rPr>
                <w:rFonts w:ascii="Arial" w:hAnsi="Arial"/>
                <w:sz w:val="18"/>
              </w:rPr>
            </w:pPr>
            <w:r w:rsidRPr="007B6BD5">
              <w:rPr>
                <w:rFonts w:ascii="Arial" w:hAnsi="Arial"/>
                <w:sz w:val="18"/>
              </w:rPr>
              <w:t>DC_7A-25A-25A-66A_n77A</w:t>
            </w:r>
          </w:p>
          <w:p w14:paraId="7C7F65D8" w14:textId="77777777" w:rsidR="00094322" w:rsidRPr="007B6BD5" w:rsidRDefault="00094322" w:rsidP="00CE460C">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72FB37" w14:textId="77777777" w:rsidR="00094322" w:rsidRPr="007B6BD5" w:rsidRDefault="00094322" w:rsidP="00CE460C">
            <w:pPr>
              <w:spacing w:after="0"/>
              <w:jc w:val="center"/>
              <w:rPr>
                <w:rFonts w:ascii="Arial" w:hAnsi="Arial"/>
                <w:sz w:val="18"/>
              </w:rPr>
            </w:pPr>
            <w:r w:rsidRPr="007B6BD5">
              <w:rPr>
                <w:rFonts w:ascii="Arial" w:hAnsi="Arial"/>
                <w:sz w:val="18"/>
              </w:rPr>
              <w:t>DC_7A_n77A</w:t>
            </w:r>
          </w:p>
          <w:p w14:paraId="5C1C4E9C" w14:textId="77777777" w:rsidR="00094322" w:rsidRPr="007B6BD5" w:rsidRDefault="00094322" w:rsidP="00CE460C">
            <w:pPr>
              <w:spacing w:after="0"/>
              <w:jc w:val="center"/>
              <w:rPr>
                <w:rFonts w:ascii="Arial" w:hAnsi="Arial"/>
                <w:sz w:val="18"/>
              </w:rPr>
            </w:pPr>
            <w:r w:rsidRPr="007B6BD5">
              <w:rPr>
                <w:rFonts w:ascii="Arial" w:hAnsi="Arial"/>
                <w:sz w:val="18"/>
              </w:rPr>
              <w:t>DC_25A_n77A</w:t>
            </w:r>
          </w:p>
          <w:p w14:paraId="4500AA83" w14:textId="77777777" w:rsidR="00094322" w:rsidRPr="007B6BD5" w:rsidRDefault="00094322" w:rsidP="00CE460C">
            <w:pPr>
              <w:spacing w:after="0"/>
              <w:jc w:val="center"/>
              <w:rPr>
                <w:rFonts w:ascii="Arial" w:hAnsi="Arial"/>
                <w:sz w:val="18"/>
              </w:rPr>
            </w:pPr>
            <w:r w:rsidRPr="007B6BD5">
              <w:rPr>
                <w:rFonts w:ascii="Arial" w:hAnsi="Arial"/>
                <w:sz w:val="18"/>
              </w:rPr>
              <w:t>DC_66A_n77A</w:t>
            </w:r>
          </w:p>
        </w:tc>
      </w:tr>
      <w:tr w:rsidR="00094322" w:rsidRPr="007B6BD5" w14:paraId="2B7B0AA3"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2542CA" w14:textId="77777777" w:rsidR="00094322" w:rsidRPr="007B6BD5" w:rsidRDefault="00094322" w:rsidP="00CE460C">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01C84" w14:textId="77777777" w:rsidR="00094322" w:rsidRPr="007B6BD5" w:rsidRDefault="00094322" w:rsidP="00CE460C">
            <w:pPr>
              <w:spacing w:after="0"/>
              <w:jc w:val="center"/>
              <w:rPr>
                <w:rFonts w:ascii="Arial" w:hAnsi="Arial"/>
                <w:sz w:val="18"/>
              </w:rPr>
            </w:pPr>
            <w:r w:rsidRPr="007B6BD5">
              <w:rPr>
                <w:rFonts w:ascii="Arial" w:hAnsi="Arial"/>
                <w:sz w:val="18"/>
              </w:rPr>
              <w:t>DC_7A_n77A</w:t>
            </w:r>
          </w:p>
          <w:p w14:paraId="45D2EBB0" w14:textId="77777777" w:rsidR="00094322" w:rsidRPr="007B6BD5" w:rsidRDefault="00094322" w:rsidP="00CE460C">
            <w:pPr>
              <w:spacing w:after="0"/>
              <w:jc w:val="center"/>
              <w:rPr>
                <w:rFonts w:ascii="Arial" w:hAnsi="Arial"/>
                <w:sz w:val="18"/>
              </w:rPr>
            </w:pPr>
            <w:r w:rsidRPr="007B6BD5">
              <w:rPr>
                <w:rFonts w:ascii="Arial" w:hAnsi="Arial"/>
                <w:sz w:val="18"/>
              </w:rPr>
              <w:t>DC_25A_n77A</w:t>
            </w:r>
          </w:p>
          <w:p w14:paraId="47A8A2D1" w14:textId="77777777" w:rsidR="00094322" w:rsidRPr="007B6BD5" w:rsidRDefault="00094322" w:rsidP="00CE460C">
            <w:pPr>
              <w:spacing w:after="0"/>
              <w:jc w:val="center"/>
              <w:rPr>
                <w:rFonts w:ascii="Arial" w:hAnsi="Arial"/>
                <w:sz w:val="18"/>
              </w:rPr>
            </w:pPr>
            <w:r w:rsidRPr="007B6BD5">
              <w:rPr>
                <w:rFonts w:ascii="Arial" w:hAnsi="Arial"/>
                <w:sz w:val="18"/>
              </w:rPr>
              <w:t>DC_66A_n77A</w:t>
            </w:r>
          </w:p>
        </w:tc>
      </w:tr>
      <w:tr w:rsidR="00094322" w:rsidRPr="007B6BD5" w14:paraId="3CE50C51" w14:textId="77777777" w:rsidTr="00CE460C">
        <w:trPr>
          <w:jc w:val="center"/>
        </w:trPr>
        <w:tc>
          <w:tcPr>
            <w:tcW w:w="3397" w:type="dxa"/>
            <w:noWrap/>
            <w:vAlign w:val="center"/>
          </w:tcPr>
          <w:p w14:paraId="2A53D978" w14:textId="77777777" w:rsidR="00094322" w:rsidRPr="007B6BD5" w:rsidRDefault="00094322" w:rsidP="00CE460C">
            <w:pPr>
              <w:spacing w:after="0"/>
              <w:jc w:val="center"/>
              <w:rPr>
                <w:rFonts w:ascii="Arial" w:hAnsi="Arial"/>
                <w:sz w:val="18"/>
              </w:rPr>
            </w:pPr>
            <w:r w:rsidRPr="007B6BD5">
              <w:rPr>
                <w:rFonts w:ascii="Arial" w:hAnsi="Arial"/>
                <w:sz w:val="18"/>
              </w:rPr>
              <w:t>DC_7A-25A-66A_n78A</w:t>
            </w:r>
          </w:p>
          <w:p w14:paraId="6DCAAAA8"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301D59C"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486C8EC6" w14:textId="77777777" w:rsidR="00094322" w:rsidRPr="007B6BD5" w:rsidRDefault="00094322" w:rsidP="00CE460C">
            <w:pPr>
              <w:spacing w:after="0"/>
              <w:jc w:val="center"/>
              <w:rPr>
                <w:rFonts w:ascii="Arial" w:hAnsi="Arial"/>
                <w:sz w:val="18"/>
              </w:rPr>
            </w:pPr>
            <w:r w:rsidRPr="007B6BD5">
              <w:rPr>
                <w:rFonts w:ascii="Arial" w:hAnsi="Arial"/>
                <w:sz w:val="18"/>
              </w:rPr>
              <w:t>DC_25A_n78A</w:t>
            </w:r>
          </w:p>
          <w:p w14:paraId="07AE184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DC_66A_n78A</w:t>
            </w:r>
          </w:p>
        </w:tc>
      </w:tr>
      <w:tr w:rsidR="00094322" w:rsidRPr="007B6BD5" w14:paraId="32ED873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65AB0" w14:textId="77777777" w:rsidR="00094322" w:rsidRPr="007B6BD5" w:rsidRDefault="00094322" w:rsidP="00CE460C">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A1F4EC"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0E3DB331" w14:textId="77777777" w:rsidR="00094322" w:rsidRPr="007B6BD5" w:rsidRDefault="00094322" w:rsidP="00CE460C">
            <w:pPr>
              <w:spacing w:after="0"/>
              <w:jc w:val="center"/>
              <w:rPr>
                <w:rFonts w:ascii="Arial" w:hAnsi="Arial"/>
                <w:sz w:val="18"/>
              </w:rPr>
            </w:pPr>
            <w:r w:rsidRPr="007B6BD5">
              <w:rPr>
                <w:rFonts w:ascii="Arial" w:hAnsi="Arial"/>
                <w:sz w:val="18"/>
              </w:rPr>
              <w:t>DC_25A_n78A</w:t>
            </w:r>
          </w:p>
          <w:p w14:paraId="70100DC7"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7C8594B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98054" w14:textId="77777777" w:rsidR="00094322" w:rsidRPr="007B6BD5" w:rsidRDefault="00094322" w:rsidP="00CE460C">
            <w:pPr>
              <w:spacing w:after="0"/>
              <w:jc w:val="center"/>
              <w:rPr>
                <w:rFonts w:ascii="Arial" w:hAnsi="Arial"/>
                <w:sz w:val="18"/>
              </w:rPr>
            </w:pPr>
            <w:r w:rsidRPr="007B6BD5">
              <w:rPr>
                <w:rFonts w:ascii="Arial" w:hAnsi="Arial"/>
                <w:sz w:val="18"/>
              </w:rPr>
              <w:t>DC_7A-25A-25A-66A_n78A</w:t>
            </w:r>
          </w:p>
          <w:p w14:paraId="336D0290" w14:textId="77777777" w:rsidR="00094322" w:rsidRPr="007B6BD5" w:rsidRDefault="00094322" w:rsidP="00CE460C">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08254D"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6B8BF6C0" w14:textId="77777777" w:rsidR="00094322" w:rsidRPr="007B6BD5" w:rsidRDefault="00094322" w:rsidP="00CE460C">
            <w:pPr>
              <w:spacing w:after="0"/>
              <w:jc w:val="center"/>
              <w:rPr>
                <w:rFonts w:ascii="Arial" w:hAnsi="Arial"/>
                <w:sz w:val="18"/>
              </w:rPr>
            </w:pPr>
            <w:r w:rsidRPr="007B6BD5">
              <w:rPr>
                <w:rFonts w:ascii="Arial" w:hAnsi="Arial"/>
                <w:sz w:val="18"/>
              </w:rPr>
              <w:t>DC_25A_n78A</w:t>
            </w:r>
          </w:p>
          <w:p w14:paraId="738626A6"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30253B1D"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7AF77" w14:textId="77777777" w:rsidR="00094322" w:rsidRPr="007B6BD5" w:rsidRDefault="00094322" w:rsidP="00CE460C">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032080"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2202B827" w14:textId="77777777" w:rsidR="00094322" w:rsidRPr="007B6BD5" w:rsidRDefault="00094322" w:rsidP="00CE460C">
            <w:pPr>
              <w:spacing w:after="0"/>
              <w:jc w:val="center"/>
              <w:rPr>
                <w:rFonts w:ascii="Arial" w:hAnsi="Arial"/>
                <w:sz w:val="18"/>
              </w:rPr>
            </w:pPr>
            <w:r w:rsidRPr="007B6BD5">
              <w:rPr>
                <w:rFonts w:ascii="Arial" w:hAnsi="Arial"/>
                <w:sz w:val="18"/>
              </w:rPr>
              <w:t>DC_25A_n78A</w:t>
            </w:r>
          </w:p>
          <w:p w14:paraId="5D5F67FD"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3390727B" w14:textId="77777777" w:rsidTr="00CE460C">
        <w:trPr>
          <w:jc w:val="center"/>
        </w:trPr>
        <w:tc>
          <w:tcPr>
            <w:tcW w:w="3397" w:type="dxa"/>
            <w:noWrap/>
            <w:vAlign w:val="center"/>
          </w:tcPr>
          <w:p w14:paraId="1F599816"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4B2C419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DC_7A_n1A</w:t>
            </w:r>
          </w:p>
          <w:p w14:paraId="7BDCD6C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DC_7A_n40A</w:t>
            </w:r>
          </w:p>
          <w:p w14:paraId="6229895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DC_28A_n1A</w:t>
            </w:r>
          </w:p>
          <w:p w14:paraId="6E865C51"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DC_28A_n40A</w:t>
            </w:r>
          </w:p>
        </w:tc>
      </w:tr>
      <w:tr w:rsidR="00094322" w:rsidRPr="007B6BD5" w14:paraId="0F7FC6A7" w14:textId="77777777" w:rsidTr="00CE460C">
        <w:trPr>
          <w:jc w:val="center"/>
        </w:trPr>
        <w:tc>
          <w:tcPr>
            <w:tcW w:w="3397" w:type="dxa"/>
            <w:noWrap/>
            <w:vAlign w:val="center"/>
          </w:tcPr>
          <w:p w14:paraId="4784B79E"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985078F"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094322" w:rsidRPr="007B6BD5" w14:paraId="13C6CC4C" w14:textId="77777777" w:rsidTr="00CE460C">
        <w:trPr>
          <w:jc w:val="center"/>
        </w:trPr>
        <w:tc>
          <w:tcPr>
            <w:tcW w:w="3397" w:type="dxa"/>
            <w:noWrap/>
          </w:tcPr>
          <w:p w14:paraId="33F4B602" w14:textId="77777777" w:rsidR="00094322" w:rsidRDefault="00094322" w:rsidP="00CE46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4DF72D30" w14:textId="77777777" w:rsidR="00094322" w:rsidRPr="007B6BD5" w:rsidRDefault="00094322" w:rsidP="00CE460C">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E8D68B3"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1F661D6"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4141B2B"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26324F4" w14:textId="77777777" w:rsidR="00094322" w:rsidRPr="0024034C"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08D606F" w14:textId="77777777" w:rsidR="00094322" w:rsidRDefault="00094322" w:rsidP="00CE46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B95A37"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94322" w:rsidRPr="007B6BD5" w14:paraId="2DFE22ED" w14:textId="77777777" w:rsidTr="00CE460C">
        <w:trPr>
          <w:jc w:val="center"/>
        </w:trPr>
        <w:tc>
          <w:tcPr>
            <w:tcW w:w="3397" w:type="dxa"/>
            <w:noWrap/>
            <w:vAlign w:val="center"/>
          </w:tcPr>
          <w:p w14:paraId="4C982AB1" w14:textId="77777777" w:rsidR="00094322" w:rsidRPr="007B6BD5" w:rsidRDefault="00094322" w:rsidP="00CE46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4AAB327" w14:textId="77777777" w:rsidR="00094322" w:rsidRPr="007B6BD5" w:rsidRDefault="00094322" w:rsidP="00CE460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23A79365" w14:textId="77777777" w:rsidR="00094322" w:rsidRPr="007B6BD5" w:rsidRDefault="00094322" w:rsidP="00CE460C">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6ECE5451" w14:textId="77777777" w:rsidR="00094322" w:rsidRPr="007B6BD5" w:rsidRDefault="00094322" w:rsidP="00CE460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7C85A454" w14:textId="77777777" w:rsidR="00094322" w:rsidRPr="007B6BD5" w:rsidRDefault="00094322" w:rsidP="00CE460C">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094322" w:rsidRPr="007B6BD5" w14:paraId="5FAEF6CD" w14:textId="77777777" w:rsidTr="00CE460C">
        <w:trPr>
          <w:jc w:val="center"/>
        </w:trPr>
        <w:tc>
          <w:tcPr>
            <w:tcW w:w="3397" w:type="dxa"/>
            <w:noWrap/>
            <w:vAlign w:val="center"/>
          </w:tcPr>
          <w:p w14:paraId="098EB40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DC_7A-28A_n5A-n78A</w:t>
            </w:r>
          </w:p>
          <w:p w14:paraId="429DCA96"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3A71A5F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DC_7A_n5A</w:t>
            </w:r>
          </w:p>
          <w:p w14:paraId="34FA08BF"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72E4A7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DC_7C_n78A</w:t>
            </w:r>
          </w:p>
          <w:p w14:paraId="45EAE70F"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094322" w:rsidRPr="007B6BD5" w14:paraId="5F4177AB" w14:textId="77777777" w:rsidTr="00CE460C">
        <w:trPr>
          <w:jc w:val="center"/>
        </w:trPr>
        <w:tc>
          <w:tcPr>
            <w:tcW w:w="3397" w:type="dxa"/>
            <w:noWrap/>
            <w:vAlign w:val="center"/>
          </w:tcPr>
          <w:p w14:paraId="563EF3D5" w14:textId="77777777" w:rsidR="00094322" w:rsidRPr="007B6BD5" w:rsidRDefault="00094322" w:rsidP="00CE460C">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481D18A8"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F47BC8D"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DC_28A_n7A</w:t>
            </w:r>
          </w:p>
          <w:p w14:paraId="1E1926B2"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DC_7A_n78A</w:t>
            </w:r>
          </w:p>
          <w:p w14:paraId="45EE3A5A" w14:textId="77777777" w:rsidR="00094322" w:rsidRPr="007B6BD5" w:rsidRDefault="00094322" w:rsidP="00CE460C">
            <w:pPr>
              <w:spacing w:after="0"/>
              <w:jc w:val="center"/>
              <w:rPr>
                <w:rFonts w:ascii="Arial" w:hAnsi="Arial"/>
                <w:sz w:val="18"/>
                <w:lang w:eastAsia="zh-CN"/>
              </w:rPr>
            </w:pPr>
            <w:r w:rsidRPr="007B6BD5">
              <w:rPr>
                <w:rFonts w:ascii="Arial" w:hAnsi="Arial" w:cs="Arial"/>
                <w:sz w:val="18"/>
                <w:lang w:eastAsia="zh-CN"/>
              </w:rPr>
              <w:t>DC_28A_n78A</w:t>
            </w:r>
          </w:p>
        </w:tc>
      </w:tr>
      <w:tr w:rsidR="00094322" w:rsidRPr="007B6BD5" w14:paraId="1E5695F5" w14:textId="77777777" w:rsidTr="00CE460C">
        <w:trPr>
          <w:jc w:val="center"/>
        </w:trPr>
        <w:tc>
          <w:tcPr>
            <w:tcW w:w="3397" w:type="dxa"/>
            <w:noWrap/>
            <w:vAlign w:val="center"/>
          </w:tcPr>
          <w:p w14:paraId="6D98C751" w14:textId="77777777" w:rsidR="00094322" w:rsidRPr="007B6BD5" w:rsidRDefault="00094322" w:rsidP="00CE460C">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1923535B" w14:textId="77777777" w:rsidR="00094322" w:rsidRPr="007B6BD5" w:rsidRDefault="00094322" w:rsidP="00CE460C">
            <w:pPr>
              <w:spacing w:after="0"/>
              <w:jc w:val="center"/>
              <w:rPr>
                <w:rFonts w:ascii="Arial" w:hAnsi="Arial"/>
                <w:sz w:val="18"/>
              </w:rPr>
            </w:pPr>
            <w:r w:rsidRPr="007B6BD5">
              <w:rPr>
                <w:rFonts w:ascii="Arial" w:hAnsi="Arial"/>
                <w:sz w:val="18"/>
              </w:rPr>
              <w:t>DC_7A_n1A</w:t>
            </w:r>
          </w:p>
          <w:p w14:paraId="7B41974E" w14:textId="77777777" w:rsidR="00094322" w:rsidRPr="007B6BD5" w:rsidRDefault="00094322" w:rsidP="00CE460C">
            <w:pPr>
              <w:spacing w:after="0"/>
              <w:jc w:val="center"/>
              <w:rPr>
                <w:rFonts w:ascii="Arial" w:hAnsi="Arial" w:cs="Arial"/>
                <w:sz w:val="18"/>
                <w:lang w:eastAsia="zh-CN"/>
              </w:rPr>
            </w:pPr>
            <w:r w:rsidRPr="007B6BD5">
              <w:rPr>
                <w:rFonts w:ascii="Arial" w:hAnsi="Arial"/>
                <w:sz w:val="18"/>
              </w:rPr>
              <w:t>DC_28A_n1A</w:t>
            </w:r>
          </w:p>
        </w:tc>
      </w:tr>
      <w:tr w:rsidR="00094322" w:rsidRPr="007B6BD5" w14:paraId="1D155248" w14:textId="77777777" w:rsidTr="00CE460C">
        <w:trPr>
          <w:jc w:val="center"/>
        </w:trPr>
        <w:tc>
          <w:tcPr>
            <w:tcW w:w="3397" w:type="dxa"/>
            <w:noWrap/>
            <w:vAlign w:val="center"/>
          </w:tcPr>
          <w:p w14:paraId="7AC38CFA" w14:textId="77777777" w:rsidR="00094322" w:rsidRPr="007B6BD5" w:rsidRDefault="00094322" w:rsidP="00CE460C">
            <w:pPr>
              <w:spacing w:after="0"/>
              <w:jc w:val="center"/>
              <w:rPr>
                <w:rFonts w:ascii="Arial" w:hAnsi="Arial"/>
                <w:sz w:val="18"/>
              </w:rPr>
            </w:pPr>
            <w:r w:rsidRPr="007B6BD5">
              <w:rPr>
                <w:rFonts w:ascii="Arial" w:hAnsi="Arial"/>
                <w:sz w:val="18"/>
              </w:rPr>
              <w:t>DC_7A-28A-32A_n3A</w:t>
            </w:r>
          </w:p>
          <w:p w14:paraId="3B043CC5" w14:textId="77777777" w:rsidR="00094322" w:rsidRPr="007B6BD5" w:rsidRDefault="00094322" w:rsidP="00CE460C">
            <w:pPr>
              <w:spacing w:after="0"/>
              <w:jc w:val="center"/>
              <w:rPr>
                <w:rFonts w:ascii="Arial" w:hAnsi="Arial"/>
                <w:sz w:val="18"/>
              </w:rPr>
            </w:pPr>
            <w:r w:rsidRPr="007B6BD5">
              <w:rPr>
                <w:rFonts w:ascii="Arial" w:hAnsi="Arial"/>
                <w:sz w:val="18"/>
              </w:rPr>
              <w:t>DC_7C-28A-32A_n3A</w:t>
            </w:r>
          </w:p>
        </w:tc>
        <w:tc>
          <w:tcPr>
            <w:tcW w:w="3686" w:type="dxa"/>
            <w:vAlign w:val="center"/>
          </w:tcPr>
          <w:p w14:paraId="2C9C256A" w14:textId="77777777" w:rsidR="00094322" w:rsidRPr="007B6BD5" w:rsidRDefault="00094322" w:rsidP="00CE460C">
            <w:pPr>
              <w:spacing w:after="0"/>
              <w:jc w:val="center"/>
              <w:rPr>
                <w:rFonts w:ascii="Arial" w:hAnsi="Arial"/>
                <w:sz w:val="18"/>
              </w:rPr>
            </w:pPr>
            <w:r w:rsidRPr="007B6BD5">
              <w:rPr>
                <w:rFonts w:ascii="Arial" w:hAnsi="Arial"/>
                <w:sz w:val="18"/>
              </w:rPr>
              <w:t>DC_7A_n3A</w:t>
            </w:r>
          </w:p>
          <w:p w14:paraId="7D5410CC" w14:textId="77777777" w:rsidR="00094322" w:rsidRPr="007B6BD5" w:rsidRDefault="00094322" w:rsidP="00CE460C">
            <w:pPr>
              <w:spacing w:after="0"/>
              <w:jc w:val="center"/>
              <w:rPr>
                <w:rFonts w:ascii="Arial" w:hAnsi="Arial"/>
                <w:sz w:val="18"/>
              </w:rPr>
            </w:pPr>
            <w:r w:rsidRPr="007B6BD5">
              <w:rPr>
                <w:rFonts w:ascii="Arial" w:hAnsi="Arial"/>
                <w:sz w:val="18"/>
              </w:rPr>
              <w:t>DC_28A_n3A</w:t>
            </w:r>
          </w:p>
        </w:tc>
      </w:tr>
      <w:tr w:rsidR="00094322" w:rsidRPr="007B6BD5" w14:paraId="10D205AA" w14:textId="77777777" w:rsidTr="00CE460C">
        <w:trPr>
          <w:jc w:val="center"/>
        </w:trPr>
        <w:tc>
          <w:tcPr>
            <w:tcW w:w="3397" w:type="dxa"/>
            <w:noWrap/>
            <w:vAlign w:val="center"/>
          </w:tcPr>
          <w:p w14:paraId="5602447C" w14:textId="77777777" w:rsidR="00094322" w:rsidRPr="007B6BD5" w:rsidRDefault="00094322" w:rsidP="00CE460C">
            <w:pPr>
              <w:spacing w:after="0"/>
              <w:jc w:val="center"/>
              <w:rPr>
                <w:rFonts w:ascii="Arial" w:hAnsi="Arial"/>
                <w:sz w:val="18"/>
              </w:rPr>
            </w:pPr>
            <w:r w:rsidRPr="007B6BD5">
              <w:rPr>
                <w:rFonts w:ascii="Arial" w:hAnsi="Arial"/>
                <w:sz w:val="18"/>
              </w:rPr>
              <w:t>DC_7A-28A-38A_n1A</w:t>
            </w:r>
          </w:p>
        </w:tc>
        <w:tc>
          <w:tcPr>
            <w:tcW w:w="3686" w:type="dxa"/>
            <w:vAlign w:val="center"/>
          </w:tcPr>
          <w:p w14:paraId="300A28F5" w14:textId="77777777" w:rsidR="00094322" w:rsidRPr="007B6BD5" w:rsidRDefault="00094322" w:rsidP="00CE460C">
            <w:pPr>
              <w:spacing w:after="0"/>
              <w:jc w:val="center"/>
              <w:rPr>
                <w:rFonts w:ascii="Arial" w:hAnsi="Arial"/>
                <w:sz w:val="18"/>
              </w:rPr>
            </w:pPr>
            <w:r w:rsidRPr="007B6BD5">
              <w:rPr>
                <w:rFonts w:ascii="Arial" w:hAnsi="Arial"/>
                <w:sz w:val="18"/>
              </w:rPr>
              <w:t>DC_28A_n1A</w:t>
            </w:r>
          </w:p>
        </w:tc>
      </w:tr>
      <w:tr w:rsidR="00094322" w:rsidRPr="007B6BD5" w14:paraId="0A022095" w14:textId="77777777" w:rsidTr="00CE460C">
        <w:trPr>
          <w:jc w:val="center"/>
        </w:trPr>
        <w:tc>
          <w:tcPr>
            <w:tcW w:w="3397" w:type="dxa"/>
            <w:noWrap/>
            <w:vAlign w:val="center"/>
          </w:tcPr>
          <w:p w14:paraId="6430093F" w14:textId="77777777" w:rsidR="00094322" w:rsidRPr="007B6BD5" w:rsidRDefault="00094322" w:rsidP="00CE460C">
            <w:pPr>
              <w:spacing w:after="0"/>
              <w:jc w:val="center"/>
              <w:rPr>
                <w:rFonts w:ascii="Arial" w:hAnsi="Arial"/>
                <w:sz w:val="18"/>
              </w:rPr>
            </w:pPr>
            <w:r w:rsidRPr="007B6BD5">
              <w:rPr>
                <w:rFonts w:ascii="Arial" w:hAnsi="Arial"/>
                <w:sz w:val="18"/>
              </w:rPr>
              <w:t>DC_7A-28A-38A_n78A</w:t>
            </w:r>
          </w:p>
          <w:p w14:paraId="21DFA276" w14:textId="77777777" w:rsidR="00094322" w:rsidRPr="007B6BD5" w:rsidRDefault="00094322" w:rsidP="00CE460C">
            <w:pPr>
              <w:spacing w:after="0"/>
              <w:jc w:val="center"/>
              <w:rPr>
                <w:rFonts w:ascii="Arial" w:hAnsi="Arial"/>
                <w:sz w:val="18"/>
              </w:rPr>
            </w:pPr>
            <w:r w:rsidRPr="007B6BD5">
              <w:rPr>
                <w:rFonts w:ascii="Arial" w:hAnsi="Arial"/>
                <w:sz w:val="18"/>
              </w:rPr>
              <w:t>DC_7C-28A-38A_n78A</w:t>
            </w:r>
          </w:p>
        </w:tc>
        <w:tc>
          <w:tcPr>
            <w:tcW w:w="3686" w:type="dxa"/>
            <w:vAlign w:val="center"/>
          </w:tcPr>
          <w:p w14:paraId="1B6843EA" w14:textId="77777777" w:rsidR="00094322" w:rsidRPr="007B6BD5" w:rsidRDefault="00094322" w:rsidP="00CE460C">
            <w:pPr>
              <w:spacing w:after="0"/>
              <w:jc w:val="center"/>
              <w:rPr>
                <w:rFonts w:ascii="Arial" w:hAnsi="Arial"/>
                <w:sz w:val="18"/>
              </w:rPr>
            </w:pPr>
            <w:r w:rsidRPr="007B6BD5">
              <w:rPr>
                <w:rFonts w:ascii="Arial" w:hAnsi="Arial"/>
                <w:sz w:val="18"/>
              </w:rPr>
              <w:t>DC_28A_n78A</w:t>
            </w:r>
          </w:p>
        </w:tc>
      </w:tr>
      <w:tr w:rsidR="00094322" w:rsidRPr="007B6BD5" w14:paraId="0529F2D0" w14:textId="77777777" w:rsidTr="00CE460C">
        <w:trPr>
          <w:jc w:val="center"/>
        </w:trPr>
        <w:tc>
          <w:tcPr>
            <w:tcW w:w="3397" w:type="dxa"/>
            <w:noWrap/>
            <w:vAlign w:val="center"/>
          </w:tcPr>
          <w:p w14:paraId="0EA8ACEE"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77FECDCC"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DC_28A_n78A</w:t>
            </w:r>
          </w:p>
        </w:tc>
      </w:tr>
      <w:tr w:rsidR="00094322" w:rsidRPr="007B6BD5" w14:paraId="3F2DB08D" w14:textId="77777777" w:rsidTr="00CE460C">
        <w:trPr>
          <w:jc w:val="center"/>
        </w:trPr>
        <w:tc>
          <w:tcPr>
            <w:tcW w:w="3397" w:type="dxa"/>
            <w:noWrap/>
            <w:vAlign w:val="center"/>
          </w:tcPr>
          <w:p w14:paraId="3554D806"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12F03C71" w14:textId="77777777" w:rsidR="00094322" w:rsidRPr="007B6BD5" w:rsidRDefault="00094322" w:rsidP="00CE460C">
            <w:pPr>
              <w:spacing w:after="0"/>
              <w:jc w:val="center"/>
              <w:rPr>
                <w:rFonts w:ascii="Arial" w:hAnsi="Arial"/>
                <w:sz w:val="18"/>
              </w:rPr>
            </w:pPr>
            <w:r w:rsidRPr="007B6BD5">
              <w:rPr>
                <w:rFonts w:ascii="Arial" w:hAnsi="Arial"/>
                <w:sz w:val="18"/>
              </w:rPr>
              <w:t>DC_7A_n40A</w:t>
            </w:r>
          </w:p>
          <w:p w14:paraId="254B81DC"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5CC1A159" w14:textId="77777777" w:rsidR="00094322" w:rsidRPr="007B6BD5" w:rsidRDefault="00094322" w:rsidP="00CE460C">
            <w:pPr>
              <w:spacing w:after="0"/>
              <w:jc w:val="center"/>
              <w:rPr>
                <w:rFonts w:ascii="Arial" w:hAnsi="Arial"/>
                <w:sz w:val="18"/>
              </w:rPr>
            </w:pPr>
            <w:r w:rsidRPr="007B6BD5">
              <w:rPr>
                <w:rFonts w:ascii="Arial" w:hAnsi="Arial"/>
                <w:sz w:val="18"/>
              </w:rPr>
              <w:t>DC_28A_n40A</w:t>
            </w:r>
          </w:p>
          <w:p w14:paraId="0B57B7AA" w14:textId="77777777" w:rsidR="00094322" w:rsidRPr="007B6BD5" w:rsidRDefault="00094322" w:rsidP="00CE460C">
            <w:pPr>
              <w:spacing w:after="0"/>
              <w:jc w:val="center"/>
              <w:rPr>
                <w:rFonts w:ascii="Arial" w:hAnsi="Arial"/>
                <w:sz w:val="18"/>
                <w:lang w:eastAsia="zh-CN"/>
              </w:rPr>
            </w:pPr>
            <w:r w:rsidRPr="007B6BD5">
              <w:rPr>
                <w:rFonts w:ascii="Arial" w:hAnsi="Arial"/>
                <w:sz w:val="18"/>
              </w:rPr>
              <w:t>DC_28A_n78A</w:t>
            </w:r>
          </w:p>
        </w:tc>
      </w:tr>
      <w:tr w:rsidR="00094322" w:rsidRPr="007B6BD5" w14:paraId="38882DA4" w14:textId="77777777" w:rsidTr="00CE460C">
        <w:trPr>
          <w:jc w:val="center"/>
        </w:trPr>
        <w:tc>
          <w:tcPr>
            <w:tcW w:w="3397" w:type="dxa"/>
            <w:noWrap/>
            <w:vAlign w:val="center"/>
          </w:tcPr>
          <w:p w14:paraId="56DAE91D" w14:textId="77777777" w:rsidR="00094322" w:rsidRPr="007B6BD5" w:rsidRDefault="00094322" w:rsidP="00CE460C">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272DD9D9"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250B2B48" w14:textId="77777777" w:rsidR="00094322" w:rsidRPr="007B6BD5" w:rsidRDefault="00094322" w:rsidP="00CE460C">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094322" w:rsidRPr="007B6BD5" w14:paraId="00D7D5B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BC72A" w14:textId="77777777" w:rsidR="00094322" w:rsidRPr="007B6BD5" w:rsidRDefault="00094322" w:rsidP="00CE460C">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48741" w14:textId="77777777" w:rsidR="00094322" w:rsidRPr="007B6BD5" w:rsidRDefault="00094322" w:rsidP="00CE460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656578CA" w14:textId="77777777" w:rsidR="00094322" w:rsidRPr="007B6BD5" w:rsidRDefault="00094322" w:rsidP="00CE460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094322" w:rsidRPr="007B6BD5" w14:paraId="4C44FAE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2EC2BE" w14:textId="77777777" w:rsidR="00094322" w:rsidRPr="007B6BD5" w:rsidRDefault="00094322" w:rsidP="00CE460C">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3F1D720"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DC_7A_n66A</w:t>
            </w:r>
          </w:p>
          <w:p w14:paraId="4FD6E5C7"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DC_7A_n78A</w:t>
            </w:r>
          </w:p>
          <w:p w14:paraId="0239E681" w14:textId="77777777" w:rsidR="00094322" w:rsidRPr="007B6BD5" w:rsidRDefault="00094322" w:rsidP="00CE460C">
            <w:pPr>
              <w:spacing w:after="0"/>
              <w:jc w:val="center"/>
              <w:rPr>
                <w:rFonts w:ascii="Arial" w:hAnsi="Arial" w:cs="Arial"/>
                <w:sz w:val="18"/>
                <w:lang w:eastAsia="zh-CN"/>
              </w:rPr>
            </w:pPr>
            <w:r w:rsidRPr="007B6BD5">
              <w:rPr>
                <w:rFonts w:ascii="Arial" w:hAnsi="Arial" w:cs="Arial"/>
                <w:sz w:val="18"/>
                <w:lang w:eastAsia="zh-CN"/>
              </w:rPr>
              <w:t>DC_66A_n78A</w:t>
            </w:r>
          </w:p>
          <w:p w14:paraId="024C82DD" w14:textId="77777777" w:rsidR="00094322" w:rsidRPr="007B6BD5" w:rsidRDefault="00094322" w:rsidP="00CE460C">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094322" w:rsidRPr="007B6BD5" w14:paraId="176E2872" w14:textId="77777777" w:rsidTr="00CE460C">
        <w:trPr>
          <w:jc w:val="center"/>
        </w:trPr>
        <w:tc>
          <w:tcPr>
            <w:tcW w:w="3397" w:type="dxa"/>
            <w:noWrap/>
            <w:vAlign w:val="center"/>
          </w:tcPr>
          <w:p w14:paraId="0D5A5D9D" w14:textId="77777777" w:rsidR="00094322" w:rsidRPr="007B6BD5" w:rsidRDefault="00094322" w:rsidP="00CE460C">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EC5F8DF" w14:textId="77777777" w:rsidR="00094322" w:rsidRPr="007B6BD5" w:rsidRDefault="00094322" w:rsidP="00CE46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BE95CA0" w14:textId="77777777" w:rsidR="00094322" w:rsidRPr="007B6BD5" w:rsidRDefault="00094322" w:rsidP="00CE460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2934941" w14:textId="77777777" w:rsidR="00094322" w:rsidRPr="007B6BD5" w:rsidRDefault="00094322" w:rsidP="00CE460C">
            <w:pPr>
              <w:spacing w:after="0"/>
              <w:jc w:val="center"/>
              <w:rPr>
                <w:rFonts w:ascii="Arial" w:hAnsi="Arial"/>
                <w:sz w:val="18"/>
                <w:szCs w:val="16"/>
              </w:rPr>
            </w:pPr>
            <w:r w:rsidRPr="007B6BD5">
              <w:rPr>
                <w:rFonts w:ascii="Arial" w:hAnsi="Arial" w:cs="Arial"/>
                <w:color w:val="000000"/>
                <w:sz w:val="18"/>
                <w:szCs w:val="18"/>
              </w:rPr>
              <w:t>DC_66A_n7A</w:t>
            </w:r>
          </w:p>
        </w:tc>
      </w:tr>
      <w:tr w:rsidR="00094322" w:rsidRPr="007B6BD5" w14:paraId="4F33757D" w14:textId="77777777" w:rsidTr="00CE460C">
        <w:trPr>
          <w:jc w:val="center"/>
        </w:trPr>
        <w:tc>
          <w:tcPr>
            <w:tcW w:w="3397" w:type="dxa"/>
            <w:noWrap/>
            <w:vAlign w:val="center"/>
          </w:tcPr>
          <w:p w14:paraId="78124B31" w14:textId="77777777" w:rsidR="00094322" w:rsidRPr="007B6BD5" w:rsidRDefault="00094322" w:rsidP="00CE460C">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0DB9653" w14:textId="77777777" w:rsidR="00094322" w:rsidRPr="007B6BD5" w:rsidRDefault="00094322" w:rsidP="00CE460C">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3322F45A" w14:textId="77777777" w:rsidR="00094322" w:rsidRPr="007B6BD5" w:rsidRDefault="00094322" w:rsidP="00CE460C">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5F04E075" w14:textId="77777777" w:rsidR="00094322" w:rsidRPr="007B6BD5" w:rsidRDefault="00094322" w:rsidP="00CE460C">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923D872" w14:textId="77777777" w:rsidR="00094322" w:rsidRPr="007B6BD5" w:rsidRDefault="00094322" w:rsidP="00CE460C">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094322" w:rsidRPr="007B6BD5" w14:paraId="5AD9F067" w14:textId="77777777" w:rsidTr="00CE460C">
        <w:trPr>
          <w:jc w:val="center"/>
        </w:trPr>
        <w:tc>
          <w:tcPr>
            <w:tcW w:w="3397" w:type="dxa"/>
            <w:noWrap/>
            <w:vAlign w:val="center"/>
          </w:tcPr>
          <w:p w14:paraId="042F21B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DC_7A-29A-66A_n78A</w:t>
            </w:r>
          </w:p>
          <w:p w14:paraId="1F2D3323" w14:textId="77777777" w:rsidR="00094322" w:rsidRPr="007B6BD5" w:rsidRDefault="00094322" w:rsidP="00CE460C">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40F8E66"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DC_7A_n78A</w:t>
            </w:r>
          </w:p>
          <w:p w14:paraId="03D699E1" w14:textId="77777777" w:rsidR="00094322" w:rsidRPr="007B6BD5" w:rsidRDefault="00094322" w:rsidP="00CE460C">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094322" w:rsidRPr="007B6BD5" w14:paraId="5638D98F" w14:textId="77777777" w:rsidTr="00CE460C">
        <w:trPr>
          <w:jc w:val="center"/>
        </w:trPr>
        <w:tc>
          <w:tcPr>
            <w:tcW w:w="3397" w:type="dxa"/>
            <w:noWrap/>
            <w:vAlign w:val="center"/>
          </w:tcPr>
          <w:p w14:paraId="75E88AF0"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75270C20" w14:textId="77777777" w:rsidR="00094322" w:rsidRPr="007B6BD5" w:rsidRDefault="00094322" w:rsidP="00CE460C">
            <w:pPr>
              <w:spacing w:after="0"/>
              <w:jc w:val="center"/>
              <w:rPr>
                <w:rFonts w:ascii="Arial" w:hAnsi="Arial"/>
                <w:color w:val="000000"/>
                <w:sz w:val="18"/>
                <w:szCs w:val="18"/>
              </w:rPr>
            </w:pPr>
            <w:r w:rsidRPr="007B6BD5">
              <w:rPr>
                <w:rFonts w:ascii="Arial" w:hAnsi="Arial"/>
                <w:color w:val="000000"/>
                <w:sz w:val="18"/>
                <w:szCs w:val="18"/>
              </w:rPr>
              <w:t>DC_7A_n78A</w:t>
            </w:r>
          </w:p>
          <w:p w14:paraId="76091A0A" w14:textId="77777777" w:rsidR="00094322" w:rsidRPr="007B6BD5" w:rsidRDefault="00094322" w:rsidP="00CE460C">
            <w:pPr>
              <w:spacing w:after="0"/>
              <w:jc w:val="center"/>
              <w:rPr>
                <w:rFonts w:ascii="Arial" w:hAnsi="Arial"/>
                <w:sz w:val="18"/>
                <w:lang w:eastAsia="zh-CN"/>
              </w:rPr>
            </w:pPr>
            <w:r w:rsidRPr="007B6BD5">
              <w:rPr>
                <w:rFonts w:ascii="Arial" w:hAnsi="Arial"/>
                <w:color w:val="000000"/>
                <w:sz w:val="18"/>
                <w:szCs w:val="18"/>
              </w:rPr>
              <w:t>DC_66A_n78A</w:t>
            </w:r>
          </w:p>
        </w:tc>
      </w:tr>
      <w:tr w:rsidR="00094322" w:rsidRPr="007B6BD5" w14:paraId="439A950F" w14:textId="77777777" w:rsidTr="00CE460C">
        <w:trPr>
          <w:jc w:val="center"/>
        </w:trPr>
        <w:tc>
          <w:tcPr>
            <w:tcW w:w="3397" w:type="dxa"/>
            <w:noWrap/>
            <w:vAlign w:val="center"/>
          </w:tcPr>
          <w:p w14:paraId="5DFF1A64" w14:textId="77777777" w:rsidR="00094322" w:rsidRPr="007B6BD5" w:rsidRDefault="00094322" w:rsidP="00CE460C">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EA44732"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DC_7A_n1A</w:t>
            </w:r>
          </w:p>
          <w:p w14:paraId="1F4C0CFA" w14:textId="77777777" w:rsidR="00094322" w:rsidRPr="007B6BD5" w:rsidRDefault="00094322" w:rsidP="00CE460C">
            <w:pPr>
              <w:spacing w:after="0"/>
              <w:jc w:val="center"/>
              <w:rPr>
                <w:rFonts w:ascii="Arial" w:hAnsi="Arial"/>
                <w:color w:val="000000"/>
                <w:sz w:val="18"/>
                <w:szCs w:val="18"/>
              </w:rPr>
            </w:pPr>
            <w:r w:rsidRPr="00FC21AA">
              <w:rPr>
                <w:rFonts w:ascii="Arial" w:hAnsi="Arial"/>
                <w:sz w:val="18"/>
                <w:lang w:eastAsia="fi-FI"/>
              </w:rPr>
              <w:t>DC_7A_n28A</w:t>
            </w:r>
          </w:p>
        </w:tc>
      </w:tr>
      <w:tr w:rsidR="00094322" w:rsidRPr="007B6BD5" w14:paraId="26CA4270" w14:textId="77777777" w:rsidTr="00CE460C">
        <w:trPr>
          <w:jc w:val="center"/>
        </w:trPr>
        <w:tc>
          <w:tcPr>
            <w:tcW w:w="3397" w:type="dxa"/>
            <w:noWrap/>
            <w:vAlign w:val="center"/>
          </w:tcPr>
          <w:p w14:paraId="1C5529C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0A31970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DC_7A_n1A</w:t>
            </w:r>
          </w:p>
          <w:p w14:paraId="2B7AF308" w14:textId="77777777" w:rsidR="00094322" w:rsidRPr="007B6BD5" w:rsidRDefault="00094322" w:rsidP="00CE460C">
            <w:pPr>
              <w:spacing w:after="0"/>
              <w:jc w:val="center"/>
              <w:rPr>
                <w:rFonts w:ascii="Arial" w:hAnsi="Arial"/>
                <w:color w:val="000000"/>
                <w:sz w:val="18"/>
                <w:szCs w:val="18"/>
              </w:rPr>
            </w:pPr>
            <w:r w:rsidRPr="007B6BD5">
              <w:rPr>
                <w:rFonts w:ascii="Arial" w:hAnsi="Arial"/>
                <w:sz w:val="18"/>
                <w:lang w:eastAsia="fi-FI"/>
              </w:rPr>
              <w:t>DC_7A_n78A</w:t>
            </w:r>
          </w:p>
        </w:tc>
      </w:tr>
      <w:tr w:rsidR="00094322" w:rsidRPr="007B6BD5" w14:paraId="77723064" w14:textId="77777777" w:rsidTr="00CE460C">
        <w:trPr>
          <w:jc w:val="center"/>
        </w:trPr>
        <w:tc>
          <w:tcPr>
            <w:tcW w:w="3397" w:type="dxa"/>
            <w:noWrap/>
            <w:vAlign w:val="center"/>
          </w:tcPr>
          <w:p w14:paraId="386395EF" w14:textId="77777777" w:rsidR="00094322" w:rsidRPr="007B6BD5" w:rsidRDefault="00094322" w:rsidP="00CE460C">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5F7BC418" w14:textId="77777777" w:rsidR="00094322" w:rsidRPr="00FC21AA" w:rsidRDefault="00094322" w:rsidP="00CE460C">
            <w:pPr>
              <w:keepNext/>
              <w:keepLines/>
              <w:spacing w:after="0"/>
              <w:jc w:val="center"/>
              <w:rPr>
                <w:rFonts w:ascii="Arial" w:hAnsi="Arial"/>
                <w:sz w:val="18"/>
                <w:lang w:eastAsia="fi-FI"/>
              </w:rPr>
            </w:pPr>
            <w:r w:rsidRPr="00FC21AA">
              <w:rPr>
                <w:rFonts w:ascii="Arial" w:hAnsi="Arial"/>
                <w:sz w:val="18"/>
                <w:lang w:eastAsia="fi-FI"/>
              </w:rPr>
              <w:t>DC_7A_n28A</w:t>
            </w:r>
          </w:p>
          <w:p w14:paraId="2A1EB77E" w14:textId="77777777" w:rsidR="00094322" w:rsidRPr="007B6BD5" w:rsidRDefault="00094322" w:rsidP="00CE460C">
            <w:pPr>
              <w:spacing w:after="0"/>
              <w:jc w:val="center"/>
              <w:rPr>
                <w:rFonts w:ascii="Arial" w:hAnsi="Arial"/>
                <w:sz w:val="18"/>
                <w:lang w:eastAsia="fi-FI"/>
              </w:rPr>
            </w:pPr>
            <w:r w:rsidRPr="00FC21AA">
              <w:rPr>
                <w:rFonts w:ascii="Arial" w:hAnsi="Arial"/>
                <w:sz w:val="18"/>
                <w:lang w:eastAsia="fi-FI"/>
              </w:rPr>
              <w:t>DC_7A_n78A</w:t>
            </w:r>
          </w:p>
        </w:tc>
      </w:tr>
      <w:tr w:rsidR="00094322" w:rsidRPr="007B6BD5" w14:paraId="066A8FF4" w14:textId="77777777" w:rsidTr="00CE460C">
        <w:trPr>
          <w:jc w:val="center"/>
        </w:trPr>
        <w:tc>
          <w:tcPr>
            <w:tcW w:w="3397" w:type="dxa"/>
            <w:noWrap/>
            <w:vAlign w:val="center"/>
          </w:tcPr>
          <w:p w14:paraId="72B76170" w14:textId="77777777" w:rsidR="00094322" w:rsidRDefault="00094322" w:rsidP="00CE460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0022024C" w14:textId="77777777" w:rsidR="00094322" w:rsidRPr="007B6BD5" w:rsidRDefault="00094322" w:rsidP="00CE460C">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3BED3C9"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ACF8603" w14:textId="77777777" w:rsidR="00094322" w:rsidRPr="0024034C" w:rsidRDefault="00094322" w:rsidP="00CE460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654E799"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245AF80" w14:textId="77777777" w:rsidR="00094322" w:rsidRPr="007B6BD5" w:rsidRDefault="00094322" w:rsidP="00CE460C">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94322" w:rsidRPr="007B6BD5" w14:paraId="478BEEC5" w14:textId="77777777" w:rsidTr="00CE460C">
        <w:trPr>
          <w:jc w:val="center"/>
        </w:trPr>
        <w:tc>
          <w:tcPr>
            <w:tcW w:w="3397" w:type="dxa"/>
            <w:noWrap/>
            <w:vAlign w:val="center"/>
          </w:tcPr>
          <w:p w14:paraId="41213DEF" w14:textId="77777777" w:rsidR="00094322" w:rsidRPr="007B6BD5" w:rsidRDefault="00094322" w:rsidP="00CE460C">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3351DFCD"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7039D7A"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10BD41A4"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094322" w:rsidRPr="007B6BD5" w14:paraId="35AAC371" w14:textId="77777777" w:rsidTr="00CE460C">
        <w:trPr>
          <w:jc w:val="center"/>
        </w:trPr>
        <w:tc>
          <w:tcPr>
            <w:tcW w:w="3397" w:type="dxa"/>
            <w:noWrap/>
            <w:vAlign w:val="center"/>
          </w:tcPr>
          <w:p w14:paraId="5E53CC43" w14:textId="77777777" w:rsidR="00094322" w:rsidRPr="007B6BD5" w:rsidRDefault="00094322" w:rsidP="00CE460C">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FD0183B"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D3E6CDE"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5EE36DE4"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5FBBDBC"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094322" w:rsidRPr="007B6BD5" w14:paraId="43F0FC86" w14:textId="77777777" w:rsidTr="00CE460C">
        <w:trPr>
          <w:jc w:val="center"/>
        </w:trPr>
        <w:tc>
          <w:tcPr>
            <w:tcW w:w="3397" w:type="dxa"/>
            <w:noWrap/>
            <w:vAlign w:val="center"/>
          </w:tcPr>
          <w:p w14:paraId="7318A056"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12CBFEBA"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6F7E63C"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F485C45"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608A00D"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094322" w:rsidRPr="007B6BD5" w14:paraId="1DA30336" w14:textId="77777777" w:rsidTr="00CE460C">
        <w:trPr>
          <w:jc w:val="center"/>
        </w:trPr>
        <w:tc>
          <w:tcPr>
            <w:tcW w:w="3397" w:type="dxa"/>
            <w:noWrap/>
            <w:vAlign w:val="center"/>
          </w:tcPr>
          <w:p w14:paraId="0F146671"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1CAAB4A6"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BE1159A"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650691DB"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8166164" w14:textId="77777777" w:rsidR="00094322" w:rsidRPr="007B6BD5" w:rsidRDefault="00094322" w:rsidP="00CE460C">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094322" w:rsidRPr="007B6BD5" w14:paraId="6165F69E" w14:textId="77777777" w:rsidTr="00CE460C">
        <w:trPr>
          <w:jc w:val="center"/>
        </w:trPr>
        <w:tc>
          <w:tcPr>
            <w:tcW w:w="3397" w:type="dxa"/>
            <w:noWrap/>
            <w:vAlign w:val="center"/>
          </w:tcPr>
          <w:p w14:paraId="11BEE5D8" w14:textId="77777777" w:rsidR="00094322" w:rsidRPr="007B6BD5" w:rsidRDefault="00094322" w:rsidP="00CE460C">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3843DEC" w14:textId="77777777" w:rsidR="00094322" w:rsidRPr="007B6BD5" w:rsidRDefault="00094322" w:rsidP="00CE460C">
            <w:pPr>
              <w:spacing w:after="0"/>
              <w:jc w:val="center"/>
              <w:rPr>
                <w:rFonts w:ascii="Arial" w:hAnsi="Arial"/>
                <w:sz w:val="18"/>
              </w:rPr>
            </w:pPr>
            <w:r w:rsidRPr="007B6BD5">
              <w:rPr>
                <w:rFonts w:ascii="Arial" w:hAnsi="Arial"/>
                <w:sz w:val="18"/>
              </w:rPr>
              <w:t>DC_7A_n2A</w:t>
            </w:r>
          </w:p>
          <w:p w14:paraId="63487840" w14:textId="77777777" w:rsidR="00094322" w:rsidRPr="007B6BD5" w:rsidRDefault="00094322" w:rsidP="00CE460C">
            <w:pPr>
              <w:spacing w:after="0"/>
              <w:jc w:val="center"/>
              <w:rPr>
                <w:rFonts w:ascii="Arial" w:hAnsi="Arial"/>
                <w:sz w:val="18"/>
              </w:rPr>
            </w:pPr>
            <w:r w:rsidRPr="007B6BD5">
              <w:rPr>
                <w:rFonts w:ascii="Arial" w:hAnsi="Arial"/>
                <w:sz w:val="18"/>
              </w:rPr>
              <w:t>DC_66A_n2A</w:t>
            </w:r>
          </w:p>
          <w:p w14:paraId="6E3A1034"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448C9CBE" w14:textId="77777777" w:rsidR="00094322" w:rsidRPr="007B6BD5" w:rsidRDefault="00094322" w:rsidP="00CE460C">
            <w:pPr>
              <w:spacing w:after="0"/>
              <w:jc w:val="center"/>
              <w:rPr>
                <w:rFonts w:ascii="Arial" w:hAnsi="Arial"/>
                <w:bCs/>
                <w:sz w:val="18"/>
                <w:lang w:eastAsia="zh-CN"/>
              </w:rPr>
            </w:pPr>
            <w:r w:rsidRPr="007B6BD5">
              <w:rPr>
                <w:rFonts w:ascii="Arial" w:hAnsi="Arial"/>
                <w:sz w:val="18"/>
              </w:rPr>
              <w:t>DC_66A_n78A</w:t>
            </w:r>
          </w:p>
        </w:tc>
      </w:tr>
      <w:tr w:rsidR="00094322" w:rsidRPr="007B6BD5" w14:paraId="2FC5CAB6" w14:textId="77777777" w:rsidTr="00CE460C">
        <w:trPr>
          <w:jc w:val="center"/>
        </w:trPr>
        <w:tc>
          <w:tcPr>
            <w:tcW w:w="3397" w:type="dxa"/>
            <w:noWrap/>
            <w:vAlign w:val="center"/>
          </w:tcPr>
          <w:p w14:paraId="1FB3042F" w14:textId="77777777" w:rsidR="00094322" w:rsidRPr="007B6BD5" w:rsidRDefault="00094322" w:rsidP="00CE460C">
            <w:pPr>
              <w:spacing w:after="0"/>
              <w:jc w:val="center"/>
              <w:rPr>
                <w:rFonts w:ascii="Arial" w:hAnsi="Arial"/>
                <w:sz w:val="18"/>
              </w:rPr>
            </w:pPr>
            <w:r w:rsidRPr="007B6BD5">
              <w:rPr>
                <w:rFonts w:ascii="Arial" w:hAnsi="Arial"/>
                <w:sz w:val="18"/>
              </w:rPr>
              <w:t>DC_7A-66A_n12A-n77A</w:t>
            </w:r>
          </w:p>
        </w:tc>
        <w:tc>
          <w:tcPr>
            <w:tcW w:w="3686" w:type="dxa"/>
            <w:vAlign w:val="center"/>
          </w:tcPr>
          <w:p w14:paraId="31B4516C" w14:textId="77777777" w:rsidR="00094322" w:rsidRPr="007B6BD5" w:rsidRDefault="00094322" w:rsidP="00CE460C">
            <w:pPr>
              <w:spacing w:after="0"/>
              <w:jc w:val="center"/>
              <w:rPr>
                <w:rFonts w:ascii="Arial" w:hAnsi="Arial"/>
                <w:sz w:val="18"/>
              </w:rPr>
            </w:pPr>
            <w:r w:rsidRPr="007B6BD5">
              <w:rPr>
                <w:rFonts w:ascii="Arial" w:hAnsi="Arial"/>
                <w:sz w:val="18"/>
              </w:rPr>
              <w:t>DC_7A_n12A</w:t>
            </w:r>
          </w:p>
          <w:p w14:paraId="6DA4679C" w14:textId="77777777" w:rsidR="00094322" w:rsidRPr="007B6BD5" w:rsidRDefault="00094322" w:rsidP="00CE460C">
            <w:pPr>
              <w:spacing w:after="0"/>
              <w:jc w:val="center"/>
              <w:rPr>
                <w:rFonts w:ascii="Arial" w:hAnsi="Arial"/>
                <w:sz w:val="18"/>
              </w:rPr>
            </w:pPr>
            <w:r w:rsidRPr="007B6BD5">
              <w:rPr>
                <w:rFonts w:ascii="Arial" w:hAnsi="Arial"/>
                <w:sz w:val="18"/>
              </w:rPr>
              <w:t>DC_7A_n77A</w:t>
            </w:r>
          </w:p>
          <w:p w14:paraId="5727C188" w14:textId="77777777" w:rsidR="00094322" w:rsidRPr="007B6BD5" w:rsidRDefault="00094322" w:rsidP="00CE460C">
            <w:pPr>
              <w:spacing w:after="0"/>
              <w:jc w:val="center"/>
              <w:rPr>
                <w:rFonts w:ascii="Arial" w:hAnsi="Arial"/>
                <w:sz w:val="18"/>
              </w:rPr>
            </w:pPr>
            <w:r w:rsidRPr="007B6BD5">
              <w:rPr>
                <w:rFonts w:ascii="Arial" w:hAnsi="Arial"/>
                <w:sz w:val="18"/>
              </w:rPr>
              <w:t>DC_66A_n12A</w:t>
            </w:r>
          </w:p>
          <w:p w14:paraId="2B3873F8" w14:textId="77777777" w:rsidR="00094322" w:rsidRPr="007B6BD5" w:rsidRDefault="00094322" w:rsidP="00CE460C">
            <w:pPr>
              <w:spacing w:after="0"/>
              <w:jc w:val="center"/>
              <w:rPr>
                <w:rFonts w:ascii="Arial" w:hAnsi="Arial"/>
                <w:sz w:val="18"/>
              </w:rPr>
            </w:pPr>
            <w:r w:rsidRPr="007B6BD5">
              <w:rPr>
                <w:rFonts w:ascii="Arial" w:hAnsi="Arial"/>
                <w:sz w:val="18"/>
              </w:rPr>
              <w:t>DC_66A_n77A</w:t>
            </w:r>
          </w:p>
        </w:tc>
      </w:tr>
      <w:tr w:rsidR="00094322" w:rsidRPr="007B6BD5" w14:paraId="7BF2C91E" w14:textId="77777777" w:rsidTr="00CE460C">
        <w:trPr>
          <w:jc w:val="center"/>
        </w:trPr>
        <w:tc>
          <w:tcPr>
            <w:tcW w:w="3397" w:type="dxa"/>
            <w:noWrap/>
            <w:vAlign w:val="center"/>
          </w:tcPr>
          <w:p w14:paraId="51FE64E2" w14:textId="77777777" w:rsidR="00094322" w:rsidRPr="007B6BD5" w:rsidRDefault="00094322" w:rsidP="00CE460C">
            <w:pPr>
              <w:spacing w:after="0"/>
              <w:jc w:val="center"/>
              <w:rPr>
                <w:rFonts w:ascii="Arial" w:hAnsi="Arial"/>
                <w:sz w:val="18"/>
              </w:rPr>
            </w:pPr>
            <w:r w:rsidRPr="007B6BD5">
              <w:rPr>
                <w:rFonts w:ascii="Arial" w:hAnsi="Arial"/>
                <w:sz w:val="18"/>
              </w:rPr>
              <w:t>DC_7A-66A_n12A-n78A</w:t>
            </w:r>
          </w:p>
        </w:tc>
        <w:tc>
          <w:tcPr>
            <w:tcW w:w="3686" w:type="dxa"/>
            <w:vAlign w:val="center"/>
          </w:tcPr>
          <w:p w14:paraId="277117DB" w14:textId="77777777" w:rsidR="00094322" w:rsidRPr="007B6BD5" w:rsidRDefault="00094322" w:rsidP="00CE460C">
            <w:pPr>
              <w:spacing w:after="0"/>
              <w:jc w:val="center"/>
              <w:rPr>
                <w:rFonts w:ascii="Arial" w:hAnsi="Arial"/>
                <w:sz w:val="18"/>
              </w:rPr>
            </w:pPr>
            <w:r w:rsidRPr="007B6BD5">
              <w:rPr>
                <w:rFonts w:ascii="Arial" w:hAnsi="Arial"/>
                <w:sz w:val="18"/>
              </w:rPr>
              <w:t>DC_7A_n12A</w:t>
            </w:r>
          </w:p>
          <w:p w14:paraId="38ACF9A9" w14:textId="77777777" w:rsidR="00094322" w:rsidRPr="007B6BD5" w:rsidRDefault="00094322" w:rsidP="00CE460C">
            <w:pPr>
              <w:spacing w:after="0"/>
              <w:jc w:val="center"/>
              <w:rPr>
                <w:rFonts w:ascii="Arial" w:hAnsi="Arial"/>
                <w:sz w:val="18"/>
              </w:rPr>
            </w:pPr>
            <w:r w:rsidRPr="007B6BD5">
              <w:rPr>
                <w:rFonts w:ascii="Arial" w:hAnsi="Arial"/>
                <w:sz w:val="18"/>
              </w:rPr>
              <w:t>DC_7A_n78A</w:t>
            </w:r>
          </w:p>
          <w:p w14:paraId="5EF29EB6" w14:textId="77777777" w:rsidR="00094322" w:rsidRPr="007B6BD5" w:rsidRDefault="00094322" w:rsidP="00CE460C">
            <w:pPr>
              <w:spacing w:after="0"/>
              <w:jc w:val="center"/>
              <w:rPr>
                <w:rFonts w:ascii="Arial" w:hAnsi="Arial"/>
                <w:sz w:val="18"/>
              </w:rPr>
            </w:pPr>
            <w:r w:rsidRPr="007B6BD5">
              <w:rPr>
                <w:rFonts w:ascii="Arial" w:hAnsi="Arial"/>
                <w:sz w:val="18"/>
              </w:rPr>
              <w:t>DC_66A_n12A</w:t>
            </w:r>
          </w:p>
          <w:p w14:paraId="1CBF8F8D" w14:textId="77777777" w:rsidR="00094322" w:rsidRPr="007B6BD5" w:rsidRDefault="00094322" w:rsidP="00CE460C">
            <w:pPr>
              <w:spacing w:after="0"/>
              <w:jc w:val="center"/>
              <w:rPr>
                <w:rFonts w:ascii="Arial" w:hAnsi="Arial"/>
                <w:sz w:val="18"/>
              </w:rPr>
            </w:pPr>
            <w:r w:rsidRPr="007B6BD5">
              <w:rPr>
                <w:rFonts w:ascii="Arial" w:hAnsi="Arial"/>
                <w:sz w:val="18"/>
              </w:rPr>
              <w:t>DC_66A_n78A</w:t>
            </w:r>
          </w:p>
        </w:tc>
      </w:tr>
      <w:tr w:rsidR="00094322" w:rsidRPr="007B6BD5" w14:paraId="15F41308" w14:textId="77777777" w:rsidTr="00CE460C">
        <w:trPr>
          <w:jc w:val="center"/>
        </w:trPr>
        <w:tc>
          <w:tcPr>
            <w:tcW w:w="3397" w:type="dxa"/>
            <w:noWrap/>
            <w:vAlign w:val="center"/>
          </w:tcPr>
          <w:p w14:paraId="2C1A8D3E" w14:textId="77777777" w:rsidR="00094322" w:rsidRPr="000A609A" w:rsidRDefault="00094322" w:rsidP="00CE460C">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11A95B6B" w14:textId="77777777" w:rsidR="00094322" w:rsidRPr="000A609A" w:rsidRDefault="00094322" w:rsidP="00CE460C">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2924CDD2" w14:textId="77777777" w:rsidR="00094322" w:rsidRPr="000A609A" w:rsidRDefault="00094322" w:rsidP="00CE460C">
            <w:pPr>
              <w:keepNext/>
              <w:keepLines/>
              <w:spacing w:after="0"/>
              <w:jc w:val="center"/>
              <w:rPr>
                <w:rFonts w:ascii="Arial" w:hAnsi="Arial" w:cs="Arial"/>
                <w:sz w:val="18"/>
                <w:szCs w:val="18"/>
              </w:rPr>
            </w:pPr>
            <w:r w:rsidRPr="000A609A">
              <w:rPr>
                <w:rFonts w:ascii="Arial" w:hAnsi="Arial" w:cs="Arial"/>
                <w:sz w:val="18"/>
                <w:szCs w:val="18"/>
              </w:rPr>
              <w:t>DC_7A_n25A</w:t>
            </w:r>
          </w:p>
          <w:p w14:paraId="03F8C2BD" w14:textId="77777777" w:rsidR="00094322" w:rsidRPr="000A609A" w:rsidRDefault="00094322" w:rsidP="00CE460C">
            <w:pPr>
              <w:keepNext/>
              <w:keepLines/>
              <w:spacing w:after="0"/>
              <w:jc w:val="center"/>
              <w:rPr>
                <w:rFonts w:ascii="Arial" w:hAnsi="Arial" w:cs="Arial"/>
                <w:sz w:val="18"/>
                <w:szCs w:val="18"/>
              </w:rPr>
            </w:pPr>
            <w:r w:rsidRPr="000A609A">
              <w:rPr>
                <w:rFonts w:ascii="Arial" w:hAnsi="Arial" w:cs="Arial"/>
                <w:sz w:val="18"/>
                <w:szCs w:val="18"/>
              </w:rPr>
              <w:t>DC_7A_n66A</w:t>
            </w:r>
          </w:p>
          <w:p w14:paraId="79539124" w14:textId="77777777" w:rsidR="00094322" w:rsidRPr="000A609A" w:rsidRDefault="00094322" w:rsidP="00CE460C">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094322" w:rsidRPr="007B6BD5" w14:paraId="7D4D363E" w14:textId="77777777" w:rsidTr="00CE460C">
        <w:trPr>
          <w:jc w:val="center"/>
        </w:trPr>
        <w:tc>
          <w:tcPr>
            <w:tcW w:w="3397" w:type="dxa"/>
            <w:noWrap/>
            <w:vAlign w:val="center"/>
          </w:tcPr>
          <w:p w14:paraId="4F8AE49C" w14:textId="77777777" w:rsidR="00094322" w:rsidRPr="000A609A" w:rsidRDefault="00094322" w:rsidP="00CE460C">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1E71122F"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DC_7A_n25A</w:t>
            </w:r>
          </w:p>
          <w:p w14:paraId="72D362EC"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DC_7A_n66A</w:t>
            </w:r>
          </w:p>
          <w:p w14:paraId="3286ED5F" w14:textId="77777777" w:rsidR="00094322" w:rsidRPr="000A609A" w:rsidRDefault="00094322" w:rsidP="00CE460C">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094322" w:rsidRPr="007B6BD5" w14:paraId="15DB58C4" w14:textId="77777777" w:rsidTr="00CE460C">
        <w:trPr>
          <w:jc w:val="center"/>
        </w:trPr>
        <w:tc>
          <w:tcPr>
            <w:tcW w:w="3397" w:type="dxa"/>
            <w:noWrap/>
            <w:vAlign w:val="center"/>
          </w:tcPr>
          <w:p w14:paraId="1626D579" w14:textId="77777777" w:rsidR="00094322" w:rsidRPr="000A609A" w:rsidRDefault="00094322" w:rsidP="00CE460C">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6AD83AA0" w14:textId="77777777" w:rsidR="00094322" w:rsidRPr="000A609A" w:rsidRDefault="00094322" w:rsidP="00CE460C">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044E0AC2" w14:textId="77777777" w:rsidR="00094322" w:rsidRPr="000A609A" w:rsidRDefault="00094322" w:rsidP="00CE460C">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40FF670E" w14:textId="77777777" w:rsidR="00094322" w:rsidRPr="000A609A" w:rsidRDefault="00094322" w:rsidP="00CE460C">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21214EDE" w14:textId="77777777" w:rsidR="00094322" w:rsidRPr="000A609A" w:rsidRDefault="00094322" w:rsidP="00CE460C">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094322" w:rsidRPr="007B6BD5" w14:paraId="36671316" w14:textId="77777777" w:rsidTr="00CE460C">
        <w:trPr>
          <w:jc w:val="center"/>
        </w:trPr>
        <w:tc>
          <w:tcPr>
            <w:tcW w:w="3397" w:type="dxa"/>
            <w:noWrap/>
          </w:tcPr>
          <w:p w14:paraId="1AE920EF" w14:textId="77777777" w:rsidR="00094322" w:rsidRPr="000A609A" w:rsidRDefault="00094322" w:rsidP="00CE460C">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7CA14078" w14:textId="77777777" w:rsidR="00094322" w:rsidRPr="000A609A" w:rsidRDefault="00094322" w:rsidP="00CE460C">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51333F04" w14:textId="77777777" w:rsidR="00094322" w:rsidRPr="000A609A" w:rsidRDefault="00094322" w:rsidP="00CE460C">
            <w:pPr>
              <w:keepNext/>
              <w:keepLines/>
              <w:spacing w:after="0"/>
              <w:jc w:val="center"/>
              <w:rPr>
                <w:rFonts w:ascii="Arial" w:eastAsia="DengXian" w:hAnsi="Arial" w:cs="Arial"/>
                <w:sz w:val="18"/>
              </w:rPr>
            </w:pPr>
            <w:r w:rsidRPr="000A609A">
              <w:rPr>
                <w:rFonts w:ascii="Arial" w:eastAsia="DengXian" w:hAnsi="Arial" w:cs="Arial"/>
                <w:sz w:val="18"/>
              </w:rPr>
              <w:t>DC_7A_n66A</w:t>
            </w:r>
          </w:p>
          <w:p w14:paraId="36056D5F" w14:textId="77777777" w:rsidR="00094322" w:rsidRPr="000A609A" w:rsidRDefault="00094322" w:rsidP="00CE460C">
            <w:pPr>
              <w:keepNext/>
              <w:keepLines/>
              <w:spacing w:after="0"/>
              <w:jc w:val="center"/>
              <w:rPr>
                <w:rFonts w:ascii="Arial" w:eastAsia="DengXian" w:hAnsi="Arial" w:cs="Arial"/>
                <w:sz w:val="18"/>
              </w:rPr>
            </w:pPr>
            <w:r w:rsidRPr="000A609A">
              <w:rPr>
                <w:rFonts w:ascii="Arial" w:eastAsia="DengXian" w:hAnsi="Arial" w:cs="Arial"/>
                <w:sz w:val="18"/>
              </w:rPr>
              <w:t>DC_7A_n77A</w:t>
            </w:r>
          </w:p>
          <w:p w14:paraId="0941A517" w14:textId="77777777" w:rsidR="00094322" w:rsidRPr="000A609A" w:rsidRDefault="00094322" w:rsidP="00CE460C">
            <w:pPr>
              <w:spacing w:after="0"/>
              <w:jc w:val="center"/>
              <w:rPr>
                <w:rFonts w:ascii="Arial" w:hAnsi="Arial" w:cs="Arial"/>
                <w:sz w:val="18"/>
                <w:szCs w:val="18"/>
              </w:rPr>
            </w:pPr>
            <w:r w:rsidRPr="000A609A">
              <w:rPr>
                <w:rFonts w:ascii="Arial" w:eastAsia="DengXian" w:hAnsi="Arial" w:cs="Arial"/>
                <w:sz w:val="18"/>
              </w:rPr>
              <w:t>DC_66A_n77A</w:t>
            </w:r>
          </w:p>
        </w:tc>
      </w:tr>
      <w:tr w:rsidR="00094322" w:rsidRPr="007B6BD5" w14:paraId="655D72DF" w14:textId="77777777" w:rsidTr="00CE460C">
        <w:trPr>
          <w:jc w:val="center"/>
        </w:trPr>
        <w:tc>
          <w:tcPr>
            <w:tcW w:w="3397" w:type="dxa"/>
            <w:noWrap/>
          </w:tcPr>
          <w:p w14:paraId="2B540185" w14:textId="77777777" w:rsidR="00094322" w:rsidRPr="000A609A" w:rsidRDefault="00094322" w:rsidP="00CE460C">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50CB0C94" w14:textId="77777777" w:rsidR="00094322" w:rsidRPr="000A609A" w:rsidRDefault="00094322" w:rsidP="00CE460C">
            <w:pPr>
              <w:keepNext/>
              <w:keepLines/>
              <w:spacing w:after="0"/>
              <w:jc w:val="center"/>
              <w:rPr>
                <w:rFonts w:ascii="Arial" w:eastAsia="DengXian" w:hAnsi="Arial" w:cs="Arial"/>
                <w:sz w:val="18"/>
              </w:rPr>
            </w:pPr>
            <w:r w:rsidRPr="000A609A">
              <w:rPr>
                <w:rFonts w:ascii="Arial" w:eastAsia="DengXian" w:hAnsi="Arial" w:cs="Arial"/>
                <w:sz w:val="18"/>
              </w:rPr>
              <w:t>DC_7A_n66A</w:t>
            </w:r>
          </w:p>
          <w:p w14:paraId="18AE6BA0" w14:textId="77777777" w:rsidR="00094322" w:rsidRPr="000A609A" w:rsidRDefault="00094322" w:rsidP="00CE460C">
            <w:pPr>
              <w:keepNext/>
              <w:keepLines/>
              <w:spacing w:after="0"/>
              <w:jc w:val="center"/>
              <w:rPr>
                <w:rFonts w:ascii="Arial" w:eastAsia="DengXian" w:hAnsi="Arial" w:cs="Arial"/>
                <w:sz w:val="18"/>
              </w:rPr>
            </w:pPr>
            <w:r w:rsidRPr="000A609A">
              <w:rPr>
                <w:rFonts w:ascii="Arial" w:eastAsia="DengXian" w:hAnsi="Arial" w:cs="Arial"/>
                <w:sz w:val="18"/>
              </w:rPr>
              <w:t>DC_7A_n77A</w:t>
            </w:r>
          </w:p>
          <w:p w14:paraId="76639524" w14:textId="77777777" w:rsidR="00094322" w:rsidRPr="000A609A" w:rsidRDefault="00094322" w:rsidP="00CE460C">
            <w:pPr>
              <w:spacing w:after="0"/>
              <w:jc w:val="center"/>
              <w:rPr>
                <w:rFonts w:ascii="Arial" w:eastAsia="DengXian" w:hAnsi="Arial" w:cs="Arial"/>
                <w:sz w:val="18"/>
              </w:rPr>
            </w:pPr>
            <w:r w:rsidRPr="000A609A">
              <w:rPr>
                <w:rFonts w:ascii="Arial" w:eastAsia="DengXian" w:hAnsi="Arial" w:cs="Arial"/>
                <w:sz w:val="18"/>
              </w:rPr>
              <w:t>DC_66A_n77A</w:t>
            </w:r>
          </w:p>
        </w:tc>
      </w:tr>
      <w:tr w:rsidR="00094322" w:rsidRPr="007B6BD5" w14:paraId="457CC66E" w14:textId="77777777" w:rsidTr="00CE460C">
        <w:trPr>
          <w:jc w:val="center"/>
        </w:trPr>
        <w:tc>
          <w:tcPr>
            <w:tcW w:w="3397" w:type="dxa"/>
            <w:noWrap/>
            <w:vAlign w:val="center"/>
          </w:tcPr>
          <w:p w14:paraId="4D0CCB53" w14:textId="77777777" w:rsidR="00094322" w:rsidRPr="000A609A" w:rsidRDefault="00094322" w:rsidP="00CE460C">
            <w:pPr>
              <w:spacing w:after="0"/>
              <w:jc w:val="center"/>
              <w:rPr>
                <w:rFonts w:ascii="Arial" w:hAnsi="Arial"/>
                <w:sz w:val="18"/>
                <w:lang w:eastAsia="ko-KR"/>
              </w:rPr>
            </w:pPr>
            <w:r w:rsidRPr="000A609A">
              <w:rPr>
                <w:rFonts w:ascii="Arial" w:hAnsi="Arial"/>
                <w:sz w:val="18"/>
                <w:lang w:eastAsia="ko-KR"/>
              </w:rPr>
              <w:t>DC_7A-66A_n66A-n78A</w:t>
            </w:r>
          </w:p>
          <w:p w14:paraId="7EE101B8" w14:textId="77777777" w:rsidR="00094322" w:rsidRPr="000A609A" w:rsidRDefault="00094322" w:rsidP="00CE460C">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190BF67E" w14:textId="77777777" w:rsidR="00094322" w:rsidRPr="000A609A" w:rsidRDefault="00094322" w:rsidP="00CE460C">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7AFC02FB" w14:textId="77777777" w:rsidR="00094322" w:rsidRPr="000A609A" w:rsidRDefault="00094322" w:rsidP="00CE460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310B54C4" w14:textId="77777777" w:rsidR="00094322" w:rsidRPr="000A609A" w:rsidRDefault="00094322" w:rsidP="00CE460C">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ABFA72A" w14:textId="77777777" w:rsidR="00094322" w:rsidRPr="000A609A" w:rsidRDefault="00094322" w:rsidP="00CE460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094322" w:rsidRPr="007B6BD5" w14:paraId="4BFED360" w14:textId="77777777" w:rsidTr="00CE460C">
        <w:trPr>
          <w:jc w:val="center"/>
        </w:trPr>
        <w:tc>
          <w:tcPr>
            <w:tcW w:w="3397" w:type="dxa"/>
            <w:noWrap/>
            <w:vAlign w:val="center"/>
          </w:tcPr>
          <w:p w14:paraId="5ED5516F" w14:textId="77777777" w:rsidR="00094322" w:rsidRPr="000A609A" w:rsidRDefault="00094322" w:rsidP="00CE460C">
            <w:pPr>
              <w:spacing w:after="0"/>
              <w:jc w:val="center"/>
              <w:rPr>
                <w:rFonts w:ascii="Arial" w:hAnsi="Arial"/>
                <w:sz w:val="18"/>
              </w:rPr>
            </w:pPr>
            <w:r w:rsidRPr="000A609A">
              <w:rPr>
                <w:rFonts w:ascii="Arial" w:hAnsi="Arial"/>
                <w:sz w:val="18"/>
              </w:rPr>
              <w:t>DC_7A-(n)66AA-n78A</w:t>
            </w:r>
          </w:p>
          <w:p w14:paraId="38A2099C" w14:textId="77777777" w:rsidR="00094322" w:rsidRPr="000A609A" w:rsidRDefault="00094322" w:rsidP="00CE460C">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3B5769EF" w14:textId="77777777" w:rsidR="00094322" w:rsidRPr="000A609A" w:rsidRDefault="00094322" w:rsidP="00CE460C">
            <w:pPr>
              <w:spacing w:after="0"/>
              <w:jc w:val="center"/>
              <w:rPr>
                <w:rFonts w:ascii="Arial" w:hAnsi="Arial"/>
                <w:sz w:val="18"/>
              </w:rPr>
            </w:pPr>
            <w:r w:rsidRPr="000A609A">
              <w:rPr>
                <w:rFonts w:ascii="Arial" w:hAnsi="Arial"/>
                <w:sz w:val="18"/>
              </w:rPr>
              <w:t>DC_7A_n66A</w:t>
            </w:r>
          </w:p>
          <w:p w14:paraId="2387BB82" w14:textId="77777777" w:rsidR="00094322" w:rsidRPr="000A609A" w:rsidRDefault="00094322" w:rsidP="00CE460C">
            <w:pPr>
              <w:spacing w:after="0"/>
              <w:jc w:val="center"/>
              <w:rPr>
                <w:rFonts w:ascii="Arial" w:hAnsi="Arial"/>
                <w:sz w:val="18"/>
              </w:rPr>
            </w:pPr>
            <w:r w:rsidRPr="000A609A">
              <w:rPr>
                <w:rFonts w:ascii="Arial" w:hAnsi="Arial"/>
                <w:sz w:val="18"/>
              </w:rPr>
              <w:t>DC_7A_n78A</w:t>
            </w:r>
          </w:p>
          <w:p w14:paraId="29314138" w14:textId="77777777" w:rsidR="00094322" w:rsidRPr="000A609A" w:rsidRDefault="00094322" w:rsidP="00CE460C">
            <w:pPr>
              <w:spacing w:after="0"/>
              <w:jc w:val="center"/>
              <w:rPr>
                <w:rFonts w:ascii="Arial" w:hAnsi="Arial"/>
                <w:sz w:val="18"/>
              </w:rPr>
            </w:pPr>
            <w:r w:rsidRPr="000A609A">
              <w:rPr>
                <w:rFonts w:ascii="Arial" w:hAnsi="Arial"/>
                <w:sz w:val="18"/>
              </w:rPr>
              <w:t>DC_66A_n78A</w:t>
            </w:r>
          </w:p>
          <w:p w14:paraId="619FD6C3" w14:textId="77777777" w:rsidR="00094322" w:rsidRPr="000A609A" w:rsidRDefault="00094322" w:rsidP="00CE460C">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094322" w:rsidRPr="007B6BD5" w14:paraId="0293E5CE"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FFF03B" w14:textId="77777777" w:rsidR="00094322" w:rsidRPr="000A609A" w:rsidRDefault="00094322" w:rsidP="00CE460C">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AFBF8E" w14:textId="77777777" w:rsidR="00094322" w:rsidRPr="000A609A" w:rsidRDefault="00094322" w:rsidP="00CE460C">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0354864D" w14:textId="77777777" w:rsidR="00094322" w:rsidRPr="000A609A" w:rsidRDefault="00094322" w:rsidP="00CE460C">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5CB0F809" w14:textId="77777777" w:rsidR="00094322" w:rsidRPr="000A609A" w:rsidRDefault="00094322" w:rsidP="00CE460C">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0C2856BA" w14:textId="77777777" w:rsidR="00094322" w:rsidRPr="000A609A" w:rsidRDefault="00094322" w:rsidP="00CE460C">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094322" w:rsidRPr="007B6BD5" w14:paraId="733F1885" w14:textId="77777777" w:rsidTr="00CE460C">
        <w:trPr>
          <w:jc w:val="center"/>
        </w:trPr>
        <w:tc>
          <w:tcPr>
            <w:tcW w:w="3397" w:type="dxa"/>
            <w:noWrap/>
            <w:vAlign w:val="center"/>
          </w:tcPr>
          <w:p w14:paraId="7EE3C734" w14:textId="77777777" w:rsidR="00094322" w:rsidRPr="000A609A" w:rsidRDefault="00094322" w:rsidP="00CE460C">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035E1F04"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DC_7A_n2A</w:t>
            </w:r>
          </w:p>
          <w:p w14:paraId="4CD89014"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DC_66A_n2A</w:t>
            </w:r>
          </w:p>
          <w:p w14:paraId="2B1C2EE0" w14:textId="77777777" w:rsidR="00094322" w:rsidRPr="000A609A" w:rsidRDefault="00094322" w:rsidP="00CE460C">
            <w:pPr>
              <w:spacing w:after="0"/>
              <w:jc w:val="center"/>
              <w:rPr>
                <w:rFonts w:ascii="Arial" w:hAnsi="Arial"/>
                <w:sz w:val="18"/>
              </w:rPr>
            </w:pPr>
            <w:r w:rsidRPr="000A609A">
              <w:rPr>
                <w:rFonts w:ascii="Arial" w:hAnsi="Arial"/>
                <w:sz w:val="18"/>
                <w:lang w:eastAsia="zh-CN"/>
              </w:rPr>
              <w:t>DC_71A_n2A</w:t>
            </w:r>
          </w:p>
        </w:tc>
      </w:tr>
      <w:tr w:rsidR="00094322" w:rsidRPr="007B6BD5" w14:paraId="2DD6682F" w14:textId="77777777" w:rsidTr="00CE460C">
        <w:trPr>
          <w:jc w:val="center"/>
        </w:trPr>
        <w:tc>
          <w:tcPr>
            <w:tcW w:w="3397" w:type="dxa"/>
            <w:noWrap/>
            <w:vAlign w:val="center"/>
          </w:tcPr>
          <w:p w14:paraId="569C9BA7"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510C40E4"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DC_7A_n25A</w:t>
            </w:r>
          </w:p>
          <w:p w14:paraId="5E2241E5"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DC_66A_n25A</w:t>
            </w:r>
          </w:p>
          <w:p w14:paraId="6346CA93"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DC_71A_n25A</w:t>
            </w:r>
          </w:p>
        </w:tc>
      </w:tr>
      <w:tr w:rsidR="00094322" w:rsidRPr="007B6BD5" w14:paraId="052C9648" w14:textId="77777777" w:rsidTr="00CE460C">
        <w:trPr>
          <w:jc w:val="center"/>
        </w:trPr>
        <w:tc>
          <w:tcPr>
            <w:tcW w:w="3397" w:type="dxa"/>
            <w:noWrap/>
            <w:vAlign w:val="center"/>
          </w:tcPr>
          <w:p w14:paraId="15679371"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41900AA7"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DC_7A_n66A</w:t>
            </w:r>
          </w:p>
          <w:p w14:paraId="4DF56FC6"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5BCDE73A"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DC_71A_n66A</w:t>
            </w:r>
          </w:p>
        </w:tc>
      </w:tr>
      <w:tr w:rsidR="00094322" w:rsidRPr="007B6BD5" w14:paraId="480B214B" w14:textId="77777777" w:rsidTr="00CE460C">
        <w:trPr>
          <w:jc w:val="center"/>
        </w:trPr>
        <w:tc>
          <w:tcPr>
            <w:tcW w:w="3397" w:type="dxa"/>
            <w:noWrap/>
            <w:vAlign w:val="center"/>
          </w:tcPr>
          <w:p w14:paraId="1A8E0573"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5573D695"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DC_7A_n77A</w:t>
            </w:r>
          </w:p>
          <w:p w14:paraId="57FBE8BF"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DC_66A_n77A</w:t>
            </w:r>
          </w:p>
          <w:p w14:paraId="761CC053"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DC_71A_n77A</w:t>
            </w:r>
          </w:p>
        </w:tc>
      </w:tr>
      <w:tr w:rsidR="00094322" w:rsidRPr="007B6BD5" w14:paraId="519B6772"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91EDF"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EF24F0A"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DC_7A_n77A</w:t>
            </w:r>
          </w:p>
          <w:p w14:paraId="60CF208D"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DC_66A_n77A</w:t>
            </w:r>
          </w:p>
          <w:p w14:paraId="0520AD0C"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DC_71A_n77A</w:t>
            </w:r>
          </w:p>
        </w:tc>
      </w:tr>
      <w:tr w:rsidR="00094322" w:rsidRPr="007B6BD5" w14:paraId="4C28F343" w14:textId="77777777" w:rsidTr="00CE460C">
        <w:trPr>
          <w:jc w:val="center"/>
        </w:trPr>
        <w:tc>
          <w:tcPr>
            <w:tcW w:w="3397" w:type="dxa"/>
            <w:noWrap/>
            <w:vAlign w:val="center"/>
          </w:tcPr>
          <w:p w14:paraId="51DC6232"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0EAFF394"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DC_7A_n71A</w:t>
            </w:r>
          </w:p>
          <w:p w14:paraId="0F203F53"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DC_7A_n77A</w:t>
            </w:r>
          </w:p>
          <w:p w14:paraId="6329FC5C"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DC_66A_n71A</w:t>
            </w:r>
          </w:p>
          <w:p w14:paraId="5CC351E0"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DC_66A_n77A</w:t>
            </w:r>
          </w:p>
        </w:tc>
      </w:tr>
      <w:tr w:rsidR="00094322" w:rsidRPr="007B6BD5" w14:paraId="628ADD25" w14:textId="77777777" w:rsidTr="00CE460C">
        <w:trPr>
          <w:jc w:val="center"/>
        </w:trPr>
        <w:tc>
          <w:tcPr>
            <w:tcW w:w="3397" w:type="dxa"/>
            <w:noWrap/>
            <w:vAlign w:val="center"/>
          </w:tcPr>
          <w:p w14:paraId="5A0938F7" w14:textId="77777777" w:rsidR="00094322" w:rsidRPr="000A609A" w:rsidRDefault="00094322" w:rsidP="00CE460C">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2EDB3D97"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DC_7A_n78A</w:t>
            </w:r>
          </w:p>
          <w:p w14:paraId="2BD685E0" w14:textId="77777777" w:rsidR="00094322" w:rsidRPr="000A609A" w:rsidRDefault="00094322" w:rsidP="00CE460C">
            <w:pPr>
              <w:spacing w:after="0"/>
              <w:jc w:val="center"/>
              <w:rPr>
                <w:rFonts w:ascii="Arial" w:hAnsi="Arial"/>
                <w:sz w:val="18"/>
                <w:lang w:eastAsia="zh-CN"/>
              </w:rPr>
            </w:pPr>
            <w:r w:rsidRPr="000A609A">
              <w:rPr>
                <w:rFonts w:ascii="Arial" w:hAnsi="Arial"/>
                <w:sz w:val="18"/>
                <w:lang w:eastAsia="zh-CN"/>
              </w:rPr>
              <w:t>DC_66A_n78A</w:t>
            </w:r>
          </w:p>
          <w:p w14:paraId="5FDAA8CE" w14:textId="77777777" w:rsidR="00094322" w:rsidRPr="000A609A" w:rsidRDefault="00094322" w:rsidP="00CE460C">
            <w:pPr>
              <w:spacing w:after="0"/>
              <w:jc w:val="center"/>
              <w:rPr>
                <w:rFonts w:ascii="Arial" w:hAnsi="Arial"/>
                <w:sz w:val="18"/>
              </w:rPr>
            </w:pPr>
            <w:r w:rsidRPr="000A609A">
              <w:rPr>
                <w:rFonts w:ascii="Arial" w:hAnsi="Arial"/>
                <w:sz w:val="18"/>
                <w:lang w:eastAsia="zh-CN"/>
              </w:rPr>
              <w:t>DC_71A_n78A</w:t>
            </w:r>
          </w:p>
        </w:tc>
      </w:tr>
      <w:tr w:rsidR="00094322" w:rsidRPr="007B6BD5" w14:paraId="57B0B1B0" w14:textId="77777777" w:rsidTr="00CE460C">
        <w:trPr>
          <w:jc w:val="center"/>
        </w:trPr>
        <w:tc>
          <w:tcPr>
            <w:tcW w:w="3397" w:type="dxa"/>
            <w:noWrap/>
            <w:vAlign w:val="center"/>
          </w:tcPr>
          <w:p w14:paraId="0452CD61" w14:textId="77777777" w:rsidR="00094322" w:rsidRPr="000A609A" w:rsidRDefault="00094322" w:rsidP="00CE460C">
            <w:pPr>
              <w:spacing w:after="0"/>
              <w:jc w:val="center"/>
              <w:rPr>
                <w:rFonts w:ascii="Arial" w:hAnsi="Arial"/>
                <w:sz w:val="18"/>
              </w:rPr>
            </w:pPr>
            <w:r w:rsidRPr="000A609A">
              <w:rPr>
                <w:rFonts w:ascii="Arial" w:hAnsi="Arial"/>
                <w:sz w:val="18"/>
              </w:rPr>
              <w:t>DC_7A-66A-71A_n78(2A)</w:t>
            </w:r>
          </w:p>
        </w:tc>
        <w:tc>
          <w:tcPr>
            <w:tcW w:w="3686" w:type="dxa"/>
            <w:vAlign w:val="center"/>
          </w:tcPr>
          <w:p w14:paraId="779DBC28" w14:textId="77777777" w:rsidR="00094322" w:rsidRPr="000A609A" w:rsidRDefault="00094322" w:rsidP="00CE460C">
            <w:pPr>
              <w:spacing w:after="0"/>
              <w:jc w:val="center"/>
              <w:rPr>
                <w:rFonts w:ascii="Arial" w:hAnsi="Arial"/>
                <w:sz w:val="18"/>
              </w:rPr>
            </w:pPr>
            <w:r w:rsidRPr="000A609A">
              <w:rPr>
                <w:rFonts w:ascii="Arial" w:hAnsi="Arial"/>
                <w:sz w:val="18"/>
              </w:rPr>
              <w:t>DC_7A_n78A</w:t>
            </w:r>
          </w:p>
          <w:p w14:paraId="79483407" w14:textId="77777777" w:rsidR="00094322" w:rsidRPr="000A609A" w:rsidRDefault="00094322" w:rsidP="00CE460C">
            <w:pPr>
              <w:spacing w:after="0"/>
              <w:jc w:val="center"/>
              <w:rPr>
                <w:rFonts w:ascii="Arial" w:hAnsi="Arial"/>
                <w:sz w:val="18"/>
              </w:rPr>
            </w:pPr>
            <w:r w:rsidRPr="000A609A">
              <w:rPr>
                <w:rFonts w:ascii="Arial" w:hAnsi="Arial"/>
                <w:sz w:val="18"/>
              </w:rPr>
              <w:t>DC_66A_n78A</w:t>
            </w:r>
          </w:p>
          <w:p w14:paraId="6200E727" w14:textId="77777777" w:rsidR="00094322" w:rsidRPr="000A609A" w:rsidRDefault="00094322" w:rsidP="00CE460C">
            <w:pPr>
              <w:spacing w:after="0"/>
              <w:jc w:val="center"/>
              <w:rPr>
                <w:rFonts w:ascii="Arial" w:hAnsi="Arial"/>
                <w:sz w:val="18"/>
              </w:rPr>
            </w:pPr>
            <w:r w:rsidRPr="000A609A">
              <w:rPr>
                <w:rFonts w:ascii="Arial" w:hAnsi="Arial"/>
                <w:sz w:val="18"/>
              </w:rPr>
              <w:t>DC_71A_n78A</w:t>
            </w:r>
          </w:p>
        </w:tc>
      </w:tr>
      <w:tr w:rsidR="00094322" w:rsidRPr="007B6BD5" w14:paraId="1636549B" w14:textId="77777777" w:rsidTr="00CE460C">
        <w:trPr>
          <w:jc w:val="center"/>
        </w:trPr>
        <w:tc>
          <w:tcPr>
            <w:tcW w:w="3397" w:type="dxa"/>
            <w:noWrap/>
            <w:vAlign w:val="center"/>
          </w:tcPr>
          <w:p w14:paraId="309D83B5" w14:textId="77777777" w:rsidR="00094322" w:rsidRPr="000A609A" w:rsidRDefault="00094322" w:rsidP="00CE460C">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25D27745" w14:textId="77777777" w:rsidR="00094322" w:rsidRPr="000A609A" w:rsidRDefault="00094322" w:rsidP="00CE460C">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094322" w:rsidRPr="007B6BD5" w14:paraId="7822A1DD" w14:textId="77777777" w:rsidTr="00CE460C">
        <w:trPr>
          <w:jc w:val="center"/>
        </w:trPr>
        <w:tc>
          <w:tcPr>
            <w:tcW w:w="3397" w:type="dxa"/>
            <w:noWrap/>
            <w:vAlign w:val="center"/>
          </w:tcPr>
          <w:p w14:paraId="3D587D2D"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14:paraId="06C6EA0A"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DC_7A_n2A</w:t>
            </w:r>
          </w:p>
          <w:p w14:paraId="180D2813"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DC_7A_n66A</w:t>
            </w:r>
          </w:p>
          <w:p w14:paraId="4BC71B59"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DC_71A_n2A</w:t>
            </w:r>
          </w:p>
          <w:p w14:paraId="3070F2E2"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DC_71A_n66A</w:t>
            </w:r>
          </w:p>
        </w:tc>
      </w:tr>
      <w:tr w:rsidR="00094322" w:rsidRPr="007B6BD5" w14:paraId="448C9FDE" w14:textId="77777777" w:rsidTr="00CE460C">
        <w:trPr>
          <w:jc w:val="center"/>
        </w:trPr>
        <w:tc>
          <w:tcPr>
            <w:tcW w:w="3397" w:type="dxa"/>
            <w:noWrap/>
            <w:vAlign w:val="center"/>
          </w:tcPr>
          <w:p w14:paraId="63A88C5A"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541D3648"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DC_7A_n2A</w:t>
            </w:r>
          </w:p>
          <w:p w14:paraId="7FB83CF9"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DC_7A_n77A</w:t>
            </w:r>
          </w:p>
          <w:p w14:paraId="5A080DF9"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DC_71A_n2A</w:t>
            </w:r>
          </w:p>
          <w:p w14:paraId="020CEA7E"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DC_71A_n77A</w:t>
            </w:r>
          </w:p>
        </w:tc>
      </w:tr>
      <w:tr w:rsidR="00094322" w:rsidRPr="007B6BD5" w14:paraId="2B90AF78" w14:textId="77777777" w:rsidTr="00CE460C">
        <w:trPr>
          <w:jc w:val="center"/>
        </w:trPr>
        <w:tc>
          <w:tcPr>
            <w:tcW w:w="3397" w:type="dxa"/>
            <w:noWrap/>
            <w:vAlign w:val="center"/>
          </w:tcPr>
          <w:p w14:paraId="61DDD50D" w14:textId="77777777" w:rsidR="00094322" w:rsidRPr="000A609A" w:rsidRDefault="00094322" w:rsidP="00CE460C">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1643368E"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094322" w:rsidRPr="007B6BD5" w14:paraId="6FDB68FD" w14:textId="77777777" w:rsidTr="00CE460C">
        <w:trPr>
          <w:jc w:val="center"/>
        </w:trPr>
        <w:tc>
          <w:tcPr>
            <w:tcW w:w="3397" w:type="dxa"/>
            <w:noWrap/>
            <w:vAlign w:val="center"/>
          </w:tcPr>
          <w:p w14:paraId="68A845D0"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1A8B37BF"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DC_7A_n66A</w:t>
            </w:r>
          </w:p>
          <w:p w14:paraId="69E6658A"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DC_7A_n77A</w:t>
            </w:r>
          </w:p>
          <w:p w14:paraId="46D24017"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DC_71A_n66A</w:t>
            </w:r>
          </w:p>
          <w:p w14:paraId="0AF18DD9" w14:textId="77777777" w:rsidR="00094322" w:rsidRPr="000A609A" w:rsidRDefault="00094322" w:rsidP="00CE460C">
            <w:pPr>
              <w:spacing w:after="0"/>
              <w:jc w:val="center"/>
              <w:rPr>
                <w:rFonts w:ascii="Arial" w:hAnsi="Arial" w:cs="Arial"/>
                <w:sz w:val="18"/>
                <w:szCs w:val="18"/>
              </w:rPr>
            </w:pPr>
            <w:r w:rsidRPr="000A609A">
              <w:rPr>
                <w:rFonts w:ascii="Arial" w:hAnsi="Arial" w:cs="Arial"/>
                <w:sz w:val="18"/>
                <w:szCs w:val="18"/>
              </w:rPr>
              <w:t>DC_71A_n77A</w:t>
            </w:r>
          </w:p>
        </w:tc>
      </w:tr>
      <w:tr w:rsidR="00094322" w:rsidRPr="007B6BD5" w14:paraId="20054382" w14:textId="77777777" w:rsidTr="00CE460C">
        <w:trPr>
          <w:jc w:val="center"/>
        </w:trPr>
        <w:tc>
          <w:tcPr>
            <w:tcW w:w="3397" w:type="dxa"/>
            <w:noWrap/>
            <w:vAlign w:val="center"/>
          </w:tcPr>
          <w:p w14:paraId="4F57A3BA" w14:textId="77777777" w:rsidR="00094322" w:rsidRPr="000A609A" w:rsidRDefault="00094322" w:rsidP="00CE460C">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7030ED1C" w14:textId="77777777" w:rsidR="00094322" w:rsidRPr="000A609A" w:rsidRDefault="00094322" w:rsidP="00CE460C">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094322" w:rsidRPr="007B6BD5" w14:paraId="57BF1A37" w14:textId="77777777" w:rsidTr="00CE460C">
        <w:trPr>
          <w:jc w:val="center"/>
        </w:trPr>
        <w:tc>
          <w:tcPr>
            <w:tcW w:w="3397" w:type="dxa"/>
            <w:noWrap/>
            <w:vAlign w:val="center"/>
          </w:tcPr>
          <w:p w14:paraId="04FBA148" w14:textId="77777777" w:rsidR="00094322" w:rsidRDefault="00094322" w:rsidP="00CE460C">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4466EC78" w14:textId="77777777" w:rsidR="00094322" w:rsidRPr="0007229E" w:rsidRDefault="00094322" w:rsidP="00CE460C">
            <w:pPr>
              <w:spacing w:after="0"/>
              <w:jc w:val="center"/>
              <w:rPr>
                <w:rFonts w:ascii="Arial" w:eastAsia="DengXian" w:hAnsi="Arial"/>
                <w:sz w:val="18"/>
                <w:lang w:eastAsia="zh-CN"/>
              </w:rPr>
            </w:pPr>
          </w:p>
        </w:tc>
        <w:tc>
          <w:tcPr>
            <w:tcW w:w="3686" w:type="dxa"/>
            <w:vAlign w:val="center"/>
          </w:tcPr>
          <w:p w14:paraId="3B8AA2F7" w14:textId="77777777" w:rsidR="00094322"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509AC2BC" w14:textId="77777777" w:rsidR="00094322"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5C2D7A71" w14:textId="77777777" w:rsidR="00094322" w:rsidRPr="000A609A"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094322" w:rsidRPr="007B6BD5" w14:paraId="46559103" w14:textId="77777777" w:rsidTr="00CE460C">
        <w:trPr>
          <w:jc w:val="center"/>
        </w:trPr>
        <w:tc>
          <w:tcPr>
            <w:tcW w:w="3397" w:type="dxa"/>
            <w:noWrap/>
            <w:vAlign w:val="center"/>
          </w:tcPr>
          <w:p w14:paraId="595D8FAA" w14:textId="77777777" w:rsidR="00094322" w:rsidRDefault="00094322" w:rsidP="00CE460C">
            <w:pPr>
              <w:spacing w:after="0"/>
              <w:jc w:val="center"/>
              <w:rPr>
                <w:rFonts w:ascii="Arial" w:hAnsi="Arial"/>
                <w:sz w:val="18"/>
              </w:rPr>
            </w:pPr>
            <w:r w:rsidRPr="000A609A">
              <w:rPr>
                <w:rFonts w:ascii="Arial" w:hAnsi="Arial"/>
                <w:sz w:val="18"/>
              </w:rPr>
              <w:t>DC_8A-(n)3AA-n77A</w:t>
            </w:r>
          </w:p>
          <w:p w14:paraId="755D44DF" w14:textId="77777777" w:rsidR="00094322" w:rsidRPr="000A609A" w:rsidRDefault="00094322" w:rsidP="00CE460C">
            <w:pPr>
              <w:spacing w:after="0"/>
              <w:jc w:val="center"/>
              <w:rPr>
                <w:rFonts w:ascii="Arial" w:hAnsi="Arial"/>
                <w:sz w:val="18"/>
              </w:rPr>
            </w:pPr>
            <w:r w:rsidRPr="00606044">
              <w:rPr>
                <w:rFonts w:ascii="Arial" w:hAnsi="Arial"/>
                <w:sz w:val="18"/>
              </w:rPr>
              <w:t>DC_8A-(n)3CA-n77A</w:t>
            </w:r>
          </w:p>
        </w:tc>
        <w:tc>
          <w:tcPr>
            <w:tcW w:w="3686" w:type="dxa"/>
            <w:vAlign w:val="center"/>
          </w:tcPr>
          <w:p w14:paraId="1628103B" w14:textId="77777777" w:rsidR="00094322" w:rsidRDefault="00094322" w:rsidP="00CE460C">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A036C98" w14:textId="77777777" w:rsidR="00094322" w:rsidRPr="00C0222E" w:rsidRDefault="00094322" w:rsidP="00CE460C">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1069CFCC" w14:textId="77777777" w:rsidR="00094322" w:rsidRPr="000A609A" w:rsidRDefault="00094322" w:rsidP="00CE460C">
            <w:pPr>
              <w:spacing w:after="0"/>
              <w:jc w:val="center"/>
              <w:rPr>
                <w:rFonts w:ascii="Arial" w:hAnsi="Arial"/>
                <w:sz w:val="18"/>
              </w:rPr>
            </w:pPr>
            <w:r w:rsidRPr="00606044">
              <w:rPr>
                <w:rFonts w:ascii="Arial" w:hAnsi="Arial"/>
                <w:sz w:val="18"/>
              </w:rPr>
              <w:t>DC_3C_n77A</w:t>
            </w:r>
          </w:p>
        </w:tc>
      </w:tr>
      <w:tr w:rsidR="00094322" w:rsidRPr="007B6BD5" w14:paraId="7D3DB31C" w14:textId="77777777" w:rsidTr="00CE460C">
        <w:trPr>
          <w:jc w:val="center"/>
        </w:trPr>
        <w:tc>
          <w:tcPr>
            <w:tcW w:w="3397" w:type="dxa"/>
            <w:noWrap/>
            <w:vAlign w:val="center"/>
          </w:tcPr>
          <w:p w14:paraId="5BA8FA01" w14:textId="77777777" w:rsidR="00094322" w:rsidRDefault="00094322" w:rsidP="00CE460C">
            <w:pPr>
              <w:spacing w:after="0"/>
              <w:jc w:val="center"/>
              <w:rPr>
                <w:rFonts w:ascii="Arial" w:hAnsi="Arial"/>
                <w:sz w:val="18"/>
              </w:rPr>
            </w:pPr>
            <w:r w:rsidRPr="000A609A">
              <w:rPr>
                <w:rFonts w:ascii="Arial" w:hAnsi="Arial"/>
                <w:sz w:val="18"/>
              </w:rPr>
              <w:t>DC_8A-(n)3AA-n77(2A)</w:t>
            </w:r>
          </w:p>
          <w:p w14:paraId="7C8BD100" w14:textId="77777777" w:rsidR="00094322" w:rsidRPr="000A609A" w:rsidRDefault="00094322" w:rsidP="00CE460C">
            <w:pPr>
              <w:spacing w:after="0"/>
              <w:jc w:val="center"/>
              <w:rPr>
                <w:rFonts w:ascii="Arial" w:hAnsi="Arial"/>
                <w:sz w:val="18"/>
              </w:rPr>
            </w:pPr>
            <w:r w:rsidRPr="003229FF">
              <w:rPr>
                <w:rFonts w:ascii="Arial" w:hAnsi="Arial"/>
                <w:sz w:val="18"/>
              </w:rPr>
              <w:t>DC_8A-(n)3CA-n77(2A)</w:t>
            </w:r>
          </w:p>
        </w:tc>
        <w:tc>
          <w:tcPr>
            <w:tcW w:w="3686" w:type="dxa"/>
            <w:vAlign w:val="center"/>
          </w:tcPr>
          <w:p w14:paraId="1ADDE8A2" w14:textId="77777777" w:rsidR="00094322" w:rsidRDefault="00094322" w:rsidP="00CE460C">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4E325D9A" w14:textId="77777777" w:rsidR="00094322" w:rsidRPr="000A609A" w:rsidRDefault="00094322" w:rsidP="00CE460C">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094322" w:rsidRPr="007B6BD5" w14:paraId="24159E06" w14:textId="77777777" w:rsidTr="00CE460C">
        <w:trPr>
          <w:jc w:val="center"/>
        </w:trPr>
        <w:tc>
          <w:tcPr>
            <w:tcW w:w="3397" w:type="dxa"/>
            <w:noWrap/>
            <w:vAlign w:val="center"/>
          </w:tcPr>
          <w:p w14:paraId="430D3507" w14:textId="77777777" w:rsidR="00094322" w:rsidRDefault="00094322" w:rsidP="00CE460C">
            <w:pPr>
              <w:spacing w:after="0"/>
              <w:jc w:val="center"/>
              <w:rPr>
                <w:rFonts w:ascii="Arial" w:hAnsi="Arial"/>
                <w:sz w:val="18"/>
              </w:rPr>
            </w:pPr>
            <w:r w:rsidRPr="00744BD2">
              <w:rPr>
                <w:rFonts w:ascii="Arial" w:hAnsi="Arial"/>
                <w:sz w:val="18"/>
              </w:rPr>
              <w:t>DC_8A-(n)3AA-n78A</w:t>
            </w:r>
          </w:p>
          <w:p w14:paraId="6CB8311F" w14:textId="77777777" w:rsidR="00094322" w:rsidRPr="000A609A" w:rsidRDefault="00094322" w:rsidP="00CE460C">
            <w:pPr>
              <w:spacing w:after="0"/>
              <w:jc w:val="center"/>
              <w:rPr>
                <w:rFonts w:ascii="Arial" w:hAnsi="Arial"/>
                <w:sz w:val="18"/>
              </w:rPr>
            </w:pPr>
            <w:r w:rsidRPr="00744BD2">
              <w:rPr>
                <w:rFonts w:ascii="Arial" w:hAnsi="Arial"/>
                <w:sz w:val="18"/>
              </w:rPr>
              <w:t>DC_8A-(n)3CA-n78A</w:t>
            </w:r>
          </w:p>
        </w:tc>
        <w:tc>
          <w:tcPr>
            <w:tcW w:w="3686" w:type="dxa"/>
            <w:vAlign w:val="center"/>
          </w:tcPr>
          <w:p w14:paraId="71415B75" w14:textId="77777777" w:rsidR="00094322" w:rsidRPr="00744BD2" w:rsidRDefault="00094322" w:rsidP="00CE460C">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735E989A" w14:textId="77777777" w:rsidR="00094322" w:rsidRDefault="00094322" w:rsidP="00CE460C">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0F114AF4" w14:textId="77777777" w:rsidR="00094322" w:rsidRDefault="00094322" w:rsidP="00CE460C">
            <w:pPr>
              <w:spacing w:after="0"/>
              <w:jc w:val="center"/>
              <w:rPr>
                <w:rFonts w:ascii="Arial" w:hAnsi="Arial"/>
                <w:sz w:val="18"/>
              </w:rPr>
            </w:pPr>
            <w:r w:rsidRPr="00744BD2">
              <w:rPr>
                <w:rFonts w:ascii="Arial" w:hAnsi="Arial"/>
                <w:sz w:val="18"/>
              </w:rPr>
              <w:t>DC_3A_n78A</w:t>
            </w:r>
          </w:p>
          <w:p w14:paraId="2575219F" w14:textId="77777777" w:rsidR="00094322" w:rsidRPr="00744BD2" w:rsidRDefault="00094322" w:rsidP="00CE460C">
            <w:pPr>
              <w:spacing w:after="0"/>
              <w:jc w:val="center"/>
              <w:rPr>
                <w:rFonts w:ascii="Arial" w:hAnsi="Arial"/>
                <w:sz w:val="18"/>
              </w:rPr>
            </w:pPr>
            <w:r w:rsidRPr="00744BD2">
              <w:rPr>
                <w:rFonts w:ascii="Arial" w:hAnsi="Arial"/>
                <w:sz w:val="18"/>
              </w:rPr>
              <w:t>DC_3C_n78A</w:t>
            </w:r>
          </w:p>
          <w:p w14:paraId="1997A655" w14:textId="77777777" w:rsidR="00094322" w:rsidRPr="00744BD2" w:rsidRDefault="00094322" w:rsidP="00CE460C">
            <w:pPr>
              <w:spacing w:after="0"/>
              <w:jc w:val="center"/>
              <w:rPr>
                <w:rFonts w:ascii="Arial" w:hAnsi="Arial"/>
                <w:sz w:val="18"/>
              </w:rPr>
            </w:pPr>
            <w:r w:rsidRPr="00744BD2">
              <w:rPr>
                <w:rFonts w:ascii="Arial" w:hAnsi="Arial"/>
                <w:sz w:val="18"/>
              </w:rPr>
              <w:t>DC_8A_n3A</w:t>
            </w:r>
          </w:p>
          <w:p w14:paraId="69D4CEFD" w14:textId="77777777" w:rsidR="00094322" w:rsidRPr="000A609A" w:rsidRDefault="00094322" w:rsidP="00CE460C">
            <w:pPr>
              <w:spacing w:after="0"/>
              <w:jc w:val="center"/>
              <w:rPr>
                <w:rFonts w:ascii="Arial" w:hAnsi="Arial"/>
                <w:sz w:val="18"/>
              </w:rPr>
            </w:pPr>
            <w:r w:rsidRPr="00744BD2">
              <w:rPr>
                <w:rFonts w:ascii="Arial" w:hAnsi="Arial"/>
                <w:sz w:val="18"/>
              </w:rPr>
              <w:t>DC_8A_n78A</w:t>
            </w:r>
          </w:p>
        </w:tc>
      </w:tr>
      <w:tr w:rsidR="00094322" w:rsidRPr="007B6BD5" w14:paraId="0A962678" w14:textId="77777777" w:rsidTr="00CE460C">
        <w:trPr>
          <w:jc w:val="center"/>
        </w:trPr>
        <w:tc>
          <w:tcPr>
            <w:tcW w:w="3397" w:type="dxa"/>
            <w:noWrap/>
            <w:vAlign w:val="center"/>
          </w:tcPr>
          <w:p w14:paraId="6C5C050C" w14:textId="77777777" w:rsidR="00094322" w:rsidRDefault="00094322" w:rsidP="00CE460C">
            <w:pPr>
              <w:spacing w:after="0"/>
              <w:jc w:val="center"/>
              <w:rPr>
                <w:rFonts w:ascii="Arial" w:hAnsi="Arial"/>
                <w:sz w:val="18"/>
              </w:rPr>
            </w:pPr>
            <w:r w:rsidRPr="007B218C">
              <w:rPr>
                <w:rFonts w:ascii="Arial" w:hAnsi="Arial"/>
                <w:sz w:val="18"/>
              </w:rPr>
              <w:t>DC_8A-(n)3AA-n78(2A)</w:t>
            </w:r>
          </w:p>
          <w:p w14:paraId="213A9865" w14:textId="77777777" w:rsidR="00094322" w:rsidRPr="000A609A" w:rsidRDefault="00094322" w:rsidP="00CE460C">
            <w:pPr>
              <w:spacing w:after="0"/>
              <w:jc w:val="center"/>
              <w:rPr>
                <w:rFonts w:ascii="Arial" w:hAnsi="Arial"/>
                <w:sz w:val="18"/>
              </w:rPr>
            </w:pPr>
            <w:r w:rsidRPr="007B218C">
              <w:rPr>
                <w:rFonts w:ascii="Arial" w:hAnsi="Arial"/>
                <w:sz w:val="18"/>
              </w:rPr>
              <w:t>DC_8A-(n)3CA-n78(2A)</w:t>
            </w:r>
          </w:p>
        </w:tc>
        <w:tc>
          <w:tcPr>
            <w:tcW w:w="3686" w:type="dxa"/>
            <w:vAlign w:val="center"/>
          </w:tcPr>
          <w:p w14:paraId="5FF5180E" w14:textId="77777777" w:rsidR="00094322" w:rsidRPr="007B218C" w:rsidRDefault="00094322" w:rsidP="00CE460C">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58A8C839" w14:textId="77777777" w:rsidR="00094322" w:rsidRDefault="00094322" w:rsidP="00CE460C">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5E160534" w14:textId="77777777" w:rsidR="00094322" w:rsidRPr="007B218C" w:rsidRDefault="00094322" w:rsidP="00CE460C">
            <w:pPr>
              <w:spacing w:after="0"/>
              <w:jc w:val="center"/>
              <w:rPr>
                <w:rFonts w:ascii="Arial" w:hAnsi="Arial"/>
                <w:sz w:val="18"/>
              </w:rPr>
            </w:pPr>
            <w:r w:rsidRPr="007B218C">
              <w:rPr>
                <w:rFonts w:ascii="Arial" w:hAnsi="Arial"/>
                <w:sz w:val="18"/>
              </w:rPr>
              <w:t>DC_3A_n78A</w:t>
            </w:r>
          </w:p>
          <w:p w14:paraId="0DD27535" w14:textId="77777777" w:rsidR="00094322" w:rsidRPr="007B218C" w:rsidRDefault="00094322" w:rsidP="00CE460C">
            <w:pPr>
              <w:spacing w:after="0"/>
              <w:jc w:val="center"/>
              <w:rPr>
                <w:rFonts w:ascii="Arial" w:hAnsi="Arial"/>
                <w:sz w:val="18"/>
              </w:rPr>
            </w:pPr>
            <w:r w:rsidRPr="007B218C">
              <w:rPr>
                <w:rFonts w:ascii="Arial" w:hAnsi="Arial"/>
                <w:sz w:val="18"/>
              </w:rPr>
              <w:t>DC_8A_n3A</w:t>
            </w:r>
          </w:p>
          <w:p w14:paraId="5DE73982" w14:textId="77777777" w:rsidR="00094322" w:rsidRPr="000A609A" w:rsidRDefault="00094322" w:rsidP="00CE460C">
            <w:pPr>
              <w:spacing w:after="0"/>
              <w:jc w:val="center"/>
              <w:rPr>
                <w:rFonts w:ascii="Arial" w:hAnsi="Arial"/>
                <w:sz w:val="18"/>
              </w:rPr>
            </w:pPr>
            <w:r w:rsidRPr="007B218C">
              <w:rPr>
                <w:rFonts w:ascii="Arial" w:hAnsi="Arial"/>
                <w:sz w:val="18"/>
              </w:rPr>
              <w:t>DC_8A_n78A</w:t>
            </w:r>
          </w:p>
        </w:tc>
      </w:tr>
      <w:tr w:rsidR="00094322" w:rsidRPr="007B6BD5" w14:paraId="319AD049" w14:textId="77777777" w:rsidTr="00CE460C">
        <w:trPr>
          <w:jc w:val="center"/>
        </w:trPr>
        <w:tc>
          <w:tcPr>
            <w:tcW w:w="3397" w:type="dxa"/>
            <w:noWrap/>
            <w:vAlign w:val="center"/>
          </w:tcPr>
          <w:p w14:paraId="3D4E6ED5" w14:textId="77777777" w:rsidR="00094322" w:rsidRPr="000A609A" w:rsidRDefault="00094322" w:rsidP="00CE460C">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04FEC5C9" w14:textId="77777777" w:rsidR="00094322" w:rsidRPr="000A609A" w:rsidRDefault="00094322" w:rsidP="00CE460C">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3CF672C8" w14:textId="77777777" w:rsidR="00094322" w:rsidRPr="000A609A" w:rsidRDefault="00094322" w:rsidP="00CE460C">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559E366D" w14:textId="77777777" w:rsidR="00094322" w:rsidRPr="000A609A" w:rsidRDefault="00094322" w:rsidP="00CE460C">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094322" w:rsidRPr="007B6BD5" w14:paraId="49D85423" w14:textId="77777777" w:rsidTr="00CE460C">
        <w:trPr>
          <w:jc w:val="center"/>
        </w:trPr>
        <w:tc>
          <w:tcPr>
            <w:tcW w:w="3397" w:type="dxa"/>
            <w:noWrap/>
            <w:vAlign w:val="center"/>
          </w:tcPr>
          <w:p w14:paraId="1B354E73" w14:textId="77777777" w:rsidR="00094322" w:rsidRPr="000A609A" w:rsidRDefault="00094322" w:rsidP="00CE460C">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670F41A8"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C_8A_n3A</w:t>
            </w:r>
          </w:p>
          <w:p w14:paraId="4F56A67E"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C_8A_n28A</w:t>
            </w:r>
          </w:p>
          <w:p w14:paraId="4A3E0F28" w14:textId="77777777" w:rsidR="00094322" w:rsidRPr="000A609A" w:rsidRDefault="00094322" w:rsidP="00CE460C">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094322" w:rsidRPr="007B6BD5" w14:paraId="0244F3E2" w14:textId="77777777" w:rsidTr="00CE460C">
        <w:trPr>
          <w:jc w:val="center"/>
        </w:trPr>
        <w:tc>
          <w:tcPr>
            <w:tcW w:w="3397" w:type="dxa"/>
            <w:noWrap/>
            <w:vAlign w:val="center"/>
          </w:tcPr>
          <w:p w14:paraId="0B209E0E" w14:textId="77777777" w:rsidR="00094322" w:rsidRPr="000A609A" w:rsidRDefault="00094322" w:rsidP="00CE460C">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7D5C42AB" w14:textId="77777777" w:rsidR="00094322"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5776942E" w14:textId="77777777" w:rsidR="00094322"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7B1F7E80" w14:textId="77777777" w:rsidR="00094322" w:rsidRPr="000A609A" w:rsidRDefault="00094322" w:rsidP="00CE460C">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094322" w:rsidRPr="007B6BD5" w14:paraId="434ACC1C" w14:textId="77777777" w:rsidTr="00CE460C">
        <w:trPr>
          <w:jc w:val="center"/>
        </w:trPr>
        <w:tc>
          <w:tcPr>
            <w:tcW w:w="3397" w:type="dxa"/>
            <w:noWrap/>
            <w:vAlign w:val="center"/>
          </w:tcPr>
          <w:p w14:paraId="2A4CD07D" w14:textId="77777777" w:rsidR="00094322" w:rsidRPr="000A609A" w:rsidRDefault="00094322" w:rsidP="00CE460C">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5FE70568"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C_8A_n3A</w:t>
            </w:r>
          </w:p>
          <w:p w14:paraId="3CC747E4" w14:textId="77777777" w:rsidR="00094322" w:rsidRDefault="00094322" w:rsidP="00CE460C">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441DB8E4" w14:textId="77777777" w:rsidR="00094322" w:rsidRPr="000A609A" w:rsidRDefault="00094322" w:rsidP="00CE460C">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094322" w:rsidRPr="007B6BD5" w14:paraId="0AAA10FE" w14:textId="77777777" w:rsidTr="00CE460C">
        <w:trPr>
          <w:jc w:val="center"/>
        </w:trPr>
        <w:tc>
          <w:tcPr>
            <w:tcW w:w="3397" w:type="dxa"/>
            <w:noWrap/>
            <w:vAlign w:val="center"/>
          </w:tcPr>
          <w:p w14:paraId="27851A60" w14:textId="77777777" w:rsidR="00094322" w:rsidRPr="000A609A" w:rsidRDefault="00094322" w:rsidP="00CE460C">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3851A44D" w14:textId="77777777" w:rsidR="00094322" w:rsidRPr="000A609A" w:rsidRDefault="00094322" w:rsidP="00CE460C">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2F18E621" w14:textId="77777777" w:rsidR="00094322" w:rsidRPr="000A609A" w:rsidRDefault="00094322" w:rsidP="00CE460C">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694156C1" w14:textId="77777777" w:rsidR="00094322" w:rsidRPr="000A609A" w:rsidRDefault="00094322" w:rsidP="00CE460C">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094322" w:rsidRPr="007B6BD5" w14:paraId="43C2551E" w14:textId="77777777" w:rsidTr="00CE460C">
        <w:trPr>
          <w:jc w:val="center"/>
        </w:trPr>
        <w:tc>
          <w:tcPr>
            <w:tcW w:w="3397" w:type="dxa"/>
            <w:noWrap/>
            <w:vAlign w:val="center"/>
          </w:tcPr>
          <w:p w14:paraId="395AA2CF" w14:textId="77777777" w:rsidR="00094322" w:rsidRPr="007B6BD5" w:rsidRDefault="00094322" w:rsidP="00CE460C">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524C46D" w14:textId="77777777" w:rsidR="00094322" w:rsidRPr="007B6BD5" w:rsidRDefault="00094322" w:rsidP="00CE460C">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E9072A6"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168B171C" w14:textId="77777777" w:rsidR="00094322" w:rsidRDefault="00094322" w:rsidP="00CE460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7102479D" w14:textId="77777777" w:rsidR="00094322" w:rsidRDefault="00094322" w:rsidP="00CE460C">
            <w:pPr>
              <w:spacing w:after="0"/>
              <w:jc w:val="center"/>
              <w:rPr>
                <w:rFonts w:ascii="Arial" w:hAnsi="Arial"/>
                <w:sz w:val="18"/>
                <w:lang w:eastAsia="ja-JP"/>
              </w:rPr>
            </w:pPr>
            <w:r>
              <w:rPr>
                <w:rFonts w:ascii="Arial" w:hAnsi="Arial" w:hint="eastAsia"/>
                <w:sz w:val="18"/>
                <w:lang w:eastAsia="ja-JP"/>
              </w:rPr>
              <w:t>DC_11A_n1A</w:t>
            </w:r>
          </w:p>
          <w:p w14:paraId="7F8245F2" w14:textId="77777777" w:rsidR="00094322" w:rsidRPr="007B6BD5" w:rsidRDefault="00094322" w:rsidP="00CE460C">
            <w:pPr>
              <w:spacing w:after="0"/>
              <w:jc w:val="center"/>
              <w:rPr>
                <w:rFonts w:ascii="Arial" w:hAnsi="Arial"/>
                <w:sz w:val="18"/>
              </w:rPr>
            </w:pPr>
            <w:r>
              <w:rPr>
                <w:rFonts w:ascii="Arial" w:hAnsi="Arial" w:hint="eastAsia"/>
                <w:sz w:val="18"/>
                <w:lang w:eastAsia="ja-JP"/>
              </w:rPr>
              <w:t>DC_11A_n3A</w:t>
            </w:r>
          </w:p>
        </w:tc>
      </w:tr>
      <w:tr w:rsidR="00094322" w:rsidRPr="007B6BD5" w14:paraId="393A2B06" w14:textId="77777777" w:rsidTr="00CE460C">
        <w:trPr>
          <w:jc w:val="center"/>
        </w:trPr>
        <w:tc>
          <w:tcPr>
            <w:tcW w:w="3397" w:type="dxa"/>
            <w:noWrap/>
            <w:vAlign w:val="center"/>
          </w:tcPr>
          <w:p w14:paraId="114831A6" w14:textId="77777777" w:rsidR="00094322" w:rsidRPr="007B6BD5" w:rsidRDefault="00094322" w:rsidP="00CE460C">
            <w:pPr>
              <w:spacing w:after="0"/>
              <w:jc w:val="center"/>
              <w:rPr>
                <w:rFonts w:ascii="Arial" w:hAnsi="Arial"/>
                <w:sz w:val="18"/>
              </w:rPr>
            </w:pPr>
            <w:r w:rsidRPr="007B6BD5">
              <w:rPr>
                <w:rFonts w:ascii="Arial" w:hAnsi="Arial"/>
                <w:sz w:val="18"/>
              </w:rPr>
              <w:t>DC_8A-11A_n1A-n77A</w:t>
            </w:r>
          </w:p>
          <w:p w14:paraId="19A5674D"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978BF13" w14:textId="77777777" w:rsidR="00094322" w:rsidRPr="007B6BD5" w:rsidRDefault="00094322" w:rsidP="00CE46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8472E65"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4DCBA126"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7F1FB16" w14:textId="77777777" w:rsidR="00094322" w:rsidRPr="007B6BD5" w:rsidRDefault="00094322" w:rsidP="00CE460C">
            <w:pPr>
              <w:spacing w:after="0"/>
              <w:jc w:val="center"/>
              <w:rPr>
                <w:rFonts w:ascii="Arial" w:hAnsi="Arial"/>
                <w:sz w:val="18"/>
              </w:rPr>
            </w:pPr>
            <w:r w:rsidRPr="007B6BD5">
              <w:rPr>
                <w:rFonts w:ascii="Arial" w:hAnsi="Arial"/>
                <w:sz w:val="18"/>
              </w:rPr>
              <w:t>DC_11A_n77A</w:t>
            </w:r>
          </w:p>
        </w:tc>
      </w:tr>
      <w:tr w:rsidR="00094322" w:rsidRPr="007B6BD5" w14:paraId="0B6D5EA5" w14:textId="77777777" w:rsidTr="00CE460C">
        <w:trPr>
          <w:jc w:val="center"/>
        </w:trPr>
        <w:tc>
          <w:tcPr>
            <w:tcW w:w="3397" w:type="dxa"/>
            <w:noWrap/>
            <w:vAlign w:val="center"/>
          </w:tcPr>
          <w:p w14:paraId="07914938" w14:textId="77777777" w:rsidR="00094322" w:rsidRPr="007B6BD5" w:rsidRDefault="00094322" w:rsidP="00CE460C">
            <w:pPr>
              <w:spacing w:after="0"/>
              <w:jc w:val="center"/>
              <w:rPr>
                <w:rFonts w:ascii="Arial" w:hAnsi="Arial"/>
                <w:sz w:val="18"/>
              </w:rPr>
            </w:pPr>
            <w:r w:rsidRPr="007B6BD5">
              <w:rPr>
                <w:rFonts w:ascii="Arial" w:hAnsi="Arial"/>
                <w:sz w:val="18"/>
              </w:rPr>
              <w:t>DC_8A-11A_n1A-n77(2A)</w:t>
            </w:r>
          </w:p>
        </w:tc>
        <w:tc>
          <w:tcPr>
            <w:tcW w:w="3686" w:type="dxa"/>
            <w:vAlign w:val="center"/>
          </w:tcPr>
          <w:p w14:paraId="6BB29A1F" w14:textId="77777777" w:rsidR="00094322" w:rsidRPr="007B6BD5" w:rsidRDefault="00094322" w:rsidP="00CE46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DCF7A9E" w14:textId="77777777" w:rsidR="00094322" w:rsidRPr="007B6BD5" w:rsidRDefault="00094322" w:rsidP="00CE460C">
            <w:pPr>
              <w:spacing w:after="0"/>
              <w:jc w:val="center"/>
              <w:rPr>
                <w:rFonts w:ascii="Arial" w:hAnsi="Arial"/>
                <w:sz w:val="18"/>
              </w:rPr>
            </w:pPr>
            <w:r w:rsidRPr="007B6BD5">
              <w:rPr>
                <w:rFonts w:ascii="Arial" w:hAnsi="Arial"/>
                <w:sz w:val="18"/>
              </w:rPr>
              <w:t>DC_8A_n77A</w:t>
            </w:r>
          </w:p>
          <w:p w14:paraId="5B9FD3D7"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D8ED425" w14:textId="77777777" w:rsidR="00094322" w:rsidRPr="007B6BD5" w:rsidRDefault="00094322" w:rsidP="00CE460C">
            <w:pPr>
              <w:spacing w:after="0"/>
              <w:jc w:val="center"/>
              <w:rPr>
                <w:rFonts w:ascii="Arial" w:hAnsi="Arial"/>
                <w:sz w:val="18"/>
              </w:rPr>
            </w:pPr>
            <w:r w:rsidRPr="007B6BD5">
              <w:rPr>
                <w:rFonts w:ascii="Arial" w:hAnsi="Arial"/>
                <w:sz w:val="18"/>
              </w:rPr>
              <w:t>DC_11A_n77A</w:t>
            </w:r>
          </w:p>
        </w:tc>
      </w:tr>
      <w:tr w:rsidR="00094322" w:rsidRPr="007B6BD5" w14:paraId="7F3E8A8B" w14:textId="77777777" w:rsidTr="00CE460C">
        <w:trPr>
          <w:jc w:val="center"/>
        </w:trPr>
        <w:tc>
          <w:tcPr>
            <w:tcW w:w="3397" w:type="dxa"/>
            <w:noWrap/>
            <w:vAlign w:val="center"/>
          </w:tcPr>
          <w:p w14:paraId="7DD49330"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5F1FA1EE"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5B940D4A" w14:textId="77777777" w:rsidR="00094322" w:rsidRPr="007B6BD5" w:rsidRDefault="00094322" w:rsidP="00CE460C">
            <w:pPr>
              <w:spacing w:after="0"/>
              <w:jc w:val="center"/>
              <w:rPr>
                <w:rFonts w:ascii="Arial" w:hAnsi="Arial"/>
                <w:sz w:val="18"/>
              </w:rPr>
            </w:pPr>
            <w:r w:rsidRPr="007B6BD5">
              <w:rPr>
                <w:rFonts w:ascii="Arial" w:hAnsi="Arial"/>
                <w:sz w:val="18"/>
              </w:rPr>
              <w:t>DC_8A_n28A</w:t>
            </w:r>
          </w:p>
          <w:p w14:paraId="59CEA3F3" w14:textId="77777777" w:rsidR="00094322" w:rsidRPr="007B6BD5" w:rsidRDefault="00094322" w:rsidP="00CE460C">
            <w:pPr>
              <w:spacing w:after="0"/>
              <w:jc w:val="center"/>
              <w:rPr>
                <w:rFonts w:ascii="Arial" w:hAnsi="Arial"/>
                <w:sz w:val="18"/>
              </w:rPr>
            </w:pPr>
            <w:r w:rsidRPr="007B6BD5">
              <w:rPr>
                <w:rFonts w:ascii="Arial" w:hAnsi="Arial"/>
                <w:sz w:val="18"/>
              </w:rPr>
              <w:t>DC_11A_n3A</w:t>
            </w:r>
          </w:p>
          <w:p w14:paraId="677499D6" w14:textId="77777777" w:rsidR="00094322" w:rsidRPr="007B6BD5" w:rsidRDefault="00094322" w:rsidP="00CE460C">
            <w:pPr>
              <w:spacing w:after="0"/>
              <w:jc w:val="center"/>
              <w:rPr>
                <w:rFonts w:ascii="Arial" w:hAnsi="Arial"/>
                <w:sz w:val="18"/>
              </w:rPr>
            </w:pPr>
            <w:r w:rsidRPr="007B6BD5">
              <w:rPr>
                <w:rFonts w:ascii="Arial" w:hAnsi="Arial"/>
                <w:sz w:val="18"/>
              </w:rPr>
              <w:t>DC_11A_n28A</w:t>
            </w:r>
          </w:p>
        </w:tc>
      </w:tr>
      <w:tr w:rsidR="00094322" w:rsidRPr="007B6BD5" w14:paraId="02C9CE63" w14:textId="77777777" w:rsidTr="00CE460C">
        <w:trPr>
          <w:jc w:val="center"/>
        </w:trPr>
        <w:tc>
          <w:tcPr>
            <w:tcW w:w="3397" w:type="dxa"/>
            <w:noWrap/>
            <w:vAlign w:val="center"/>
          </w:tcPr>
          <w:p w14:paraId="1D55F49A" w14:textId="77777777" w:rsidR="00094322" w:rsidRPr="007B6BD5" w:rsidRDefault="00094322" w:rsidP="00CE460C">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5958666"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5451B15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DC_8A_n3A</w:t>
            </w:r>
          </w:p>
          <w:p w14:paraId="5D0D894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DC_8A_n77A</w:t>
            </w:r>
          </w:p>
          <w:p w14:paraId="6B597DB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DC_11A_n3A</w:t>
            </w:r>
          </w:p>
          <w:p w14:paraId="633852B5"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DC_11A_n77A</w:t>
            </w:r>
          </w:p>
        </w:tc>
      </w:tr>
      <w:tr w:rsidR="00094322" w:rsidRPr="007B6BD5" w14:paraId="4E9AE694" w14:textId="77777777" w:rsidTr="00CE460C">
        <w:trPr>
          <w:jc w:val="center"/>
        </w:trPr>
        <w:tc>
          <w:tcPr>
            <w:tcW w:w="3397" w:type="dxa"/>
            <w:noWrap/>
            <w:vAlign w:val="center"/>
          </w:tcPr>
          <w:p w14:paraId="12FF5D45"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9A9E77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DC_8A_n3A</w:t>
            </w:r>
          </w:p>
          <w:p w14:paraId="362201C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DC_8A_n77A</w:t>
            </w:r>
          </w:p>
          <w:p w14:paraId="51AAC33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DC_11A_n3A</w:t>
            </w:r>
          </w:p>
          <w:p w14:paraId="1F1047B0"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DC_11A_n77A</w:t>
            </w:r>
          </w:p>
        </w:tc>
      </w:tr>
      <w:tr w:rsidR="00094322" w:rsidRPr="007B6BD5" w14:paraId="1A90B170" w14:textId="77777777" w:rsidTr="00CE460C">
        <w:trPr>
          <w:jc w:val="center"/>
        </w:trPr>
        <w:tc>
          <w:tcPr>
            <w:tcW w:w="3397" w:type="dxa"/>
            <w:noWrap/>
            <w:vAlign w:val="center"/>
          </w:tcPr>
          <w:p w14:paraId="278CAC16"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AB2862E" w14:textId="77777777" w:rsidR="00094322" w:rsidRPr="007B6BD5" w:rsidRDefault="00094322" w:rsidP="00CE46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DD289C6" w14:textId="77777777" w:rsidR="00094322" w:rsidRPr="007B6BD5" w:rsidRDefault="00094322" w:rsidP="00CE460C">
            <w:pPr>
              <w:spacing w:after="0"/>
              <w:jc w:val="center"/>
              <w:rPr>
                <w:rFonts w:ascii="Arial" w:hAnsi="Arial"/>
                <w:sz w:val="18"/>
              </w:rPr>
            </w:pPr>
            <w:r w:rsidRPr="007B6BD5">
              <w:rPr>
                <w:rFonts w:ascii="Arial" w:hAnsi="Arial"/>
                <w:sz w:val="18"/>
              </w:rPr>
              <w:t>DC_8A_n79A</w:t>
            </w:r>
          </w:p>
          <w:p w14:paraId="60FC3C75"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7A831F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DC_11A_n79A</w:t>
            </w:r>
          </w:p>
        </w:tc>
      </w:tr>
      <w:tr w:rsidR="00094322" w:rsidRPr="007B6BD5" w14:paraId="77F98EEE" w14:textId="77777777" w:rsidTr="00CE460C">
        <w:trPr>
          <w:jc w:val="center"/>
        </w:trPr>
        <w:tc>
          <w:tcPr>
            <w:tcW w:w="3397" w:type="dxa"/>
            <w:noWrap/>
            <w:vAlign w:val="center"/>
          </w:tcPr>
          <w:p w14:paraId="3BF3C2B8"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181ED0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DC_8A_n28A</w:t>
            </w:r>
          </w:p>
          <w:p w14:paraId="406FEE4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DC_8A_n77A</w:t>
            </w:r>
          </w:p>
          <w:p w14:paraId="211407F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18831642"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DC_11A_n77A</w:t>
            </w:r>
          </w:p>
        </w:tc>
      </w:tr>
      <w:tr w:rsidR="00094322" w:rsidRPr="007B6BD5" w14:paraId="74786A81" w14:textId="77777777" w:rsidTr="00CE460C">
        <w:trPr>
          <w:jc w:val="center"/>
        </w:trPr>
        <w:tc>
          <w:tcPr>
            <w:tcW w:w="3397" w:type="dxa"/>
            <w:noWrap/>
            <w:vAlign w:val="center"/>
          </w:tcPr>
          <w:p w14:paraId="3BED4010" w14:textId="77777777" w:rsidR="00094322" w:rsidRPr="007B6BD5" w:rsidRDefault="00094322" w:rsidP="00CE460C">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7BF8C8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DC_8A_n28A</w:t>
            </w:r>
          </w:p>
          <w:p w14:paraId="2A7F651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DC_8A_n77A</w:t>
            </w:r>
          </w:p>
          <w:p w14:paraId="7456373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DC_11A_n28A</w:t>
            </w:r>
          </w:p>
          <w:p w14:paraId="2A9014BD" w14:textId="77777777" w:rsidR="00094322" w:rsidRPr="007B6BD5" w:rsidRDefault="00094322" w:rsidP="00CE460C">
            <w:pPr>
              <w:spacing w:after="0"/>
              <w:jc w:val="center"/>
              <w:rPr>
                <w:rFonts w:ascii="Arial" w:hAnsi="Arial"/>
                <w:sz w:val="18"/>
              </w:rPr>
            </w:pPr>
            <w:r w:rsidRPr="007B6BD5">
              <w:rPr>
                <w:rFonts w:ascii="Arial" w:hAnsi="Arial"/>
                <w:sz w:val="18"/>
                <w:lang w:eastAsia="ja-JP"/>
              </w:rPr>
              <w:t>DC_11A_n77A</w:t>
            </w:r>
          </w:p>
        </w:tc>
      </w:tr>
      <w:tr w:rsidR="00094322" w:rsidRPr="007B6BD5" w14:paraId="7043A720" w14:textId="77777777" w:rsidTr="00CE460C">
        <w:trPr>
          <w:jc w:val="center"/>
        </w:trPr>
        <w:tc>
          <w:tcPr>
            <w:tcW w:w="3397" w:type="dxa"/>
            <w:noWrap/>
            <w:vAlign w:val="center"/>
          </w:tcPr>
          <w:p w14:paraId="4A9ABA85" w14:textId="77777777" w:rsidR="00094322" w:rsidRPr="007B6BD5" w:rsidRDefault="00094322" w:rsidP="00CE460C">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2CF24A46" w14:textId="77777777" w:rsidR="00094322" w:rsidRPr="007B6BD5" w:rsidRDefault="00094322" w:rsidP="00CE460C">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6181D9E" w14:textId="77777777" w:rsidR="00094322" w:rsidRPr="007B6BD5" w:rsidRDefault="00094322" w:rsidP="00CE460C">
            <w:pPr>
              <w:keepNext/>
              <w:spacing w:after="0"/>
              <w:jc w:val="center"/>
              <w:rPr>
                <w:rFonts w:ascii="Arial" w:hAnsi="Arial"/>
                <w:sz w:val="18"/>
              </w:rPr>
            </w:pPr>
            <w:r w:rsidRPr="007B6BD5">
              <w:rPr>
                <w:rFonts w:ascii="Arial" w:hAnsi="Arial"/>
                <w:sz w:val="18"/>
              </w:rPr>
              <w:t>DC_8A_n79A</w:t>
            </w:r>
          </w:p>
          <w:p w14:paraId="46352D76" w14:textId="77777777" w:rsidR="00094322" w:rsidRPr="007B6BD5" w:rsidRDefault="00094322" w:rsidP="00CE460C">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11DD366" w14:textId="77777777" w:rsidR="00094322" w:rsidRPr="007B6BD5" w:rsidRDefault="00094322" w:rsidP="00CE460C">
            <w:pPr>
              <w:keepNext/>
              <w:spacing w:after="0"/>
              <w:jc w:val="center"/>
              <w:rPr>
                <w:rFonts w:ascii="Arial" w:hAnsi="Arial"/>
                <w:sz w:val="18"/>
                <w:lang w:eastAsia="ja-JP"/>
              </w:rPr>
            </w:pPr>
            <w:r w:rsidRPr="007B6BD5">
              <w:rPr>
                <w:rFonts w:ascii="Arial" w:hAnsi="Arial"/>
                <w:sz w:val="18"/>
              </w:rPr>
              <w:t>DC_11A_n79A</w:t>
            </w:r>
          </w:p>
        </w:tc>
      </w:tr>
      <w:tr w:rsidR="00094322" w:rsidRPr="007B6BD5" w14:paraId="00E666F9" w14:textId="77777777" w:rsidTr="00CE460C">
        <w:trPr>
          <w:jc w:val="center"/>
        </w:trPr>
        <w:tc>
          <w:tcPr>
            <w:tcW w:w="3397" w:type="dxa"/>
            <w:noWrap/>
            <w:vAlign w:val="center"/>
          </w:tcPr>
          <w:p w14:paraId="6E6F63DE"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425740F2" w14:textId="77777777" w:rsidR="00094322" w:rsidRPr="007B6BD5" w:rsidRDefault="00094322" w:rsidP="00CE46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8636326" w14:textId="77777777" w:rsidR="00094322" w:rsidRPr="007B6BD5" w:rsidRDefault="00094322" w:rsidP="00CE460C">
            <w:pPr>
              <w:spacing w:after="0"/>
              <w:jc w:val="center"/>
              <w:rPr>
                <w:rFonts w:ascii="Arial" w:hAnsi="Arial"/>
                <w:sz w:val="18"/>
              </w:rPr>
            </w:pPr>
            <w:r w:rsidRPr="007B6BD5">
              <w:rPr>
                <w:rFonts w:ascii="Arial" w:hAnsi="Arial"/>
                <w:sz w:val="18"/>
              </w:rPr>
              <w:t>DC_8A_n79A</w:t>
            </w:r>
          </w:p>
          <w:p w14:paraId="07DF7D7A" w14:textId="77777777" w:rsidR="00094322" w:rsidRPr="007B6BD5" w:rsidRDefault="00094322" w:rsidP="00CE46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3DD6E8A"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DC_11A_n79A</w:t>
            </w:r>
          </w:p>
        </w:tc>
      </w:tr>
      <w:tr w:rsidR="00094322" w:rsidRPr="007B6BD5" w14:paraId="1C172267" w14:textId="77777777" w:rsidTr="00CE460C">
        <w:trPr>
          <w:jc w:val="center"/>
        </w:trPr>
        <w:tc>
          <w:tcPr>
            <w:tcW w:w="3397" w:type="dxa"/>
            <w:noWrap/>
            <w:vAlign w:val="center"/>
          </w:tcPr>
          <w:p w14:paraId="220912D6" w14:textId="77777777" w:rsidR="00094322" w:rsidRPr="007B6BD5" w:rsidRDefault="00094322" w:rsidP="00CE460C">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51244DF2" w14:textId="77777777" w:rsidR="00094322" w:rsidRPr="00377821" w:rsidRDefault="00094322" w:rsidP="00CE460C">
            <w:pPr>
              <w:spacing w:after="0"/>
              <w:jc w:val="center"/>
              <w:rPr>
                <w:rFonts w:ascii="Arial" w:hAnsi="Arial"/>
                <w:sz w:val="18"/>
              </w:rPr>
            </w:pPr>
            <w:r w:rsidRPr="00377821">
              <w:rPr>
                <w:rFonts w:ascii="Arial" w:hAnsi="Arial"/>
                <w:sz w:val="18"/>
              </w:rPr>
              <w:t>DC_8A_n1A</w:t>
            </w:r>
          </w:p>
          <w:p w14:paraId="78CF16B6" w14:textId="77777777" w:rsidR="00094322" w:rsidRPr="00377821" w:rsidRDefault="00094322" w:rsidP="00CE460C">
            <w:pPr>
              <w:spacing w:after="0"/>
              <w:jc w:val="center"/>
              <w:rPr>
                <w:rFonts w:ascii="Arial" w:hAnsi="Arial"/>
                <w:sz w:val="18"/>
              </w:rPr>
            </w:pPr>
            <w:r w:rsidRPr="00377821">
              <w:rPr>
                <w:rFonts w:ascii="Arial" w:hAnsi="Arial"/>
                <w:sz w:val="18"/>
              </w:rPr>
              <w:t>DC_20A_n1A</w:t>
            </w:r>
          </w:p>
          <w:p w14:paraId="3BA74BE3" w14:textId="77777777" w:rsidR="00094322" w:rsidRPr="007B6BD5" w:rsidRDefault="00094322" w:rsidP="00CE460C">
            <w:pPr>
              <w:spacing w:after="0"/>
              <w:jc w:val="center"/>
              <w:rPr>
                <w:rFonts w:ascii="Arial" w:hAnsi="Arial"/>
                <w:sz w:val="18"/>
              </w:rPr>
            </w:pPr>
            <w:r w:rsidRPr="00377821">
              <w:rPr>
                <w:rFonts w:ascii="Arial" w:hAnsi="Arial"/>
                <w:sz w:val="18"/>
              </w:rPr>
              <w:t>DC_28A_n1A</w:t>
            </w:r>
          </w:p>
        </w:tc>
      </w:tr>
      <w:tr w:rsidR="00094322" w:rsidRPr="007B6BD5" w14:paraId="4C7523DA" w14:textId="77777777" w:rsidTr="00CE460C">
        <w:trPr>
          <w:jc w:val="center"/>
        </w:trPr>
        <w:tc>
          <w:tcPr>
            <w:tcW w:w="3397" w:type="dxa"/>
            <w:noWrap/>
            <w:vAlign w:val="center"/>
          </w:tcPr>
          <w:p w14:paraId="3E8F8237" w14:textId="77777777" w:rsidR="00094322" w:rsidRPr="007B6BD5" w:rsidRDefault="00094322" w:rsidP="00CE460C">
            <w:pPr>
              <w:spacing w:after="0"/>
              <w:jc w:val="center"/>
              <w:rPr>
                <w:rFonts w:ascii="Arial" w:hAnsi="Arial"/>
                <w:sz w:val="18"/>
              </w:rPr>
            </w:pPr>
            <w:r w:rsidRPr="007B6BD5">
              <w:rPr>
                <w:rFonts w:ascii="Arial" w:hAnsi="Arial"/>
                <w:sz w:val="18"/>
              </w:rPr>
              <w:t>DC_8A-20A-28A_n3A</w:t>
            </w:r>
          </w:p>
        </w:tc>
        <w:tc>
          <w:tcPr>
            <w:tcW w:w="3686" w:type="dxa"/>
            <w:vAlign w:val="center"/>
          </w:tcPr>
          <w:p w14:paraId="228345AF"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21150BEA" w14:textId="77777777" w:rsidR="00094322" w:rsidRPr="007B6BD5" w:rsidRDefault="00094322" w:rsidP="00CE460C">
            <w:pPr>
              <w:spacing w:after="0"/>
              <w:jc w:val="center"/>
              <w:rPr>
                <w:rFonts w:ascii="Arial" w:hAnsi="Arial"/>
                <w:sz w:val="18"/>
              </w:rPr>
            </w:pPr>
            <w:r w:rsidRPr="007B6BD5">
              <w:rPr>
                <w:rFonts w:ascii="Arial" w:hAnsi="Arial"/>
                <w:sz w:val="18"/>
              </w:rPr>
              <w:t>DC_20A_n3A</w:t>
            </w:r>
          </w:p>
          <w:p w14:paraId="3F76D278" w14:textId="77777777" w:rsidR="00094322" w:rsidRPr="007B6BD5" w:rsidRDefault="00094322" w:rsidP="00CE460C">
            <w:pPr>
              <w:spacing w:after="0"/>
              <w:jc w:val="center"/>
              <w:rPr>
                <w:rFonts w:ascii="Arial" w:hAnsi="Arial"/>
                <w:sz w:val="18"/>
              </w:rPr>
            </w:pPr>
            <w:r w:rsidRPr="007B6BD5">
              <w:rPr>
                <w:rFonts w:ascii="Arial" w:hAnsi="Arial"/>
                <w:sz w:val="18"/>
              </w:rPr>
              <w:t>DC_28A_n3A</w:t>
            </w:r>
          </w:p>
        </w:tc>
      </w:tr>
      <w:tr w:rsidR="00094322" w:rsidRPr="007B6BD5" w14:paraId="64E2FE3F" w14:textId="77777777" w:rsidTr="00CE460C">
        <w:trPr>
          <w:jc w:val="center"/>
        </w:trPr>
        <w:tc>
          <w:tcPr>
            <w:tcW w:w="3397" w:type="dxa"/>
            <w:noWrap/>
            <w:vAlign w:val="center"/>
          </w:tcPr>
          <w:p w14:paraId="44ED4F5E" w14:textId="77777777" w:rsidR="00094322" w:rsidRPr="007B6BD5" w:rsidRDefault="00094322" w:rsidP="00CE460C">
            <w:pPr>
              <w:spacing w:after="0"/>
              <w:jc w:val="center"/>
              <w:rPr>
                <w:rFonts w:ascii="Arial" w:hAnsi="Arial"/>
                <w:sz w:val="18"/>
              </w:rPr>
            </w:pPr>
            <w:r w:rsidRPr="007B6BD5">
              <w:rPr>
                <w:rFonts w:ascii="Arial" w:hAnsi="Arial"/>
                <w:sz w:val="18"/>
              </w:rPr>
              <w:t>DC_8A-20A-28A_n78A</w:t>
            </w:r>
          </w:p>
        </w:tc>
        <w:tc>
          <w:tcPr>
            <w:tcW w:w="3686" w:type="dxa"/>
            <w:vAlign w:val="center"/>
          </w:tcPr>
          <w:p w14:paraId="5F0A9593" w14:textId="77777777" w:rsidR="00094322" w:rsidRPr="007B6BD5" w:rsidRDefault="00094322" w:rsidP="00CE460C">
            <w:pPr>
              <w:spacing w:after="0"/>
              <w:jc w:val="center"/>
              <w:rPr>
                <w:rFonts w:ascii="Arial" w:hAnsi="Arial"/>
                <w:sz w:val="18"/>
              </w:rPr>
            </w:pPr>
            <w:r w:rsidRPr="007B6BD5">
              <w:rPr>
                <w:rFonts w:ascii="Arial" w:hAnsi="Arial"/>
                <w:sz w:val="18"/>
              </w:rPr>
              <w:t>DC_8A_n78A</w:t>
            </w:r>
          </w:p>
          <w:p w14:paraId="34190CBB" w14:textId="77777777" w:rsidR="00094322" w:rsidRPr="007B6BD5" w:rsidRDefault="00094322" w:rsidP="00CE460C">
            <w:pPr>
              <w:spacing w:after="0"/>
              <w:jc w:val="center"/>
              <w:rPr>
                <w:rFonts w:ascii="Arial" w:hAnsi="Arial"/>
                <w:sz w:val="18"/>
              </w:rPr>
            </w:pPr>
            <w:r w:rsidRPr="007B6BD5">
              <w:rPr>
                <w:rFonts w:ascii="Arial" w:hAnsi="Arial"/>
                <w:sz w:val="18"/>
              </w:rPr>
              <w:t>DC_20A_n78A</w:t>
            </w:r>
          </w:p>
          <w:p w14:paraId="400A4417" w14:textId="77777777" w:rsidR="00094322" w:rsidRPr="007B6BD5" w:rsidRDefault="00094322" w:rsidP="00CE460C">
            <w:pPr>
              <w:spacing w:after="0"/>
              <w:jc w:val="center"/>
              <w:rPr>
                <w:rFonts w:ascii="Arial" w:hAnsi="Arial"/>
                <w:sz w:val="18"/>
              </w:rPr>
            </w:pPr>
            <w:r w:rsidRPr="007B6BD5">
              <w:rPr>
                <w:rFonts w:ascii="Arial" w:hAnsi="Arial"/>
                <w:sz w:val="18"/>
              </w:rPr>
              <w:t>DC_28A_n78A</w:t>
            </w:r>
          </w:p>
        </w:tc>
      </w:tr>
      <w:tr w:rsidR="00094322" w:rsidRPr="007B6BD5" w14:paraId="75A895CB" w14:textId="77777777" w:rsidTr="00CE460C">
        <w:trPr>
          <w:jc w:val="center"/>
        </w:trPr>
        <w:tc>
          <w:tcPr>
            <w:tcW w:w="3397" w:type="dxa"/>
            <w:noWrap/>
            <w:vAlign w:val="center"/>
          </w:tcPr>
          <w:p w14:paraId="73409332"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0F5BDCFA"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52392761"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DC_20A_n1A</w:t>
            </w:r>
          </w:p>
        </w:tc>
      </w:tr>
      <w:tr w:rsidR="00094322" w:rsidRPr="007B6BD5" w14:paraId="459769EC" w14:textId="77777777" w:rsidTr="00CE460C">
        <w:trPr>
          <w:jc w:val="center"/>
        </w:trPr>
        <w:tc>
          <w:tcPr>
            <w:tcW w:w="3397" w:type="dxa"/>
            <w:noWrap/>
            <w:vAlign w:val="center"/>
          </w:tcPr>
          <w:p w14:paraId="5F87799E" w14:textId="77777777" w:rsidR="00094322" w:rsidRPr="007B6BD5" w:rsidRDefault="00094322" w:rsidP="00CE460C">
            <w:pPr>
              <w:spacing w:after="0"/>
              <w:jc w:val="center"/>
              <w:rPr>
                <w:rFonts w:ascii="Arial" w:hAnsi="Arial"/>
                <w:sz w:val="18"/>
              </w:rPr>
            </w:pPr>
            <w:r w:rsidRPr="007B6BD5">
              <w:rPr>
                <w:rFonts w:ascii="Arial" w:hAnsi="Arial"/>
                <w:sz w:val="18"/>
              </w:rPr>
              <w:t>DC_8A-20A-32A_n3A</w:t>
            </w:r>
          </w:p>
        </w:tc>
        <w:tc>
          <w:tcPr>
            <w:tcW w:w="3686" w:type="dxa"/>
            <w:vAlign w:val="center"/>
          </w:tcPr>
          <w:p w14:paraId="6B517963" w14:textId="77777777" w:rsidR="00094322" w:rsidRPr="007B6BD5" w:rsidRDefault="00094322" w:rsidP="00CE460C">
            <w:pPr>
              <w:spacing w:after="0"/>
              <w:jc w:val="center"/>
              <w:rPr>
                <w:rFonts w:ascii="Arial" w:hAnsi="Arial"/>
                <w:sz w:val="18"/>
              </w:rPr>
            </w:pPr>
            <w:r w:rsidRPr="007B6BD5">
              <w:rPr>
                <w:rFonts w:ascii="Arial" w:hAnsi="Arial"/>
                <w:sz w:val="18"/>
              </w:rPr>
              <w:t>DC_8A_n3A</w:t>
            </w:r>
          </w:p>
          <w:p w14:paraId="2FAAC6BF" w14:textId="77777777" w:rsidR="00094322" w:rsidRPr="007B6BD5" w:rsidRDefault="00094322" w:rsidP="00CE460C">
            <w:pPr>
              <w:spacing w:after="0"/>
              <w:jc w:val="center"/>
              <w:rPr>
                <w:rFonts w:ascii="Arial" w:hAnsi="Arial"/>
                <w:sz w:val="18"/>
              </w:rPr>
            </w:pPr>
            <w:r w:rsidRPr="007B6BD5">
              <w:rPr>
                <w:rFonts w:ascii="Arial" w:hAnsi="Arial"/>
                <w:sz w:val="18"/>
              </w:rPr>
              <w:t>DC_20A_n3A</w:t>
            </w:r>
          </w:p>
        </w:tc>
      </w:tr>
      <w:tr w:rsidR="00094322" w:rsidRPr="007B6BD5" w14:paraId="3D6ADC65" w14:textId="77777777" w:rsidTr="00CE460C">
        <w:trPr>
          <w:jc w:val="center"/>
        </w:trPr>
        <w:tc>
          <w:tcPr>
            <w:tcW w:w="3397" w:type="dxa"/>
            <w:noWrap/>
            <w:vAlign w:val="center"/>
          </w:tcPr>
          <w:p w14:paraId="5CC76916" w14:textId="77777777" w:rsidR="00094322" w:rsidRDefault="00094322" w:rsidP="00CE460C">
            <w:pPr>
              <w:spacing w:after="0"/>
              <w:jc w:val="center"/>
              <w:rPr>
                <w:rFonts w:ascii="Arial" w:hAnsi="Arial"/>
                <w:bCs/>
                <w:sz w:val="18"/>
                <w:lang w:eastAsia="ja-JP"/>
              </w:rPr>
            </w:pPr>
            <w:r w:rsidRPr="0056431A">
              <w:rPr>
                <w:rFonts w:ascii="Arial" w:hAnsi="Arial"/>
                <w:bCs/>
                <w:sz w:val="18"/>
                <w:lang w:eastAsia="ja-JP"/>
              </w:rPr>
              <w:t>DC_8A-28A_n40A-n77A</w:t>
            </w:r>
          </w:p>
          <w:p w14:paraId="69174F79" w14:textId="77777777" w:rsidR="00094322" w:rsidRPr="007B6BD5" w:rsidRDefault="00094322" w:rsidP="00CE460C">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3E50D708" w14:textId="77777777" w:rsidR="00094322" w:rsidRPr="0056431A" w:rsidRDefault="00094322" w:rsidP="00CE460C">
            <w:pPr>
              <w:spacing w:after="0"/>
              <w:jc w:val="center"/>
              <w:rPr>
                <w:rFonts w:ascii="Arial" w:hAnsi="Arial"/>
                <w:sz w:val="18"/>
                <w:lang w:eastAsia="ja-JP"/>
              </w:rPr>
            </w:pPr>
            <w:r w:rsidRPr="0056431A">
              <w:rPr>
                <w:rFonts w:ascii="Arial" w:hAnsi="Arial"/>
                <w:sz w:val="18"/>
                <w:lang w:eastAsia="ja-JP"/>
              </w:rPr>
              <w:t>DC_8A_n40A</w:t>
            </w:r>
          </w:p>
          <w:p w14:paraId="3E563455" w14:textId="77777777" w:rsidR="00094322" w:rsidRPr="0056431A" w:rsidRDefault="00094322" w:rsidP="00CE460C">
            <w:pPr>
              <w:spacing w:after="0"/>
              <w:jc w:val="center"/>
              <w:rPr>
                <w:rFonts w:ascii="Arial" w:hAnsi="Arial"/>
                <w:sz w:val="18"/>
                <w:lang w:eastAsia="ja-JP"/>
              </w:rPr>
            </w:pPr>
            <w:r w:rsidRPr="0056431A">
              <w:rPr>
                <w:rFonts w:ascii="Arial" w:hAnsi="Arial"/>
                <w:sz w:val="18"/>
                <w:lang w:eastAsia="ja-JP"/>
              </w:rPr>
              <w:t>DC_8A_n77A</w:t>
            </w:r>
          </w:p>
          <w:p w14:paraId="0C228656" w14:textId="77777777" w:rsidR="00094322" w:rsidRPr="0056431A" w:rsidRDefault="00094322" w:rsidP="00CE460C">
            <w:pPr>
              <w:spacing w:after="0"/>
              <w:jc w:val="center"/>
              <w:rPr>
                <w:rFonts w:ascii="Arial" w:hAnsi="Arial"/>
                <w:sz w:val="18"/>
                <w:lang w:eastAsia="ja-JP"/>
              </w:rPr>
            </w:pPr>
            <w:r w:rsidRPr="0056431A">
              <w:rPr>
                <w:rFonts w:ascii="Arial" w:hAnsi="Arial"/>
                <w:sz w:val="18"/>
                <w:lang w:eastAsia="ja-JP"/>
              </w:rPr>
              <w:t>DC_28A_n40A</w:t>
            </w:r>
          </w:p>
          <w:p w14:paraId="23884279" w14:textId="77777777" w:rsidR="00094322" w:rsidRPr="007B6BD5" w:rsidRDefault="00094322" w:rsidP="00CE460C">
            <w:pPr>
              <w:spacing w:after="0"/>
              <w:jc w:val="center"/>
              <w:rPr>
                <w:rFonts w:ascii="Arial" w:hAnsi="Arial"/>
                <w:sz w:val="18"/>
              </w:rPr>
            </w:pPr>
            <w:r w:rsidRPr="0056431A">
              <w:rPr>
                <w:rFonts w:ascii="Arial" w:hAnsi="Arial"/>
                <w:sz w:val="18"/>
                <w:lang w:eastAsia="ja-JP"/>
              </w:rPr>
              <w:t>DC_28A_n77A</w:t>
            </w:r>
          </w:p>
        </w:tc>
      </w:tr>
      <w:tr w:rsidR="00094322" w:rsidRPr="007B6BD5" w14:paraId="4320B995" w14:textId="77777777" w:rsidTr="00CE460C">
        <w:trPr>
          <w:jc w:val="center"/>
        </w:trPr>
        <w:tc>
          <w:tcPr>
            <w:tcW w:w="3397" w:type="dxa"/>
            <w:noWrap/>
            <w:vAlign w:val="center"/>
          </w:tcPr>
          <w:p w14:paraId="4795F09F" w14:textId="77777777" w:rsidR="00094322" w:rsidRPr="007B6BD5" w:rsidRDefault="00094322" w:rsidP="00CE460C">
            <w:pPr>
              <w:spacing w:after="0"/>
              <w:jc w:val="center"/>
              <w:rPr>
                <w:rFonts w:ascii="Arial" w:hAnsi="Arial"/>
                <w:sz w:val="18"/>
              </w:rPr>
            </w:pPr>
            <w:r w:rsidRPr="007B6BD5">
              <w:rPr>
                <w:rFonts w:ascii="Arial" w:hAnsi="Arial"/>
                <w:sz w:val="18"/>
              </w:rPr>
              <w:t>DC_8A-20A-38A_n1A</w:t>
            </w:r>
          </w:p>
        </w:tc>
        <w:tc>
          <w:tcPr>
            <w:tcW w:w="3686" w:type="dxa"/>
            <w:vAlign w:val="center"/>
          </w:tcPr>
          <w:p w14:paraId="5E3CED1C"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626133D8" w14:textId="77777777" w:rsidR="00094322" w:rsidRPr="007B6BD5" w:rsidRDefault="00094322" w:rsidP="00CE460C">
            <w:pPr>
              <w:spacing w:after="0"/>
              <w:jc w:val="center"/>
              <w:rPr>
                <w:rFonts w:ascii="Arial" w:hAnsi="Arial"/>
                <w:sz w:val="18"/>
              </w:rPr>
            </w:pPr>
            <w:r w:rsidRPr="007B6BD5">
              <w:rPr>
                <w:rFonts w:ascii="Arial" w:hAnsi="Arial"/>
                <w:sz w:val="18"/>
              </w:rPr>
              <w:t>DC_20A_n1A</w:t>
            </w:r>
          </w:p>
          <w:p w14:paraId="460EDC28" w14:textId="77777777" w:rsidR="00094322" w:rsidRPr="007B6BD5" w:rsidRDefault="00094322" w:rsidP="00CE460C">
            <w:pPr>
              <w:spacing w:after="0"/>
              <w:jc w:val="center"/>
              <w:rPr>
                <w:rFonts w:ascii="Arial" w:hAnsi="Arial"/>
                <w:sz w:val="18"/>
              </w:rPr>
            </w:pPr>
            <w:r w:rsidRPr="007B6BD5">
              <w:rPr>
                <w:rFonts w:ascii="Arial" w:hAnsi="Arial"/>
                <w:sz w:val="18"/>
              </w:rPr>
              <w:t>DC_38A_n1A</w:t>
            </w:r>
          </w:p>
        </w:tc>
      </w:tr>
      <w:tr w:rsidR="00094322" w:rsidRPr="007B6BD5" w14:paraId="70F3E26C" w14:textId="77777777" w:rsidTr="00CE460C">
        <w:trPr>
          <w:jc w:val="center"/>
        </w:trPr>
        <w:tc>
          <w:tcPr>
            <w:tcW w:w="3397" w:type="dxa"/>
            <w:noWrap/>
            <w:vAlign w:val="center"/>
          </w:tcPr>
          <w:p w14:paraId="597C54CE" w14:textId="77777777" w:rsidR="00094322" w:rsidRPr="007B6BD5" w:rsidRDefault="00094322" w:rsidP="00CE460C">
            <w:pPr>
              <w:spacing w:after="0"/>
              <w:jc w:val="center"/>
              <w:rPr>
                <w:rFonts w:ascii="Arial" w:hAnsi="Arial"/>
                <w:sz w:val="18"/>
              </w:rPr>
            </w:pPr>
            <w:r w:rsidRPr="00636DAA">
              <w:rPr>
                <w:rFonts w:ascii="Arial" w:hAnsi="Arial"/>
                <w:sz w:val="18"/>
              </w:rPr>
              <w:t>DC_8A-20A-38A_n78A</w:t>
            </w:r>
          </w:p>
        </w:tc>
        <w:tc>
          <w:tcPr>
            <w:tcW w:w="3686" w:type="dxa"/>
            <w:vAlign w:val="center"/>
          </w:tcPr>
          <w:p w14:paraId="11CE4E36" w14:textId="77777777" w:rsidR="00094322" w:rsidRPr="007E2219" w:rsidRDefault="00094322" w:rsidP="00CE460C">
            <w:pPr>
              <w:spacing w:after="0"/>
              <w:jc w:val="center"/>
              <w:rPr>
                <w:rFonts w:ascii="Arial" w:hAnsi="Arial"/>
                <w:sz w:val="18"/>
              </w:rPr>
            </w:pPr>
            <w:r w:rsidRPr="007E2219">
              <w:rPr>
                <w:rFonts w:ascii="Arial" w:hAnsi="Arial"/>
                <w:sz w:val="18"/>
              </w:rPr>
              <w:t>DC_8A_n78A</w:t>
            </w:r>
          </w:p>
          <w:p w14:paraId="329B2C42" w14:textId="77777777" w:rsidR="00094322" w:rsidRPr="007E2219" w:rsidRDefault="00094322" w:rsidP="00CE460C">
            <w:pPr>
              <w:spacing w:after="0"/>
              <w:jc w:val="center"/>
              <w:rPr>
                <w:rFonts w:ascii="Arial" w:hAnsi="Arial"/>
                <w:sz w:val="18"/>
              </w:rPr>
            </w:pPr>
            <w:r w:rsidRPr="007E2219">
              <w:rPr>
                <w:rFonts w:ascii="Arial" w:hAnsi="Arial"/>
                <w:sz w:val="18"/>
              </w:rPr>
              <w:t>DC_20A_n78A</w:t>
            </w:r>
          </w:p>
          <w:p w14:paraId="05FDB420" w14:textId="77777777" w:rsidR="00094322" w:rsidRPr="007B6BD5" w:rsidRDefault="00094322" w:rsidP="00CE460C">
            <w:pPr>
              <w:spacing w:after="0"/>
              <w:jc w:val="center"/>
              <w:rPr>
                <w:rFonts w:ascii="Arial" w:hAnsi="Arial"/>
                <w:sz w:val="18"/>
              </w:rPr>
            </w:pPr>
            <w:r w:rsidRPr="007E2219">
              <w:rPr>
                <w:rFonts w:ascii="Arial" w:hAnsi="Arial"/>
                <w:sz w:val="18"/>
              </w:rPr>
              <w:t>DC_38A_n78A</w:t>
            </w:r>
          </w:p>
        </w:tc>
      </w:tr>
      <w:tr w:rsidR="00094322" w:rsidRPr="007B6BD5" w14:paraId="774C421E" w14:textId="77777777" w:rsidTr="00CE460C">
        <w:trPr>
          <w:jc w:val="center"/>
        </w:trPr>
        <w:tc>
          <w:tcPr>
            <w:tcW w:w="3397" w:type="dxa"/>
            <w:noWrap/>
            <w:vAlign w:val="center"/>
          </w:tcPr>
          <w:p w14:paraId="57424F48" w14:textId="77777777" w:rsidR="00094322" w:rsidRPr="007B6BD5" w:rsidRDefault="00094322" w:rsidP="00CE460C">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25E85559" w14:textId="77777777" w:rsidR="00094322" w:rsidRPr="0008181B" w:rsidRDefault="00094322" w:rsidP="00CE460C">
            <w:pPr>
              <w:spacing w:after="0"/>
              <w:jc w:val="center"/>
              <w:rPr>
                <w:rFonts w:ascii="Arial" w:hAnsi="Arial"/>
                <w:sz w:val="18"/>
              </w:rPr>
            </w:pPr>
            <w:r w:rsidRPr="0008181B">
              <w:rPr>
                <w:rFonts w:ascii="Arial" w:hAnsi="Arial"/>
                <w:sz w:val="18"/>
              </w:rPr>
              <w:t>DC_8A_n1A</w:t>
            </w:r>
          </w:p>
          <w:p w14:paraId="5D1F0927" w14:textId="77777777" w:rsidR="00094322" w:rsidRPr="0008181B" w:rsidRDefault="00094322" w:rsidP="00CE460C">
            <w:pPr>
              <w:spacing w:after="0"/>
              <w:jc w:val="center"/>
              <w:rPr>
                <w:rFonts w:ascii="Arial" w:hAnsi="Arial"/>
                <w:sz w:val="18"/>
              </w:rPr>
            </w:pPr>
            <w:r w:rsidRPr="0008181B">
              <w:rPr>
                <w:rFonts w:ascii="Arial" w:hAnsi="Arial"/>
                <w:sz w:val="18"/>
              </w:rPr>
              <w:t>DC_20A_n1A</w:t>
            </w:r>
          </w:p>
          <w:p w14:paraId="0AAF047F" w14:textId="77777777" w:rsidR="00094322" w:rsidRPr="007B6BD5" w:rsidRDefault="00094322" w:rsidP="00CE460C">
            <w:pPr>
              <w:spacing w:after="0"/>
              <w:jc w:val="center"/>
              <w:rPr>
                <w:rFonts w:ascii="Arial" w:hAnsi="Arial"/>
                <w:sz w:val="18"/>
              </w:rPr>
            </w:pPr>
            <w:r w:rsidRPr="0008181B">
              <w:rPr>
                <w:rFonts w:ascii="Arial" w:hAnsi="Arial"/>
                <w:sz w:val="18"/>
              </w:rPr>
              <w:t>DC_40A_n1A</w:t>
            </w:r>
          </w:p>
        </w:tc>
      </w:tr>
      <w:tr w:rsidR="00094322" w:rsidRPr="007B6BD5" w14:paraId="59883385" w14:textId="77777777" w:rsidTr="00CE460C">
        <w:trPr>
          <w:jc w:val="center"/>
        </w:trPr>
        <w:tc>
          <w:tcPr>
            <w:tcW w:w="3397" w:type="dxa"/>
            <w:noWrap/>
            <w:vAlign w:val="center"/>
          </w:tcPr>
          <w:p w14:paraId="43916BC3" w14:textId="77777777" w:rsidR="00094322" w:rsidRPr="007B6BD5" w:rsidRDefault="00094322" w:rsidP="00CE460C">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3CE00336" w14:textId="77777777" w:rsidR="00094322" w:rsidRPr="00BD6CCF" w:rsidRDefault="00094322" w:rsidP="00CE460C">
            <w:pPr>
              <w:spacing w:after="0"/>
              <w:jc w:val="center"/>
              <w:rPr>
                <w:rFonts w:ascii="Arial" w:hAnsi="Arial"/>
                <w:sz w:val="18"/>
              </w:rPr>
            </w:pPr>
            <w:r w:rsidRPr="00BD6CCF">
              <w:rPr>
                <w:rFonts w:ascii="Arial" w:hAnsi="Arial"/>
                <w:sz w:val="18"/>
              </w:rPr>
              <w:t>DC_8A_n28A</w:t>
            </w:r>
          </w:p>
          <w:p w14:paraId="78E8139E" w14:textId="77777777" w:rsidR="00094322" w:rsidRPr="00BD6CCF" w:rsidRDefault="00094322" w:rsidP="00CE460C">
            <w:pPr>
              <w:spacing w:after="0"/>
              <w:jc w:val="center"/>
              <w:rPr>
                <w:rFonts w:ascii="Arial" w:hAnsi="Arial"/>
                <w:sz w:val="18"/>
              </w:rPr>
            </w:pPr>
            <w:r w:rsidRPr="00BD6CCF">
              <w:rPr>
                <w:rFonts w:ascii="Arial" w:hAnsi="Arial"/>
                <w:sz w:val="18"/>
              </w:rPr>
              <w:t>DC_20A_n28A</w:t>
            </w:r>
          </w:p>
          <w:p w14:paraId="7A458EE7" w14:textId="77777777" w:rsidR="00094322" w:rsidRPr="007B6BD5" w:rsidRDefault="00094322" w:rsidP="00CE460C">
            <w:pPr>
              <w:spacing w:after="0"/>
              <w:jc w:val="center"/>
              <w:rPr>
                <w:rFonts w:ascii="Arial" w:hAnsi="Arial"/>
                <w:sz w:val="18"/>
              </w:rPr>
            </w:pPr>
            <w:r w:rsidRPr="00BD6CCF">
              <w:rPr>
                <w:rFonts w:ascii="Arial" w:hAnsi="Arial"/>
                <w:sz w:val="18"/>
              </w:rPr>
              <w:t>DC_40A_n28A</w:t>
            </w:r>
          </w:p>
        </w:tc>
      </w:tr>
      <w:tr w:rsidR="00094322" w:rsidRPr="007B6BD5" w14:paraId="563BB9D2" w14:textId="77777777" w:rsidTr="00CE460C">
        <w:trPr>
          <w:jc w:val="center"/>
        </w:trPr>
        <w:tc>
          <w:tcPr>
            <w:tcW w:w="3397" w:type="dxa"/>
            <w:noWrap/>
            <w:vAlign w:val="center"/>
          </w:tcPr>
          <w:p w14:paraId="592D5C0B" w14:textId="77777777" w:rsidR="00094322" w:rsidRPr="007B6BD5" w:rsidRDefault="00094322" w:rsidP="00CE460C">
            <w:pPr>
              <w:spacing w:after="0"/>
              <w:jc w:val="center"/>
              <w:rPr>
                <w:rFonts w:ascii="Arial" w:hAnsi="Arial"/>
                <w:sz w:val="18"/>
              </w:rPr>
            </w:pPr>
            <w:r w:rsidRPr="00531102">
              <w:rPr>
                <w:rFonts w:ascii="Arial" w:hAnsi="Arial"/>
                <w:sz w:val="18"/>
              </w:rPr>
              <w:t>DC_8A-20A-40A_n78A</w:t>
            </w:r>
          </w:p>
        </w:tc>
        <w:tc>
          <w:tcPr>
            <w:tcW w:w="3686" w:type="dxa"/>
            <w:vAlign w:val="center"/>
          </w:tcPr>
          <w:p w14:paraId="3C30ECF6" w14:textId="77777777" w:rsidR="00094322" w:rsidRPr="00531102" w:rsidRDefault="00094322" w:rsidP="00CE460C">
            <w:pPr>
              <w:spacing w:after="0"/>
              <w:jc w:val="center"/>
              <w:rPr>
                <w:rFonts w:ascii="Arial" w:hAnsi="Arial"/>
                <w:sz w:val="18"/>
              </w:rPr>
            </w:pPr>
            <w:r w:rsidRPr="00531102">
              <w:rPr>
                <w:rFonts w:ascii="Arial" w:hAnsi="Arial"/>
                <w:sz w:val="18"/>
              </w:rPr>
              <w:t>DC_8A_n78A</w:t>
            </w:r>
          </w:p>
          <w:p w14:paraId="3BFF607A" w14:textId="77777777" w:rsidR="00094322" w:rsidRPr="00531102" w:rsidRDefault="00094322" w:rsidP="00CE460C">
            <w:pPr>
              <w:spacing w:after="0"/>
              <w:jc w:val="center"/>
              <w:rPr>
                <w:rFonts w:ascii="Arial" w:hAnsi="Arial"/>
                <w:sz w:val="18"/>
              </w:rPr>
            </w:pPr>
            <w:r w:rsidRPr="00531102">
              <w:rPr>
                <w:rFonts w:ascii="Arial" w:hAnsi="Arial"/>
                <w:sz w:val="18"/>
              </w:rPr>
              <w:t>DC_20A_n78A</w:t>
            </w:r>
          </w:p>
          <w:p w14:paraId="4F24EA42" w14:textId="77777777" w:rsidR="00094322" w:rsidRPr="007B6BD5" w:rsidRDefault="00094322" w:rsidP="00CE460C">
            <w:pPr>
              <w:spacing w:after="0"/>
              <w:jc w:val="center"/>
              <w:rPr>
                <w:rFonts w:ascii="Arial" w:hAnsi="Arial"/>
                <w:sz w:val="18"/>
              </w:rPr>
            </w:pPr>
            <w:r w:rsidRPr="00531102">
              <w:rPr>
                <w:rFonts w:ascii="Arial" w:hAnsi="Arial"/>
                <w:sz w:val="18"/>
              </w:rPr>
              <w:t>DC_40A_n78A</w:t>
            </w:r>
          </w:p>
        </w:tc>
      </w:tr>
      <w:tr w:rsidR="00094322" w:rsidRPr="007B6BD5" w14:paraId="64A31CFA" w14:textId="77777777" w:rsidTr="00CE460C">
        <w:trPr>
          <w:jc w:val="center"/>
        </w:trPr>
        <w:tc>
          <w:tcPr>
            <w:tcW w:w="3397" w:type="dxa"/>
            <w:noWrap/>
            <w:vAlign w:val="center"/>
          </w:tcPr>
          <w:p w14:paraId="4C5490F1" w14:textId="77777777" w:rsidR="00094322" w:rsidRPr="007B6BD5" w:rsidRDefault="00094322" w:rsidP="00CE460C">
            <w:pPr>
              <w:spacing w:after="0"/>
              <w:jc w:val="center"/>
              <w:rPr>
                <w:rFonts w:ascii="Arial" w:hAnsi="Arial"/>
                <w:sz w:val="18"/>
              </w:rPr>
            </w:pPr>
            <w:r w:rsidRPr="00ED68C9">
              <w:rPr>
                <w:rFonts w:ascii="Arial" w:hAnsi="Arial"/>
                <w:sz w:val="18"/>
              </w:rPr>
              <w:t>DC_8A-28A-38A_n1A</w:t>
            </w:r>
          </w:p>
        </w:tc>
        <w:tc>
          <w:tcPr>
            <w:tcW w:w="3686" w:type="dxa"/>
            <w:vAlign w:val="center"/>
          </w:tcPr>
          <w:p w14:paraId="63495DB7" w14:textId="77777777" w:rsidR="00094322" w:rsidRPr="00D8767F" w:rsidRDefault="00094322" w:rsidP="00CE460C">
            <w:pPr>
              <w:spacing w:after="0"/>
              <w:jc w:val="center"/>
              <w:rPr>
                <w:rFonts w:ascii="Arial" w:hAnsi="Arial"/>
                <w:sz w:val="18"/>
              </w:rPr>
            </w:pPr>
            <w:r w:rsidRPr="00D8767F">
              <w:rPr>
                <w:rFonts w:ascii="Arial" w:hAnsi="Arial"/>
                <w:sz w:val="18"/>
              </w:rPr>
              <w:t>DC_8A_n1A</w:t>
            </w:r>
          </w:p>
          <w:p w14:paraId="109D3277" w14:textId="77777777" w:rsidR="00094322" w:rsidRPr="00D8767F" w:rsidRDefault="00094322" w:rsidP="00CE460C">
            <w:pPr>
              <w:spacing w:after="0"/>
              <w:jc w:val="center"/>
              <w:rPr>
                <w:rFonts w:ascii="Arial" w:hAnsi="Arial"/>
                <w:sz w:val="18"/>
              </w:rPr>
            </w:pPr>
            <w:r w:rsidRPr="00D8767F">
              <w:rPr>
                <w:rFonts w:ascii="Arial" w:hAnsi="Arial"/>
                <w:sz w:val="18"/>
              </w:rPr>
              <w:t>DC_28A_n1A</w:t>
            </w:r>
          </w:p>
          <w:p w14:paraId="79A5B1CE" w14:textId="77777777" w:rsidR="00094322" w:rsidRPr="007B6BD5" w:rsidRDefault="00094322" w:rsidP="00CE460C">
            <w:pPr>
              <w:spacing w:after="0"/>
              <w:jc w:val="center"/>
              <w:rPr>
                <w:rFonts w:ascii="Arial" w:hAnsi="Arial"/>
                <w:sz w:val="18"/>
              </w:rPr>
            </w:pPr>
            <w:r w:rsidRPr="00D8767F">
              <w:rPr>
                <w:rFonts w:ascii="Arial" w:hAnsi="Arial"/>
                <w:sz w:val="18"/>
              </w:rPr>
              <w:t>DC_38A_n1A</w:t>
            </w:r>
          </w:p>
        </w:tc>
      </w:tr>
      <w:tr w:rsidR="00094322" w:rsidRPr="007B6BD5" w14:paraId="0A8638CF" w14:textId="77777777" w:rsidTr="00CE460C">
        <w:trPr>
          <w:jc w:val="center"/>
        </w:trPr>
        <w:tc>
          <w:tcPr>
            <w:tcW w:w="3397" w:type="dxa"/>
            <w:noWrap/>
            <w:vAlign w:val="center"/>
          </w:tcPr>
          <w:p w14:paraId="609B8773" w14:textId="77777777" w:rsidR="00094322" w:rsidRPr="007B6BD5" w:rsidRDefault="00094322" w:rsidP="00CE460C">
            <w:pPr>
              <w:spacing w:after="0"/>
              <w:jc w:val="center"/>
              <w:rPr>
                <w:rFonts w:ascii="Arial" w:hAnsi="Arial"/>
                <w:sz w:val="18"/>
              </w:rPr>
            </w:pPr>
            <w:r w:rsidRPr="009F46B1">
              <w:rPr>
                <w:rFonts w:ascii="Arial" w:hAnsi="Arial"/>
                <w:sz w:val="18"/>
              </w:rPr>
              <w:t>DC_8A-20A-38A_n28A</w:t>
            </w:r>
          </w:p>
        </w:tc>
        <w:tc>
          <w:tcPr>
            <w:tcW w:w="3686" w:type="dxa"/>
            <w:vAlign w:val="center"/>
          </w:tcPr>
          <w:p w14:paraId="49A81E71" w14:textId="77777777" w:rsidR="00094322" w:rsidRPr="009F46B1" w:rsidRDefault="00094322" w:rsidP="00CE460C">
            <w:pPr>
              <w:spacing w:after="0"/>
              <w:jc w:val="center"/>
              <w:rPr>
                <w:rFonts w:ascii="Arial" w:hAnsi="Arial"/>
                <w:sz w:val="18"/>
              </w:rPr>
            </w:pPr>
            <w:r w:rsidRPr="009F46B1">
              <w:rPr>
                <w:rFonts w:ascii="Arial" w:hAnsi="Arial"/>
                <w:sz w:val="18"/>
              </w:rPr>
              <w:t>DC_8A_n28A</w:t>
            </w:r>
          </w:p>
          <w:p w14:paraId="51A4C2D2" w14:textId="77777777" w:rsidR="00094322" w:rsidRPr="009F46B1" w:rsidRDefault="00094322" w:rsidP="00CE460C">
            <w:pPr>
              <w:spacing w:after="0"/>
              <w:jc w:val="center"/>
              <w:rPr>
                <w:rFonts w:ascii="Arial" w:hAnsi="Arial"/>
                <w:sz w:val="18"/>
              </w:rPr>
            </w:pPr>
            <w:r w:rsidRPr="009F46B1">
              <w:rPr>
                <w:rFonts w:ascii="Arial" w:hAnsi="Arial"/>
                <w:sz w:val="18"/>
              </w:rPr>
              <w:t>DC_20A_n28A</w:t>
            </w:r>
          </w:p>
          <w:p w14:paraId="38D2D01A" w14:textId="77777777" w:rsidR="00094322" w:rsidRPr="007B6BD5" w:rsidRDefault="00094322" w:rsidP="00CE460C">
            <w:pPr>
              <w:spacing w:after="0"/>
              <w:jc w:val="center"/>
              <w:rPr>
                <w:rFonts w:ascii="Arial" w:hAnsi="Arial"/>
                <w:sz w:val="18"/>
              </w:rPr>
            </w:pPr>
            <w:r w:rsidRPr="009F46B1">
              <w:rPr>
                <w:rFonts w:ascii="Arial" w:hAnsi="Arial"/>
                <w:sz w:val="18"/>
              </w:rPr>
              <w:t>DC_38A_n28A</w:t>
            </w:r>
          </w:p>
        </w:tc>
      </w:tr>
      <w:tr w:rsidR="00094322" w:rsidRPr="007B6BD5" w14:paraId="52B48FA7" w14:textId="77777777" w:rsidTr="00CE460C">
        <w:trPr>
          <w:jc w:val="center"/>
        </w:trPr>
        <w:tc>
          <w:tcPr>
            <w:tcW w:w="3397" w:type="dxa"/>
            <w:noWrap/>
            <w:vAlign w:val="center"/>
          </w:tcPr>
          <w:p w14:paraId="5A3E1BFD" w14:textId="77777777" w:rsidR="00094322" w:rsidRPr="007B6BD5" w:rsidRDefault="00094322" w:rsidP="00CE460C">
            <w:pPr>
              <w:spacing w:after="0"/>
              <w:jc w:val="center"/>
              <w:rPr>
                <w:rFonts w:ascii="Arial" w:hAnsi="Arial"/>
                <w:sz w:val="18"/>
              </w:rPr>
            </w:pPr>
            <w:r w:rsidRPr="00F75B83">
              <w:rPr>
                <w:rFonts w:ascii="Arial" w:hAnsi="Arial"/>
                <w:sz w:val="18"/>
              </w:rPr>
              <w:t>DC_8A-28A-40A_n1A</w:t>
            </w:r>
          </w:p>
        </w:tc>
        <w:tc>
          <w:tcPr>
            <w:tcW w:w="3686" w:type="dxa"/>
            <w:vAlign w:val="center"/>
          </w:tcPr>
          <w:p w14:paraId="1BC49AFE" w14:textId="77777777" w:rsidR="00094322" w:rsidRPr="00A011AB" w:rsidRDefault="00094322" w:rsidP="00CE460C">
            <w:pPr>
              <w:spacing w:after="0"/>
              <w:jc w:val="center"/>
              <w:rPr>
                <w:rFonts w:ascii="Arial" w:hAnsi="Arial"/>
                <w:sz w:val="18"/>
              </w:rPr>
            </w:pPr>
            <w:r w:rsidRPr="00A011AB">
              <w:rPr>
                <w:rFonts w:ascii="Arial" w:hAnsi="Arial"/>
                <w:sz w:val="18"/>
              </w:rPr>
              <w:t>DC_8A_n1A</w:t>
            </w:r>
          </w:p>
          <w:p w14:paraId="607AD332" w14:textId="77777777" w:rsidR="00094322" w:rsidRPr="00A011AB" w:rsidRDefault="00094322" w:rsidP="00CE460C">
            <w:pPr>
              <w:spacing w:after="0"/>
              <w:jc w:val="center"/>
              <w:rPr>
                <w:rFonts w:ascii="Arial" w:hAnsi="Arial"/>
                <w:sz w:val="18"/>
              </w:rPr>
            </w:pPr>
            <w:r w:rsidRPr="00A011AB">
              <w:rPr>
                <w:rFonts w:ascii="Arial" w:hAnsi="Arial"/>
                <w:sz w:val="18"/>
              </w:rPr>
              <w:t>DC_28A_n1A</w:t>
            </w:r>
          </w:p>
          <w:p w14:paraId="63050598" w14:textId="77777777" w:rsidR="00094322" w:rsidRPr="007B6BD5" w:rsidRDefault="00094322" w:rsidP="00CE460C">
            <w:pPr>
              <w:spacing w:after="0"/>
              <w:jc w:val="center"/>
              <w:rPr>
                <w:rFonts w:ascii="Arial" w:hAnsi="Arial"/>
                <w:sz w:val="18"/>
              </w:rPr>
            </w:pPr>
            <w:r w:rsidRPr="00A011AB">
              <w:rPr>
                <w:rFonts w:ascii="Arial" w:hAnsi="Arial"/>
                <w:sz w:val="18"/>
              </w:rPr>
              <w:t>DC_40A_n1A</w:t>
            </w:r>
          </w:p>
        </w:tc>
      </w:tr>
      <w:tr w:rsidR="00094322" w:rsidRPr="007B6BD5" w14:paraId="7AEDD8B8" w14:textId="77777777" w:rsidTr="00CE460C">
        <w:trPr>
          <w:jc w:val="center"/>
        </w:trPr>
        <w:tc>
          <w:tcPr>
            <w:tcW w:w="3397" w:type="dxa"/>
            <w:noWrap/>
            <w:vAlign w:val="center"/>
          </w:tcPr>
          <w:p w14:paraId="73F7E809" w14:textId="77777777" w:rsidR="00094322" w:rsidRPr="007B6BD5" w:rsidRDefault="00094322" w:rsidP="00CE460C">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088D9078" w14:textId="77777777" w:rsidR="00094322" w:rsidRPr="00CE690C" w:rsidRDefault="00094322" w:rsidP="00CE460C">
            <w:pPr>
              <w:spacing w:after="0"/>
              <w:jc w:val="center"/>
              <w:rPr>
                <w:rFonts w:ascii="Arial" w:hAnsi="Arial"/>
                <w:sz w:val="18"/>
                <w:lang w:eastAsia="ja-JP"/>
              </w:rPr>
            </w:pPr>
            <w:r w:rsidRPr="00CE690C">
              <w:rPr>
                <w:rFonts w:ascii="Arial" w:hAnsi="Arial"/>
                <w:sz w:val="18"/>
                <w:lang w:eastAsia="ja-JP"/>
              </w:rPr>
              <w:t>DC_8A_n40A</w:t>
            </w:r>
          </w:p>
          <w:p w14:paraId="39EBEDFD" w14:textId="77777777" w:rsidR="00094322" w:rsidRPr="00CE690C" w:rsidRDefault="00094322" w:rsidP="00CE460C">
            <w:pPr>
              <w:spacing w:after="0"/>
              <w:jc w:val="center"/>
              <w:rPr>
                <w:rFonts w:ascii="Arial" w:hAnsi="Arial"/>
                <w:sz w:val="18"/>
                <w:lang w:eastAsia="ja-JP"/>
              </w:rPr>
            </w:pPr>
            <w:r w:rsidRPr="00CE690C">
              <w:rPr>
                <w:rFonts w:ascii="Arial" w:hAnsi="Arial"/>
                <w:sz w:val="18"/>
                <w:lang w:eastAsia="ja-JP"/>
              </w:rPr>
              <w:t>DC_8A_n71A</w:t>
            </w:r>
          </w:p>
          <w:p w14:paraId="2B15C4B3" w14:textId="77777777" w:rsidR="00094322" w:rsidRPr="00CE690C" w:rsidRDefault="00094322" w:rsidP="00CE460C">
            <w:pPr>
              <w:spacing w:after="0"/>
              <w:jc w:val="center"/>
              <w:rPr>
                <w:rFonts w:ascii="Arial" w:hAnsi="Arial"/>
                <w:sz w:val="18"/>
                <w:lang w:eastAsia="ja-JP"/>
              </w:rPr>
            </w:pPr>
            <w:r w:rsidRPr="00CE690C">
              <w:rPr>
                <w:rFonts w:ascii="Arial" w:hAnsi="Arial"/>
                <w:sz w:val="18"/>
                <w:lang w:eastAsia="ja-JP"/>
              </w:rPr>
              <w:t>DC_28A_n40A</w:t>
            </w:r>
          </w:p>
          <w:p w14:paraId="7D27CCEF" w14:textId="77777777" w:rsidR="00094322" w:rsidRPr="007B6BD5" w:rsidRDefault="00094322" w:rsidP="00CE460C">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094322" w:rsidRPr="007B6BD5" w14:paraId="71F14B70" w14:textId="77777777" w:rsidTr="00CE460C">
        <w:trPr>
          <w:jc w:val="center"/>
        </w:trPr>
        <w:tc>
          <w:tcPr>
            <w:tcW w:w="3397" w:type="dxa"/>
            <w:noWrap/>
            <w:vAlign w:val="center"/>
          </w:tcPr>
          <w:p w14:paraId="119FFA44" w14:textId="77777777" w:rsidR="00094322" w:rsidRPr="00CE690C" w:rsidRDefault="00094322" w:rsidP="00CE460C">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4150BA13" w14:textId="77777777" w:rsidR="00094322" w:rsidRDefault="00094322" w:rsidP="00CE460C">
            <w:pPr>
              <w:spacing w:after="0"/>
              <w:jc w:val="center"/>
              <w:rPr>
                <w:rFonts w:ascii="Arial" w:hAnsi="Arial"/>
                <w:sz w:val="18"/>
                <w:lang w:eastAsia="ja-JP"/>
              </w:rPr>
            </w:pPr>
            <w:r w:rsidRPr="00723489">
              <w:rPr>
                <w:rFonts w:ascii="Arial" w:hAnsi="Arial"/>
                <w:sz w:val="18"/>
                <w:lang w:eastAsia="ja-JP"/>
              </w:rPr>
              <w:t>DC_8A_n71A</w:t>
            </w:r>
          </w:p>
          <w:p w14:paraId="50FF4DA8" w14:textId="77777777" w:rsidR="00094322" w:rsidRPr="00723489" w:rsidRDefault="00094322" w:rsidP="00CE460C">
            <w:pPr>
              <w:spacing w:after="0"/>
              <w:jc w:val="center"/>
              <w:rPr>
                <w:rFonts w:ascii="Arial" w:hAnsi="Arial"/>
                <w:sz w:val="18"/>
                <w:lang w:eastAsia="ja-JP"/>
              </w:rPr>
            </w:pPr>
            <w:r w:rsidRPr="00723489">
              <w:rPr>
                <w:rFonts w:ascii="Arial" w:hAnsi="Arial"/>
                <w:sz w:val="18"/>
                <w:lang w:eastAsia="ja-JP"/>
              </w:rPr>
              <w:t>DC_8A_n77A</w:t>
            </w:r>
          </w:p>
          <w:p w14:paraId="6D530F4E" w14:textId="77777777" w:rsidR="00094322" w:rsidRDefault="00094322" w:rsidP="00CE460C">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267F050B" w14:textId="77777777" w:rsidR="00094322" w:rsidRPr="00CE690C" w:rsidRDefault="00094322" w:rsidP="00CE460C">
            <w:pPr>
              <w:spacing w:after="0"/>
              <w:jc w:val="center"/>
              <w:rPr>
                <w:rFonts w:ascii="Arial" w:hAnsi="Arial"/>
                <w:sz w:val="18"/>
                <w:lang w:eastAsia="ja-JP"/>
              </w:rPr>
            </w:pPr>
            <w:r w:rsidRPr="00723489">
              <w:rPr>
                <w:rFonts w:ascii="Arial" w:hAnsi="Arial"/>
                <w:sz w:val="18"/>
                <w:lang w:eastAsia="ja-JP"/>
              </w:rPr>
              <w:t>DC_28A_n77A</w:t>
            </w:r>
          </w:p>
        </w:tc>
      </w:tr>
      <w:tr w:rsidR="00094322" w:rsidRPr="007B6BD5" w14:paraId="02708202" w14:textId="77777777" w:rsidTr="00CE460C">
        <w:trPr>
          <w:jc w:val="center"/>
        </w:trPr>
        <w:tc>
          <w:tcPr>
            <w:tcW w:w="3397" w:type="dxa"/>
            <w:noWrap/>
            <w:vAlign w:val="center"/>
          </w:tcPr>
          <w:p w14:paraId="50E7FCBA" w14:textId="77777777" w:rsidR="00094322" w:rsidRPr="007B6BD5" w:rsidRDefault="00094322" w:rsidP="00CE460C">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6ED73AEB" w14:textId="77777777" w:rsidR="00094322" w:rsidRDefault="00094322" w:rsidP="00CE460C">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51FC30EC" w14:textId="77777777" w:rsidR="00094322" w:rsidRDefault="00094322" w:rsidP="00CE460C">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52EDA8C5" w14:textId="77777777" w:rsidR="00094322" w:rsidRPr="007B6BD5" w:rsidRDefault="00094322" w:rsidP="00CE460C">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094322" w:rsidRPr="007B6BD5" w14:paraId="004BD483" w14:textId="77777777" w:rsidTr="00CE460C">
        <w:trPr>
          <w:jc w:val="center"/>
        </w:trPr>
        <w:tc>
          <w:tcPr>
            <w:tcW w:w="3397" w:type="dxa"/>
            <w:noWrap/>
            <w:vAlign w:val="center"/>
          </w:tcPr>
          <w:p w14:paraId="3138448B"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56AA5CB7"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60B3CF9D" w14:textId="77777777" w:rsidR="00094322" w:rsidRPr="007B6BD5" w:rsidRDefault="00094322" w:rsidP="00CE460C">
            <w:pPr>
              <w:spacing w:after="0"/>
              <w:jc w:val="center"/>
              <w:rPr>
                <w:rFonts w:ascii="Arial" w:hAnsi="Arial"/>
                <w:sz w:val="18"/>
              </w:rPr>
            </w:pPr>
            <w:r w:rsidRPr="007B6BD5">
              <w:rPr>
                <w:rFonts w:ascii="Arial" w:hAnsi="Arial"/>
                <w:sz w:val="18"/>
              </w:rPr>
              <w:t>DC_20A_n1A</w:t>
            </w:r>
          </w:p>
          <w:p w14:paraId="6D30B2E4"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rPr>
              <w:t>DC_38A_n1A</w:t>
            </w:r>
          </w:p>
        </w:tc>
      </w:tr>
      <w:tr w:rsidR="00094322" w:rsidRPr="007B6BD5" w14:paraId="6175A412" w14:textId="77777777" w:rsidTr="00CE460C">
        <w:trPr>
          <w:jc w:val="center"/>
        </w:trPr>
        <w:tc>
          <w:tcPr>
            <w:tcW w:w="3397" w:type="dxa"/>
            <w:noWrap/>
            <w:vAlign w:val="center"/>
          </w:tcPr>
          <w:p w14:paraId="7824467B" w14:textId="77777777" w:rsidR="00094322" w:rsidRPr="007B6BD5" w:rsidRDefault="00094322" w:rsidP="00CE460C">
            <w:pPr>
              <w:spacing w:after="0"/>
              <w:jc w:val="center"/>
              <w:rPr>
                <w:rFonts w:ascii="Arial" w:hAnsi="Arial"/>
                <w:sz w:val="18"/>
              </w:rPr>
            </w:pPr>
            <w:r w:rsidRPr="00B25D2E">
              <w:rPr>
                <w:rFonts w:ascii="Arial" w:hAnsi="Arial"/>
                <w:sz w:val="18"/>
              </w:rPr>
              <w:t>DC_8A-38A-40A_n28A</w:t>
            </w:r>
          </w:p>
        </w:tc>
        <w:tc>
          <w:tcPr>
            <w:tcW w:w="3686" w:type="dxa"/>
            <w:vAlign w:val="center"/>
          </w:tcPr>
          <w:p w14:paraId="22B0D2ED" w14:textId="77777777" w:rsidR="00094322" w:rsidRPr="00B25D2E" w:rsidRDefault="00094322" w:rsidP="00CE460C">
            <w:pPr>
              <w:spacing w:after="0"/>
              <w:jc w:val="center"/>
              <w:rPr>
                <w:rFonts w:ascii="Arial" w:hAnsi="Arial"/>
                <w:sz w:val="18"/>
              </w:rPr>
            </w:pPr>
            <w:r w:rsidRPr="00B25D2E">
              <w:rPr>
                <w:rFonts w:ascii="Arial" w:hAnsi="Arial"/>
                <w:sz w:val="18"/>
              </w:rPr>
              <w:t>DC_8A_n28A</w:t>
            </w:r>
          </w:p>
          <w:p w14:paraId="749881B8" w14:textId="77777777" w:rsidR="00094322" w:rsidRPr="00B25D2E" w:rsidRDefault="00094322" w:rsidP="00CE460C">
            <w:pPr>
              <w:spacing w:after="0"/>
              <w:jc w:val="center"/>
              <w:rPr>
                <w:rFonts w:ascii="Arial" w:hAnsi="Arial"/>
                <w:sz w:val="18"/>
              </w:rPr>
            </w:pPr>
            <w:r w:rsidRPr="00B25D2E">
              <w:rPr>
                <w:rFonts w:ascii="Arial" w:hAnsi="Arial"/>
                <w:sz w:val="18"/>
              </w:rPr>
              <w:t>DC_38A_n28A</w:t>
            </w:r>
          </w:p>
          <w:p w14:paraId="19B575D1" w14:textId="77777777" w:rsidR="00094322" w:rsidRPr="007B6BD5" w:rsidRDefault="00094322" w:rsidP="00CE460C">
            <w:pPr>
              <w:spacing w:after="0"/>
              <w:jc w:val="center"/>
              <w:rPr>
                <w:rFonts w:ascii="Arial" w:hAnsi="Arial"/>
                <w:sz w:val="18"/>
              </w:rPr>
            </w:pPr>
            <w:r w:rsidRPr="00B25D2E">
              <w:rPr>
                <w:rFonts w:ascii="Arial" w:hAnsi="Arial"/>
                <w:sz w:val="18"/>
              </w:rPr>
              <w:t>DC_40A_n28A</w:t>
            </w:r>
          </w:p>
        </w:tc>
      </w:tr>
      <w:tr w:rsidR="00094322" w:rsidRPr="007B6BD5" w14:paraId="638A7FDB" w14:textId="77777777" w:rsidTr="00CE460C">
        <w:trPr>
          <w:jc w:val="center"/>
        </w:trPr>
        <w:tc>
          <w:tcPr>
            <w:tcW w:w="3397" w:type="dxa"/>
            <w:noWrap/>
            <w:vAlign w:val="center"/>
          </w:tcPr>
          <w:p w14:paraId="79243BE0" w14:textId="77777777" w:rsidR="00094322" w:rsidRPr="007B6BD5" w:rsidRDefault="00094322" w:rsidP="00CE460C">
            <w:pPr>
              <w:spacing w:after="0"/>
              <w:jc w:val="center"/>
              <w:rPr>
                <w:rFonts w:ascii="Arial" w:hAnsi="Arial"/>
                <w:sz w:val="18"/>
              </w:rPr>
            </w:pPr>
            <w:r w:rsidRPr="00FC21AA">
              <w:rPr>
                <w:rFonts w:ascii="Arial" w:hAnsi="Arial"/>
                <w:sz w:val="18"/>
              </w:rPr>
              <w:t>DC_8A-32A_n1A-n78A</w:t>
            </w:r>
          </w:p>
        </w:tc>
        <w:tc>
          <w:tcPr>
            <w:tcW w:w="3686" w:type="dxa"/>
            <w:vAlign w:val="center"/>
          </w:tcPr>
          <w:p w14:paraId="7E19EB72" w14:textId="77777777" w:rsidR="00094322" w:rsidRPr="00FC21AA" w:rsidRDefault="00094322" w:rsidP="00CE460C">
            <w:pPr>
              <w:keepNext/>
              <w:keepLines/>
              <w:spacing w:after="0"/>
              <w:jc w:val="center"/>
              <w:rPr>
                <w:rFonts w:ascii="Arial" w:hAnsi="Arial"/>
                <w:sz w:val="18"/>
              </w:rPr>
            </w:pPr>
            <w:r w:rsidRPr="00FC21AA">
              <w:rPr>
                <w:rFonts w:ascii="Arial" w:hAnsi="Arial"/>
                <w:sz w:val="18"/>
              </w:rPr>
              <w:t>DC_8A_n1A</w:t>
            </w:r>
          </w:p>
          <w:p w14:paraId="436A63FB" w14:textId="77777777" w:rsidR="00094322" w:rsidRPr="007B6BD5" w:rsidRDefault="00094322" w:rsidP="00CE460C">
            <w:pPr>
              <w:spacing w:after="0"/>
              <w:jc w:val="center"/>
              <w:rPr>
                <w:rFonts w:ascii="Arial" w:hAnsi="Arial"/>
                <w:sz w:val="18"/>
              </w:rPr>
            </w:pPr>
            <w:r w:rsidRPr="00FC21AA">
              <w:rPr>
                <w:rFonts w:ascii="Arial" w:hAnsi="Arial"/>
                <w:sz w:val="18"/>
              </w:rPr>
              <w:t>DC_8A_n78A</w:t>
            </w:r>
          </w:p>
        </w:tc>
      </w:tr>
      <w:tr w:rsidR="00094322" w:rsidRPr="007B6BD5" w14:paraId="13E4C56C" w14:textId="77777777" w:rsidTr="00CE460C">
        <w:trPr>
          <w:jc w:val="center"/>
        </w:trPr>
        <w:tc>
          <w:tcPr>
            <w:tcW w:w="3397" w:type="dxa"/>
            <w:noWrap/>
            <w:vAlign w:val="center"/>
          </w:tcPr>
          <w:p w14:paraId="5357CF12"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6AAFCF8F" w14:textId="77777777" w:rsidR="00094322" w:rsidRPr="007B6BD5" w:rsidRDefault="00094322" w:rsidP="00CE460C">
            <w:pPr>
              <w:spacing w:after="0"/>
              <w:jc w:val="center"/>
              <w:rPr>
                <w:rFonts w:ascii="Arial" w:hAnsi="Arial"/>
                <w:sz w:val="18"/>
              </w:rPr>
            </w:pPr>
            <w:r w:rsidRPr="007B6BD5">
              <w:rPr>
                <w:rFonts w:ascii="Arial" w:hAnsi="Arial"/>
                <w:sz w:val="18"/>
              </w:rPr>
              <w:t>DC_8A_n1A</w:t>
            </w:r>
          </w:p>
          <w:p w14:paraId="75BAA1F9"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rPr>
              <w:t>DC_38A_n1A</w:t>
            </w:r>
          </w:p>
        </w:tc>
      </w:tr>
      <w:tr w:rsidR="00094322" w:rsidRPr="007B6BD5" w14:paraId="6BC48E45" w14:textId="77777777" w:rsidTr="00CE460C">
        <w:trPr>
          <w:jc w:val="center"/>
        </w:trPr>
        <w:tc>
          <w:tcPr>
            <w:tcW w:w="3397" w:type="dxa"/>
            <w:noWrap/>
            <w:vAlign w:val="center"/>
          </w:tcPr>
          <w:p w14:paraId="4A766C5E" w14:textId="77777777" w:rsidR="00094322" w:rsidRPr="007B6BD5" w:rsidRDefault="00094322" w:rsidP="00CE460C">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C282B77"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C183B7C" w14:textId="77777777" w:rsidR="00094322" w:rsidRPr="007B6BD5" w:rsidRDefault="00094322" w:rsidP="00CE460C">
            <w:pPr>
              <w:spacing w:after="0"/>
              <w:jc w:val="center"/>
              <w:rPr>
                <w:rFonts w:ascii="Arial" w:hAnsi="Arial"/>
                <w:sz w:val="18"/>
                <w:lang w:eastAsia="zh-CN" w:bidi="ar"/>
              </w:rPr>
            </w:pPr>
            <w:r w:rsidRPr="007B6BD5">
              <w:rPr>
                <w:rFonts w:ascii="Arial" w:hAnsi="Arial"/>
                <w:sz w:val="18"/>
                <w:lang w:eastAsia="zh-CN" w:bidi="ar"/>
              </w:rPr>
              <w:t>DC_8A_n40A</w:t>
            </w:r>
          </w:p>
          <w:p w14:paraId="78AEFA48" w14:textId="77777777" w:rsidR="00094322" w:rsidRPr="007B6BD5" w:rsidRDefault="00094322" w:rsidP="00CE460C">
            <w:pPr>
              <w:spacing w:after="0"/>
              <w:jc w:val="center"/>
              <w:rPr>
                <w:rFonts w:ascii="Arial" w:hAnsi="Arial"/>
                <w:bCs/>
                <w:sz w:val="18"/>
                <w:lang w:eastAsia="zh-CN"/>
              </w:rPr>
            </w:pPr>
            <w:r w:rsidRPr="007B6BD5">
              <w:rPr>
                <w:rFonts w:ascii="Arial" w:hAnsi="Arial"/>
                <w:sz w:val="18"/>
                <w:lang w:eastAsia="zh-CN" w:bidi="ar"/>
              </w:rPr>
              <w:t>DC_8A_n41A</w:t>
            </w:r>
          </w:p>
        </w:tc>
      </w:tr>
      <w:tr w:rsidR="00094322" w:rsidRPr="007B6BD5" w14:paraId="23B86A67" w14:textId="77777777" w:rsidTr="00CE460C">
        <w:trPr>
          <w:jc w:val="center"/>
        </w:trPr>
        <w:tc>
          <w:tcPr>
            <w:tcW w:w="3397" w:type="dxa"/>
            <w:noWrap/>
            <w:vAlign w:val="center"/>
          </w:tcPr>
          <w:p w14:paraId="6E92DF7B" w14:textId="77777777" w:rsidR="00094322" w:rsidRPr="007B6BD5" w:rsidRDefault="00094322" w:rsidP="00CE460C">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394599D"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D3E8D1D" w14:textId="77777777" w:rsidR="00094322" w:rsidRPr="007B6BD5" w:rsidRDefault="00094322" w:rsidP="00CE460C">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094322" w:rsidRPr="007B6BD5" w14:paraId="42ECA85A" w14:textId="77777777" w:rsidTr="00CE460C">
        <w:trPr>
          <w:jc w:val="center"/>
        </w:trPr>
        <w:tc>
          <w:tcPr>
            <w:tcW w:w="3397" w:type="dxa"/>
            <w:noWrap/>
            <w:vAlign w:val="center"/>
          </w:tcPr>
          <w:p w14:paraId="74D6B53A"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6BF35AAB"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1EA41D6"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094322" w:rsidRPr="007B6BD5" w14:paraId="20EC5A85" w14:textId="77777777" w:rsidTr="00CE460C">
        <w:trPr>
          <w:jc w:val="center"/>
        </w:trPr>
        <w:tc>
          <w:tcPr>
            <w:tcW w:w="3397" w:type="dxa"/>
            <w:noWrap/>
            <w:vAlign w:val="center"/>
          </w:tcPr>
          <w:p w14:paraId="0C03570C"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772F0C5F"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bidi="ar"/>
              </w:rPr>
              <w:t>DC_8A_n40A</w:t>
            </w:r>
          </w:p>
          <w:p w14:paraId="62FA8E5F"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bidi="ar"/>
              </w:rPr>
              <w:t>DC_8A_n41A</w:t>
            </w:r>
          </w:p>
          <w:p w14:paraId="4134C813" w14:textId="77777777" w:rsidR="00094322" w:rsidRPr="007B6BD5" w:rsidRDefault="00094322" w:rsidP="00CE460C">
            <w:pPr>
              <w:spacing w:after="0"/>
              <w:jc w:val="center"/>
              <w:rPr>
                <w:rFonts w:ascii="Arial" w:hAnsi="Arial"/>
                <w:sz w:val="18"/>
              </w:rPr>
            </w:pPr>
            <w:r w:rsidRPr="007B6BD5">
              <w:rPr>
                <w:rFonts w:ascii="Arial" w:hAnsi="Arial" w:cs="Arial"/>
                <w:sz w:val="18"/>
                <w:szCs w:val="18"/>
                <w:lang w:eastAsia="zh-CN" w:bidi="ar"/>
              </w:rPr>
              <w:t>DC_8A_n79A</w:t>
            </w:r>
          </w:p>
        </w:tc>
      </w:tr>
      <w:tr w:rsidR="00094322" w:rsidRPr="007B6BD5" w14:paraId="69253A5F" w14:textId="77777777" w:rsidTr="00CE460C">
        <w:trPr>
          <w:jc w:val="center"/>
        </w:trPr>
        <w:tc>
          <w:tcPr>
            <w:tcW w:w="3397" w:type="dxa"/>
            <w:noWrap/>
            <w:vAlign w:val="center"/>
          </w:tcPr>
          <w:p w14:paraId="26595D16"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4D54D462"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4A6480B4"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0CAA4FB6"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7CC0B62E"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081A0457"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094322" w:rsidRPr="007B6BD5" w14:paraId="2580DB7C" w14:textId="77777777" w:rsidTr="00CE460C">
        <w:trPr>
          <w:jc w:val="center"/>
        </w:trPr>
        <w:tc>
          <w:tcPr>
            <w:tcW w:w="3397" w:type="dxa"/>
            <w:noWrap/>
            <w:vAlign w:val="center"/>
          </w:tcPr>
          <w:p w14:paraId="543D3443"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4B0AE1CE"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7B857226"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49792599"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47A439EB"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024ED653"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094322" w:rsidRPr="007B6BD5" w14:paraId="4F13F8B3" w14:textId="77777777" w:rsidTr="00CE460C">
        <w:trPr>
          <w:jc w:val="center"/>
        </w:trPr>
        <w:tc>
          <w:tcPr>
            <w:tcW w:w="3397" w:type="dxa"/>
            <w:noWrap/>
            <w:vAlign w:val="center"/>
          </w:tcPr>
          <w:p w14:paraId="5B70F9C4"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182ABD41"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3AAB336A"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54E04A50"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3B8FD2FA"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179D9A96"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14403733" w14:textId="77777777" w:rsidR="00094322" w:rsidRPr="007B6BD5" w:rsidRDefault="00094322" w:rsidP="00CE460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7E9256AC" w14:textId="77777777" w:rsidR="00094322" w:rsidRPr="007B6BD5" w:rsidRDefault="00094322" w:rsidP="00CE460C">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094322" w:rsidRPr="007B6BD5" w14:paraId="1F08C87D" w14:textId="77777777" w:rsidTr="00CE460C">
        <w:trPr>
          <w:jc w:val="center"/>
        </w:trPr>
        <w:tc>
          <w:tcPr>
            <w:tcW w:w="3397" w:type="dxa"/>
            <w:noWrap/>
          </w:tcPr>
          <w:p w14:paraId="4C38BA60" w14:textId="77777777" w:rsidR="00094322" w:rsidRDefault="00094322" w:rsidP="00CE460C">
            <w:pPr>
              <w:keepNext/>
              <w:keepLines/>
              <w:spacing w:after="0"/>
              <w:jc w:val="center"/>
              <w:rPr>
                <w:rFonts w:ascii="Arial" w:hAnsi="Arial"/>
                <w:sz w:val="18"/>
              </w:rPr>
            </w:pPr>
            <w:r w:rsidRPr="0024034C">
              <w:rPr>
                <w:rFonts w:ascii="Arial" w:hAnsi="Arial"/>
                <w:sz w:val="18"/>
              </w:rPr>
              <w:t>DC_8A-41A_n1A-n3A</w:t>
            </w:r>
          </w:p>
          <w:p w14:paraId="3752DC6D" w14:textId="77777777" w:rsidR="00094322" w:rsidRPr="007B6BD5" w:rsidRDefault="00094322" w:rsidP="00CE460C">
            <w:pPr>
              <w:spacing w:after="0"/>
              <w:jc w:val="center"/>
              <w:rPr>
                <w:rFonts w:ascii="Arial" w:hAnsi="Arial"/>
                <w:sz w:val="18"/>
              </w:rPr>
            </w:pPr>
            <w:r w:rsidRPr="0024034C">
              <w:rPr>
                <w:rFonts w:ascii="Arial" w:hAnsi="Arial"/>
                <w:sz w:val="18"/>
              </w:rPr>
              <w:t>DC_8A-41C_n1A-n3A</w:t>
            </w:r>
          </w:p>
        </w:tc>
        <w:tc>
          <w:tcPr>
            <w:tcW w:w="3686" w:type="dxa"/>
          </w:tcPr>
          <w:p w14:paraId="00DF1C7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54A78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DC_8A_n3A</w:t>
            </w:r>
          </w:p>
          <w:p w14:paraId="6CAC924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374B321" w14:textId="77777777" w:rsidR="00094322" w:rsidRPr="007B6BD5" w:rsidRDefault="00094322" w:rsidP="00CE460C">
            <w:pPr>
              <w:spacing w:after="0"/>
              <w:jc w:val="center"/>
              <w:rPr>
                <w:rFonts w:ascii="Arial" w:hAnsi="Arial"/>
                <w:sz w:val="18"/>
              </w:rPr>
            </w:pPr>
            <w:r w:rsidRPr="0024034C">
              <w:rPr>
                <w:rFonts w:ascii="Arial" w:hAnsi="Arial"/>
                <w:sz w:val="18"/>
              </w:rPr>
              <w:t>DC_41A_n3A</w:t>
            </w:r>
          </w:p>
        </w:tc>
      </w:tr>
      <w:tr w:rsidR="00094322" w:rsidRPr="007B6BD5" w14:paraId="7DF049A1" w14:textId="77777777" w:rsidTr="00CE460C">
        <w:trPr>
          <w:jc w:val="center"/>
        </w:trPr>
        <w:tc>
          <w:tcPr>
            <w:tcW w:w="3397" w:type="dxa"/>
            <w:noWrap/>
          </w:tcPr>
          <w:p w14:paraId="2F003289" w14:textId="77777777" w:rsidR="00094322" w:rsidRPr="0024034C" w:rsidRDefault="00094322" w:rsidP="00CE460C">
            <w:pPr>
              <w:keepNext/>
              <w:keepLines/>
              <w:spacing w:after="0"/>
              <w:jc w:val="center"/>
              <w:rPr>
                <w:rFonts w:ascii="Arial" w:hAnsi="Arial"/>
                <w:sz w:val="18"/>
              </w:rPr>
            </w:pPr>
            <w:r w:rsidRPr="00B052EB">
              <w:rPr>
                <w:rFonts w:ascii="Arial" w:hAnsi="Arial"/>
                <w:sz w:val="18"/>
              </w:rPr>
              <w:t>DC_8A-41A_n1A-n41A</w:t>
            </w:r>
          </w:p>
        </w:tc>
        <w:tc>
          <w:tcPr>
            <w:tcW w:w="3686" w:type="dxa"/>
          </w:tcPr>
          <w:p w14:paraId="359F846B" w14:textId="77777777" w:rsidR="00094322" w:rsidRPr="00B052EB" w:rsidRDefault="00094322" w:rsidP="00CE460C">
            <w:pPr>
              <w:keepNext/>
              <w:keepLines/>
              <w:spacing w:after="0"/>
              <w:jc w:val="center"/>
              <w:rPr>
                <w:rFonts w:ascii="Arial" w:hAnsi="Arial"/>
                <w:sz w:val="18"/>
              </w:rPr>
            </w:pPr>
            <w:r w:rsidRPr="00B052EB">
              <w:rPr>
                <w:rFonts w:ascii="Arial" w:hAnsi="Arial"/>
                <w:sz w:val="18"/>
              </w:rPr>
              <w:t>DC_8A_n1A</w:t>
            </w:r>
          </w:p>
          <w:p w14:paraId="43A7BDC2" w14:textId="77777777" w:rsidR="00094322" w:rsidRDefault="00094322" w:rsidP="00CE460C">
            <w:pPr>
              <w:keepNext/>
              <w:keepLines/>
              <w:spacing w:after="0"/>
              <w:jc w:val="center"/>
              <w:rPr>
                <w:rFonts w:ascii="Arial" w:hAnsi="Arial"/>
                <w:sz w:val="18"/>
              </w:rPr>
            </w:pPr>
            <w:r w:rsidRPr="00B052EB">
              <w:rPr>
                <w:rFonts w:ascii="Arial" w:hAnsi="Arial"/>
                <w:sz w:val="18"/>
              </w:rPr>
              <w:t xml:space="preserve">DC_8A_n41A </w:t>
            </w:r>
          </w:p>
          <w:p w14:paraId="1527A0DC" w14:textId="77777777" w:rsidR="00094322" w:rsidRPr="00B052EB" w:rsidRDefault="00094322" w:rsidP="00CE460C">
            <w:pPr>
              <w:keepNext/>
              <w:keepLines/>
              <w:spacing w:after="0"/>
              <w:jc w:val="center"/>
              <w:rPr>
                <w:rFonts w:ascii="Arial" w:hAnsi="Arial"/>
                <w:sz w:val="18"/>
              </w:rPr>
            </w:pPr>
            <w:r w:rsidRPr="00B052EB">
              <w:rPr>
                <w:rFonts w:ascii="Arial" w:hAnsi="Arial"/>
                <w:sz w:val="18"/>
              </w:rPr>
              <w:t>DC_41A_n1A</w:t>
            </w:r>
          </w:p>
          <w:p w14:paraId="2C52C22F" w14:textId="77777777" w:rsidR="00094322" w:rsidRPr="0024034C" w:rsidRDefault="00094322" w:rsidP="00CE460C">
            <w:pPr>
              <w:keepNext/>
              <w:keepLines/>
              <w:spacing w:after="0"/>
              <w:jc w:val="center"/>
              <w:rPr>
                <w:rFonts w:ascii="Arial" w:hAnsi="Arial"/>
                <w:sz w:val="18"/>
              </w:rPr>
            </w:pPr>
            <w:r w:rsidRPr="00B052EB">
              <w:rPr>
                <w:rFonts w:ascii="Arial" w:hAnsi="Arial"/>
                <w:sz w:val="18"/>
              </w:rPr>
              <w:t>DC_41A_n41A</w:t>
            </w:r>
          </w:p>
        </w:tc>
      </w:tr>
      <w:tr w:rsidR="00094322" w:rsidRPr="007B6BD5" w14:paraId="165ADC41" w14:textId="77777777" w:rsidTr="00CE460C">
        <w:trPr>
          <w:jc w:val="center"/>
        </w:trPr>
        <w:tc>
          <w:tcPr>
            <w:tcW w:w="3397" w:type="dxa"/>
            <w:noWrap/>
          </w:tcPr>
          <w:p w14:paraId="0645AD69" w14:textId="77777777" w:rsidR="00094322" w:rsidRDefault="00094322" w:rsidP="00CE460C">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3A1A5BCD" w14:textId="77777777" w:rsidR="00094322" w:rsidRPr="007B6BD5" w:rsidRDefault="00094322" w:rsidP="00CE460C">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2040AC54" w14:textId="77777777" w:rsidR="00094322" w:rsidRDefault="00094322" w:rsidP="00CE460C">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6C1FD8B9" w14:textId="77777777" w:rsidR="00094322" w:rsidRDefault="00094322" w:rsidP="00CE460C">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1CCA129E" w14:textId="77777777" w:rsidR="00094322" w:rsidRDefault="00094322" w:rsidP="00CE460C">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0F38EFF9" w14:textId="77777777" w:rsidR="00094322" w:rsidRPr="007B6BD5" w:rsidRDefault="00094322" w:rsidP="00CE460C">
            <w:pPr>
              <w:spacing w:after="0"/>
              <w:jc w:val="center"/>
              <w:rPr>
                <w:rFonts w:ascii="Arial" w:hAnsi="Arial" w:cs="Arial"/>
                <w:sz w:val="18"/>
                <w:szCs w:val="18"/>
                <w:lang w:eastAsia="zh-CN" w:bidi="ar"/>
              </w:rPr>
            </w:pPr>
            <w:r>
              <w:rPr>
                <w:rFonts w:ascii="Arial" w:hAnsi="Arial"/>
                <w:sz w:val="18"/>
              </w:rPr>
              <w:t>DC_41A_n77A</w:t>
            </w:r>
          </w:p>
        </w:tc>
      </w:tr>
      <w:tr w:rsidR="00094322" w:rsidRPr="007B6BD5" w14:paraId="4B02C457" w14:textId="77777777" w:rsidTr="00CE460C">
        <w:trPr>
          <w:jc w:val="center"/>
        </w:trPr>
        <w:tc>
          <w:tcPr>
            <w:tcW w:w="3397" w:type="dxa"/>
            <w:noWrap/>
            <w:vAlign w:val="center"/>
          </w:tcPr>
          <w:p w14:paraId="36C07751" w14:textId="77777777" w:rsidR="00094322" w:rsidRDefault="00094322" w:rsidP="00CE460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10AE1FC4" w14:textId="77777777" w:rsidR="00094322" w:rsidRPr="007B6BD5" w:rsidRDefault="00094322" w:rsidP="00CE460C">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30564AB"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0F3AC06" w14:textId="77777777" w:rsidR="00094322" w:rsidRPr="0024034C" w:rsidRDefault="00094322" w:rsidP="00CE460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F1B02A1" w14:textId="77777777" w:rsidR="00094322" w:rsidRPr="0024034C" w:rsidRDefault="00094322" w:rsidP="00CE46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A40978C" w14:textId="77777777" w:rsidR="00094322" w:rsidRPr="007B6BD5" w:rsidRDefault="00094322" w:rsidP="00CE460C">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94322" w:rsidRPr="007B6BD5" w14:paraId="25682CA1" w14:textId="77777777" w:rsidTr="00CE460C">
        <w:trPr>
          <w:jc w:val="center"/>
        </w:trPr>
        <w:tc>
          <w:tcPr>
            <w:tcW w:w="3397" w:type="dxa"/>
            <w:noWrap/>
            <w:vAlign w:val="center"/>
          </w:tcPr>
          <w:p w14:paraId="4433241C" w14:textId="77777777" w:rsidR="00094322" w:rsidRDefault="00094322" w:rsidP="00CE460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78FD0C3A" w14:textId="77777777" w:rsidR="00094322" w:rsidRPr="007B6BD5" w:rsidRDefault="00094322" w:rsidP="00CE460C">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ECB06E8" w14:textId="77777777" w:rsidR="00094322" w:rsidRPr="00E82410" w:rsidRDefault="00094322" w:rsidP="00CE460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DD4B33E" w14:textId="77777777" w:rsidR="00094322" w:rsidRPr="00E82410" w:rsidRDefault="00094322" w:rsidP="00CE460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3ED3DDF" w14:textId="77777777" w:rsidR="00094322" w:rsidRPr="00E82410" w:rsidRDefault="00094322" w:rsidP="00CE460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F6B60AB" w14:textId="77777777" w:rsidR="00094322" w:rsidRPr="007B6BD5" w:rsidRDefault="00094322" w:rsidP="00CE460C">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94322" w:rsidRPr="007B6BD5" w14:paraId="525DD072" w14:textId="77777777" w:rsidTr="00CE460C">
        <w:trPr>
          <w:jc w:val="center"/>
        </w:trPr>
        <w:tc>
          <w:tcPr>
            <w:tcW w:w="3397" w:type="dxa"/>
            <w:noWrap/>
          </w:tcPr>
          <w:p w14:paraId="2884F248" w14:textId="77777777" w:rsidR="00094322" w:rsidRDefault="00094322" w:rsidP="00CE460C">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0F4F8D2D" w14:textId="77777777" w:rsidR="00094322" w:rsidRPr="007B6BD5" w:rsidRDefault="00094322" w:rsidP="00CE460C">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79E7A2BA" w14:textId="77777777" w:rsidR="00094322" w:rsidRDefault="00094322" w:rsidP="00CE460C">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465AC04B" w14:textId="77777777" w:rsidR="00094322" w:rsidRDefault="00094322" w:rsidP="00CE460C">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228FC781" w14:textId="77777777" w:rsidR="00094322" w:rsidRDefault="00094322" w:rsidP="00CE460C">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00E55391" w14:textId="77777777" w:rsidR="00094322" w:rsidRDefault="00094322" w:rsidP="00CE460C">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78C3A1E3" w14:textId="77777777" w:rsidR="00094322" w:rsidRDefault="00094322" w:rsidP="00CE460C">
            <w:pPr>
              <w:keepNext/>
              <w:keepLines/>
              <w:spacing w:after="0"/>
              <w:jc w:val="center"/>
              <w:rPr>
                <w:rFonts w:ascii="Arial" w:hAnsi="Arial"/>
                <w:sz w:val="18"/>
              </w:rPr>
            </w:pPr>
            <w:r>
              <w:rPr>
                <w:rFonts w:ascii="Arial" w:hAnsi="Arial"/>
                <w:sz w:val="18"/>
              </w:rPr>
              <w:t>DC_41A_n77A</w:t>
            </w:r>
          </w:p>
          <w:p w14:paraId="042674DC" w14:textId="77777777" w:rsidR="00094322" w:rsidRPr="007B6BD5" w:rsidRDefault="00094322" w:rsidP="00CE460C">
            <w:pPr>
              <w:spacing w:after="0"/>
              <w:jc w:val="center"/>
              <w:rPr>
                <w:rFonts w:ascii="Arial" w:hAnsi="Arial" w:cs="Arial"/>
                <w:bCs/>
                <w:sz w:val="18"/>
                <w:szCs w:val="18"/>
                <w:lang w:eastAsia="zh-CN"/>
              </w:rPr>
            </w:pPr>
            <w:r>
              <w:rPr>
                <w:rFonts w:ascii="Arial" w:hAnsi="Arial"/>
                <w:sz w:val="18"/>
              </w:rPr>
              <w:t>DC_41C_n77A</w:t>
            </w:r>
          </w:p>
        </w:tc>
      </w:tr>
      <w:tr w:rsidR="00094322" w:rsidRPr="007B6BD5" w14:paraId="360D184B" w14:textId="77777777" w:rsidTr="00CE460C">
        <w:trPr>
          <w:jc w:val="center"/>
        </w:trPr>
        <w:tc>
          <w:tcPr>
            <w:tcW w:w="3397" w:type="dxa"/>
            <w:noWrap/>
          </w:tcPr>
          <w:p w14:paraId="74128BEA" w14:textId="77777777" w:rsidR="00094322" w:rsidRDefault="00094322" w:rsidP="00CE460C">
            <w:pPr>
              <w:keepNext/>
              <w:keepLines/>
              <w:spacing w:after="0"/>
              <w:jc w:val="center"/>
              <w:rPr>
                <w:rFonts w:ascii="Arial" w:hAnsi="Arial"/>
                <w:sz w:val="18"/>
              </w:rPr>
            </w:pPr>
            <w:r w:rsidRPr="0024034C">
              <w:rPr>
                <w:rFonts w:ascii="Arial" w:hAnsi="Arial"/>
                <w:sz w:val="18"/>
              </w:rPr>
              <w:t>DC_8A-42A_n1A-n3A</w:t>
            </w:r>
          </w:p>
          <w:p w14:paraId="068E7C6F" w14:textId="77777777" w:rsidR="00094322" w:rsidRPr="007B6BD5" w:rsidRDefault="00094322" w:rsidP="00CE460C">
            <w:pPr>
              <w:spacing w:after="0"/>
              <w:jc w:val="center"/>
              <w:rPr>
                <w:rFonts w:ascii="Arial" w:hAnsi="Arial"/>
                <w:sz w:val="18"/>
              </w:rPr>
            </w:pPr>
            <w:r w:rsidRPr="0024034C">
              <w:rPr>
                <w:rFonts w:ascii="Arial" w:hAnsi="Arial"/>
                <w:sz w:val="18"/>
              </w:rPr>
              <w:t>DC_8A-42C_n1A-n3A</w:t>
            </w:r>
          </w:p>
        </w:tc>
        <w:tc>
          <w:tcPr>
            <w:tcW w:w="3686" w:type="dxa"/>
            <w:vAlign w:val="center"/>
          </w:tcPr>
          <w:p w14:paraId="23485B8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9EB520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DC_8A_n3A</w:t>
            </w:r>
          </w:p>
          <w:p w14:paraId="43B5F104" w14:textId="77777777" w:rsidR="00094322" w:rsidRDefault="00094322" w:rsidP="00CE460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5EBFB93"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91EF711" w14:textId="77777777" w:rsidR="00094322" w:rsidRDefault="00094322" w:rsidP="00CE460C">
            <w:pPr>
              <w:keepNext/>
              <w:keepLines/>
              <w:spacing w:after="0"/>
              <w:jc w:val="center"/>
              <w:rPr>
                <w:rFonts w:ascii="Arial" w:hAnsi="Arial"/>
                <w:sz w:val="18"/>
              </w:rPr>
            </w:pPr>
            <w:r w:rsidRPr="0024034C">
              <w:rPr>
                <w:rFonts w:ascii="Arial" w:hAnsi="Arial"/>
                <w:sz w:val="18"/>
              </w:rPr>
              <w:t>DC_42A_n3A</w:t>
            </w:r>
          </w:p>
          <w:p w14:paraId="73F917A5" w14:textId="77777777" w:rsidR="00094322" w:rsidRPr="007B6BD5" w:rsidRDefault="00094322" w:rsidP="00CE460C">
            <w:pPr>
              <w:spacing w:after="0"/>
              <w:jc w:val="center"/>
              <w:rPr>
                <w:rFonts w:ascii="Arial" w:hAnsi="Arial"/>
                <w:sz w:val="18"/>
              </w:rPr>
            </w:pPr>
            <w:r w:rsidRPr="0024034C">
              <w:rPr>
                <w:rFonts w:ascii="Arial" w:hAnsi="Arial"/>
                <w:sz w:val="18"/>
              </w:rPr>
              <w:t>DC_42C_n3A</w:t>
            </w:r>
          </w:p>
        </w:tc>
      </w:tr>
      <w:tr w:rsidR="00094322" w:rsidRPr="007B6BD5" w14:paraId="1DB0735E" w14:textId="77777777" w:rsidTr="00CE460C">
        <w:trPr>
          <w:jc w:val="center"/>
        </w:trPr>
        <w:tc>
          <w:tcPr>
            <w:tcW w:w="3397" w:type="dxa"/>
            <w:noWrap/>
          </w:tcPr>
          <w:p w14:paraId="2F69B8C2" w14:textId="77777777" w:rsidR="00094322" w:rsidRDefault="00094322" w:rsidP="00CE460C">
            <w:pPr>
              <w:keepNext/>
              <w:keepLines/>
              <w:spacing w:after="0"/>
              <w:jc w:val="center"/>
              <w:rPr>
                <w:rFonts w:ascii="Arial" w:hAnsi="Arial"/>
                <w:sz w:val="18"/>
              </w:rPr>
            </w:pPr>
            <w:r w:rsidRPr="0024034C">
              <w:rPr>
                <w:rFonts w:ascii="Arial" w:hAnsi="Arial"/>
                <w:sz w:val="18"/>
              </w:rPr>
              <w:t>DC_8A-42A_n1A-n77A</w:t>
            </w:r>
          </w:p>
          <w:p w14:paraId="05E1B735" w14:textId="77777777" w:rsidR="00094322" w:rsidRPr="007B6BD5" w:rsidRDefault="00094322" w:rsidP="00CE460C">
            <w:pPr>
              <w:spacing w:after="0"/>
              <w:jc w:val="center"/>
              <w:rPr>
                <w:rFonts w:ascii="Arial" w:hAnsi="Arial"/>
                <w:sz w:val="18"/>
              </w:rPr>
            </w:pPr>
            <w:r w:rsidRPr="0024034C">
              <w:rPr>
                <w:rFonts w:ascii="Arial" w:hAnsi="Arial"/>
                <w:sz w:val="18"/>
              </w:rPr>
              <w:t>DC_8A-42C_n1A-n77A</w:t>
            </w:r>
          </w:p>
        </w:tc>
        <w:tc>
          <w:tcPr>
            <w:tcW w:w="3686" w:type="dxa"/>
            <w:vAlign w:val="center"/>
          </w:tcPr>
          <w:p w14:paraId="3F3E1FB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541A9B"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DC_8A_n77A</w:t>
            </w:r>
          </w:p>
          <w:p w14:paraId="2E8D85B3" w14:textId="77777777" w:rsidR="00094322" w:rsidRDefault="00094322" w:rsidP="00CE460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64EF242" w14:textId="77777777" w:rsidR="00094322" w:rsidRPr="007B6BD5" w:rsidRDefault="00094322" w:rsidP="00CE460C">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94322" w:rsidRPr="007B6BD5" w14:paraId="1FBC4104" w14:textId="77777777" w:rsidTr="00CE460C">
        <w:trPr>
          <w:jc w:val="center"/>
        </w:trPr>
        <w:tc>
          <w:tcPr>
            <w:tcW w:w="3397" w:type="dxa"/>
            <w:noWrap/>
          </w:tcPr>
          <w:p w14:paraId="1546A921" w14:textId="77777777" w:rsidR="00094322" w:rsidRDefault="00094322" w:rsidP="00CE460C">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52D31182" w14:textId="77777777" w:rsidR="00094322" w:rsidRPr="007B6BD5" w:rsidRDefault="00094322" w:rsidP="00CE460C">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6537CC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DC_8A_n3A</w:t>
            </w:r>
          </w:p>
          <w:p w14:paraId="4BE58108"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DC_8A_n28A</w:t>
            </w:r>
          </w:p>
          <w:p w14:paraId="3E93DAFC"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4944CF89"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DC_42C_n3A</w:t>
            </w:r>
          </w:p>
          <w:p w14:paraId="6FDA9A60"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DC_42A_n28A</w:t>
            </w:r>
          </w:p>
          <w:p w14:paraId="30614C63" w14:textId="77777777" w:rsidR="00094322" w:rsidRPr="007B6BD5" w:rsidRDefault="00094322" w:rsidP="00CE460C">
            <w:pPr>
              <w:spacing w:after="0"/>
              <w:jc w:val="center"/>
              <w:rPr>
                <w:rFonts w:ascii="Arial" w:hAnsi="Arial" w:cs="Arial"/>
                <w:bCs/>
                <w:sz w:val="18"/>
                <w:szCs w:val="18"/>
                <w:lang w:eastAsia="zh-CN"/>
              </w:rPr>
            </w:pPr>
            <w:r w:rsidRPr="0024034C">
              <w:rPr>
                <w:rFonts w:ascii="Arial" w:hAnsi="Arial"/>
                <w:sz w:val="18"/>
                <w:lang w:eastAsia="ja-JP"/>
              </w:rPr>
              <w:t>DC_42C_n28A</w:t>
            </w:r>
          </w:p>
        </w:tc>
      </w:tr>
      <w:tr w:rsidR="00094322" w:rsidRPr="007B6BD5" w14:paraId="48C8A3CD" w14:textId="77777777" w:rsidTr="00CE460C">
        <w:trPr>
          <w:jc w:val="center"/>
        </w:trPr>
        <w:tc>
          <w:tcPr>
            <w:tcW w:w="3397" w:type="dxa"/>
            <w:noWrap/>
          </w:tcPr>
          <w:p w14:paraId="14170222" w14:textId="77777777" w:rsidR="00094322" w:rsidRDefault="00094322" w:rsidP="00CE460C">
            <w:pPr>
              <w:keepNext/>
              <w:keepLines/>
              <w:spacing w:after="0"/>
              <w:jc w:val="center"/>
              <w:rPr>
                <w:rFonts w:ascii="Arial" w:hAnsi="Arial" w:cs="Arial"/>
                <w:sz w:val="18"/>
                <w:szCs w:val="18"/>
              </w:rPr>
            </w:pPr>
            <w:r w:rsidRPr="0024034C">
              <w:rPr>
                <w:rFonts w:ascii="Arial" w:hAnsi="Arial" w:cs="Arial"/>
                <w:sz w:val="18"/>
                <w:szCs w:val="18"/>
              </w:rPr>
              <w:t>DC_8A-42A_n3A-n77A</w:t>
            </w:r>
          </w:p>
          <w:p w14:paraId="51B9975C" w14:textId="77777777" w:rsidR="00094322" w:rsidRPr="007B6BD5" w:rsidRDefault="00094322" w:rsidP="00CE460C">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7F0896D"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DC_8A_n3A</w:t>
            </w:r>
          </w:p>
          <w:p w14:paraId="41D4EEBE"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DC_8A_n77A</w:t>
            </w:r>
          </w:p>
          <w:p w14:paraId="20D7C831"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1127B92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DC_42C_n3A</w:t>
            </w:r>
          </w:p>
          <w:p w14:paraId="3BF5B261"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DC_42A_n77A</w:t>
            </w:r>
          </w:p>
          <w:p w14:paraId="5BC8FE17" w14:textId="77777777" w:rsidR="00094322" w:rsidRPr="007B6BD5" w:rsidRDefault="00094322" w:rsidP="00CE460C">
            <w:pPr>
              <w:spacing w:after="0"/>
              <w:jc w:val="center"/>
              <w:rPr>
                <w:rFonts w:ascii="Arial" w:hAnsi="Arial" w:cs="Arial"/>
                <w:bCs/>
                <w:sz w:val="18"/>
                <w:szCs w:val="18"/>
                <w:lang w:eastAsia="zh-CN"/>
              </w:rPr>
            </w:pPr>
            <w:r w:rsidRPr="0024034C">
              <w:rPr>
                <w:rFonts w:ascii="Arial" w:hAnsi="Arial"/>
                <w:sz w:val="18"/>
                <w:lang w:eastAsia="ja-JP"/>
              </w:rPr>
              <w:t>DC_42C_n77A</w:t>
            </w:r>
          </w:p>
        </w:tc>
      </w:tr>
      <w:tr w:rsidR="00094322" w:rsidRPr="007B6BD5" w14:paraId="49461AD0" w14:textId="77777777" w:rsidTr="00CE460C">
        <w:trPr>
          <w:jc w:val="center"/>
        </w:trPr>
        <w:tc>
          <w:tcPr>
            <w:tcW w:w="3397" w:type="dxa"/>
            <w:noWrap/>
          </w:tcPr>
          <w:p w14:paraId="5440DB72" w14:textId="77777777" w:rsidR="00094322" w:rsidRDefault="00094322" w:rsidP="00CE460C">
            <w:pPr>
              <w:keepNext/>
              <w:keepLines/>
              <w:spacing w:after="0"/>
              <w:jc w:val="center"/>
              <w:rPr>
                <w:rFonts w:ascii="Arial" w:hAnsi="Arial" w:cs="Arial"/>
                <w:sz w:val="18"/>
                <w:szCs w:val="18"/>
              </w:rPr>
            </w:pPr>
            <w:r w:rsidRPr="0024034C">
              <w:rPr>
                <w:rFonts w:ascii="Arial" w:hAnsi="Arial" w:cs="Arial"/>
                <w:sz w:val="18"/>
                <w:szCs w:val="18"/>
              </w:rPr>
              <w:t>DC_8A-42A_n3A-n77(2A)</w:t>
            </w:r>
          </w:p>
          <w:p w14:paraId="572F7470" w14:textId="77777777" w:rsidR="00094322" w:rsidRPr="007B6BD5" w:rsidRDefault="00094322" w:rsidP="00CE460C">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292C63A"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DC_8A_n3A</w:t>
            </w:r>
          </w:p>
          <w:p w14:paraId="63CB7B3B"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DC_8A_n77A</w:t>
            </w:r>
          </w:p>
          <w:p w14:paraId="1043704F"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DC_42A_n3A</w:t>
            </w:r>
          </w:p>
          <w:p w14:paraId="0638536E"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lang w:eastAsia="ja-JP"/>
              </w:rPr>
              <w:t>DC_42C_n3A</w:t>
            </w:r>
          </w:p>
          <w:p w14:paraId="39E55670" w14:textId="77777777" w:rsidR="00094322" w:rsidRDefault="00094322" w:rsidP="00CE460C">
            <w:pPr>
              <w:keepNext/>
              <w:keepLines/>
              <w:spacing w:after="0"/>
              <w:jc w:val="center"/>
              <w:rPr>
                <w:rFonts w:ascii="Arial" w:hAnsi="Arial"/>
                <w:sz w:val="18"/>
                <w:lang w:eastAsia="ja-JP"/>
              </w:rPr>
            </w:pPr>
            <w:r w:rsidRPr="0024034C">
              <w:rPr>
                <w:rFonts w:ascii="Arial" w:hAnsi="Arial"/>
                <w:sz w:val="18"/>
                <w:lang w:eastAsia="ja-JP"/>
              </w:rPr>
              <w:t>DC_42A_n77A</w:t>
            </w:r>
          </w:p>
          <w:p w14:paraId="2E31D85C" w14:textId="77777777" w:rsidR="00094322" w:rsidRPr="007B6BD5" w:rsidRDefault="00094322" w:rsidP="00CE460C">
            <w:pPr>
              <w:spacing w:after="0"/>
              <w:jc w:val="center"/>
              <w:rPr>
                <w:rFonts w:ascii="Arial" w:hAnsi="Arial" w:cs="Arial"/>
                <w:bCs/>
                <w:sz w:val="18"/>
                <w:szCs w:val="18"/>
                <w:lang w:eastAsia="zh-CN"/>
              </w:rPr>
            </w:pPr>
            <w:r w:rsidRPr="0024034C">
              <w:rPr>
                <w:rFonts w:ascii="Arial" w:hAnsi="Arial"/>
                <w:sz w:val="18"/>
                <w:lang w:eastAsia="ja-JP"/>
              </w:rPr>
              <w:t>DC_42C_n77A</w:t>
            </w:r>
          </w:p>
        </w:tc>
      </w:tr>
      <w:tr w:rsidR="00094322" w:rsidRPr="007B6BD5" w14:paraId="193C095E" w14:textId="77777777" w:rsidTr="00CE460C">
        <w:trPr>
          <w:jc w:val="center"/>
        </w:trPr>
        <w:tc>
          <w:tcPr>
            <w:tcW w:w="3397" w:type="dxa"/>
            <w:noWrap/>
          </w:tcPr>
          <w:p w14:paraId="217F6BCA" w14:textId="77777777" w:rsidR="00094322" w:rsidRDefault="00094322" w:rsidP="00CE460C">
            <w:pPr>
              <w:keepNext/>
              <w:keepLines/>
              <w:spacing w:after="0"/>
              <w:jc w:val="center"/>
              <w:rPr>
                <w:rFonts w:ascii="Arial" w:hAnsi="Arial"/>
                <w:sz w:val="18"/>
              </w:rPr>
            </w:pPr>
            <w:r w:rsidRPr="0024034C">
              <w:rPr>
                <w:rFonts w:ascii="Arial" w:hAnsi="Arial"/>
                <w:sz w:val="18"/>
              </w:rPr>
              <w:t>DC_8A-42A_n28A-n77A</w:t>
            </w:r>
          </w:p>
          <w:p w14:paraId="3056F023" w14:textId="77777777" w:rsidR="00094322" w:rsidRPr="007B6BD5" w:rsidRDefault="00094322" w:rsidP="00CE460C">
            <w:pPr>
              <w:spacing w:after="0"/>
              <w:jc w:val="center"/>
              <w:rPr>
                <w:rFonts w:ascii="Arial" w:hAnsi="Arial"/>
                <w:sz w:val="18"/>
                <w:lang w:eastAsia="ko-KR"/>
              </w:rPr>
            </w:pPr>
            <w:r w:rsidRPr="0024034C">
              <w:rPr>
                <w:rFonts w:ascii="Arial" w:hAnsi="Arial"/>
                <w:sz w:val="18"/>
              </w:rPr>
              <w:t>DC_8A-42C_n28A-n77A</w:t>
            </w:r>
          </w:p>
        </w:tc>
        <w:tc>
          <w:tcPr>
            <w:tcW w:w="3686" w:type="dxa"/>
          </w:tcPr>
          <w:p w14:paraId="12473AB2"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DC_8A_n28A</w:t>
            </w:r>
          </w:p>
          <w:p w14:paraId="51A3792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DC_8A_n77A</w:t>
            </w:r>
          </w:p>
          <w:p w14:paraId="076CD499"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7524A0DC" w14:textId="77777777" w:rsidR="00094322" w:rsidRPr="007B6BD5" w:rsidRDefault="00094322" w:rsidP="00CE460C">
            <w:pPr>
              <w:spacing w:after="0"/>
              <w:jc w:val="center"/>
              <w:rPr>
                <w:rFonts w:ascii="Arial" w:hAnsi="Arial"/>
                <w:sz w:val="18"/>
              </w:rPr>
            </w:pPr>
            <w:r w:rsidRPr="0024034C">
              <w:rPr>
                <w:rFonts w:ascii="Arial" w:hAnsi="Arial"/>
                <w:sz w:val="18"/>
              </w:rPr>
              <w:t>DC_42C_n28A</w:t>
            </w:r>
          </w:p>
        </w:tc>
      </w:tr>
      <w:tr w:rsidR="00094322" w:rsidRPr="007B6BD5" w14:paraId="5A69767D" w14:textId="77777777" w:rsidTr="00CE460C">
        <w:trPr>
          <w:jc w:val="center"/>
        </w:trPr>
        <w:tc>
          <w:tcPr>
            <w:tcW w:w="3397" w:type="dxa"/>
            <w:noWrap/>
          </w:tcPr>
          <w:p w14:paraId="2F400EED" w14:textId="77777777" w:rsidR="00094322" w:rsidRDefault="00094322" w:rsidP="00CE460C">
            <w:pPr>
              <w:keepNext/>
              <w:keepLines/>
              <w:spacing w:after="0"/>
              <w:jc w:val="center"/>
              <w:rPr>
                <w:rFonts w:ascii="Arial" w:hAnsi="Arial"/>
                <w:sz w:val="18"/>
              </w:rPr>
            </w:pPr>
            <w:r w:rsidRPr="0024034C">
              <w:rPr>
                <w:rFonts w:ascii="Arial" w:hAnsi="Arial"/>
                <w:sz w:val="18"/>
              </w:rPr>
              <w:t>DC_8A-42A_n28A-n77(2A)</w:t>
            </w:r>
          </w:p>
          <w:p w14:paraId="47896148" w14:textId="77777777" w:rsidR="00094322" w:rsidRPr="007B6BD5" w:rsidRDefault="00094322" w:rsidP="00CE460C">
            <w:pPr>
              <w:spacing w:after="0"/>
              <w:jc w:val="center"/>
              <w:rPr>
                <w:rFonts w:ascii="Arial" w:hAnsi="Arial"/>
                <w:sz w:val="18"/>
                <w:lang w:eastAsia="ko-KR"/>
              </w:rPr>
            </w:pPr>
            <w:r w:rsidRPr="0024034C">
              <w:rPr>
                <w:rFonts w:ascii="Arial" w:hAnsi="Arial"/>
                <w:sz w:val="18"/>
              </w:rPr>
              <w:t>DC_8A-42C_n28A-n77(2A)</w:t>
            </w:r>
          </w:p>
        </w:tc>
        <w:tc>
          <w:tcPr>
            <w:tcW w:w="3686" w:type="dxa"/>
          </w:tcPr>
          <w:p w14:paraId="7C65D00F"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DC_8A_n28A</w:t>
            </w:r>
          </w:p>
          <w:p w14:paraId="68EBC589"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DC_8A_n77A</w:t>
            </w:r>
          </w:p>
          <w:p w14:paraId="3805FCCD"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58C00AC1" w14:textId="77777777" w:rsidR="00094322" w:rsidRPr="007B6BD5" w:rsidRDefault="00094322" w:rsidP="00CE460C">
            <w:pPr>
              <w:spacing w:after="0"/>
              <w:jc w:val="center"/>
              <w:rPr>
                <w:rFonts w:ascii="Arial" w:hAnsi="Arial"/>
                <w:sz w:val="18"/>
              </w:rPr>
            </w:pPr>
            <w:r w:rsidRPr="0024034C">
              <w:rPr>
                <w:rFonts w:ascii="Arial" w:hAnsi="Arial"/>
                <w:sz w:val="18"/>
              </w:rPr>
              <w:t>DC_42C_n28A</w:t>
            </w:r>
          </w:p>
        </w:tc>
      </w:tr>
      <w:tr w:rsidR="00094322" w:rsidRPr="007B6BD5" w14:paraId="729F15BE" w14:textId="77777777" w:rsidTr="00CE460C">
        <w:trPr>
          <w:jc w:val="center"/>
        </w:trPr>
        <w:tc>
          <w:tcPr>
            <w:tcW w:w="3397" w:type="dxa"/>
            <w:noWrap/>
            <w:vAlign w:val="center"/>
          </w:tcPr>
          <w:p w14:paraId="1AF3743A"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08BE8E3F"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163AAB5"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7988E7D"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094322" w:rsidRPr="007B6BD5" w14:paraId="5CA14D4F" w14:textId="77777777" w:rsidTr="00CE460C">
        <w:trPr>
          <w:jc w:val="center"/>
        </w:trPr>
        <w:tc>
          <w:tcPr>
            <w:tcW w:w="3397" w:type="dxa"/>
            <w:noWrap/>
            <w:vAlign w:val="center"/>
          </w:tcPr>
          <w:p w14:paraId="5C120D09"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B8B0B94"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0480986" w14:textId="77777777" w:rsidR="00094322" w:rsidRPr="007B6BD5" w:rsidRDefault="00094322" w:rsidP="00CE460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6A254F0"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094322" w:rsidRPr="007B6BD5" w14:paraId="09C5E520" w14:textId="77777777" w:rsidTr="00CE460C">
        <w:trPr>
          <w:jc w:val="center"/>
        </w:trPr>
        <w:tc>
          <w:tcPr>
            <w:tcW w:w="3397" w:type="dxa"/>
            <w:noWrap/>
            <w:vAlign w:val="center"/>
          </w:tcPr>
          <w:p w14:paraId="331FAC89"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612ADFA1"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4D217DA"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AE9E368" w14:textId="77777777" w:rsidR="00094322" w:rsidRPr="007B6BD5" w:rsidRDefault="00094322" w:rsidP="00CE460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094322" w:rsidRPr="007B6BD5" w14:paraId="36040013" w14:textId="77777777" w:rsidTr="00CE460C">
        <w:trPr>
          <w:jc w:val="center"/>
        </w:trPr>
        <w:tc>
          <w:tcPr>
            <w:tcW w:w="3397" w:type="dxa"/>
            <w:noWrap/>
            <w:vAlign w:val="center"/>
          </w:tcPr>
          <w:p w14:paraId="07F3B606"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B9ABCE7"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A4DB0A6"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17EBC20" w14:textId="77777777" w:rsidR="00094322" w:rsidRPr="007B6BD5" w:rsidRDefault="00094322" w:rsidP="00CE460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094322" w:rsidRPr="007B6BD5" w14:paraId="401CDAEE" w14:textId="77777777" w:rsidTr="00CE460C">
        <w:trPr>
          <w:jc w:val="center"/>
        </w:trPr>
        <w:tc>
          <w:tcPr>
            <w:tcW w:w="3397" w:type="dxa"/>
            <w:noWrap/>
            <w:vAlign w:val="center"/>
          </w:tcPr>
          <w:p w14:paraId="5283BAAF" w14:textId="77777777" w:rsidR="00094322" w:rsidRPr="007B6BD5" w:rsidRDefault="00094322" w:rsidP="00CE460C">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29DA6FD"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51C0277"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E975ECD" w14:textId="77777777" w:rsidR="00094322" w:rsidRPr="007B6BD5" w:rsidRDefault="00094322" w:rsidP="00CE460C">
            <w:pPr>
              <w:spacing w:after="0"/>
              <w:jc w:val="center"/>
              <w:rPr>
                <w:rFonts w:ascii="Arial" w:hAnsi="Arial"/>
                <w:sz w:val="18"/>
                <w:lang w:eastAsia="ja-JP"/>
              </w:rPr>
            </w:pPr>
            <w:r w:rsidRPr="007B6BD5">
              <w:rPr>
                <w:rFonts w:ascii="Arial" w:eastAsia="MS Mincho" w:hAnsi="Arial" w:cs="Arial"/>
                <w:sz w:val="18"/>
                <w:lang w:eastAsia="ja-JP"/>
              </w:rPr>
              <w:t>DC_66A_n2A</w:t>
            </w:r>
          </w:p>
        </w:tc>
      </w:tr>
      <w:tr w:rsidR="00094322" w:rsidRPr="007B6BD5" w14:paraId="14DDCD16" w14:textId="77777777" w:rsidTr="00CE460C">
        <w:trPr>
          <w:jc w:val="center"/>
        </w:trPr>
        <w:tc>
          <w:tcPr>
            <w:tcW w:w="3397" w:type="dxa"/>
            <w:noWrap/>
            <w:vAlign w:val="center"/>
          </w:tcPr>
          <w:p w14:paraId="2E07AB10" w14:textId="77777777" w:rsidR="00094322" w:rsidRPr="007B6BD5" w:rsidRDefault="00094322" w:rsidP="00CE460C">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773A4D0A"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2AA7CBC" w14:textId="77777777" w:rsidR="00094322" w:rsidRPr="007B6BD5" w:rsidRDefault="00094322" w:rsidP="00CE460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17FF4C4" w14:textId="77777777" w:rsidR="00094322" w:rsidRPr="007B6BD5" w:rsidRDefault="00094322" w:rsidP="00CE460C">
            <w:pPr>
              <w:spacing w:after="0"/>
              <w:jc w:val="center"/>
              <w:rPr>
                <w:rFonts w:ascii="Arial" w:hAnsi="Arial"/>
                <w:sz w:val="18"/>
                <w:lang w:eastAsia="ja-JP"/>
              </w:rPr>
            </w:pPr>
            <w:r w:rsidRPr="007B6BD5">
              <w:rPr>
                <w:rFonts w:ascii="Arial" w:eastAsia="MS Mincho" w:hAnsi="Arial" w:cs="Arial"/>
                <w:sz w:val="18"/>
                <w:lang w:eastAsia="ja-JP"/>
              </w:rPr>
              <w:t>DC_66A_n2A</w:t>
            </w:r>
          </w:p>
        </w:tc>
      </w:tr>
      <w:tr w:rsidR="00094322" w:rsidRPr="007B6BD5" w14:paraId="687A011D" w14:textId="77777777" w:rsidTr="00CE460C">
        <w:trPr>
          <w:jc w:val="center"/>
        </w:trPr>
        <w:tc>
          <w:tcPr>
            <w:tcW w:w="3397" w:type="dxa"/>
            <w:noWrap/>
            <w:vAlign w:val="center"/>
          </w:tcPr>
          <w:p w14:paraId="1C117C38"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5D71ECC"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DC_12A_n66A</w:t>
            </w:r>
          </w:p>
          <w:p w14:paraId="08C569A1"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zh-TW"/>
              </w:rPr>
              <w:t>DC_30A_n66A</w:t>
            </w:r>
          </w:p>
          <w:p w14:paraId="18720016" w14:textId="77777777" w:rsidR="00094322" w:rsidRPr="007B6BD5" w:rsidRDefault="00094322" w:rsidP="00CE460C">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094322" w:rsidRPr="007B6BD5" w14:paraId="0243570B" w14:textId="77777777" w:rsidTr="00CE460C">
        <w:trPr>
          <w:jc w:val="center"/>
        </w:trPr>
        <w:tc>
          <w:tcPr>
            <w:tcW w:w="3397" w:type="dxa"/>
            <w:noWrap/>
          </w:tcPr>
          <w:p w14:paraId="2B89AD6C"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BCED3B0"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89BDD68"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E89A9C8" w14:textId="77777777" w:rsidR="00094322" w:rsidRPr="007B6BD5" w:rsidRDefault="00094322" w:rsidP="00CE460C">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068FE764" w14:textId="77777777" w:rsidTr="00CE460C">
        <w:trPr>
          <w:jc w:val="center"/>
        </w:trPr>
        <w:tc>
          <w:tcPr>
            <w:tcW w:w="3397" w:type="dxa"/>
            <w:noWrap/>
          </w:tcPr>
          <w:p w14:paraId="6C6EFE5C"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921068F"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3058587"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E03CFA"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3583BF95" w14:textId="77777777" w:rsidTr="00CE460C">
        <w:trPr>
          <w:jc w:val="center"/>
        </w:trPr>
        <w:tc>
          <w:tcPr>
            <w:tcW w:w="3397" w:type="dxa"/>
            <w:noWrap/>
            <w:vAlign w:val="center"/>
          </w:tcPr>
          <w:p w14:paraId="59ACA402"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F1CD69E" w14:textId="77777777" w:rsidR="00094322" w:rsidRPr="007B6BD5" w:rsidRDefault="00094322" w:rsidP="00CE460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06241F1"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4888C85"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58CFAD08" w14:textId="77777777" w:rsidTr="00CE460C">
        <w:trPr>
          <w:jc w:val="center"/>
        </w:trPr>
        <w:tc>
          <w:tcPr>
            <w:tcW w:w="3397" w:type="dxa"/>
            <w:noWrap/>
            <w:vAlign w:val="center"/>
          </w:tcPr>
          <w:p w14:paraId="1A5974F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4E83C2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DC_12A_n5A</w:t>
            </w:r>
          </w:p>
          <w:p w14:paraId="0C57C47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DC_48A_n5A</w:t>
            </w:r>
          </w:p>
          <w:p w14:paraId="1E19A4B0" w14:textId="77777777" w:rsidR="00094322" w:rsidRPr="007B6BD5" w:rsidRDefault="00094322" w:rsidP="00CE460C">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094322" w:rsidRPr="007B6BD5" w14:paraId="7E8D641E" w14:textId="77777777" w:rsidTr="00CE460C">
        <w:trPr>
          <w:jc w:val="center"/>
        </w:trPr>
        <w:tc>
          <w:tcPr>
            <w:tcW w:w="3397" w:type="dxa"/>
            <w:noWrap/>
            <w:vAlign w:val="center"/>
          </w:tcPr>
          <w:p w14:paraId="322DF57B"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82F46E7"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DC_12A_n5A</w:t>
            </w:r>
          </w:p>
          <w:p w14:paraId="38BFCFE1"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DC_48A_n5A</w:t>
            </w:r>
          </w:p>
          <w:p w14:paraId="3196BAEA"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ja-JP"/>
              </w:rPr>
              <w:t>DC_66A_n5A</w:t>
            </w:r>
          </w:p>
        </w:tc>
      </w:tr>
      <w:tr w:rsidR="00094322" w:rsidRPr="007B6BD5" w14:paraId="0EB3A6C7" w14:textId="77777777" w:rsidTr="00CE460C">
        <w:trPr>
          <w:jc w:val="center"/>
        </w:trPr>
        <w:tc>
          <w:tcPr>
            <w:tcW w:w="3397" w:type="dxa"/>
            <w:noWrap/>
            <w:vAlign w:val="center"/>
          </w:tcPr>
          <w:p w14:paraId="1146CD2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43A485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DC_12A_n5A</w:t>
            </w:r>
          </w:p>
          <w:p w14:paraId="2AF5D0E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DC_66A_n5A</w:t>
            </w:r>
          </w:p>
          <w:p w14:paraId="335CEB1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094322" w:rsidRPr="007B6BD5" w14:paraId="01A91705" w14:textId="77777777" w:rsidTr="00CE460C">
        <w:trPr>
          <w:jc w:val="center"/>
        </w:trPr>
        <w:tc>
          <w:tcPr>
            <w:tcW w:w="3397" w:type="dxa"/>
            <w:noWrap/>
            <w:vAlign w:val="center"/>
          </w:tcPr>
          <w:p w14:paraId="1D11D67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505D799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DC_12A_n2A</w:t>
            </w:r>
          </w:p>
          <w:p w14:paraId="2D0E279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DC_12A_n41A</w:t>
            </w:r>
          </w:p>
          <w:p w14:paraId="13128DC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DC_66A_n2A</w:t>
            </w:r>
          </w:p>
          <w:p w14:paraId="49D4BED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DC_66A_n41A</w:t>
            </w:r>
          </w:p>
        </w:tc>
      </w:tr>
      <w:tr w:rsidR="00094322" w:rsidRPr="007B6BD5" w14:paraId="2D481C45" w14:textId="77777777" w:rsidTr="00CE460C">
        <w:trPr>
          <w:jc w:val="center"/>
        </w:trPr>
        <w:tc>
          <w:tcPr>
            <w:tcW w:w="3397" w:type="dxa"/>
            <w:noWrap/>
            <w:vAlign w:val="center"/>
          </w:tcPr>
          <w:p w14:paraId="4EE4CC0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3A74A8C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DC_12A_n2A</w:t>
            </w:r>
          </w:p>
          <w:p w14:paraId="287C878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DC_12A_n66A</w:t>
            </w:r>
          </w:p>
          <w:p w14:paraId="4C67413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DC_66A_n2A</w:t>
            </w:r>
          </w:p>
          <w:p w14:paraId="303CF32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094322" w:rsidRPr="007B6BD5" w14:paraId="7383B268" w14:textId="77777777" w:rsidTr="00CE460C">
        <w:trPr>
          <w:jc w:val="center"/>
        </w:trPr>
        <w:tc>
          <w:tcPr>
            <w:tcW w:w="3397" w:type="dxa"/>
            <w:noWrap/>
            <w:vAlign w:val="center"/>
          </w:tcPr>
          <w:p w14:paraId="4271506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025F78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DC_12A_n2A</w:t>
            </w:r>
          </w:p>
          <w:p w14:paraId="1B96B34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DC_12A_n77A</w:t>
            </w:r>
          </w:p>
          <w:p w14:paraId="7F68FA4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DC_66A_n2A</w:t>
            </w:r>
          </w:p>
          <w:p w14:paraId="7956017B"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DC_66A_n77A</w:t>
            </w:r>
          </w:p>
        </w:tc>
      </w:tr>
      <w:tr w:rsidR="00094322" w:rsidRPr="007B6BD5" w14:paraId="4C1153DB" w14:textId="77777777" w:rsidTr="00CE460C">
        <w:trPr>
          <w:jc w:val="center"/>
        </w:trPr>
        <w:tc>
          <w:tcPr>
            <w:tcW w:w="3397" w:type="dxa"/>
            <w:noWrap/>
            <w:vAlign w:val="center"/>
          </w:tcPr>
          <w:p w14:paraId="1E60412F" w14:textId="77777777" w:rsidR="00094322" w:rsidRPr="007B6BD5" w:rsidRDefault="00094322" w:rsidP="00CE460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6DB17639"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094322" w:rsidRPr="007B6BD5" w14:paraId="62D63168" w14:textId="77777777" w:rsidTr="00CE460C">
        <w:trPr>
          <w:jc w:val="center"/>
        </w:trPr>
        <w:tc>
          <w:tcPr>
            <w:tcW w:w="3397" w:type="dxa"/>
            <w:noWrap/>
            <w:vAlign w:val="center"/>
          </w:tcPr>
          <w:p w14:paraId="4FCAC8CE" w14:textId="77777777" w:rsidR="00094322" w:rsidRPr="007B6BD5" w:rsidRDefault="00094322" w:rsidP="00CE460C">
            <w:pPr>
              <w:spacing w:after="0"/>
              <w:jc w:val="center"/>
              <w:rPr>
                <w:rFonts w:ascii="Arial" w:hAnsi="Arial"/>
                <w:sz w:val="18"/>
              </w:rPr>
            </w:pPr>
            <w:r w:rsidRPr="007B6BD5">
              <w:rPr>
                <w:rFonts w:ascii="Arial" w:hAnsi="Arial"/>
                <w:sz w:val="18"/>
              </w:rPr>
              <w:t>DC_12A-66A_n66A-n77A</w:t>
            </w:r>
          </w:p>
        </w:tc>
        <w:tc>
          <w:tcPr>
            <w:tcW w:w="3686" w:type="dxa"/>
            <w:vAlign w:val="center"/>
          </w:tcPr>
          <w:p w14:paraId="3186754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DC_12A_n66A</w:t>
            </w:r>
          </w:p>
          <w:p w14:paraId="0E4E1AF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DC_12A_n77A</w:t>
            </w:r>
          </w:p>
          <w:p w14:paraId="656CEDA3" w14:textId="77777777" w:rsidR="00094322" w:rsidRPr="007B6BD5" w:rsidRDefault="00094322" w:rsidP="00CE460C">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1EE56EB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DC_66A_n77A</w:t>
            </w:r>
          </w:p>
        </w:tc>
      </w:tr>
      <w:tr w:rsidR="00094322" w:rsidRPr="007B6BD5" w14:paraId="26A23DCF" w14:textId="77777777" w:rsidTr="00CE460C">
        <w:trPr>
          <w:jc w:val="center"/>
        </w:trPr>
        <w:tc>
          <w:tcPr>
            <w:tcW w:w="3397" w:type="dxa"/>
            <w:noWrap/>
            <w:vAlign w:val="center"/>
          </w:tcPr>
          <w:p w14:paraId="4E32606F"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DAA739D"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0F224074" w14:textId="77777777" w:rsidR="00094322" w:rsidRPr="007B6BD5" w:rsidRDefault="00094322" w:rsidP="00CE460C">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00F63B4" w14:textId="77777777" w:rsidR="00094322" w:rsidRPr="007B6BD5" w:rsidRDefault="00094322" w:rsidP="00CE460C">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970C7C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56AC2F5F" w14:textId="77777777" w:rsidR="00094322" w:rsidRPr="007B6BD5" w:rsidRDefault="00094322" w:rsidP="00CE460C">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094322" w:rsidRPr="007B6BD5" w14:paraId="32B7BFCC" w14:textId="77777777" w:rsidTr="00CE460C">
        <w:trPr>
          <w:jc w:val="center"/>
        </w:trPr>
        <w:tc>
          <w:tcPr>
            <w:tcW w:w="3397" w:type="dxa"/>
            <w:noWrap/>
          </w:tcPr>
          <w:p w14:paraId="3929F010" w14:textId="77777777" w:rsidR="00094322" w:rsidRPr="0024034C" w:rsidRDefault="00094322" w:rsidP="00CE460C">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18EB62B1" w14:textId="77777777" w:rsidR="00094322" w:rsidRPr="007B6BD5" w:rsidRDefault="00094322" w:rsidP="00CE460C">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935E1B7"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DC_13A_n2A</w:t>
            </w:r>
          </w:p>
          <w:p w14:paraId="4320F2E9"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213AEC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DC_66A_n2A</w:t>
            </w:r>
          </w:p>
          <w:p w14:paraId="28251C34" w14:textId="77777777" w:rsidR="00094322" w:rsidRPr="007B6BD5" w:rsidRDefault="00094322" w:rsidP="00CE460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94322" w:rsidRPr="007B6BD5" w14:paraId="4633B79A" w14:textId="77777777" w:rsidTr="00CE460C">
        <w:trPr>
          <w:jc w:val="center"/>
        </w:trPr>
        <w:tc>
          <w:tcPr>
            <w:tcW w:w="3397" w:type="dxa"/>
            <w:noWrap/>
          </w:tcPr>
          <w:p w14:paraId="4E45C4D5" w14:textId="77777777" w:rsidR="00094322" w:rsidRPr="007B6BD5" w:rsidRDefault="00094322" w:rsidP="00CE460C">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59D0368"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DC_13A_n2A</w:t>
            </w:r>
          </w:p>
          <w:p w14:paraId="5398996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042D2FA"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DC_66A_n2A</w:t>
            </w:r>
          </w:p>
          <w:p w14:paraId="3EA47545"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094322" w:rsidRPr="007B6BD5" w14:paraId="23E9E5AD" w14:textId="77777777" w:rsidTr="00CE460C">
        <w:trPr>
          <w:jc w:val="center"/>
        </w:trPr>
        <w:tc>
          <w:tcPr>
            <w:tcW w:w="3397" w:type="dxa"/>
            <w:noWrap/>
            <w:vAlign w:val="center"/>
          </w:tcPr>
          <w:p w14:paraId="4917592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FC2F3B9" w14:textId="77777777" w:rsidR="00094322" w:rsidRPr="007B6BD5" w:rsidRDefault="00094322" w:rsidP="00CE460C">
            <w:pPr>
              <w:spacing w:after="0"/>
              <w:jc w:val="center"/>
              <w:rPr>
                <w:rFonts w:ascii="Arial" w:hAnsi="Arial"/>
                <w:sz w:val="18"/>
              </w:rPr>
            </w:pPr>
            <w:r w:rsidRPr="007B6BD5">
              <w:rPr>
                <w:rFonts w:ascii="Arial" w:hAnsi="Arial"/>
                <w:sz w:val="18"/>
              </w:rPr>
              <w:t>DC_13A_n48A</w:t>
            </w:r>
          </w:p>
          <w:p w14:paraId="150CC48B" w14:textId="77777777" w:rsidR="00094322" w:rsidRPr="007B6BD5" w:rsidRDefault="00094322" w:rsidP="00CE460C">
            <w:pPr>
              <w:spacing w:after="0"/>
              <w:jc w:val="center"/>
              <w:rPr>
                <w:rFonts w:ascii="Arial" w:hAnsi="Arial"/>
                <w:sz w:val="18"/>
              </w:rPr>
            </w:pPr>
            <w:r w:rsidRPr="007B6BD5">
              <w:rPr>
                <w:rFonts w:ascii="Arial" w:hAnsi="Arial"/>
                <w:sz w:val="18"/>
              </w:rPr>
              <w:t>DC_66A_n5A</w:t>
            </w:r>
          </w:p>
          <w:p w14:paraId="25DCD526"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DC_66A_n48A</w:t>
            </w:r>
          </w:p>
        </w:tc>
      </w:tr>
      <w:tr w:rsidR="00094322" w:rsidRPr="007B6BD5" w14:paraId="56B7C754" w14:textId="77777777" w:rsidTr="00CE460C">
        <w:trPr>
          <w:jc w:val="center"/>
        </w:trPr>
        <w:tc>
          <w:tcPr>
            <w:tcW w:w="3397" w:type="dxa"/>
            <w:noWrap/>
          </w:tcPr>
          <w:p w14:paraId="5F1CF3A4" w14:textId="77777777" w:rsidR="00094322" w:rsidRPr="0024034C" w:rsidRDefault="00094322" w:rsidP="00CE460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4BBB397" w14:textId="77777777" w:rsidR="00094322" w:rsidRPr="007B6BD5" w:rsidRDefault="00094322" w:rsidP="00CE460C">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5FE59FF7" w14:textId="77777777" w:rsidR="00094322" w:rsidRDefault="00094322" w:rsidP="00CE460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736A72B"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094322" w:rsidRPr="007B6BD5" w14:paraId="559E43F7" w14:textId="77777777" w:rsidTr="00CE460C">
        <w:trPr>
          <w:jc w:val="center"/>
        </w:trPr>
        <w:tc>
          <w:tcPr>
            <w:tcW w:w="3397" w:type="dxa"/>
            <w:noWrap/>
          </w:tcPr>
          <w:p w14:paraId="6366CFE2" w14:textId="77777777" w:rsidR="00094322" w:rsidRDefault="00094322" w:rsidP="00CE460C">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7A42004B" w14:textId="77777777" w:rsidR="00094322" w:rsidRPr="007B6BD5" w:rsidRDefault="00094322" w:rsidP="00CE460C">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1122C5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13CD403" w14:textId="77777777" w:rsidR="00094322" w:rsidRPr="007B6BD5" w:rsidRDefault="00094322" w:rsidP="00CE460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094322" w:rsidRPr="007B6BD5" w14:paraId="1EF0DEA9" w14:textId="77777777" w:rsidTr="00CE460C">
        <w:trPr>
          <w:jc w:val="center"/>
        </w:trPr>
        <w:tc>
          <w:tcPr>
            <w:tcW w:w="3397" w:type="dxa"/>
            <w:noWrap/>
            <w:vAlign w:val="center"/>
          </w:tcPr>
          <w:p w14:paraId="33A24282" w14:textId="77777777" w:rsidR="00094322" w:rsidRPr="007B6BD5" w:rsidRDefault="00094322" w:rsidP="00CE460C">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72DE3EA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3168D2B" w14:textId="77777777" w:rsidR="00094322" w:rsidRPr="007B6BD5" w:rsidRDefault="00094322" w:rsidP="00CE460C">
            <w:pPr>
              <w:spacing w:after="0"/>
              <w:jc w:val="center"/>
              <w:rPr>
                <w:rFonts w:ascii="Arial" w:hAnsi="Arial"/>
                <w:sz w:val="18"/>
              </w:rPr>
            </w:pPr>
            <w:r w:rsidRPr="007B6BD5">
              <w:rPr>
                <w:rFonts w:ascii="Arial" w:hAnsi="Arial"/>
                <w:sz w:val="18"/>
              </w:rPr>
              <w:t>DC_13A_n66A</w:t>
            </w:r>
          </w:p>
          <w:p w14:paraId="2332983E" w14:textId="77777777" w:rsidR="00094322" w:rsidRPr="007B6BD5" w:rsidRDefault="00094322" w:rsidP="00CE460C">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67075265"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094322" w:rsidRPr="007B6BD5" w14:paraId="5D1FC8C9" w14:textId="77777777" w:rsidTr="00CE460C">
        <w:trPr>
          <w:jc w:val="center"/>
        </w:trPr>
        <w:tc>
          <w:tcPr>
            <w:tcW w:w="3397" w:type="dxa"/>
            <w:noWrap/>
            <w:vAlign w:val="center"/>
          </w:tcPr>
          <w:p w14:paraId="199AB770"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5F7C0672"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DC_14A_n2A</w:t>
            </w:r>
          </w:p>
          <w:p w14:paraId="34103D8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DC_30A_n2A</w:t>
            </w:r>
          </w:p>
          <w:p w14:paraId="6E16008B" w14:textId="77777777" w:rsidR="00094322" w:rsidRPr="007B6BD5" w:rsidRDefault="00094322" w:rsidP="00CE460C">
            <w:pPr>
              <w:spacing w:after="0"/>
              <w:jc w:val="center"/>
              <w:rPr>
                <w:rFonts w:ascii="Arial" w:hAnsi="Arial"/>
                <w:sz w:val="18"/>
              </w:rPr>
            </w:pPr>
            <w:r w:rsidRPr="007B6BD5">
              <w:rPr>
                <w:rFonts w:ascii="Arial" w:hAnsi="Arial"/>
                <w:sz w:val="18"/>
                <w:lang w:eastAsia="zh-CN"/>
              </w:rPr>
              <w:t>DC_66A_n2A</w:t>
            </w:r>
          </w:p>
        </w:tc>
      </w:tr>
      <w:tr w:rsidR="00094322" w:rsidRPr="007B6BD5" w14:paraId="012DC499"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669D44"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ABEFCE"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DC_14A_n2A</w:t>
            </w:r>
          </w:p>
          <w:p w14:paraId="2D1B6ADC"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DC_30A_n2A</w:t>
            </w:r>
          </w:p>
          <w:p w14:paraId="0FDF362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DC_66A_n2A</w:t>
            </w:r>
          </w:p>
        </w:tc>
      </w:tr>
      <w:tr w:rsidR="00094322" w:rsidRPr="007B6BD5" w14:paraId="1410728D" w14:textId="77777777" w:rsidTr="00CE460C">
        <w:trPr>
          <w:jc w:val="center"/>
        </w:trPr>
        <w:tc>
          <w:tcPr>
            <w:tcW w:w="3397" w:type="dxa"/>
            <w:noWrap/>
            <w:vAlign w:val="center"/>
          </w:tcPr>
          <w:p w14:paraId="53DBE52B"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35F37651"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DC_14A_n66A</w:t>
            </w:r>
          </w:p>
          <w:p w14:paraId="580EE29B" w14:textId="77777777" w:rsidR="00094322" w:rsidRPr="007B6BD5" w:rsidRDefault="00094322" w:rsidP="00CE460C">
            <w:pPr>
              <w:spacing w:after="0"/>
              <w:jc w:val="center"/>
              <w:rPr>
                <w:rFonts w:ascii="Arial" w:hAnsi="Arial"/>
                <w:sz w:val="18"/>
                <w:lang w:eastAsia="zh-CN"/>
              </w:rPr>
            </w:pPr>
            <w:r w:rsidRPr="007B6BD5">
              <w:rPr>
                <w:rFonts w:ascii="Arial" w:hAnsi="Arial"/>
                <w:sz w:val="18"/>
                <w:lang w:eastAsia="zh-CN"/>
              </w:rPr>
              <w:t>DC_30A_n66A</w:t>
            </w:r>
          </w:p>
          <w:p w14:paraId="4E1844B3" w14:textId="77777777" w:rsidR="00094322" w:rsidRPr="007B6BD5" w:rsidRDefault="00094322" w:rsidP="00CE460C">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094322" w:rsidRPr="007B6BD5" w14:paraId="6AD25872" w14:textId="77777777" w:rsidTr="00CE460C">
        <w:trPr>
          <w:jc w:val="center"/>
        </w:trPr>
        <w:tc>
          <w:tcPr>
            <w:tcW w:w="3397" w:type="dxa"/>
            <w:noWrap/>
          </w:tcPr>
          <w:p w14:paraId="560757CC"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72C01F5F"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F807FCA"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FB34107" w14:textId="77777777" w:rsidR="00094322" w:rsidRPr="007B6BD5" w:rsidRDefault="00094322" w:rsidP="00CE460C">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7FC01D8A" w14:textId="77777777" w:rsidTr="00CE460C">
        <w:trPr>
          <w:jc w:val="center"/>
        </w:trPr>
        <w:tc>
          <w:tcPr>
            <w:tcW w:w="3397" w:type="dxa"/>
            <w:noWrap/>
          </w:tcPr>
          <w:p w14:paraId="22980261"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CA00B8B"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E7B833" w14:textId="77777777" w:rsidR="00094322" w:rsidRPr="0024034C" w:rsidRDefault="00094322" w:rsidP="00CE460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E925B29" w14:textId="77777777" w:rsidR="00094322" w:rsidRPr="007B6BD5" w:rsidRDefault="00094322" w:rsidP="00CE460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94322" w:rsidRPr="007B6BD5" w14:paraId="7ADDE03F" w14:textId="77777777" w:rsidTr="00CE460C">
        <w:trPr>
          <w:jc w:val="center"/>
        </w:trPr>
        <w:tc>
          <w:tcPr>
            <w:tcW w:w="3397" w:type="dxa"/>
            <w:noWrap/>
            <w:vAlign w:val="center"/>
          </w:tcPr>
          <w:p w14:paraId="083A3BD6"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D16283B" w14:textId="77777777" w:rsidR="00094322" w:rsidRPr="007B6BD5" w:rsidRDefault="00094322" w:rsidP="00CE460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6122EB6"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296B656" w14:textId="77777777" w:rsidR="00094322" w:rsidRPr="007B6BD5" w:rsidRDefault="00094322" w:rsidP="00CE460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3B177EAE" w14:textId="77777777" w:rsidTr="00CE460C">
        <w:trPr>
          <w:jc w:val="center"/>
        </w:trPr>
        <w:tc>
          <w:tcPr>
            <w:tcW w:w="3397" w:type="dxa"/>
            <w:noWrap/>
          </w:tcPr>
          <w:p w14:paraId="2CF0DD61"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2F699BE5" w14:textId="77777777" w:rsidR="00094322" w:rsidRPr="007B6BD5" w:rsidRDefault="00094322" w:rsidP="00CE460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018E68E0"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F5A1431" w14:textId="77777777" w:rsidR="00094322" w:rsidRPr="0024034C" w:rsidRDefault="00094322" w:rsidP="00CE460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DC58C32"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EA02ACA"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1964BF1"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0DEC3E1C" w14:textId="77777777" w:rsidR="00094322" w:rsidRPr="007B6BD5" w:rsidRDefault="00094322" w:rsidP="00CE460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094322" w:rsidRPr="007B6BD5" w14:paraId="56424530" w14:textId="77777777" w:rsidTr="00CE460C">
        <w:trPr>
          <w:jc w:val="center"/>
        </w:trPr>
        <w:tc>
          <w:tcPr>
            <w:tcW w:w="3397" w:type="dxa"/>
            <w:noWrap/>
          </w:tcPr>
          <w:p w14:paraId="0F63B022"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7E68B06F" w14:textId="77777777" w:rsidR="00094322" w:rsidRPr="007B6BD5" w:rsidRDefault="00094322" w:rsidP="00CE460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1459959"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618AB19" w14:textId="77777777" w:rsidR="00094322" w:rsidRPr="0024034C" w:rsidRDefault="00094322" w:rsidP="00CE460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B68A7A9"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8F4E679" w14:textId="77777777" w:rsidR="00094322" w:rsidRPr="0024034C"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63A6EF8" w14:textId="77777777" w:rsidR="00094322" w:rsidRDefault="00094322" w:rsidP="00CE460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1AC01715" w14:textId="77777777" w:rsidR="00094322" w:rsidRPr="007B6BD5" w:rsidRDefault="00094322" w:rsidP="00CE460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094322" w:rsidRPr="007B6BD5" w14:paraId="17579CAC" w14:textId="77777777" w:rsidTr="00CE460C">
        <w:trPr>
          <w:jc w:val="center"/>
        </w:trPr>
        <w:tc>
          <w:tcPr>
            <w:tcW w:w="3397" w:type="dxa"/>
            <w:noWrap/>
            <w:vAlign w:val="center"/>
          </w:tcPr>
          <w:p w14:paraId="476523FE"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0E22B426" w14:textId="77777777" w:rsidR="00094322" w:rsidRPr="007B6BD5" w:rsidRDefault="00094322" w:rsidP="00CE460C">
            <w:pPr>
              <w:spacing w:after="0"/>
              <w:jc w:val="center"/>
              <w:rPr>
                <w:rFonts w:ascii="Arial" w:hAnsi="Arial"/>
                <w:sz w:val="18"/>
              </w:rPr>
            </w:pPr>
            <w:r w:rsidRPr="007B6BD5">
              <w:rPr>
                <w:rFonts w:ascii="Arial" w:hAnsi="Arial"/>
                <w:sz w:val="18"/>
              </w:rPr>
              <w:t>DC_19A_n1A</w:t>
            </w:r>
          </w:p>
          <w:p w14:paraId="6465C65B" w14:textId="77777777" w:rsidR="00094322" w:rsidRPr="007B6BD5" w:rsidRDefault="00094322" w:rsidP="00CE460C">
            <w:pPr>
              <w:spacing w:after="0"/>
              <w:jc w:val="center"/>
              <w:rPr>
                <w:rFonts w:ascii="Arial" w:hAnsi="Arial"/>
                <w:sz w:val="18"/>
              </w:rPr>
            </w:pPr>
            <w:r w:rsidRPr="007B6BD5">
              <w:rPr>
                <w:rFonts w:ascii="Arial" w:hAnsi="Arial"/>
                <w:sz w:val="18"/>
              </w:rPr>
              <w:t>DC_19A_n77A</w:t>
            </w:r>
          </w:p>
          <w:p w14:paraId="2F7785E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DC_19A_n79A</w:t>
            </w:r>
          </w:p>
        </w:tc>
      </w:tr>
      <w:tr w:rsidR="00094322" w:rsidRPr="007B6BD5" w14:paraId="3C039050" w14:textId="77777777" w:rsidTr="00CE460C">
        <w:trPr>
          <w:jc w:val="center"/>
        </w:trPr>
        <w:tc>
          <w:tcPr>
            <w:tcW w:w="3397" w:type="dxa"/>
            <w:noWrap/>
            <w:vAlign w:val="center"/>
          </w:tcPr>
          <w:p w14:paraId="1722321A"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5E8CB17" w14:textId="77777777" w:rsidR="00094322" w:rsidRPr="007B6BD5" w:rsidRDefault="00094322" w:rsidP="00CE460C">
            <w:pPr>
              <w:spacing w:after="0"/>
              <w:jc w:val="center"/>
              <w:rPr>
                <w:rFonts w:ascii="Arial" w:hAnsi="Arial"/>
                <w:sz w:val="18"/>
              </w:rPr>
            </w:pPr>
            <w:r w:rsidRPr="007B6BD5">
              <w:rPr>
                <w:rFonts w:ascii="Arial" w:hAnsi="Arial"/>
                <w:sz w:val="18"/>
              </w:rPr>
              <w:t>DC_19A_n1A</w:t>
            </w:r>
          </w:p>
          <w:p w14:paraId="1EC3FB50" w14:textId="77777777" w:rsidR="00094322" w:rsidRPr="007B6BD5" w:rsidRDefault="00094322" w:rsidP="00CE460C">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5F8CEA4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DC_19A_n79A</w:t>
            </w:r>
          </w:p>
        </w:tc>
      </w:tr>
      <w:tr w:rsidR="00094322" w:rsidRPr="007B6BD5" w14:paraId="798801EE" w14:textId="77777777" w:rsidTr="00CE460C">
        <w:trPr>
          <w:jc w:val="center"/>
        </w:trPr>
        <w:tc>
          <w:tcPr>
            <w:tcW w:w="3397" w:type="dxa"/>
            <w:noWrap/>
            <w:vAlign w:val="center"/>
          </w:tcPr>
          <w:p w14:paraId="6FC41896" w14:textId="77777777" w:rsidR="00094322" w:rsidRPr="007B6BD5" w:rsidRDefault="00094322" w:rsidP="00CE460C">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0F0364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2A5FA23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DC_19A_n77A</w:t>
            </w:r>
          </w:p>
          <w:p w14:paraId="31DE7F4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3FC4BCB3"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lang w:eastAsia="ja-JP"/>
              </w:rPr>
              <w:t>DC_21A_n77A</w:t>
            </w:r>
          </w:p>
        </w:tc>
      </w:tr>
      <w:tr w:rsidR="00094322" w:rsidRPr="007B6BD5" w14:paraId="6E60B042" w14:textId="77777777" w:rsidTr="00CE460C">
        <w:trPr>
          <w:jc w:val="center"/>
        </w:trPr>
        <w:tc>
          <w:tcPr>
            <w:tcW w:w="3397" w:type="dxa"/>
            <w:noWrap/>
            <w:vAlign w:val="center"/>
          </w:tcPr>
          <w:p w14:paraId="71BEFEAB" w14:textId="77777777" w:rsidR="00094322" w:rsidRPr="007B6BD5" w:rsidRDefault="00094322" w:rsidP="00CE460C">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473CE606"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0651506C"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DC_19A_n78A</w:t>
            </w:r>
          </w:p>
          <w:p w14:paraId="7886E359"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69CCBC4C"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lang w:eastAsia="ja-JP"/>
              </w:rPr>
              <w:t>DC_21A_n78A</w:t>
            </w:r>
          </w:p>
        </w:tc>
      </w:tr>
      <w:tr w:rsidR="00094322" w:rsidRPr="007B6BD5" w14:paraId="7BA9B47B" w14:textId="77777777" w:rsidTr="00CE460C">
        <w:trPr>
          <w:jc w:val="center"/>
        </w:trPr>
        <w:tc>
          <w:tcPr>
            <w:tcW w:w="3397" w:type="dxa"/>
            <w:noWrap/>
            <w:vAlign w:val="center"/>
          </w:tcPr>
          <w:p w14:paraId="0E56CF76" w14:textId="77777777" w:rsidR="00094322" w:rsidRPr="007B6BD5" w:rsidRDefault="00094322" w:rsidP="00CE460C">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3361A28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43A50BE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DC_19A_n79A</w:t>
            </w:r>
          </w:p>
          <w:p w14:paraId="2DC593B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0FC10A02" w14:textId="77777777" w:rsidR="00094322" w:rsidRPr="007B6BD5" w:rsidRDefault="00094322" w:rsidP="00CE460C">
            <w:pPr>
              <w:spacing w:after="0"/>
              <w:jc w:val="center"/>
              <w:rPr>
                <w:rFonts w:ascii="Arial" w:hAnsi="Arial"/>
                <w:sz w:val="18"/>
                <w:szCs w:val="18"/>
                <w:lang w:eastAsia="zh-CN"/>
              </w:rPr>
            </w:pPr>
            <w:r w:rsidRPr="007B6BD5">
              <w:rPr>
                <w:rFonts w:ascii="Arial" w:hAnsi="Arial"/>
                <w:sz w:val="18"/>
                <w:lang w:eastAsia="ja-JP"/>
              </w:rPr>
              <w:t>DC_21A_n79A</w:t>
            </w:r>
          </w:p>
        </w:tc>
      </w:tr>
      <w:tr w:rsidR="00094322" w:rsidRPr="007B6BD5" w14:paraId="253AF3C0" w14:textId="77777777" w:rsidTr="00CE460C">
        <w:trPr>
          <w:jc w:val="center"/>
        </w:trPr>
        <w:tc>
          <w:tcPr>
            <w:tcW w:w="3397" w:type="dxa"/>
            <w:noWrap/>
            <w:vAlign w:val="center"/>
          </w:tcPr>
          <w:p w14:paraId="387DD702" w14:textId="77777777" w:rsidR="00094322" w:rsidRPr="007B6BD5" w:rsidRDefault="00094322" w:rsidP="00CE460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4EAE392C"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0CD437D6" w14:textId="77777777" w:rsidR="00094322" w:rsidRPr="007B6BD5" w:rsidRDefault="00094322" w:rsidP="00CE460C">
            <w:pPr>
              <w:spacing w:after="0"/>
              <w:jc w:val="center"/>
              <w:rPr>
                <w:rFonts w:ascii="Arial" w:hAnsi="Arial"/>
                <w:sz w:val="18"/>
              </w:rPr>
            </w:pPr>
            <w:r w:rsidRPr="007B6BD5">
              <w:rPr>
                <w:rFonts w:ascii="Arial" w:hAnsi="Arial"/>
                <w:sz w:val="18"/>
              </w:rPr>
              <w:t>DC_19A_n1A</w:t>
            </w:r>
          </w:p>
          <w:p w14:paraId="446EC0F8" w14:textId="77777777" w:rsidR="00094322" w:rsidRPr="007B6BD5" w:rsidRDefault="00094322" w:rsidP="00CE460C">
            <w:pPr>
              <w:spacing w:after="0"/>
              <w:jc w:val="center"/>
              <w:rPr>
                <w:rFonts w:ascii="Arial" w:hAnsi="Arial"/>
                <w:sz w:val="18"/>
              </w:rPr>
            </w:pPr>
            <w:r w:rsidRPr="007B6BD5">
              <w:rPr>
                <w:rFonts w:ascii="Arial" w:hAnsi="Arial"/>
                <w:sz w:val="18"/>
              </w:rPr>
              <w:t>DC_21A_n1A</w:t>
            </w:r>
          </w:p>
          <w:p w14:paraId="67EDB4B8" w14:textId="77777777" w:rsidR="00094322" w:rsidRPr="007B6BD5" w:rsidRDefault="00094322" w:rsidP="00CE460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094322" w:rsidRPr="007B6BD5" w14:paraId="25516CC7" w14:textId="77777777" w:rsidTr="00CE460C">
        <w:trPr>
          <w:jc w:val="center"/>
        </w:trPr>
        <w:tc>
          <w:tcPr>
            <w:tcW w:w="3397" w:type="dxa"/>
            <w:noWrap/>
            <w:vAlign w:val="center"/>
          </w:tcPr>
          <w:p w14:paraId="61A5DEB8" w14:textId="77777777" w:rsidR="00094322" w:rsidRPr="007B6BD5" w:rsidRDefault="00094322" w:rsidP="00CE460C">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335E2E1C" w14:textId="77777777" w:rsidR="00094322" w:rsidRPr="007B6BD5" w:rsidRDefault="00094322" w:rsidP="00CE460C">
            <w:pPr>
              <w:spacing w:after="0"/>
              <w:jc w:val="center"/>
              <w:rPr>
                <w:rFonts w:ascii="Arial" w:hAnsi="Arial"/>
                <w:sz w:val="18"/>
              </w:rPr>
            </w:pPr>
            <w:r w:rsidRPr="007B6BD5">
              <w:rPr>
                <w:rFonts w:ascii="Arial" w:hAnsi="Arial"/>
                <w:sz w:val="18"/>
              </w:rPr>
              <w:t>DC_19A-21A-42A_n77C</w:t>
            </w:r>
          </w:p>
          <w:p w14:paraId="3F1BA5EA"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2B8CF43" w14:textId="77777777" w:rsidR="00094322" w:rsidRPr="007B6BD5" w:rsidRDefault="00094322" w:rsidP="00CE460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6F3FB3C" w14:textId="77777777" w:rsidR="00094322" w:rsidRPr="007B6BD5" w:rsidRDefault="00094322" w:rsidP="00CE460C">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8F9E19E"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094322" w:rsidRPr="007B6BD5" w14:paraId="014A08F6" w14:textId="77777777" w:rsidTr="00CE460C">
        <w:trPr>
          <w:jc w:val="center"/>
        </w:trPr>
        <w:tc>
          <w:tcPr>
            <w:tcW w:w="3397" w:type="dxa"/>
            <w:noWrap/>
            <w:vAlign w:val="center"/>
          </w:tcPr>
          <w:p w14:paraId="3FC6C3DE" w14:textId="77777777" w:rsidR="00094322" w:rsidRPr="007B6BD5" w:rsidRDefault="00094322" w:rsidP="00CE460C">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754F09E" w14:textId="77777777" w:rsidR="00094322" w:rsidRPr="007B6BD5" w:rsidRDefault="00094322" w:rsidP="00CE460C">
            <w:pPr>
              <w:spacing w:after="0"/>
              <w:jc w:val="center"/>
              <w:rPr>
                <w:rFonts w:ascii="Arial" w:hAnsi="Arial"/>
                <w:sz w:val="18"/>
              </w:rPr>
            </w:pPr>
            <w:r w:rsidRPr="007B6BD5">
              <w:rPr>
                <w:rFonts w:ascii="Arial" w:hAnsi="Arial"/>
                <w:sz w:val="18"/>
              </w:rPr>
              <w:t>DC_19A-21A-42A_n78C</w:t>
            </w:r>
          </w:p>
          <w:p w14:paraId="209FB67E"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2A28B220"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764651DC" w14:textId="77777777" w:rsidR="00094322" w:rsidRPr="007B6BD5" w:rsidRDefault="00094322" w:rsidP="00CE460C">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02BF55C5"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094322" w:rsidRPr="007B6BD5" w14:paraId="1ACBD996" w14:textId="77777777" w:rsidTr="00CE460C">
        <w:trPr>
          <w:jc w:val="center"/>
        </w:trPr>
        <w:tc>
          <w:tcPr>
            <w:tcW w:w="3397" w:type="dxa"/>
            <w:noWrap/>
            <w:vAlign w:val="center"/>
          </w:tcPr>
          <w:p w14:paraId="10468729" w14:textId="77777777" w:rsidR="00094322" w:rsidRPr="007B6BD5" w:rsidRDefault="00094322" w:rsidP="00CE460C">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7CBBE66F" w14:textId="77777777" w:rsidR="00094322" w:rsidRPr="007B6BD5" w:rsidRDefault="00094322" w:rsidP="00CE460C">
            <w:pPr>
              <w:spacing w:after="0"/>
              <w:jc w:val="center"/>
              <w:rPr>
                <w:rFonts w:ascii="Arial" w:hAnsi="Arial"/>
                <w:sz w:val="18"/>
              </w:rPr>
            </w:pPr>
            <w:r w:rsidRPr="007B6BD5">
              <w:rPr>
                <w:rFonts w:ascii="Arial" w:hAnsi="Arial"/>
                <w:sz w:val="18"/>
              </w:rPr>
              <w:t>DC_19A-21A-42A_n79C</w:t>
            </w:r>
          </w:p>
          <w:p w14:paraId="4F842664"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1BC1B64D"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17B77FE" w14:textId="77777777" w:rsidR="00094322" w:rsidRPr="007B6BD5" w:rsidRDefault="00094322" w:rsidP="00CE460C">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28B74B2E"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094322" w:rsidRPr="007B6BD5" w14:paraId="566E38B1" w14:textId="77777777" w:rsidTr="00CE460C">
        <w:trPr>
          <w:jc w:val="center"/>
        </w:trPr>
        <w:tc>
          <w:tcPr>
            <w:tcW w:w="3397" w:type="dxa"/>
            <w:noWrap/>
            <w:vAlign w:val="center"/>
          </w:tcPr>
          <w:p w14:paraId="196719F9"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235C2E11"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25FF607"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711A5324" w14:textId="77777777" w:rsidTr="00CE460C">
        <w:trPr>
          <w:jc w:val="center"/>
        </w:trPr>
        <w:tc>
          <w:tcPr>
            <w:tcW w:w="3397" w:type="dxa"/>
            <w:noWrap/>
            <w:vAlign w:val="center"/>
          </w:tcPr>
          <w:p w14:paraId="5D81C972"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71A10E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E0641E3"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12EDEEC6" w14:textId="77777777" w:rsidTr="00CE460C">
        <w:trPr>
          <w:jc w:val="center"/>
        </w:trPr>
        <w:tc>
          <w:tcPr>
            <w:tcW w:w="3397" w:type="dxa"/>
            <w:noWrap/>
            <w:vAlign w:val="center"/>
          </w:tcPr>
          <w:p w14:paraId="19F4765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DC_19A-42A_n1A-n77A</w:t>
            </w:r>
          </w:p>
          <w:p w14:paraId="526C3DDF"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D8E672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7B19416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DC_19A_n77A</w:t>
            </w:r>
          </w:p>
        </w:tc>
      </w:tr>
      <w:tr w:rsidR="00094322" w:rsidRPr="007B6BD5" w14:paraId="79125821" w14:textId="77777777" w:rsidTr="00CE460C">
        <w:trPr>
          <w:jc w:val="center"/>
        </w:trPr>
        <w:tc>
          <w:tcPr>
            <w:tcW w:w="3397" w:type="dxa"/>
            <w:noWrap/>
            <w:vAlign w:val="center"/>
          </w:tcPr>
          <w:p w14:paraId="4CEDCED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DC_19A-42A_n1A-n78A</w:t>
            </w:r>
          </w:p>
          <w:p w14:paraId="5A23D3D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2B827D2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480814CA"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DC_19A_n78A</w:t>
            </w:r>
          </w:p>
        </w:tc>
      </w:tr>
      <w:tr w:rsidR="00094322" w:rsidRPr="007B6BD5" w14:paraId="09779F08" w14:textId="77777777" w:rsidTr="00CE460C">
        <w:trPr>
          <w:jc w:val="center"/>
        </w:trPr>
        <w:tc>
          <w:tcPr>
            <w:tcW w:w="3397" w:type="dxa"/>
            <w:noWrap/>
            <w:vAlign w:val="center"/>
          </w:tcPr>
          <w:p w14:paraId="4FCBE685"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DC_19A-42A_n1A-n79A</w:t>
            </w:r>
          </w:p>
          <w:p w14:paraId="5C5751F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1CF0157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DC_19A_n1A</w:t>
            </w:r>
          </w:p>
          <w:p w14:paraId="41739067"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ja-JP"/>
              </w:rPr>
              <w:t>DC_19A_n79A</w:t>
            </w:r>
          </w:p>
        </w:tc>
      </w:tr>
      <w:tr w:rsidR="00094322" w:rsidRPr="007B6BD5" w14:paraId="293F6EE7" w14:textId="77777777" w:rsidTr="00CE460C">
        <w:trPr>
          <w:jc w:val="center"/>
        </w:trPr>
        <w:tc>
          <w:tcPr>
            <w:tcW w:w="3397" w:type="dxa"/>
            <w:noWrap/>
            <w:vAlign w:val="center"/>
          </w:tcPr>
          <w:p w14:paraId="4D1CA0B1"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5E4D7546"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C98E98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142C2FE"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452535F6" w14:textId="77777777" w:rsidTr="00CE460C">
        <w:trPr>
          <w:jc w:val="center"/>
        </w:trPr>
        <w:tc>
          <w:tcPr>
            <w:tcW w:w="3397" w:type="dxa"/>
            <w:noWrap/>
            <w:vAlign w:val="center"/>
          </w:tcPr>
          <w:p w14:paraId="018E6BAA"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4FC500C5" w14:textId="77777777" w:rsidR="00094322" w:rsidRPr="007B6BD5" w:rsidRDefault="00094322" w:rsidP="00CE460C">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53BB5F4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642362D" w14:textId="77777777" w:rsidR="00094322" w:rsidRPr="007B6BD5" w:rsidRDefault="00094322" w:rsidP="00CE460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094322" w:rsidRPr="007B6BD5" w14:paraId="56A055C7" w14:textId="77777777" w:rsidTr="00CE460C">
        <w:trPr>
          <w:jc w:val="center"/>
        </w:trPr>
        <w:tc>
          <w:tcPr>
            <w:tcW w:w="3397" w:type="dxa"/>
            <w:noWrap/>
            <w:vAlign w:val="center"/>
          </w:tcPr>
          <w:p w14:paraId="3F94017F"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2C0A4AE4" w14:textId="77777777" w:rsidR="00094322" w:rsidRPr="007B6BD5" w:rsidRDefault="00094322" w:rsidP="00CE460C">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21E7D9EE" w14:textId="77777777" w:rsidR="00094322" w:rsidRPr="007B6BD5" w:rsidRDefault="00094322" w:rsidP="00CE460C">
            <w:pPr>
              <w:spacing w:after="0"/>
              <w:jc w:val="center"/>
              <w:rPr>
                <w:rFonts w:ascii="Arial" w:hAnsi="Arial"/>
                <w:sz w:val="18"/>
              </w:rPr>
            </w:pPr>
            <w:r w:rsidRPr="007B6BD5">
              <w:rPr>
                <w:rFonts w:ascii="Arial" w:hAnsi="Arial" w:cs="Arial"/>
                <w:sz w:val="18"/>
                <w:lang w:eastAsia="zh-CN"/>
              </w:rPr>
              <w:t>DC_20A_n28A</w:t>
            </w:r>
          </w:p>
        </w:tc>
      </w:tr>
      <w:tr w:rsidR="00094322" w:rsidRPr="007B6BD5" w14:paraId="2DC3A738" w14:textId="77777777" w:rsidTr="00CE460C">
        <w:trPr>
          <w:jc w:val="center"/>
        </w:trPr>
        <w:tc>
          <w:tcPr>
            <w:tcW w:w="3397" w:type="dxa"/>
            <w:noWrap/>
            <w:vAlign w:val="center"/>
          </w:tcPr>
          <w:p w14:paraId="600796B9"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1E2E1279"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887689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DC_20A_n3A</w:t>
            </w:r>
          </w:p>
        </w:tc>
      </w:tr>
      <w:tr w:rsidR="00094322" w:rsidRPr="007B6BD5" w14:paraId="19F2B55B" w14:textId="77777777" w:rsidTr="00CE460C">
        <w:trPr>
          <w:jc w:val="center"/>
        </w:trPr>
        <w:tc>
          <w:tcPr>
            <w:tcW w:w="3397" w:type="dxa"/>
            <w:noWrap/>
            <w:vAlign w:val="center"/>
          </w:tcPr>
          <w:p w14:paraId="45F2E4B0" w14:textId="77777777" w:rsidR="00094322" w:rsidRPr="007B6BD5" w:rsidRDefault="00094322" w:rsidP="00CE460C">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123C0982" w14:textId="77777777" w:rsidR="00094322" w:rsidRPr="007B6BD5" w:rsidRDefault="00094322" w:rsidP="00CE460C">
            <w:pPr>
              <w:spacing w:after="0"/>
              <w:jc w:val="center"/>
              <w:rPr>
                <w:rFonts w:ascii="Arial" w:hAnsi="Arial"/>
                <w:sz w:val="18"/>
              </w:rPr>
            </w:pPr>
            <w:r w:rsidRPr="007B6BD5">
              <w:rPr>
                <w:rFonts w:ascii="Arial" w:hAnsi="Arial"/>
                <w:sz w:val="18"/>
              </w:rPr>
              <w:t>DC_20A_n1A</w:t>
            </w:r>
          </w:p>
          <w:p w14:paraId="24458457" w14:textId="77777777" w:rsidR="00094322" w:rsidRPr="007B6BD5" w:rsidRDefault="00094322" w:rsidP="00CE460C">
            <w:pPr>
              <w:spacing w:after="0"/>
              <w:jc w:val="center"/>
              <w:rPr>
                <w:rFonts w:ascii="Arial" w:hAnsi="Arial"/>
                <w:sz w:val="18"/>
                <w:lang w:eastAsia="ko-KR"/>
              </w:rPr>
            </w:pPr>
            <w:r w:rsidRPr="007B6BD5">
              <w:rPr>
                <w:rFonts w:ascii="Arial" w:hAnsi="Arial"/>
                <w:sz w:val="18"/>
              </w:rPr>
              <w:t>DC_28A_n1A</w:t>
            </w:r>
          </w:p>
        </w:tc>
      </w:tr>
      <w:tr w:rsidR="00094322" w:rsidRPr="007B6BD5" w14:paraId="13A647F4" w14:textId="77777777" w:rsidTr="00CE460C">
        <w:trPr>
          <w:jc w:val="center"/>
        </w:trPr>
        <w:tc>
          <w:tcPr>
            <w:tcW w:w="3397" w:type="dxa"/>
            <w:noWrap/>
            <w:vAlign w:val="center"/>
          </w:tcPr>
          <w:p w14:paraId="0F241CEF" w14:textId="77777777" w:rsidR="00094322" w:rsidRPr="007B6BD5" w:rsidRDefault="00094322" w:rsidP="00CE460C">
            <w:pPr>
              <w:spacing w:after="0"/>
              <w:jc w:val="center"/>
              <w:rPr>
                <w:rFonts w:ascii="Arial" w:hAnsi="Arial"/>
                <w:sz w:val="18"/>
              </w:rPr>
            </w:pPr>
            <w:r w:rsidRPr="007B6BD5">
              <w:rPr>
                <w:rFonts w:ascii="Arial" w:hAnsi="Arial"/>
                <w:sz w:val="18"/>
              </w:rPr>
              <w:t>DC_20A-28A-32A_n3A</w:t>
            </w:r>
          </w:p>
        </w:tc>
        <w:tc>
          <w:tcPr>
            <w:tcW w:w="3686" w:type="dxa"/>
            <w:vAlign w:val="center"/>
          </w:tcPr>
          <w:p w14:paraId="7776AB20" w14:textId="77777777" w:rsidR="00094322" w:rsidRPr="007B6BD5" w:rsidRDefault="00094322" w:rsidP="00CE460C">
            <w:pPr>
              <w:spacing w:after="0"/>
              <w:jc w:val="center"/>
              <w:rPr>
                <w:rFonts w:ascii="Arial" w:hAnsi="Arial"/>
                <w:sz w:val="18"/>
              </w:rPr>
            </w:pPr>
            <w:r w:rsidRPr="007B6BD5">
              <w:rPr>
                <w:rFonts w:ascii="Arial" w:hAnsi="Arial"/>
                <w:sz w:val="18"/>
              </w:rPr>
              <w:t>DC_20A_n3A</w:t>
            </w:r>
          </w:p>
          <w:p w14:paraId="1E8FF492" w14:textId="77777777" w:rsidR="00094322" w:rsidRPr="007B6BD5" w:rsidRDefault="00094322" w:rsidP="00CE460C">
            <w:pPr>
              <w:spacing w:after="0"/>
              <w:jc w:val="center"/>
              <w:rPr>
                <w:rFonts w:ascii="Arial" w:hAnsi="Arial"/>
                <w:sz w:val="18"/>
              </w:rPr>
            </w:pPr>
            <w:r w:rsidRPr="007B6BD5">
              <w:rPr>
                <w:rFonts w:ascii="Arial" w:hAnsi="Arial"/>
                <w:sz w:val="18"/>
              </w:rPr>
              <w:t>DC_28A_n3A</w:t>
            </w:r>
          </w:p>
        </w:tc>
      </w:tr>
      <w:tr w:rsidR="00094322" w:rsidRPr="007B6BD5" w14:paraId="3E0A57B3" w14:textId="77777777" w:rsidTr="00CE460C">
        <w:trPr>
          <w:jc w:val="center"/>
        </w:trPr>
        <w:tc>
          <w:tcPr>
            <w:tcW w:w="3397" w:type="dxa"/>
            <w:noWrap/>
            <w:vAlign w:val="center"/>
          </w:tcPr>
          <w:p w14:paraId="6D2316FB" w14:textId="77777777" w:rsidR="00094322" w:rsidRPr="007B6BD5" w:rsidRDefault="00094322" w:rsidP="00CE460C">
            <w:pPr>
              <w:spacing w:after="0"/>
              <w:jc w:val="center"/>
              <w:rPr>
                <w:rFonts w:ascii="Arial" w:hAnsi="Arial"/>
                <w:sz w:val="18"/>
              </w:rPr>
            </w:pPr>
            <w:r w:rsidRPr="007B6BD5">
              <w:rPr>
                <w:rFonts w:ascii="Arial" w:hAnsi="Arial"/>
                <w:sz w:val="18"/>
              </w:rPr>
              <w:t>DC_20A-28A-38A_n1A</w:t>
            </w:r>
          </w:p>
        </w:tc>
        <w:tc>
          <w:tcPr>
            <w:tcW w:w="3686" w:type="dxa"/>
            <w:vAlign w:val="center"/>
          </w:tcPr>
          <w:p w14:paraId="763595FD" w14:textId="77777777" w:rsidR="00094322" w:rsidRPr="007B6BD5" w:rsidRDefault="00094322" w:rsidP="00CE460C">
            <w:pPr>
              <w:spacing w:after="0"/>
              <w:jc w:val="center"/>
              <w:rPr>
                <w:rFonts w:ascii="Arial" w:hAnsi="Arial"/>
                <w:sz w:val="18"/>
              </w:rPr>
            </w:pPr>
            <w:r w:rsidRPr="007B6BD5">
              <w:rPr>
                <w:rFonts w:ascii="Arial" w:hAnsi="Arial"/>
                <w:sz w:val="18"/>
              </w:rPr>
              <w:t>DC_20A_n1A</w:t>
            </w:r>
          </w:p>
          <w:p w14:paraId="00C80007" w14:textId="77777777" w:rsidR="00094322" w:rsidRPr="007B6BD5" w:rsidRDefault="00094322" w:rsidP="00CE460C">
            <w:pPr>
              <w:spacing w:after="0"/>
              <w:jc w:val="center"/>
              <w:rPr>
                <w:rFonts w:ascii="Arial" w:hAnsi="Arial"/>
                <w:sz w:val="18"/>
              </w:rPr>
            </w:pPr>
            <w:r w:rsidRPr="007B6BD5">
              <w:rPr>
                <w:rFonts w:ascii="Arial" w:hAnsi="Arial"/>
                <w:sz w:val="18"/>
              </w:rPr>
              <w:t>DC_28A_n1A</w:t>
            </w:r>
          </w:p>
          <w:p w14:paraId="13B5BC6D" w14:textId="77777777" w:rsidR="00094322" w:rsidRPr="007B6BD5" w:rsidRDefault="00094322" w:rsidP="00CE460C">
            <w:pPr>
              <w:spacing w:after="0"/>
              <w:jc w:val="center"/>
              <w:rPr>
                <w:rFonts w:ascii="Arial" w:hAnsi="Arial"/>
                <w:sz w:val="18"/>
              </w:rPr>
            </w:pPr>
            <w:r w:rsidRPr="007B6BD5">
              <w:rPr>
                <w:rFonts w:ascii="Arial" w:hAnsi="Arial"/>
                <w:sz w:val="18"/>
              </w:rPr>
              <w:t>DC_38A_n1A</w:t>
            </w:r>
          </w:p>
        </w:tc>
      </w:tr>
      <w:tr w:rsidR="00094322" w:rsidRPr="007B6BD5" w14:paraId="2A631C90" w14:textId="77777777" w:rsidTr="00CE460C">
        <w:trPr>
          <w:jc w:val="center"/>
        </w:trPr>
        <w:tc>
          <w:tcPr>
            <w:tcW w:w="3397" w:type="dxa"/>
            <w:noWrap/>
            <w:vAlign w:val="center"/>
          </w:tcPr>
          <w:p w14:paraId="2DD3328D" w14:textId="77777777" w:rsidR="00094322" w:rsidRPr="007B6BD5" w:rsidRDefault="00094322" w:rsidP="00CE460C">
            <w:pPr>
              <w:spacing w:after="0"/>
              <w:jc w:val="center"/>
              <w:rPr>
                <w:rFonts w:ascii="Arial" w:hAnsi="Arial"/>
                <w:sz w:val="18"/>
              </w:rPr>
            </w:pPr>
            <w:r w:rsidRPr="00656D3E">
              <w:rPr>
                <w:rFonts w:ascii="Arial" w:hAnsi="Arial"/>
                <w:sz w:val="18"/>
              </w:rPr>
              <w:t>DC_20A-28A-40A_n1A</w:t>
            </w:r>
          </w:p>
        </w:tc>
        <w:tc>
          <w:tcPr>
            <w:tcW w:w="3686" w:type="dxa"/>
            <w:vAlign w:val="center"/>
          </w:tcPr>
          <w:p w14:paraId="1A471627" w14:textId="77777777" w:rsidR="00094322" w:rsidRPr="00656D3E" w:rsidRDefault="00094322" w:rsidP="00CE460C">
            <w:pPr>
              <w:spacing w:after="0"/>
              <w:jc w:val="center"/>
              <w:rPr>
                <w:rFonts w:ascii="Arial" w:hAnsi="Arial"/>
                <w:sz w:val="18"/>
              </w:rPr>
            </w:pPr>
            <w:r w:rsidRPr="00656D3E">
              <w:rPr>
                <w:rFonts w:ascii="Arial" w:hAnsi="Arial"/>
                <w:sz w:val="18"/>
              </w:rPr>
              <w:t>DC_20A_n1A</w:t>
            </w:r>
          </w:p>
          <w:p w14:paraId="3429A239" w14:textId="77777777" w:rsidR="00094322" w:rsidRPr="00656D3E" w:rsidRDefault="00094322" w:rsidP="00CE460C">
            <w:pPr>
              <w:spacing w:after="0"/>
              <w:jc w:val="center"/>
              <w:rPr>
                <w:rFonts w:ascii="Arial" w:hAnsi="Arial"/>
                <w:sz w:val="18"/>
              </w:rPr>
            </w:pPr>
            <w:r w:rsidRPr="00656D3E">
              <w:rPr>
                <w:rFonts w:ascii="Arial" w:hAnsi="Arial"/>
                <w:sz w:val="18"/>
              </w:rPr>
              <w:t>DC_28A_n1A</w:t>
            </w:r>
          </w:p>
          <w:p w14:paraId="3C412632" w14:textId="77777777" w:rsidR="00094322" w:rsidRPr="007B6BD5" w:rsidRDefault="00094322" w:rsidP="00CE460C">
            <w:pPr>
              <w:spacing w:after="0"/>
              <w:jc w:val="center"/>
              <w:rPr>
                <w:rFonts w:ascii="Arial" w:hAnsi="Arial"/>
                <w:sz w:val="18"/>
              </w:rPr>
            </w:pPr>
            <w:r w:rsidRPr="00656D3E">
              <w:rPr>
                <w:rFonts w:ascii="Arial" w:hAnsi="Arial"/>
                <w:sz w:val="18"/>
              </w:rPr>
              <w:t>DC_40A_n1A</w:t>
            </w:r>
          </w:p>
        </w:tc>
      </w:tr>
      <w:tr w:rsidR="00094322" w:rsidRPr="007B6BD5" w14:paraId="5E67F1B8" w14:textId="77777777" w:rsidTr="00CE460C">
        <w:trPr>
          <w:jc w:val="center"/>
        </w:trPr>
        <w:tc>
          <w:tcPr>
            <w:tcW w:w="3397" w:type="dxa"/>
            <w:noWrap/>
            <w:vAlign w:val="center"/>
          </w:tcPr>
          <w:p w14:paraId="374B9655" w14:textId="77777777" w:rsidR="00094322" w:rsidRPr="007B6BD5" w:rsidRDefault="00094322" w:rsidP="00CE460C">
            <w:pPr>
              <w:spacing w:after="0"/>
              <w:jc w:val="center"/>
              <w:rPr>
                <w:rFonts w:ascii="Arial" w:hAnsi="Arial"/>
                <w:sz w:val="18"/>
              </w:rPr>
            </w:pPr>
            <w:r w:rsidRPr="0031330F">
              <w:rPr>
                <w:rFonts w:ascii="Arial" w:hAnsi="Arial"/>
                <w:sz w:val="18"/>
              </w:rPr>
              <w:t>DC_20A-28A-40A_n78A</w:t>
            </w:r>
          </w:p>
        </w:tc>
        <w:tc>
          <w:tcPr>
            <w:tcW w:w="3686" w:type="dxa"/>
            <w:vAlign w:val="center"/>
          </w:tcPr>
          <w:p w14:paraId="69D3026F" w14:textId="77777777" w:rsidR="00094322" w:rsidRPr="0031330F" w:rsidRDefault="00094322" w:rsidP="00CE460C">
            <w:pPr>
              <w:spacing w:after="0"/>
              <w:jc w:val="center"/>
              <w:rPr>
                <w:rFonts w:ascii="Arial" w:hAnsi="Arial"/>
                <w:sz w:val="18"/>
              </w:rPr>
            </w:pPr>
            <w:r w:rsidRPr="0031330F">
              <w:rPr>
                <w:rFonts w:ascii="Arial" w:hAnsi="Arial"/>
                <w:sz w:val="18"/>
              </w:rPr>
              <w:t>DC_20A_n78A</w:t>
            </w:r>
          </w:p>
          <w:p w14:paraId="5F114812" w14:textId="77777777" w:rsidR="00094322" w:rsidRPr="0031330F" w:rsidRDefault="00094322" w:rsidP="00CE460C">
            <w:pPr>
              <w:spacing w:after="0"/>
              <w:jc w:val="center"/>
              <w:rPr>
                <w:rFonts w:ascii="Arial" w:hAnsi="Arial"/>
                <w:sz w:val="18"/>
              </w:rPr>
            </w:pPr>
            <w:r w:rsidRPr="0031330F">
              <w:rPr>
                <w:rFonts w:ascii="Arial" w:hAnsi="Arial"/>
                <w:sz w:val="18"/>
              </w:rPr>
              <w:t>DC_28A_n78A</w:t>
            </w:r>
          </w:p>
          <w:p w14:paraId="3506BC06" w14:textId="77777777" w:rsidR="00094322" w:rsidRPr="007B6BD5" w:rsidRDefault="00094322" w:rsidP="00CE460C">
            <w:pPr>
              <w:spacing w:after="0"/>
              <w:jc w:val="center"/>
              <w:rPr>
                <w:rFonts w:ascii="Arial" w:hAnsi="Arial"/>
                <w:sz w:val="18"/>
              </w:rPr>
            </w:pPr>
            <w:r w:rsidRPr="0031330F">
              <w:rPr>
                <w:rFonts w:ascii="Arial" w:hAnsi="Arial"/>
                <w:sz w:val="18"/>
              </w:rPr>
              <w:t>DC_40A_n78A</w:t>
            </w:r>
          </w:p>
        </w:tc>
      </w:tr>
      <w:tr w:rsidR="00094322" w:rsidRPr="007B6BD5" w14:paraId="74B4D742" w14:textId="77777777" w:rsidTr="00CE460C">
        <w:trPr>
          <w:jc w:val="center"/>
        </w:trPr>
        <w:tc>
          <w:tcPr>
            <w:tcW w:w="3397" w:type="dxa"/>
            <w:noWrap/>
            <w:vAlign w:val="center"/>
          </w:tcPr>
          <w:p w14:paraId="54B0FAE1" w14:textId="77777777" w:rsidR="00094322" w:rsidRPr="007B6BD5" w:rsidRDefault="00094322" w:rsidP="00CE460C">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24957E2E" w14:textId="77777777" w:rsidR="00094322" w:rsidRPr="007B6BD5" w:rsidRDefault="00094322" w:rsidP="00CE460C">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16166888" w14:textId="77777777" w:rsidR="00094322" w:rsidRPr="007B6BD5" w:rsidRDefault="00094322" w:rsidP="00CE460C">
            <w:pPr>
              <w:keepNext/>
              <w:spacing w:after="0"/>
              <w:jc w:val="center"/>
              <w:rPr>
                <w:rFonts w:ascii="Arial" w:hAnsi="Arial"/>
                <w:sz w:val="18"/>
              </w:rPr>
            </w:pPr>
            <w:r w:rsidRPr="007B6BD5">
              <w:rPr>
                <w:rFonts w:ascii="Arial" w:hAnsi="Arial" w:cs="Arial"/>
                <w:sz w:val="18"/>
                <w:lang w:eastAsia="zh-CN"/>
              </w:rPr>
              <w:t>DC_20A_n28A</w:t>
            </w:r>
          </w:p>
        </w:tc>
      </w:tr>
      <w:tr w:rsidR="00094322" w:rsidRPr="007B6BD5" w14:paraId="6742E26B" w14:textId="77777777" w:rsidTr="00CE460C">
        <w:trPr>
          <w:jc w:val="center"/>
        </w:trPr>
        <w:tc>
          <w:tcPr>
            <w:tcW w:w="3397" w:type="dxa"/>
            <w:noWrap/>
          </w:tcPr>
          <w:p w14:paraId="58B30579" w14:textId="77777777" w:rsidR="00094322" w:rsidRPr="007B6BD5" w:rsidRDefault="00094322" w:rsidP="00CE460C">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66E5CE98" w14:textId="77777777" w:rsidR="00094322" w:rsidRPr="00FC21AA" w:rsidRDefault="00094322" w:rsidP="00CE460C">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19337CAE" w14:textId="77777777" w:rsidR="00094322" w:rsidRPr="007B6BD5" w:rsidRDefault="00094322" w:rsidP="00CE460C">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094322" w:rsidRPr="007B6BD5" w14:paraId="6E97CBDF" w14:textId="77777777" w:rsidTr="00CE460C">
        <w:trPr>
          <w:jc w:val="center"/>
        </w:trPr>
        <w:tc>
          <w:tcPr>
            <w:tcW w:w="3397" w:type="dxa"/>
            <w:noWrap/>
            <w:vAlign w:val="center"/>
          </w:tcPr>
          <w:p w14:paraId="0BF52074" w14:textId="77777777" w:rsidR="00094322" w:rsidRPr="007B6BD5" w:rsidRDefault="00094322" w:rsidP="00CE460C">
            <w:pPr>
              <w:spacing w:after="0"/>
              <w:jc w:val="center"/>
              <w:rPr>
                <w:rFonts w:ascii="Arial" w:hAnsi="Arial"/>
                <w:sz w:val="18"/>
              </w:rPr>
            </w:pPr>
            <w:r w:rsidRPr="007B6BD5">
              <w:rPr>
                <w:rFonts w:ascii="Arial" w:hAnsi="Arial"/>
                <w:sz w:val="18"/>
              </w:rPr>
              <w:t>DC_20A-32A-38A_n1A</w:t>
            </w:r>
          </w:p>
        </w:tc>
        <w:tc>
          <w:tcPr>
            <w:tcW w:w="3686" w:type="dxa"/>
            <w:vAlign w:val="center"/>
          </w:tcPr>
          <w:p w14:paraId="55EAC619" w14:textId="77777777" w:rsidR="00094322" w:rsidRPr="007B6BD5" w:rsidRDefault="00094322" w:rsidP="00CE460C">
            <w:pPr>
              <w:spacing w:after="0"/>
              <w:jc w:val="center"/>
              <w:rPr>
                <w:rFonts w:ascii="Arial" w:hAnsi="Arial"/>
                <w:sz w:val="18"/>
              </w:rPr>
            </w:pPr>
            <w:r w:rsidRPr="007B6BD5">
              <w:rPr>
                <w:rFonts w:ascii="Arial" w:hAnsi="Arial"/>
                <w:sz w:val="18"/>
              </w:rPr>
              <w:t>DC_20A_n1A</w:t>
            </w:r>
          </w:p>
          <w:p w14:paraId="2ABEA39F" w14:textId="77777777" w:rsidR="00094322" w:rsidRPr="007B6BD5" w:rsidRDefault="00094322" w:rsidP="00CE460C">
            <w:pPr>
              <w:spacing w:after="0"/>
              <w:jc w:val="center"/>
              <w:rPr>
                <w:rFonts w:ascii="Arial" w:hAnsi="Arial"/>
                <w:sz w:val="18"/>
              </w:rPr>
            </w:pPr>
            <w:r w:rsidRPr="007B6BD5">
              <w:rPr>
                <w:rFonts w:ascii="Arial" w:hAnsi="Arial"/>
                <w:sz w:val="18"/>
              </w:rPr>
              <w:t>DC_38A_n1A</w:t>
            </w:r>
          </w:p>
        </w:tc>
      </w:tr>
      <w:tr w:rsidR="00094322" w:rsidRPr="007B6BD5" w14:paraId="72B57072" w14:textId="77777777" w:rsidTr="00CE460C">
        <w:trPr>
          <w:jc w:val="center"/>
        </w:trPr>
        <w:tc>
          <w:tcPr>
            <w:tcW w:w="3397" w:type="dxa"/>
            <w:noWrap/>
            <w:vAlign w:val="center"/>
          </w:tcPr>
          <w:p w14:paraId="5075244B" w14:textId="77777777" w:rsidR="00094322" w:rsidRPr="007B6BD5" w:rsidRDefault="00094322" w:rsidP="00CE460C">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38FE3BDF" w14:textId="77777777" w:rsidR="00094322" w:rsidRPr="001A1492" w:rsidRDefault="00094322" w:rsidP="00CE460C">
            <w:pPr>
              <w:spacing w:after="0"/>
              <w:jc w:val="center"/>
              <w:rPr>
                <w:rFonts w:ascii="Arial" w:hAnsi="Arial" w:cs="Arial"/>
                <w:sz w:val="18"/>
                <w:lang w:eastAsia="zh-TW"/>
              </w:rPr>
            </w:pPr>
            <w:r w:rsidRPr="001A1492">
              <w:rPr>
                <w:rFonts w:ascii="Arial" w:hAnsi="Arial" w:cs="Arial"/>
                <w:sz w:val="18"/>
                <w:lang w:eastAsia="zh-TW"/>
              </w:rPr>
              <w:t>DC_20A_n1A</w:t>
            </w:r>
          </w:p>
          <w:p w14:paraId="0C4B9FB3" w14:textId="77777777" w:rsidR="00094322" w:rsidRPr="001A1492" w:rsidRDefault="00094322" w:rsidP="00CE460C">
            <w:pPr>
              <w:spacing w:after="0"/>
              <w:jc w:val="center"/>
              <w:rPr>
                <w:rFonts w:ascii="Arial" w:hAnsi="Arial" w:cs="Arial"/>
                <w:sz w:val="18"/>
                <w:lang w:eastAsia="zh-TW"/>
              </w:rPr>
            </w:pPr>
            <w:r w:rsidRPr="001A1492">
              <w:rPr>
                <w:rFonts w:ascii="Arial" w:hAnsi="Arial" w:cs="Arial"/>
                <w:sz w:val="18"/>
                <w:lang w:eastAsia="zh-TW"/>
              </w:rPr>
              <w:t>DC_38A_n1A</w:t>
            </w:r>
          </w:p>
          <w:p w14:paraId="4C3A46A8" w14:textId="77777777" w:rsidR="00094322" w:rsidRPr="007B6BD5" w:rsidRDefault="00094322" w:rsidP="00CE460C">
            <w:pPr>
              <w:spacing w:after="0"/>
              <w:jc w:val="center"/>
              <w:rPr>
                <w:rFonts w:ascii="Arial" w:hAnsi="Arial"/>
                <w:sz w:val="18"/>
              </w:rPr>
            </w:pPr>
            <w:r w:rsidRPr="001A1492">
              <w:rPr>
                <w:rFonts w:ascii="Arial" w:hAnsi="Arial" w:cs="Arial"/>
                <w:sz w:val="18"/>
                <w:lang w:eastAsia="zh-TW"/>
              </w:rPr>
              <w:t>DC_40A_n1A</w:t>
            </w:r>
          </w:p>
        </w:tc>
      </w:tr>
      <w:tr w:rsidR="00094322" w:rsidRPr="007B6BD5" w14:paraId="3379DBA4" w14:textId="77777777" w:rsidTr="00CE460C">
        <w:trPr>
          <w:jc w:val="center"/>
        </w:trPr>
        <w:tc>
          <w:tcPr>
            <w:tcW w:w="3397" w:type="dxa"/>
            <w:noWrap/>
            <w:vAlign w:val="center"/>
          </w:tcPr>
          <w:p w14:paraId="35A7C851" w14:textId="77777777" w:rsidR="00094322" w:rsidRPr="007B6BD5" w:rsidRDefault="00094322" w:rsidP="00CE460C">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00BC8B7E" w14:textId="77777777" w:rsidR="00094322" w:rsidRPr="00BE2B20" w:rsidRDefault="00094322" w:rsidP="00CE460C">
            <w:pPr>
              <w:spacing w:after="0"/>
              <w:jc w:val="center"/>
              <w:rPr>
                <w:rFonts w:ascii="Arial" w:hAnsi="Arial" w:cs="Arial"/>
                <w:sz w:val="18"/>
                <w:lang w:eastAsia="zh-TW"/>
              </w:rPr>
            </w:pPr>
            <w:r w:rsidRPr="00BE2B20">
              <w:rPr>
                <w:rFonts w:ascii="Arial" w:hAnsi="Arial" w:cs="Arial"/>
                <w:sz w:val="18"/>
                <w:lang w:eastAsia="zh-TW"/>
              </w:rPr>
              <w:t>DC_20A_n28A</w:t>
            </w:r>
          </w:p>
          <w:p w14:paraId="5C401FDD" w14:textId="77777777" w:rsidR="00094322" w:rsidRPr="00BE2B20" w:rsidRDefault="00094322" w:rsidP="00CE460C">
            <w:pPr>
              <w:spacing w:after="0"/>
              <w:jc w:val="center"/>
              <w:rPr>
                <w:rFonts w:ascii="Arial" w:hAnsi="Arial" w:cs="Arial"/>
                <w:sz w:val="18"/>
                <w:lang w:eastAsia="zh-TW"/>
              </w:rPr>
            </w:pPr>
            <w:r w:rsidRPr="00BE2B20">
              <w:rPr>
                <w:rFonts w:ascii="Arial" w:hAnsi="Arial" w:cs="Arial"/>
                <w:sz w:val="18"/>
                <w:lang w:eastAsia="zh-TW"/>
              </w:rPr>
              <w:t>DC_38A_n28A</w:t>
            </w:r>
          </w:p>
          <w:p w14:paraId="231338E1" w14:textId="77777777" w:rsidR="00094322" w:rsidRPr="007B6BD5" w:rsidRDefault="00094322" w:rsidP="00CE460C">
            <w:pPr>
              <w:spacing w:after="0"/>
              <w:jc w:val="center"/>
              <w:rPr>
                <w:rFonts w:ascii="Arial" w:hAnsi="Arial"/>
                <w:sz w:val="18"/>
              </w:rPr>
            </w:pPr>
            <w:r w:rsidRPr="00BE2B20">
              <w:rPr>
                <w:rFonts w:ascii="Arial" w:hAnsi="Arial" w:cs="Arial"/>
                <w:sz w:val="18"/>
                <w:lang w:eastAsia="zh-TW"/>
              </w:rPr>
              <w:t>DC_40A_n28A</w:t>
            </w:r>
          </w:p>
        </w:tc>
      </w:tr>
      <w:tr w:rsidR="00094322" w:rsidRPr="007B6BD5" w14:paraId="1D537AF9" w14:textId="77777777" w:rsidTr="00CE460C">
        <w:trPr>
          <w:jc w:val="center"/>
        </w:trPr>
        <w:tc>
          <w:tcPr>
            <w:tcW w:w="3397" w:type="dxa"/>
            <w:noWrap/>
            <w:vAlign w:val="center"/>
          </w:tcPr>
          <w:p w14:paraId="64EBFC7D"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C42466A"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DC_20A_n3A</w:t>
            </w:r>
          </w:p>
          <w:p w14:paraId="259425C7"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DC_20A_n78A</w:t>
            </w:r>
          </w:p>
          <w:p w14:paraId="3F7A11E5" w14:textId="77777777" w:rsidR="00094322" w:rsidRPr="007B6BD5" w:rsidRDefault="00094322" w:rsidP="00CE460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90D466C" w14:textId="77777777" w:rsidR="00094322" w:rsidRPr="007B6BD5" w:rsidRDefault="00094322" w:rsidP="00CE460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094322" w:rsidRPr="007B6BD5" w14:paraId="5ACF2122" w14:textId="77777777" w:rsidTr="00CE460C">
        <w:trPr>
          <w:jc w:val="center"/>
        </w:trPr>
        <w:tc>
          <w:tcPr>
            <w:tcW w:w="3397" w:type="dxa"/>
            <w:noWrap/>
            <w:vAlign w:val="center"/>
          </w:tcPr>
          <w:p w14:paraId="26A15EDA" w14:textId="77777777" w:rsidR="00094322" w:rsidRPr="007B6BD5" w:rsidRDefault="00094322" w:rsidP="00CE460C">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17C0941C" w14:textId="77777777" w:rsidR="00094322" w:rsidRPr="00EB7790" w:rsidRDefault="00094322" w:rsidP="00CE460C">
            <w:pPr>
              <w:spacing w:after="0"/>
              <w:jc w:val="center"/>
              <w:rPr>
                <w:rFonts w:ascii="Arial" w:hAnsi="Arial" w:cs="Arial"/>
                <w:sz w:val="18"/>
                <w:lang w:eastAsia="zh-TW"/>
              </w:rPr>
            </w:pPr>
            <w:r w:rsidRPr="00EB7790">
              <w:rPr>
                <w:rFonts w:ascii="Arial" w:hAnsi="Arial" w:cs="Arial"/>
                <w:sz w:val="18"/>
                <w:lang w:eastAsia="zh-TW"/>
              </w:rPr>
              <w:t>DC_41A_n1A</w:t>
            </w:r>
          </w:p>
          <w:p w14:paraId="51FEB184" w14:textId="77777777" w:rsidR="00094322" w:rsidRPr="00EB7790" w:rsidRDefault="00094322" w:rsidP="00CE460C">
            <w:pPr>
              <w:spacing w:after="0"/>
              <w:jc w:val="center"/>
              <w:rPr>
                <w:rFonts w:ascii="Arial" w:hAnsi="Arial" w:cs="Arial"/>
                <w:sz w:val="18"/>
                <w:lang w:eastAsia="zh-TW"/>
              </w:rPr>
            </w:pPr>
            <w:r w:rsidRPr="00EB7790">
              <w:rPr>
                <w:rFonts w:ascii="Arial" w:hAnsi="Arial" w:cs="Arial"/>
                <w:sz w:val="18"/>
                <w:lang w:eastAsia="zh-TW"/>
              </w:rPr>
              <w:t>DC_20A_n1A</w:t>
            </w:r>
          </w:p>
          <w:p w14:paraId="32ECE966" w14:textId="77777777" w:rsidR="00094322" w:rsidRPr="00EB7790" w:rsidRDefault="00094322" w:rsidP="00CE460C">
            <w:pPr>
              <w:spacing w:after="0"/>
              <w:jc w:val="center"/>
              <w:rPr>
                <w:rFonts w:ascii="Arial" w:hAnsi="Arial" w:cs="Arial"/>
                <w:sz w:val="18"/>
                <w:lang w:eastAsia="zh-TW"/>
              </w:rPr>
            </w:pPr>
            <w:r w:rsidRPr="00EB7790">
              <w:rPr>
                <w:rFonts w:ascii="Arial" w:hAnsi="Arial" w:cs="Arial"/>
                <w:sz w:val="18"/>
                <w:lang w:eastAsia="zh-TW"/>
              </w:rPr>
              <w:t>DC_41A_n41A</w:t>
            </w:r>
          </w:p>
          <w:p w14:paraId="45C2BCBB" w14:textId="77777777" w:rsidR="00094322" w:rsidRPr="007B6BD5" w:rsidRDefault="00094322" w:rsidP="00CE460C">
            <w:pPr>
              <w:spacing w:after="0"/>
              <w:jc w:val="center"/>
              <w:rPr>
                <w:rFonts w:ascii="Arial" w:hAnsi="Arial" w:cs="Arial"/>
                <w:sz w:val="18"/>
                <w:lang w:eastAsia="zh-TW"/>
              </w:rPr>
            </w:pPr>
            <w:r w:rsidRPr="00EB7790">
              <w:rPr>
                <w:rFonts w:ascii="Arial" w:hAnsi="Arial" w:cs="Arial"/>
                <w:sz w:val="18"/>
                <w:lang w:eastAsia="zh-TW"/>
              </w:rPr>
              <w:t>DC_20A_n41A</w:t>
            </w:r>
          </w:p>
        </w:tc>
      </w:tr>
      <w:tr w:rsidR="00094322" w:rsidRPr="007B6BD5" w14:paraId="269DFE04" w14:textId="77777777" w:rsidTr="00CE460C">
        <w:trPr>
          <w:jc w:val="center"/>
        </w:trPr>
        <w:tc>
          <w:tcPr>
            <w:tcW w:w="3397" w:type="dxa"/>
            <w:noWrap/>
          </w:tcPr>
          <w:p w14:paraId="5736EEF7" w14:textId="77777777" w:rsidR="00094322" w:rsidRPr="00BD4E9D" w:rsidRDefault="00094322" w:rsidP="00CE460C">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717A5CDC" w14:textId="77777777" w:rsidR="00094322" w:rsidRPr="007B6BD5" w:rsidRDefault="00094322" w:rsidP="00CE460C">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7E4949AC" w14:textId="77777777" w:rsidR="00094322" w:rsidRPr="00323E53" w:rsidRDefault="00094322" w:rsidP="00CE460C">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5C9C3F19" w14:textId="77777777" w:rsidR="00094322" w:rsidRPr="00323E53" w:rsidRDefault="00094322" w:rsidP="00CE460C">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712D8669" w14:textId="77777777" w:rsidR="00094322" w:rsidRPr="00323E53" w:rsidRDefault="00094322" w:rsidP="00CE460C">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7A8A4C4C" w14:textId="77777777" w:rsidR="00094322" w:rsidRPr="007B6BD5" w:rsidRDefault="00094322" w:rsidP="00CE460C">
            <w:pPr>
              <w:spacing w:after="0"/>
              <w:jc w:val="center"/>
              <w:rPr>
                <w:rFonts w:ascii="Arial" w:hAnsi="Arial" w:cs="Arial"/>
                <w:sz w:val="18"/>
                <w:lang w:eastAsia="zh-TW"/>
              </w:rPr>
            </w:pPr>
            <w:r w:rsidRPr="00E82410">
              <w:rPr>
                <w:rFonts w:ascii="Arial" w:hAnsi="Arial" w:cs="Arial"/>
                <w:sz w:val="18"/>
                <w:lang w:val="da-DK" w:eastAsia="zh-TW"/>
              </w:rPr>
              <w:t>DC_41A_n78A</w:t>
            </w:r>
          </w:p>
        </w:tc>
      </w:tr>
      <w:tr w:rsidR="00094322" w:rsidRPr="007B6BD5" w14:paraId="7F76F6DB" w14:textId="77777777" w:rsidTr="00CE460C">
        <w:trPr>
          <w:jc w:val="center"/>
        </w:trPr>
        <w:tc>
          <w:tcPr>
            <w:tcW w:w="3397" w:type="dxa"/>
            <w:noWrap/>
            <w:vAlign w:val="center"/>
          </w:tcPr>
          <w:p w14:paraId="1626A36A"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6357E9AE"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EAC9FB0" w14:textId="77777777" w:rsidR="00094322" w:rsidRPr="007B6BD5" w:rsidRDefault="00094322" w:rsidP="00CE460C">
            <w:pPr>
              <w:spacing w:after="0"/>
              <w:jc w:val="center"/>
              <w:rPr>
                <w:rFonts w:ascii="Arial" w:hAnsi="Arial" w:cs="Arial"/>
                <w:sz w:val="18"/>
                <w:lang w:eastAsia="zh-TW"/>
              </w:rPr>
            </w:pPr>
            <w:r w:rsidRPr="007B6BD5">
              <w:rPr>
                <w:rFonts w:ascii="Arial" w:hAnsi="Arial" w:cs="Arial"/>
                <w:sz w:val="18"/>
                <w:lang w:eastAsia="zh-TW"/>
              </w:rPr>
              <w:t>DC_20A_n3A</w:t>
            </w:r>
          </w:p>
        </w:tc>
      </w:tr>
      <w:tr w:rsidR="00094322" w:rsidRPr="007B6BD5" w14:paraId="4225C7E7" w14:textId="77777777" w:rsidTr="00CE460C">
        <w:trPr>
          <w:jc w:val="center"/>
        </w:trPr>
        <w:tc>
          <w:tcPr>
            <w:tcW w:w="3397" w:type="dxa"/>
            <w:noWrap/>
            <w:vAlign w:val="center"/>
          </w:tcPr>
          <w:p w14:paraId="11E91A2F"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369E42D5" w14:textId="77777777" w:rsidR="00094322" w:rsidRPr="007B6BD5" w:rsidRDefault="00094322" w:rsidP="00CE460C">
            <w:pPr>
              <w:spacing w:after="0"/>
              <w:jc w:val="center"/>
              <w:rPr>
                <w:rFonts w:ascii="Arial" w:hAnsi="Arial"/>
                <w:sz w:val="18"/>
              </w:rPr>
            </w:pPr>
            <w:r w:rsidRPr="007B6BD5">
              <w:rPr>
                <w:rFonts w:ascii="Arial" w:hAnsi="Arial"/>
                <w:sz w:val="18"/>
              </w:rPr>
              <w:t>DC_21A_n1A</w:t>
            </w:r>
          </w:p>
          <w:p w14:paraId="7076C356" w14:textId="77777777" w:rsidR="00094322" w:rsidRPr="007B6BD5" w:rsidRDefault="00094322" w:rsidP="00CE460C">
            <w:pPr>
              <w:spacing w:after="0"/>
              <w:jc w:val="center"/>
              <w:rPr>
                <w:rFonts w:ascii="Arial" w:hAnsi="Arial"/>
                <w:sz w:val="18"/>
              </w:rPr>
            </w:pPr>
            <w:r w:rsidRPr="007B6BD5">
              <w:rPr>
                <w:rFonts w:ascii="Arial" w:hAnsi="Arial"/>
                <w:sz w:val="18"/>
              </w:rPr>
              <w:t>DC_21A_n77A</w:t>
            </w:r>
          </w:p>
          <w:p w14:paraId="1730B1E8"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DC_21A_n79A</w:t>
            </w:r>
          </w:p>
        </w:tc>
      </w:tr>
      <w:tr w:rsidR="00094322" w:rsidRPr="007B6BD5" w14:paraId="35748EC1" w14:textId="77777777" w:rsidTr="00CE460C">
        <w:trPr>
          <w:jc w:val="center"/>
        </w:trPr>
        <w:tc>
          <w:tcPr>
            <w:tcW w:w="3397" w:type="dxa"/>
            <w:noWrap/>
            <w:vAlign w:val="center"/>
          </w:tcPr>
          <w:p w14:paraId="3E72D2B8"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560AA29A" w14:textId="77777777" w:rsidR="00094322" w:rsidRPr="007B6BD5" w:rsidRDefault="00094322" w:rsidP="00CE460C">
            <w:pPr>
              <w:spacing w:after="0"/>
              <w:jc w:val="center"/>
              <w:rPr>
                <w:rFonts w:ascii="Arial" w:hAnsi="Arial"/>
                <w:sz w:val="18"/>
              </w:rPr>
            </w:pPr>
            <w:r w:rsidRPr="007B6BD5">
              <w:rPr>
                <w:rFonts w:ascii="Arial" w:hAnsi="Arial"/>
                <w:sz w:val="18"/>
              </w:rPr>
              <w:t>DC_21A_n1A</w:t>
            </w:r>
          </w:p>
          <w:p w14:paraId="710CCBE7" w14:textId="77777777" w:rsidR="00094322" w:rsidRPr="007B6BD5" w:rsidRDefault="00094322" w:rsidP="00CE460C">
            <w:pPr>
              <w:spacing w:after="0"/>
              <w:jc w:val="center"/>
              <w:rPr>
                <w:rFonts w:ascii="Arial" w:hAnsi="Arial"/>
                <w:sz w:val="18"/>
              </w:rPr>
            </w:pPr>
            <w:r w:rsidRPr="007B6BD5">
              <w:rPr>
                <w:rFonts w:ascii="Arial" w:hAnsi="Arial"/>
                <w:sz w:val="18"/>
              </w:rPr>
              <w:t>DC_21A_n78A</w:t>
            </w:r>
          </w:p>
          <w:p w14:paraId="12F75495"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DC_21A_n79A</w:t>
            </w:r>
          </w:p>
        </w:tc>
      </w:tr>
      <w:tr w:rsidR="00094322" w:rsidRPr="007B6BD5" w14:paraId="0FE80193" w14:textId="77777777" w:rsidTr="00CE460C">
        <w:trPr>
          <w:jc w:val="center"/>
        </w:trPr>
        <w:tc>
          <w:tcPr>
            <w:tcW w:w="3397" w:type="dxa"/>
            <w:noWrap/>
            <w:vAlign w:val="center"/>
          </w:tcPr>
          <w:p w14:paraId="5395458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DC_21A-28A-42A_n77A</w:t>
            </w:r>
          </w:p>
          <w:p w14:paraId="2099F7FC" w14:textId="77777777" w:rsidR="00094322" w:rsidRPr="007B6BD5" w:rsidRDefault="00094322" w:rsidP="00CE460C">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4DCB362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DC_21A_n77A</w:t>
            </w:r>
          </w:p>
          <w:p w14:paraId="07E8FABE" w14:textId="77777777" w:rsidR="00094322" w:rsidRPr="007B6BD5" w:rsidRDefault="00094322" w:rsidP="00CE460C">
            <w:pPr>
              <w:spacing w:after="0"/>
              <w:jc w:val="center"/>
              <w:rPr>
                <w:rFonts w:ascii="Arial" w:hAnsi="Arial" w:cs="Arial"/>
                <w:sz w:val="18"/>
                <w:lang w:eastAsia="ja-JP"/>
              </w:rPr>
            </w:pPr>
            <w:r w:rsidRPr="007B6BD5">
              <w:rPr>
                <w:rFonts w:ascii="Arial" w:hAnsi="Arial"/>
                <w:sz w:val="18"/>
                <w:lang w:eastAsia="fi-FI"/>
              </w:rPr>
              <w:t>DC_28A_n77A</w:t>
            </w:r>
          </w:p>
        </w:tc>
      </w:tr>
      <w:tr w:rsidR="00094322" w:rsidRPr="007B6BD5" w14:paraId="096948AC" w14:textId="77777777" w:rsidTr="00CE460C">
        <w:trPr>
          <w:jc w:val="center"/>
        </w:trPr>
        <w:tc>
          <w:tcPr>
            <w:tcW w:w="3397" w:type="dxa"/>
            <w:noWrap/>
            <w:vAlign w:val="center"/>
          </w:tcPr>
          <w:p w14:paraId="529120D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DC_21A-28A-42A_n78A</w:t>
            </w:r>
          </w:p>
          <w:p w14:paraId="24A6D4E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2F420C6A"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DC_21A_n78A</w:t>
            </w:r>
          </w:p>
          <w:p w14:paraId="13E31354"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DC_28A_n78A</w:t>
            </w:r>
          </w:p>
        </w:tc>
      </w:tr>
      <w:tr w:rsidR="00094322" w:rsidRPr="007B6BD5" w14:paraId="7C976E96" w14:textId="77777777" w:rsidTr="00CE460C">
        <w:trPr>
          <w:jc w:val="center"/>
        </w:trPr>
        <w:tc>
          <w:tcPr>
            <w:tcW w:w="3397" w:type="dxa"/>
            <w:noWrap/>
            <w:vAlign w:val="center"/>
          </w:tcPr>
          <w:p w14:paraId="2715A915"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DC_21A-28A-42A_n79A</w:t>
            </w:r>
          </w:p>
          <w:p w14:paraId="05043FC2"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0F0EA0A3"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DC_21A_n79A</w:t>
            </w:r>
          </w:p>
          <w:p w14:paraId="3F3558A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DC_28A_n79A</w:t>
            </w:r>
          </w:p>
        </w:tc>
      </w:tr>
      <w:tr w:rsidR="00094322" w:rsidRPr="007B6BD5" w14:paraId="21C7AB3D" w14:textId="77777777" w:rsidTr="00CE460C">
        <w:trPr>
          <w:jc w:val="center"/>
        </w:trPr>
        <w:tc>
          <w:tcPr>
            <w:tcW w:w="3397" w:type="dxa"/>
            <w:noWrap/>
            <w:vAlign w:val="center"/>
          </w:tcPr>
          <w:p w14:paraId="587A61DC"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6A090804" w14:textId="77777777" w:rsidR="00094322" w:rsidRPr="007B6BD5" w:rsidRDefault="00094322" w:rsidP="00CE460C">
            <w:pPr>
              <w:spacing w:after="0"/>
              <w:jc w:val="center"/>
              <w:rPr>
                <w:rFonts w:ascii="Arial" w:hAnsi="Arial"/>
                <w:sz w:val="18"/>
              </w:rPr>
            </w:pPr>
            <w:r w:rsidRPr="007B6BD5">
              <w:rPr>
                <w:rFonts w:ascii="Arial" w:hAnsi="Arial"/>
                <w:sz w:val="18"/>
              </w:rPr>
              <w:t>DC_21A_n28A</w:t>
            </w:r>
          </w:p>
          <w:p w14:paraId="77856C26" w14:textId="77777777" w:rsidR="00094322" w:rsidRPr="007B6BD5" w:rsidRDefault="00094322" w:rsidP="00CE460C">
            <w:pPr>
              <w:spacing w:after="0"/>
              <w:jc w:val="center"/>
              <w:rPr>
                <w:rFonts w:ascii="Arial" w:hAnsi="Arial"/>
                <w:sz w:val="18"/>
              </w:rPr>
            </w:pPr>
            <w:r w:rsidRPr="007B6BD5">
              <w:rPr>
                <w:rFonts w:ascii="Arial" w:hAnsi="Arial"/>
                <w:sz w:val="18"/>
              </w:rPr>
              <w:t>DC_21A_n77A</w:t>
            </w:r>
          </w:p>
          <w:p w14:paraId="5492E0D2"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DC_21A_n79A</w:t>
            </w:r>
          </w:p>
        </w:tc>
      </w:tr>
      <w:tr w:rsidR="00094322" w:rsidRPr="007B6BD5" w14:paraId="38BA0E2A" w14:textId="77777777" w:rsidTr="00CE460C">
        <w:trPr>
          <w:jc w:val="center"/>
        </w:trPr>
        <w:tc>
          <w:tcPr>
            <w:tcW w:w="3397" w:type="dxa"/>
            <w:noWrap/>
            <w:vAlign w:val="center"/>
          </w:tcPr>
          <w:p w14:paraId="0400F990"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472B7D8" w14:textId="77777777" w:rsidR="00094322" w:rsidRPr="007B6BD5" w:rsidRDefault="00094322" w:rsidP="00CE460C">
            <w:pPr>
              <w:spacing w:after="0"/>
              <w:jc w:val="center"/>
              <w:rPr>
                <w:rFonts w:ascii="Arial" w:hAnsi="Arial"/>
                <w:sz w:val="18"/>
              </w:rPr>
            </w:pPr>
            <w:r w:rsidRPr="007B6BD5">
              <w:rPr>
                <w:rFonts w:ascii="Arial" w:hAnsi="Arial"/>
                <w:sz w:val="18"/>
              </w:rPr>
              <w:t>DC_21A_n28A</w:t>
            </w:r>
          </w:p>
          <w:p w14:paraId="3003AB97" w14:textId="77777777" w:rsidR="00094322" w:rsidRPr="007B6BD5" w:rsidRDefault="00094322" w:rsidP="00CE460C">
            <w:pPr>
              <w:spacing w:after="0"/>
              <w:jc w:val="center"/>
              <w:rPr>
                <w:rFonts w:ascii="Arial" w:hAnsi="Arial"/>
                <w:sz w:val="18"/>
              </w:rPr>
            </w:pPr>
            <w:r w:rsidRPr="007B6BD5">
              <w:rPr>
                <w:rFonts w:ascii="Arial" w:hAnsi="Arial"/>
                <w:sz w:val="18"/>
              </w:rPr>
              <w:t>DC_21A_n78A</w:t>
            </w:r>
          </w:p>
          <w:p w14:paraId="17DA9CB2"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DC_21A_n79A</w:t>
            </w:r>
          </w:p>
        </w:tc>
      </w:tr>
      <w:tr w:rsidR="00094322" w:rsidRPr="007B6BD5" w14:paraId="09C4B0CF" w14:textId="77777777" w:rsidTr="00CE460C">
        <w:trPr>
          <w:jc w:val="center"/>
        </w:trPr>
        <w:tc>
          <w:tcPr>
            <w:tcW w:w="3397" w:type="dxa"/>
            <w:noWrap/>
            <w:vAlign w:val="center"/>
          </w:tcPr>
          <w:p w14:paraId="54BE2F4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DC_21A-42A_n1A-n77A</w:t>
            </w:r>
          </w:p>
          <w:p w14:paraId="1F27D43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56040DC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74916B0C"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DC_21A_n77A</w:t>
            </w:r>
          </w:p>
        </w:tc>
      </w:tr>
      <w:tr w:rsidR="00094322" w:rsidRPr="007B6BD5" w14:paraId="54E3AC23" w14:textId="77777777" w:rsidTr="00CE460C">
        <w:trPr>
          <w:jc w:val="center"/>
        </w:trPr>
        <w:tc>
          <w:tcPr>
            <w:tcW w:w="3397" w:type="dxa"/>
            <w:noWrap/>
            <w:vAlign w:val="center"/>
          </w:tcPr>
          <w:p w14:paraId="59BFBC01"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DC_21A-42A_n1A-n78A</w:t>
            </w:r>
          </w:p>
          <w:p w14:paraId="2B9C6528"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29E16D8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4832834B"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DC_21A_n78A</w:t>
            </w:r>
          </w:p>
        </w:tc>
      </w:tr>
      <w:tr w:rsidR="00094322" w:rsidRPr="007B6BD5" w14:paraId="368D7BCE" w14:textId="77777777" w:rsidTr="00CE460C">
        <w:trPr>
          <w:jc w:val="center"/>
        </w:trPr>
        <w:tc>
          <w:tcPr>
            <w:tcW w:w="3397" w:type="dxa"/>
            <w:noWrap/>
            <w:vAlign w:val="center"/>
          </w:tcPr>
          <w:p w14:paraId="3D4F970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DC_21A-42A_n1A-n79A</w:t>
            </w:r>
          </w:p>
          <w:p w14:paraId="3161B8F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0D02ACC3"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DC_21A_n1A</w:t>
            </w:r>
          </w:p>
          <w:p w14:paraId="3AAA691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ja-JP"/>
              </w:rPr>
              <w:t>DC_21A_n79A</w:t>
            </w:r>
          </w:p>
        </w:tc>
      </w:tr>
      <w:tr w:rsidR="00094322" w:rsidRPr="007B6BD5" w14:paraId="44AA5D7B" w14:textId="77777777" w:rsidTr="00CE460C">
        <w:trPr>
          <w:jc w:val="center"/>
        </w:trPr>
        <w:tc>
          <w:tcPr>
            <w:tcW w:w="3397" w:type="dxa"/>
            <w:noWrap/>
            <w:vAlign w:val="center"/>
          </w:tcPr>
          <w:p w14:paraId="6CD36460"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04BEAF37"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225479A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1DCC60C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94322" w:rsidRPr="007B6BD5" w14:paraId="7E6DE113" w14:textId="77777777" w:rsidTr="00CE460C">
        <w:trPr>
          <w:jc w:val="center"/>
        </w:trPr>
        <w:tc>
          <w:tcPr>
            <w:tcW w:w="3397" w:type="dxa"/>
            <w:noWrap/>
            <w:vAlign w:val="center"/>
          </w:tcPr>
          <w:p w14:paraId="56D11CB0"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F466015"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39E0DEC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2CFF16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094322" w:rsidRPr="007B6BD5" w14:paraId="434FA431" w14:textId="77777777" w:rsidTr="00CE460C">
        <w:trPr>
          <w:jc w:val="center"/>
        </w:trPr>
        <w:tc>
          <w:tcPr>
            <w:tcW w:w="3397" w:type="dxa"/>
            <w:noWrap/>
            <w:vAlign w:val="center"/>
          </w:tcPr>
          <w:p w14:paraId="5860871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0A2C8C5A"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DC_28A_n1A</w:t>
            </w:r>
          </w:p>
          <w:p w14:paraId="6A11153C"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DC_28A_n5A</w:t>
            </w:r>
          </w:p>
          <w:p w14:paraId="2C68960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DC_28A_n78A</w:t>
            </w:r>
          </w:p>
        </w:tc>
      </w:tr>
      <w:tr w:rsidR="00094322" w:rsidRPr="007B6BD5" w14:paraId="710BCB4E" w14:textId="77777777" w:rsidTr="00CE460C">
        <w:trPr>
          <w:jc w:val="center"/>
        </w:trPr>
        <w:tc>
          <w:tcPr>
            <w:tcW w:w="3397" w:type="dxa"/>
            <w:noWrap/>
            <w:vAlign w:val="center"/>
          </w:tcPr>
          <w:p w14:paraId="615AC0FE"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71AABE44"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DC_28A_n1A</w:t>
            </w:r>
          </w:p>
          <w:p w14:paraId="3E52296B"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DC_28A_n5A</w:t>
            </w:r>
          </w:p>
        </w:tc>
      </w:tr>
      <w:tr w:rsidR="00094322" w:rsidRPr="007B6BD5" w14:paraId="27AD164E" w14:textId="77777777" w:rsidTr="00CE460C">
        <w:trPr>
          <w:jc w:val="center"/>
        </w:trPr>
        <w:tc>
          <w:tcPr>
            <w:tcW w:w="3397" w:type="dxa"/>
            <w:noWrap/>
            <w:vAlign w:val="center"/>
          </w:tcPr>
          <w:p w14:paraId="6C835C94"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068393AE"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DC_28A_n1A</w:t>
            </w:r>
          </w:p>
          <w:p w14:paraId="00C51BB5"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DC_28A_n40A</w:t>
            </w:r>
          </w:p>
          <w:p w14:paraId="24C4A9A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DC_28A_n78A</w:t>
            </w:r>
          </w:p>
        </w:tc>
      </w:tr>
      <w:tr w:rsidR="00094322" w:rsidRPr="007B6BD5" w14:paraId="4772E06C" w14:textId="77777777" w:rsidTr="00CE460C">
        <w:trPr>
          <w:jc w:val="center"/>
        </w:trPr>
        <w:tc>
          <w:tcPr>
            <w:tcW w:w="3397" w:type="dxa"/>
            <w:noWrap/>
            <w:vAlign w:val="center"/>
          </w:tcPr>
          <w:p w14:paraId="363D7AE0"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6F9FBEF9"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DC_28A_n1A</w:t>
            </w:r>
          </w:p>
          <w:p w14:paraId="5E6E45A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DC_28A_n78A</w:t>
            </w:r>
          </w:p>
        </w:tc>
      </w:tr>
      <w:tr w:rsidR="00094322" w:rsidRPr="007B6BD5" w14:paraId="19696BB1" w14:textId="77777777" w:rsidTr="00CE460C">
        <w:trPr>
          <w:jc w:val="center"/>
        </w:trPr>
        <w:tc>
          <w:tcPr>
            <w:tcW w:w="3397" w:type="dxa"/>
            <w:noWrap/>
            <w:vAlign w:val="center"/>
          </w:tcPr>
          <w:p w14:paraId="1D187763"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4EA8D6DF"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DC_28A_n5A</w:t>
            </w:r>
          </w:p>
          <w:p w14:paraId="3E4814E9"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DC_28A_n40A</w:t>
            </w:r>
          </w:p>
          <w:p w14:paraId="6E56F7B2"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DC_28A_n78A</w:t>
            </w:r>
          </w:p>
        </w:tc>
      </w:tr>
      <w:tr w:rsidR="00094322" w:rsidRPr="007B6BD5" w14:paraId="5B95B4E8" w14:textId="77777777" w:rsidTr="00CE460C">
        <w:trPr>
          <w:jc w:val="center"/>
        </w:trPr>
        <w:tc>
          <w:tcPr>
            <w:tcW w:w="3397" w:type="dxa"/>
            <w:noWrap/>
            <w:vAlign w:val="center"/>
          </w:tcPr>
          <w:p w14:paraId="7C551ADF" w14:textId="77777777" w:rsidR="00094322" w:rsidRPr="007B6BD5" w:rsidRDefault="00094322" w:rsidP="00CE460C">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67F4D857"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DC_28A_n5A</w:t>
            </w:r>
          </w:p>
          <w:p w14:paraId="371C8136"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ko-KR"/>
              </w:rPr>
              <w:t>DC_28A_n78A</w:t>
            </w:r>
          </w:p>
        </w:tc>
      </w:tr>
      <w:tr w:rsidR="00094322" w:rsidRPr="007B6BD5" w14:paraId="58940E63" w14:textId="77777777" w:rsidTr="00CE460C">
        <w:trPr>
          <w:jc w:val="center"/>
        </w:trPr>
        <w:tc>
          <w:tcPr>
            <w:tcW w:w="3397" w:type="dxa"/>
            <w:noWrap/>
            <w:vAlign w:val="center"/>
          </w:tcPr>
          <w:p w14:paraId="1949FC47"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465FFB05" w14:textId="77777777" w:rsidR="00094322" w:rsidRPr="007B6BD5" w:rsidRDefault="00094322" w:rsidP="00CE460C">
            <w:pPr>
              <w:spacing w:after="0"/>
              <w:jc w:val="center"/>
              <w:rPr>
                <w:rFonts w:ascii="Arial" w:hAnsi="Arial"/>
                <w:sz w:val="18"/>
              </w:rPr>
            </w:pPr>
            <w:r w:rsidRPr="007B6BD5">
              <w:rPr>
                <w:rFonts w:ascii="Arial" w:hAnsi="Arial"/>
                <w:sz w:val="18"/>
              </w:rPr>
              <w:t>DC_28A_n1A</w:t>
            </w:r>
          </w:p>
          <w:p w14:paraId="6B2DD6BD" w14:textId="77777777" w:rsidR="00094322" w:rsidRPr="007B6BD5" w:rsidRDefault="00094322" w:rsidP="00CE460C">
            <w:pPr>
              <w:spacing w:after="0"/>
              <w:jc w:val="center"/>
              <w:rPr>
                <w:rFonts w:ascii="Arial" w:hAnsi="Arial"/>
                <w:sz w:val="18"/>
                <w:lang w:eastAsia="fi-FI"/>
              </w:rPr>
            </w:pPr>
            <w:r w:rsidRPr="007B6BD5">
              <w:rPr>
                <w:rFonts w:ascii="Arial" w:hAnsi="Arial"/>
                <w:sz w:val="18"/>
              </w:rPr>
              <w:t>DC_38A_n1A</w:t>
            </w:r>
          </w:p>
        </w:tc>
      </w:tr>
      <w:tr w:rsidR="00094322" w:rsidRPr="007B6BD5" w14:paraId="11A4FBD3" w14:textId="77777777" w:rsidTr="00CE460C">
        <w:trPr>
          <w:jc w:val="center"/>
        </w:trPr>
        <w:tc>
          <w:tcPr>
            <w:tcW w:w="3397" w:type="dxa"/>
            <w:noWrap/>
            <w:vAlign w:val="center"/>
          </w:tcPr>
          <w:p w14:paraId="42F8E460"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DC_28A-41A-42A_n78A</w:t>
            </w:r>
          </w:p>
          <w:p w14:paraId="615E0CBE"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DC_28A-41C-42A_n78A</w:t>
            </w:r>
          </w:p>
          <w:p w14:paraId="701BB501"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DC_28A-41A-42C_n78A</w:t>
            </w:r>
          </w:p>
          <w:p w14:paraId="71FBDB59" w14:textId="77777777" w:rsidR="00094322" w:rsidRPr="007B6BD5" w:rsidRDefault="00094322" w:rsidP="00CE460C">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661AEC6D"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1ECFE9F" w14:textId="77777777" w:rsidR="00094322" w:rsidRPr="007B6BD5" w:rsidRDefault="00094322" w:rsidP="00CE460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BF0D840" w14:textId="77777777" w:rsidR="00094322" w:rsidRPr="007B6BD5" w:rsidRDefault="00094322" w:rsidP="00CE460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094322" w:rsidRPr="007B6BD5" w14:paraId="347D898B" w14:textId="77777777" w:rsidTr="00CE460C">
        <w:trPr>
          <w:jc w:val="center"/>
        </w:trPr>
        <w:tc>
          <w:tcPr>
            <w:tcW w:w="3397" w:type="dxa"/>
            <w:noWrap/>
            <w:vAlign w:val="center"/>
          </w:tcPr>
          <w:p w14:paraId="015D88C6"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7C54D37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DC_30A_n2A</w:t>
            </w:r>
          </w:p>
          <w:p w14:paraId="5D417DA2"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DC_66A_n2A</w:t>
            </w:r>
          </w:p>
        </w:tc>
      </w:tr>
      <w:tr w:rsidR="00094322" w:rsidRPr="007B6BD5" w14:paraId="16964077" w14:textId="77777777" w:rsidTr="00CE460C">
        <w:trPr>
          <w:jc w:val="center"/>
        </w:trPr>
        <w:tc>
          <w:tcPr>
            <w:tcW w:w="3397" w:type="dxa"/>
            <w:noWrap/>
            <w:vAlign w:val="center"/>
          </w:tcPr>
          <w:p w14:paraId="4F125D3B"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0E8F8212"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DC_30A_n2A</w:t>
            </w:r>
          </w:p>
          <w:p w14:paraId="327D93A7"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DC_66A_n2A</w:t>
            </w:r>
          </w:p>
        </w:tc>
      </w:tr>
      <w:tr w:rsidR="00094322" w:rsidRPr="007B6BD5" w14:paraId="79FAE924" w14:textId="77777777" w:rsidTr="00CE460C">
        <w:trPr>
          <w:jc w:val="center"/>
        </w:trPr>
        <w:tc>
          <w:tcPr>
            <w:tcW w:w="3397" w:type="dxa"/>
            <w:noWrap/>
            <w:vAlign w:val="center"/>
          </w:tcPr>
          <w:p w14:paraId="1D33E40F"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6AC0CA38"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DC_30A_n66A</w:t>
            </w:r>
          </w:p>
          <w:p w14:paraId="011ABE15"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094322" w:rsidRPr="007B6BD5" w14:paraId="6D54BF59" w14:textId="77777777" w:rsidTr="00CE460C">
        <w:trPr>
          <w:jc w:val="center"/>
        </w:trPr>
        <w:tc>
          <w:tcPr>
            <w:tcW w:w="3397" w:type="dxa"/>
            <w:noWrap/>
            <w:vAlign w:val="center"/>
          </w:tcPr>
          <w:p w14:paraId="29CF0F27"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078520F7" w14:textId="77777777" w:rsidR="00094322" w:rsidRPr="007B6BD5" w:rsidRDefault="00094322" w:rsidP="00CE460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94E5662" w14:textId="77777777" w:rsidR="00094322" w:rsidRPr="007B6BD5" w:rsidRDefault="00094322" w:rsidP="00CE460C">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094322" w:rsidRPr="007B6BD5" w14:paraId="1291FB35" w14:textId="77777777" w:rsidTr="00CE460C">
        <w:trPr>
          <w:jc w:val="center"/>
        </w:trPr>
        <w:tc>
          <w:tcPr>
            <w:tcW w:w="3397" w:type="dxa"/>
            <w:noWrap/>
            <w:vAlign w:val="center"/>
          </w:tcPr>
          <w:p w14:paraId="673D99B0" w14:textId="77777777" w:rsidR="00094322" w:rsidRPr="007B6BD5" w:rsidRDefault="00094322" w:rsidP="00CE460C">
            <w:pPr>
              <w:spacing w:after="0"/>
              <w:jc w:val="center"/>
              <w:rPr>
                <w:rFonts w:ascii="Arial" w:hAnsi="Arial"/>
                <w:sz w:val="18"/>
              </w:rPr>
            </w:pPr>
            <w:r w:rsidRPr="007B6BD5">
              <w:rPr>
                <w:rFonts w:ascii="Arial" w:hAnsi="Arial"/>
                <w:sz w:val="18"/>
              </w:rPr>
              <w:t>DC_30A-66A-(n)5AA</w:t>
            </w:r>
          </w:p>
        </w:tc>
        <w:tc>
          <w:tcPr>
            <w:tcW w:w="3686" w:type="dxa"/>
            <w:vAlign w:val="center"/>
          </w:tcPr>
          <w:p w14:paraId="413DE58E" w14:textId="77777777" w:rsidR="00094322" w:rsidRPr="007B6BD5" w:rsidRDefault="00094322" w:rsidP="00CE460C">
            <w:pPr>
              <w:spacing w:after="0"/>
              <w:jc w:val="center"/>
              <w:rPr>
                <w:rFonts w:ascii="Arial" w:hAnsi="Arial"/>
                <w:sz w:val="18"/>
              </w:rPr>
            </w:pPr>
            <w:r w:rsidRPr="007B6BD5">
              <w:rPr>
                <w:rFonts w:ascii="Arial" w:hAnsi="Arial"/>
                <w:sz w:val="18"/>
              </w:rPr>
              <w:t>DC_30A_n5A</w:t>
            </w:r>
          </w:p>
          <w:p w14:paraId="7E9C52A5" w14:textId="77777777" w:rsidR="00094322" w:rsidRPr="007B6BD5" w:rsidRDefault="00094322" w:rsidP="00CE460C">
            <w:pPr>
              <w:spacing w:after="0"/>
              <w:jc w:val="center"/>
              <w:rPr>
                <w:rFonts w:ascii="Arial" w:hAnsi="Arial"/>
                <w:sz w:val="18"/>
              </w:rPr>
            </w:pPr>
            <w:r w:rsidRPr="007B6BD5">
              <w:rPr>
                <w:rFonts w:ascii="Arial" w:hAnsi="Arial"/>
                <w:sz w:val="18"/>
              </w:rPr>
              <w:t>DC_66A_n5A</w:t>
            </w:r>
          </w:p>
          <w:p w14:paraId="4E1B90E2" w14:textId="77777777" w:rsidR="00094322" w:rsidRPr="007B6BD5" w:rsidRDefault="00094322" w:rsidP="00CE460C">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094322" w:rsidRPr="007B6BD5" w14:paraId="703168D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5ED036"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6664B0"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N/A</w:t>
            </w:r>
          </w:p>
        </w:tc>
      </w:tr>
      <w:tr w:rsidR="00094322" w:rsidRPr="007B6BD5" w14:paraId="12F9E466"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FBCB9"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47DD19" w14:textId="77777777" w:rsidR="00094322" w:rsidRPr="007B6BD5" w:rsidRDefault="00094322" w:rsidP="00CE460C">
            <w:pPr>
              <w:spacing w:after="0"/>
              <w:jc w:val="center"/>
              <w:rPr>
                <w:rFonts w:ascii="Arial" w:hAnsi="Arial" w:cs="Arial"/>
                <w:sz w:val="18"/>
                <w:szCs w:val="18"/>
              </w:rPr>
            </w:pPr>
            <w:r w:rsidRPr="007B6BD5">
              <w:rPr>
                <w:rFonts w:ascii="Arial" w:hAnsi="Arial"/>
                <w:sz w:val="18"/>
              </w:rPr>
              <w:t>N/A</w:t>
            </w:r>
          </w:p>
        </w:tc>
      </w:tr>
      <w:tr w:rsidR="00094322" w:rsidRPr="007B6BD5" w14:paraId="742CD43A"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BC824"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19F9D191"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E95BE7" w14:textId="77777777" w:rsidR="00094322" w:rsidRDefault="00094322" w:rsidP="00CE460C">
            <w:pPr>
              <w:keepNext/>
              <w:keepLines/>
              <w:spacing w:after="0"/>
              <w:jc w:val="center"/>
              <w:rPr>
                <w:rFonts w:ascii="Arial" w:hAnsi="Arial"/>
                <w:sz w:val="18"/>
              </w:rPr>
            </w:pPr>
            <w:r w:rsidRPr="0024034C">
              <w:rPr>
                <w:rFonts w:ascii="Arial" w:hAnsi="Arial"/>
                <w:sz w:val="18"/>
              </w:rPr>
              <w:t>DC_42A_n3A</w:t>
            </w:r>
          </w:p>
          <w:p w14:paraId="5677778C"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DC_42C_n3A</w:t>
            </w:r>
          </w:p>
          <w:p w14:paraId="40320C67"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5B129D63" w14:textId="77777777" w:rsidR="00094322" w:rsidRPr="007B6BD5" w:rsidRDefault="00094322" w:rsidP="00CE460C">
            <w:pPr>
              <w:spacing w:after="0"/>
              <w:jc w:val="center"/>
              <w:rPr>
                <w:rFonts w:ascii="Arial" w:hAnsi="Arial" w:cs="Arial"/>
                <w:sz w:val="18"/>
                <w:szCs w:val="18"/>
              </w:rPr>
            </w:pPr>
            <w:r w:rsidRPr="0024034C">
              <w:rPr>
                <w:rFonts w:ascii="Arial" w:hAnsi="Arial"/>
                <w:sz w:val="18"/>
              </w:rPr>
              <w:t>DC_42C_n28A</w:t>
            </w:r>
          </w:p>
        </w:tc>
      </w:tr>
      <w:tr w:rsidR="00094322" w:rsidRPr="007B6BD5" w14:paraId="6AACF987" w14:textId="77777777" w:rsidTr="00CE460C">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6992C" w14:textId="77777777" w:rsidR="00094322" w:rsidRDefault="00094322" w:rsidP="00CE460C">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21BF209A" w14:textId="77777777" w:rsidR="00094322" w:rsidRPr="007B6BD5" w:rsidRDefault="00094322" w:rsidP="00CE460C">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5271E9" w14:textId="77777777" w:rsidR="00094322" w:rsidRDefault="00094322" w:rsidP="00CE460C">
            <w:pPr>
              <w:keepNext/>
              <w:keepLines/>
              <w:spacing w:after="0"/>
              <w:jc w:val="center"/>
              <w:rPr>
                <w:rFonts w:ascii="Arial" w:hAnsi="Arial"/>
                <w:sz w:val="18"/>
              </w:rPr>
            </w:pPr>
            <w:r w:rsidRPr="0024034C">
              <w:rPr>
                <w:rFonts w:ascii="Arial" w:hAnsi="Arial"/>
                <w:sz w:val="18"/>
              </w:rPr>
              <w:t>DC_42A_n3A</w:t>
            </w:r>
          </w:p>
          <w:p w14:paraId="41E8D9CD" w14:textId="77777777" w:rsidR="00094322" w:rsidRPr="0024034C" w:rsidRDefault="00094322" w:rsidP="00CE460C">
            <w:pPr>
              <w:keepNext/>
              <w:keepLines/>
              <w:spacing w:after="0"/>
              <w:jc w:val="center"/>
              <w:rPr>
                <w:rFonts w:ascii="Arial" w:hAnsi="Arial"/>
                <w:sz w:val="18"/>
              </w:rPr>
            </w:pPr>
            <w:r w:rsidRPr="0024034C">
              <w:rPr>
                <w:rFonts w:ascii="Arial" w:hAnsi="Arial"/>
                <w:sz w:val="18"/>
              </w:rPr>
              <w:t>DC_42C_n3A</w:t>
            </w:r>
          </w:p>
          <w:p w14:paraId="1CF8655E" w14:textId="77777777" w:rsidR="00094322" w:rsidRDefault="00094322" w:rsidP="00CE460C">
            <w:pPr>
              <w:keepNext/>
              <w:keepLines/>
              <w:spacing w:after="0"/>
              <w:jc w:val="center"/>
              <w:rPr>
                <w:rFonts w:ascii="Arial" w:hAnsi="Arial"/>
                <w:sz w:val="18"/>
              </w:rPr>
            </w:pPr>
            <w:r w:rsidRPr="0024034C">
              <w:rPr>
                <w:rFonts w:ascii="Arial" w:hAnsi="Arial"/>
                <w:sz w:val="18"/>
              </w:rPr>
              <w:t>DC_42A_n28A</w:t>
            </w:r>
          </w:p>
          <w:p w14:paraId="00557D1A" w14:textId="77777777" w:rsidR="00094322" w:rsidRPr="007B6BD5" w:rsidRDefault="00094322" w:rsidP="00CE460C">
            <w:pPr>
              <w:spacing w:after="0"/>
              <w:jc w:val="center"/>
              <w:rPr>
                <w:rFonts w:ascii="Arial" w:hAnsi="Arial" w:cs="Arial"/>
                <w:sz w:val="18"/>
                <w:szCs w:val="18"/>
              </w:rPr>
            </w:pPr>
            <w:r w:rsidRPr="0024034C">
              <w:rPr>
                <w:rFonts w:ascii="Arial" w:hAnsi="Arial"/>
                <w:sz w:val="18"/>
              </w:rPr>
              <w:t>DC_42C_n28A</w:t>
            </w:r>
          </w:p>
        </w:tc>
      </w:tr>
      <w:tr w:rsidR="00094322" w:rsidRPr="007B6BD5" w14:paraId="57716DFD" w14:textId="77777777" w:rsidTr="00CE460C">
        <w:trPr>
          <w:jc w:val="center"/>
        </w:trPr>
        <w:tc>
          <w:tcPr>
            <w:tcW w:w="3397" w:type="dxa"/>
            <w:noWrap/>
            <w:vAlign w:val="center"/>
          </w:tcPr>
          <w:p w14:paraId="08ED9AE5"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1E5C05CE"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4B5775AB"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754A060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DC_66A_n25A</w:t>
            </w:r>
          </w:p>
          <w:p w14:paraId="33D6EDE6" w14:textId="77777777" w:rsidR="00094322" w:rsidRPr="007B6BD5" w:rsidRDefault="00094322" w:rsidP="00CE460C">
            <w:pPr>
              <w:spacing w:after="0"/>
              <w:jc w:val="center"/>
              <w:rPr>
                <w:rFonts w:ascii="Arial" w:hAnsi="Arial"/>
                <w:sz w:val="18"/>
                <w:lang w:eastAsia="fi-FI"/>
              </w:rPr>
            </w:pPr>
            <w:r w:rsidRPr="007B6BD5">
              <w:rPr>
                <w:rFonts w:ascii="Arial" w:hAnsi="Arial" w:cs="Arial"/>
                <w:sz w:val="18"/>
                <w:szCs w:val="18"/>
              </w:rPr>
              <w:t>DC_66A_n41A</w:t>
            </w:r>
          </w:p>
        </w:tc>
      </w:tr>
      <w:tr w:rsidR="00094322" w:rsidRPr="007B6BD5" w14:paraId="32B58386" w14:textId="77777777" w:rsidTr="00CE460C">
        <w:trPr>
          <w:jc w:val="center"/>
        </w:trPr>
        <w:tc>
          <w:tcPr>
            <w:tcW w:w="3397" w:type="dxa"/>
            <w:noWrap/>
            <w:vAlign w:val="center"/>
          </w:tcPr>
          <w:p w14:paraId="35957028"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40FC81ED"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3211414F" w14:textId="77777777" w:rsidR="00094322" w:rsidRPr="007B6BD5" w:rsidRDefault="00094322" w:rsidP="00CE460C">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5B032FD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DC_66A_n25A</w:t>
            </w:r>
          </w:p>
          <w:p w14:paraId="24502C0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DC_66A_n71A</w:t>
            </w:r>
          </w:p>
        </w:tc>
      </w:tr>
      <w:tr w:rsidR="00094322" w:rsidRPr="007B6BD5" w14:paraId="731DD079" w14:textId="77777777" w:rsidTr="00CE460C">
        <w:trPr>
          <w:jc w:val="center"/>
        </w:trPr>
        <w:tc>
          <w:tcPr>
            <w:tcW w:w="3397" w:type="dxa"/>
            <w:noWrap/>
            <w:vAlign w:val="center"/>
          </w:tcPr>
          <w:p w14:paraId="78837EFF"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DC_46A-66A_n41A-n71A</w:t>
            </w:r>
          </w:p>
          <w:p w14:paraId="67ABFC3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DC_46C-66A_n41A-n71A</w:t>
            </w:r>
          </w:p>
          <w:p w14:paraId="4BF896E3" w14:textId="77777777" w:rsidR="00094322" w:rsidRPr="007B6BD5" w:rsidRDefault="00094322" w:rsidP="00CE460C">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1AC15D6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DC_66A_n41A</w:t>
            </w:r>
          </w:p>
          <w:p w14:paraId="072A0C12"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DC_66A_n71A</w:t>
            </w:r>
          </w:p>
        </w:tc>
      </w:tr>
      <w:tr w:rsidR="00094322" w:rsidRPr="007B6BD5" w14:paraId="64BACFAF" w14:textId="77777777" w:rsidTr="00CE460C">
        <w:trPr>
          <w:jc w:val="center"/>
        </w:trPr>
        <w:tc>
          <w:tcPr>
            <w:tcW w:w="3397" w:type="dxa"/>
            <w:noWrap/>
            <w:vAlign w:val="center"/>
          </w:tcPr>
          <w:p w14:paraId="59D3AC2A"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DC_46A-66A_n41(2A)-n71A</w:t>
            </w:r>
          </w:p>
          <w:p w14:paraId="2880AAFD"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DC_46C-66A_n41(2A)-n71A</w:t>
            </w:r>
          </w:p>
          <w:p w14:paraId="6B2C7CAE"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24B81813"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DC_66A_n41A</w:t>
            </w:r>
          </w:p>
          <w:p w14:paraId="458043E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DC_66A_n71A</w:t>
            </w:r>
          </w:p>
        </w:tc>
      </w:tr>
      <w:tr w:rsidR="00094322" w:rsidRPr="007B6BD5" w14:paraId="795DD892" w14:textId="77777777" w:rsidTr="00CE460C">
        <w:trPr>
          <w:jc w:val="center"/>
        </w:trPr>
        <w:tc>
          <w:tcPr>
            <w:tcW w:w="3397" w:type="dxa"/>
            <w:noWrap/>
            <w:vAlign w:val="center"/>
          </w:tcPr>
          <w:p w14:paraId="6DBE5EB0"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B437847"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DC_48A_n25A</w:t>
            </w:r>
          </w:p>
          <w:p w14:paraId="266A1CD4" w14:textId="77777777" w:rsidR="00094322" w:rsidRPr="007B6BD5" w:rsidRDefault="00094322" w:rsidP="00CE460C">
            <w:pPr>
              <w:spacing w:after="0"/>
              <w:jc w:val="center"/>
              <w:rPr>
                <w:rFonts w:ascii="Arial" w:hAnsi="Arial"/>
                <w:sz w:val="18"/>
                <w:lang w:eastAsia="ja-JP"/>
              </w:rPr>
            </w:pPr>
            <w:r w:rsidRPr="007B6BD5">
              <w:rPr>
                <w:rFonts w:ascii="Arial" w:hAnsi="Arial"/>
                <w:sz w:val="18"/>
                <w:lang w:eastAsia="ja-JP"/>
              </w:rPr>
              <w:t>DC_66A_n25A</w:t>
            </w:r>
          </w:p>
          <w:p w14:paraId="4FE0AD1C" w14:textId="77777777" w:rsidR="00094322" w:rsidRPr="007B6BD5" w:rsidRDefault="00094322" w:rsidP="00CE460C">
            <w:pPr>
              <w:spacing w:after="0"/>
              <w:jc w:val="center"/>
              <w:rPr>
                <w:rFonts w:ascii="Arial" w:hAnsi="Arial"/>
                <w:sz w:val="18"/>
                <w:szCs w:val="18"/>
              </w:rPr>
            </w:pPr>
            <w:r w:rsidRPr="007B6BD5">
              <w:rPr>
                <w:rFonts w:ascii="Arial" w:hAnsi="Arial"/>
                <w:sz w:val="18"/>
                <w:lang w:eastAsia="ja-JP"/>
              </w:rPr>
              <w:t>DC_66A_n48A</w:t>
            </w:r>
          </w:p>
        </w:tc>
      </w:tr>
      <w:tr w:rsidR="00094322" w:rsidRPr="007B6BD5" w14:paraId="5F2B3BE6" w14:textId="77777777" w:rsidTr="00CE460C">
        <w:trPr>
          <w:jc w:val="center"/>
        </w:trPr>
        <w:tc>
          <w:tcPr>
            <w:tcW w:w="3397" w:type="dxa"/>
            <w:noWrap/>
            <w:vAlign w:val="center"/>
          </w:tcPr>
          <w:p w14:paraId="204A4B3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D34E96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51EA0B0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DC_66A_n41A</w:t>
            </w:r>
          </w:p>
          <w:p w14:paraId="1AB4D3E5"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2631CA5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DC_71A_n41A</w:t>
            </w:r>
          </w:p>
        </w:tc>
      </w:tr>
      <w:tr w:rsidR="00094322" w:rsidRPr="007B6BD5" w14:paraId="74884D21" w14:textId="77777777" w:rsidTr="00CE460C">
        <w:trPr>
          <w:jc w:val="center"/>
        </w:trPr>
        <w:tc>
          <w:tcPr>
            <w:tcW w:w="3397" w:type="dxa"/>
            <w:noWrap/>
            <w:vAlign w:val="center"/>
          </w:tcPr>
          <w:p w14:paraId="18A5C26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2A2050E0"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34CB583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8045B0B"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5A25BB1E"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DC_71A_n66A</w:t>
            </w:r>
          </w:p>
        </w:tc>
      </w:tr>
      <w:tr w:rsidR="00094322" w:rsidRPr="007B6BD5" w14:paraId="53B7336E" w14:textId="77777777" w:rsidTr="00CE460C">
        <w:trPr>
          <w:jc w:val="center"/>
        </w:trPr>
        <w:tc>
          <w:tcPr>
            <w:tcW w:w="3397" w:type="dxa"/>
            <w:noWrap/>
            <w:vAlign w:val="center"/>
          </w:tcPr>
          <w:p w14:paraId="2C03E606"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2C9C318C"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DC_66A_n2A</w:t>
            </w:r>
          </w:p>
          <w:p w14:paraId="7F2598A1"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DC_66A_n77A</w:t>
            </w:r>
          </w:p>
          <w:p w14:paraId="605D5159"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DC_71A_n2A</w:t>
            </w:r>
          </w:p>
          <w:p w14:paraId="77069CB8" w14:textId="77777777" w:rsidR="00094322" w:rsidRPr="007B6BD5" w:rsidRDefault="00094322" w:rsidP="00CE460C">
            <w:pPr>
              <w:spacing w:after="0"/>
              <w:jc w:val="center"/>
              <w:rPr>
                <w:rFonts w:ascii="Arial" w:hAnsi="Arial" w:cs="Arial"/>
                <w:sz w:val="18"/>
                <w:szCs w:val="18"/>
              </w:rPr>
            </w:pPr>
            <w:r w:rsidRPr="007B6BD5">
              <w:rPr>
                <w:rFonts w:ascii="Arial" w:hAnsi="Arial" w:cs="Arial"/>
                <w:sz w:val="18"/>
                <w:szCs w:val="18"/>
              </w:rPr>
              <w:t>DC_71A_n77A</w:t>
            </w:r>
          </w:p>
        </w:tc>
      </w:tr>
      <w:tr w:rsidR="00094322" w:rsidRPr="007B6BD5" w14:paraId="29B24768" w14:textId="77777777" w:rsidTr="00CE460C">
        <w:trPr>
          <w:jc w:val="center"/>
        </w:trPr>
        <w:tc>
          <w:tcPr>
            <w:tcW w:w="3397" w:type="dxa"/>
            <w:noWrap/>
            <w:vAlign w:val="center"/>
          </w:tcPr>
          <w:p w14:paraId="363CF514" w14:textId="77777777" w:rsidR="00094322" w:rsidRPr="007B6BD5" w:rsidRDefault="00094322" w:rsidP="00CE460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5B92CC3E" w14:textId="77777777" w:rsidR="00094322" w:rsidRPr="007B6BD5" w:rsidRDefault="00094322" w:rsidP="00CE460C">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094322" w:rsidRPr="007B6BD5" w14:paraId="522FABF5" w14:textId="77777777" w:rsidTr="00CE460C">
        <w:trPr>
          <w:jc w:val="center"/>
        </w:trPr>
        <w:tc>
          <w:tcPr>
            <w:tcW w:w="3397" w:type="dxa"/>
            <w:noWrap/>
            <w:vAlign w:val="center"/>
          </w:tcPr>
          <w:p w14:paraId="376A354D"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008BA09F"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79D987B"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DC_66A_n77A</w:t>
            </w:r>
          </w:p>
          <w:p w14:paraId="43EF5A4F"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DC_71A_n66A</w:t>
            </w:r>
          </w:p>
          <w:p w14:paraId="506873CF" w14:textId="77777777" w:rsidR="00094322" w:rsidRPr="007B6BD5" w:rsidRDefault="00094322" w:rsidP="00CE460C">
            <w:pPr>
              <w:keepNext/>
              <w:spacing w:after="0"/>
              <w:jc w:val="center"/>
              <w:rPr>
                <w:rFonts w:ascii="Arial" w:hAnsi="Arial" w:cs="Arial"/>
                <w:sz w:val="18"/>
                <w:szCs w:val="18"/>
              </w:rPr>
            </w:pPr>
            <w:r w:rsidRPr="007B6BD5">
              <w:rPr>
                <w:rFonts w:ascii="Arial" w:hAnsi="Arial" w:cs="Arial"/>
                <w:sz w:val="18"/>
                <w:szCs w:val="18"/>
              </w:rPr>
              <w:t>DC_71A_n77A</w:t>
            </w:r>
          </w:p>
        </w:tc>
      </w:tr>
      <w:tr w:rsidR="00094322" w:rsidRPr="007B6BD5" w:rsidDel="00C25AB2" w14:paraId="681823A2" w14:textId="77777777" w:rsidTr="00CE460C">
        <w:trPr>
          <w:jc w:val="center"/>
        </w:trPr>
        <w:tc>
          <w:tcPr>
            <w:tcW w:w="7083" w:type="dxa"/>
            <w:gridSpan w:val="2"/>
            <w:noWrap/>
            <w:vAlign w:val="center"/>
          </w:tcPr>
          <w:p w14:paraId="09E4B517" w14:textId="77777777" w:rsidR="00094322" w:rsidRPr="007B6BD5" w:rsidRDefault="00094322" w:rsidP="00CE460C">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603FA17" w14:textId="77777777" w:rsidR="00094322" w:rsidRPr="007B6BD5" w:rsidRDefault="00094322" w:rsidP="00CE460C">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19E09D1" w14:textId="77777777" w:rsidR="00094322" w:rsidRPr="007B6BD5" w:rsidRDefault="00094322" w:rsidP="00CE460C">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6EB5904" w14:textId="77777777" w:rsidR="00094322" w:rsidRPr="007B6BD5" w:rsidRDefault="00094322" w:rsidP="00CE460C">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2DC2A9E0" w14:textId="77777777" w:rsidR="00094322" w:rsidRPr="007B6BD5" w:rsidRDefault="00094322" w:rsidP="00CE460C">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FFBB6EE" w14:textId="77777777" w:rsidR="00094322" w:rsidRPr="007B6BD5" w:rsidRDefault="00094322" w:rsidP="00CE460C">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6A57B4D" w14:textId="77777777" w:rsidR="00094322" w:rsidRPr="007B6BD5" w:rsidRDefault="00094322" w:rsidP="00CE460C">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57808F5" w14:textId="77777777" w:rsidR="00094322" w:rsidRPr="007B6BD5" w:rsidRDefault="00094322" w:rsidP="00CE460C">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48FC883E" w14:textId="77777777" w:rsidR="00094322" w:rsidRPr="007B6BD5" w:rsidRDefault="00094322" w:rsidP="00CE460C">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1B037D9B" w14:textId="77777777" w:rsidR="00094322" w:rsidRPr="007B6BD5" w:rsidRDefault="00094322" w:rsidP="00CE460C">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FF656EE" w14:textId="77777777" w:rsidR="00094322" w:rsidRPr="007B6BD5" w:rsidRDefault="00094322" w:rsidP="00CE460C">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5871EE6E" w14:textId="77777777" w:rsidR="00094322" w:rsidRPr="007B6BD5" w:rsidRDefault="00094322" w:rsidP="00CE460C">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25D4E979" w14:textId="77777777" w:rsidR="00094322" w:rsidRPr="007B6BD5" w:rsidRDefault="00094322" w:rsidP="00CE460C">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740D95EE" w14:textId="77777777" w:rsidR="00094322" w:rsidRPr="007B6BD5" w:rsidRDefault="00094322" w:rsidP="00CE460C">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483DB689" w14:textId="77777777" w:rsidR="00094322" w:rsidRPr="007B6BD5" w:rsidRDefault="00094322" w:rsidP="00CE460C">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2906EFB" w14:textId="77777777" w:rsidR="00094322" w:rsidRPr="007B6BD5" w:rsidRDefault="00094322" w:rsidP="00CE460C">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9FE320D" w14:textId="77777777" w:rsidR="00094322" w:rsidRDefault="00094322" w:rsidP="00CE460C">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7D316A3" w14:textId="77777777" w:rsidR="00094322" w:rsidRPr="007B6BD5" w:rsidDel="00C25AB2" w:rsidRDefault="00094322" w:rsidP="00CE460C">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5A6AE4FD" w14:textId="77777777" w:rsidR="00B05C01" w:rsidRDefault="00B05C01" w:rsidP="008864C6">
      <w:pPr>
        <w:rPr>
          <w:color w:val="0070C0"/>
          <w:sz w:val="24"/>
          <w:szCs w:val="24"/>
        </w:rPr>
      </w:pPr>
    </w:p>
    <w:p w14:paraId="6E383BCA" w14:textId="77777777" w:rsidR="00FC671C" w:rsidRPr="00DC7310" w:rsidRDefault="00FC671C" w:rsidP="00FC671C">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7E5AAAB1" w14:textId="77777777" w:rsidR="00FC671C" w:rsidRPr="00DC7310" w:rsidRDefault="00FC671C" w:rsidP="00FC671C">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C671C" w:rsidRPr="00DC7310" w14:paraId="4599E19A" w14:textId="77777777" w:rsidTr="00CE460C">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753414F" w14:textId="77777777" w:rsidR="00FC671C" w:rsidRPr="00DC7310" w:rsidRDefault="00FC671C" w:rsidP="00CE460C">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FFD5B06" w14:textId="77777777" w:rsidR="00FC671C" w:rsidRPr="00DC7310" w:rsidRDefault="00FC671C" w:rsidP="00CE460C">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FC671C" w:rsidRPr="00DC7310" w14:paraId="6AF6E0FB" w14:textId="77777777" w:rsidTr="00CE460C">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B70A46B" w14:textId="77777777" w:rsidR="00FC671C" w:rsidRPr="00DC7310" w:rsidRDefault="00FC671C" w:rsidP="00CE460C">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B605DAF" w14:textId="77777777" w:rsidR="00FC671C" w:rsidRPr="00DC7310" w:rsidRDefault="00FC671C" w:rsidP="00CE460C">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FC671C" w:rsidRPr="00DC7310" w14:paraId="06A94F6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C21F84B" w14:textId="77777777" w:rsidR="00FC671C" w:rsidRPr="00DC7310" w:rsidRDefault="00FC671C" w:rsidP="00CE460C">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E3F1981"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5C255E9" w14:textId="77777777" w:rsidR="00FC671C" w:rsidRPr="00DC7310" w:rsidRDefault="00FC671C" w:rsidP="00CE460C">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B66A2A2" w14:textId="77777777" w:rsidR="00FC671C" w:rsidRPr="00DC7310" w:rsidRDefault="00FC671C" w:rsidP="00CE460C">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2B7A1CA2" w14:textId="77777777" w:rsidR="00FC671C" w:rsidRPr="00DC7310" w:rsidRDefault="00FC671C" w:rsidP="00CE460C">
            <w:pPr>
              <w:pStyle w:val="TAC"/>
              <w:keepNext w:val="0"/>
              <w:keepLines w:val="0"/>
            </w:pPr>
            <w:r w:rsidRPr="00DC7310">
              <w:t>0.3</w:t>
            </w:r>
          </w:p>
        </w:tc>
      </w:tr>
      <w:tr w:rsidR="00FC671C" w:rsidRPr="00DC7310" w14:paraId="643268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8576F52" w14:textId="77777777" w:rsidR="00FC671C" w:rsidRDefault="00FC671C" w:rsidP="00CE460C">
            <w:pPr>
              <w:pStyle w:val="TAC"/>
            </w:pPr>
            <w:r>
              <w:t>DC_1-3_n1-n41</w:t>
            </w:r>
          </w:p>
          <w:p w14:paraId="3D5654E9" w14:textId="77777777" w:rsidR="00FC671C" w:rsidRPr="00DC7310" w:rsidRDefault="00FC671C" w:rsidP="00CE460C">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34044A5C" w14:textId="77777777" w:rsidR="00FC671C" w:rsidRPr="00DC7310" w:rsidRDefault="00FC671C" w:rsidP="00CE460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56B7D" w14:textId="77777777" w:rsidR="00FC671C" w:rsidRPr="00DC7310" w:rsidRDefault="00FC671C" w:rsidP="00CE460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195981" w14:textId="77777777" w:rsidR="00FC671C" w:rsidRPr="00DC7310" w:rsidRDefault="00FC671C" w:rsidP="00CE460C">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8B5B18" w14:textId="77777777" w:rsidR="00FC671C" w:rsidRPr="00DC7310" w:rsidRDefault="00FC671C" w:rsidP="00CE460C">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C671C" w:rsidRPr="00DC7310" w14:paraId="7E0FA0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CD2A876" w14:textId="77777777" w:rsidR="00FC671C" w:rsidRDefault="00FC671C" w:rsidP="00CE460C">
            <w:pPr>
              <w:pStyle w:val="TAC"/>
            </w:pPr>
            <w:r>
              <w:t>DC_1-3_n1-n78</w:t>
            </w:r>
          </w:p>
          <w:p w14:paraId="3895A038" w14:textId="77777777" w:rsidR="00FC671C" w:rsidRPr="00DC7310" w:rsidRDefault="00FC671C" w:rsidP="00CE460C">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F3046CE" w14:textId="77777777" w:rsidR="00FC671C" w:rsidRPr="00DC7310" w:rsidRDefault="00FC671C" w:rsidP="00CE460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192B18" w14:textId="77777777" w:rsidR="00FC671C" w:rsidRPr="00DC7310" w:rsidRDefault="00FC671C" w:rsidP="00CE460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9724E4" w14:textId="77777777" w:rsidR="00FC671C" w:rsidRPr="00DC7310" w:rsidRDefault="00FC671C" w:rsidP="00CE460C">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6F0B41" w14:textId="77777777" w:rsidR="00FC671C" w:rsidRPr="00DC7310" w:rsidRDefault="00FC671C" w:rsidP="00CE460C">
            <w:pPr>
              <w:pStyle w:val="TAC"/>
              <w:rPr>
                <w:rFonts w:eastAsia="DengXian"/>
                <w:lang w:eastAsia="zh-CN"/>
              </w:rPr>
            </w:pPr>
            <w:r>
              <w:t>0.</w:t>
            </w:r>
            <w:r>
              <w:rPr>
                <w:rFonts w:eastAsia="DengXian"/>
                <w:lang w:eastAsia="zh-CN"/>
              </w:rPr>
              <w:t>8</w:t>
            </w:r>
          </w:p>
        </w:tc>
      </w:tr>
      <w:tr w:rsidR="00FC671C" w:rsidRPr="00DC7310" w14:paraId="1C75BD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89E1FB5" w14:textId="77777777" w:rsidR="00FC671C" w:rsidRPr="00DC7310" w:rsidRDefault="00FC671C" w:rsidP="00CE460C">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33ACC" w14:textId="77777777" w:rsidR="00FC671C" w:rsidRPr="00DC7310" w:rsidRDefault="00FC671C" w:rsidP="00CE460C">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367FF"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96AD8" w14:textId="77777777" w:rsidR="00FC671C" w:rsidRPr="00DC7310" w:rsidRDefault="00FC671C" w:rsidP="00CE460C">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4A5B4" w14:textId="77777777" w:rsidR="00FC671C" w:rsidRPr="00DC7310" w:rsidRDefault="00FC671C" w:rsidP="00CE460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FC671C" w:rsidRPr="00DC7310" w14:paraId="6332DD2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0467F7" w14:textId="77777777" w:rsidR="00FC671C" w:rsidRDefault="00FC671C" w:rsidP="00CE460C">
            <w:pPr>
              <w:pStyle w:val="TAC"/>
              <w:keepNext w:val="0"/>
              <w:keepLines w:val="0"/>
            </w:pPr>
            <w:r w:rsidRPr="00DC7310">
              <w:t>DC_1-3_n3-n77</w:t>
            </w:r>
          </w:p>
          <w:p w14:paraId="00156F63" w14:textId="77777777" w:rsidR="00FC671C" w:rsidRPr="00DC7310" w:rsidRDefault="00FC671C" w:rsidP="00CE460C">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ED7CB" w14:textId="77777777" w:rsidR="00FC671C" w:rsidRPr="00DC7310" w:rsidRDefault="00FC671C" w:rsidP="00CE460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974B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07703" w14:textId="77777777" w:rsidR="00FC671C" w:rsidRPr="00DC7310" w:rsidRDefault="00FC671C" w:rsidP="00CE460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28DB3"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BF22F8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5BD653" w14:textId="77777777" w:rsidR="00FC671C" w:rsidRDefault="00FC671C" w:rsidP="00CE460C">
            <w:pPr>
              <w:pStyle w:val="TAC"/>
              <w:keepNext w:val="0"/>
              <w:keepLines w:val="0"/>
            </w:pPr>
            <w:r w:rsidRPr="00DC7310">
              <w:t>DC_1-3_n3-n78</w:t>
            </w:r>
          </w:p>
          <w:p w14:paraId="2B39F2DD" w14:textId="77777777" w:rsidR="00FC671C" w:rsidRPr="00DC7310" w:rsidRDefault="00FC671C" w:rsidP="00CE460C">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6D16A" w14:textId="77777777" w:rsidR="00FC671C" w:rsidRPr="00DC7310" w:rsidRDefault="00FC671C" w:rsidP="00CE460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CB424"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77A61" w14:textId="77777777" w:rsidR="00FC671C" w:rsidRPr="00DC7310" w:rsidRDefault="00FC671C" w:rsidP="00CE460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EC902" w14:textId="77777777" w:rsidR="00FC671C" w:rsidRPr="00DC7310" w:rsidRDefault="00FC671C" w:rsidP="00CE460C">
            <w:pPr>
              <w:pStyle w:val="TAC"/>
              <w:keepNext w:val="0"/>
              <w:keepLines w:val="0"/>
              <w:rPr>
                <w:lang w:eastAsia="ja-JP"/>
              </w:rPr>
            </w:pPr>
            <w:r w:rsidRPr="00DC7310">
              <w:rPr>
                <w:lang w:eastAsia="zh-CN"/>
              </w:rPr>
              <w:t>0.8</w:t>
            </w:r>
          </w:p>
        </w:tc>
      </w:tr>
      <w:tr w:rsidR="00FC671C" w:rsidRPr="00DC7310" w14:paraId="637FE19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516847F" w14:textId="77777777" w:rsidR="00FC671C" w:rsidRPr="00DC7310" w:rsidRDefault="00FC671C" w:rsidP="00CE460C">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4BE5BAED" w14:textId="77777777" w:rsidR="00FC671C" w:rsidRPr="00DC7310" w:rsidRDefault="00FC671C" w:rsidP="00CE460C">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40F82E"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7DCDA3" w14:textId="77777777" w:rsidR="00FC671C" w:rsidRPr="00DC7310" w:rsidRDefault="00FC671C" w:rsidP="00CE460C">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46A049"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.9</w:t>
            </w:r>
          </w:p>
        </w:tc>
      </w:tr>
      <w:tr w:rsidR="00FC671C" w:rsidRPr="00DC7310" w14:paraId="230BD92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BFE4C3A" w14:textId="77777777" w:rsidR="00FC671C" w:rsidRPr="00DC7310" w:rsidRDefault="00FC671C" w:rsidP="00CE460C">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5BF15E7" w14:textId="77777777" w:rsidR="00FC671C" w:rsidRPr="00DC7310" w:rsidRDefault="00FC671C" w:rsidP="00CE460C">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B807AD"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0B39A2" w14:textId="77777777" w:rsidR="00FC671C" w:rsidRPr="00DC7310" w:rsidRDefault="00FC671C" w:rsidP="00CE460C">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AAEE81F" w14:textId="77777777" w:rsidR="00FC671C" w:rsidRPr="00DC7310" w:rsidRDefault="00FC671C" w:rsidP="00CE460C">
            <w:pPr>
              <w:pStyle w:val="TAC"/>
              <w:keepNext w:val="0"/>
              <w:keepLines w:val="0"/>
              <w:rPr>
                <w:lang w:eastAsia="zh-CN"/>
              </w:rPr>
            </w:pPr>
            <w:r w:rsidRPr="00DC7310">
              <w:rPr>
                <w:lang w:eastAsia="zh-CN"/>
              </w:rPr>
              <w:t>0.7</w:t>
            </w:r>
          </w:p>
        </w:tc>
      </w:tr>
      <w:tr w:rsidR="00FC671C" w:rsidRPr="00DC7310" w14:paraId="30C97F0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896C2F4" w14:textId="77777777" w:rsidR="00FC671C" w:rsidRPr="00DC7310" w:rsidRDefault="00FC671C" w:rsidP="00CE460C">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6AC1C1EF" w14:textId="77777777" w:rsidR="00FC671C" w:rsidRPr="00DC7310" w:rsidRDefault="00FC671C" w:rsidP="00CE460C">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39EFFA"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B810DB"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6B5C88"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.9</w:t>
            </w:r>
          </w:p>
        </w:tc>
      </w:tr>
      <w:tr w:rsidR="00FC671C" w:rsidRPr="00DC7310" w14:paraId="309B7A7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1A5302" w14:textId="77777777" w:rsidR="00FC671C" w:rsidRPr="00DC7310" w:rsidRDefault="00FC671C" w:rsidP="00CE460C">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F410E" w14:textId="77777777" w:rsidR="00FC671C" w:rsidRPr="00DC7310" w:rsidRDefault="00FC671C" w:rsidP="00CE460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F7AF2"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C6CFC" w14:textId="77777777" w:rsidR="00FC671C" w:rsidRPr="00DC7310" w:rsidRDefault="00FC671C" w:rsidP="00CE460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DB591"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34A18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B59ADE" w14:textId="77777777" w:rsidR="00FC671C" w:rsidRPr="00DC7310" w:rsidRDefault="00FC671C" w:rsidP="00CE460C">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3119C" w14:textId="77777777" w:rsidR="00FC671C" w:rsidRPr="00DC7310" w:rsidRDefault="00FC671C" w:rsidP="00CE460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77B2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FC74" w14:textId="77777777" w:rsidR="00FC671C" w:rsidRPr="00DC7310" w:rsidRDefault="00FC671C" w:rsidP="00CE460C">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0C8F5"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03A1D6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C8E4087" w14:textId="77777777" w:rsidR="00FC671C" w:rsidRPr="00DC7310" w:rsidRDefault="00FC671C" w:rsidP="00CE460C">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E59A4"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1BB9A"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6C04F" w14:textId="77777777" w:rsidR="00FC671C" w:rsidRPr="00DC7310" w:rsidRDefault="00FC671C" w:rsidP="00CE460C">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C8DD5"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0D40DEE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86464B" w14:textId="77777777" w:rsidR="00FC671C" w:rsidRPr="00DC7310" w:rsidRDefault="00FC671C" w:rsidP="00CE460C">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3713C" w14:textId="77777777" w:rsidR="00FC671C" w:rsidRPr="00DC7310" w:rsidRDefault="00FC671C" w:rsidP="00CE460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BB0EF"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FAC1F" w14:textId="77777777" w:rsidR="00FC671C" w:rsidRPr="00DC7310" w:rsidRDefault="00FC671C" w:rsidP="00CE460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AFF4D"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5491A03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CB3102B" w14:textId="77777777" w:rsidR="00FC671C" w:rsidRPr="00DC7310" w:rsidRDefault="00FC671C" w:rsidP="00CE460C">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C7FFE76"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51E196"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4826D7" w14:textId="77777777" w:rsidR="00FC671C" w:rsidRPr="00DC7310" w:rsidRDefault="00FC671C" w:rsidP="00CE460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806B670"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318F0D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BCE474" w14:textId="77777777" w:rsidR="00FC671C" w:rsidRPr="00DC7310" w:rsidRDefault="00FC671C" w:rsidP="00CE460C">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51AFE" w14:textId="77777777" w:rsidR="00FC671C" w:rsidRPr="00DC7310" w:rsidRDefault="00FC671C" w:rsidP="00CE460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96EF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3F5B2" w14:textId="77777777" w:rsidR="00FC671C" w:rsidRPr="00DC7310" w:rsidRDefault="00FC671C" w:rsidP="00CE460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564F6"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4CD1A42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F87E90" w14:textId="77777777" w:rsidR="00FC671C" w:rsidRPr="00DC7310" w:rsidRDefault="00FC671C" w:rsidP="00CE460C">
            <w:pPr>
              <w:pStyle w:val="TAC"/>
              <w:keepNext w:val="0"/>
              <w:keepLines w:val="0"/>
              <w:rPr>
                <w:lang w:eastAsia="zh-CN"/>
              </w:rPr>
            </w:pPr>
            <w:r w:rsidRPr="00DC7310">
              <w:rPr>
                <w:lang w:eastAsia="zh-CN"/>
              </w:rPr>
              <w:t>DC_1-3-7_n7</w:t>
            </w:r>
          </w:p>
          <w:p w14:paraId="731C3BA4" w14:textId="77777777" w:rsidR="00FC671C" w:rsidRPr="00DC7310" w:rsidRDefault="00FC671C" w:rsidP="00CE460C">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900E9" w14:textId="77777777" w:rsidR="00FC671C" w:rsidRPr="00DC7310" w:rsidRDefault="00FC671C" w:rsidP="00CE460C">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4A7B6" w14:textId="77777777" w:rsidR="00FC671C" w:rsidRPr="00DC7310" w:rsidRDefault="00FC671C" w:rsidP="00CE460C">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2CC61" w14:textId="77777777" w:rsidR="00FC671C" w:rsidRPr="00DC7310" w:rsidRDefault="00FC671C" w:rsidP="00CE460C">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78838" w14:textId="77777777" w:rsidR="00FC671C" w:rsidRPr="00DC7310" w:rsidRDefault="00FC671C" w:rsidP="00CE460C">
            <w:pPr>
              <w:pStyle w:val="TAC"/>
              <w:keepNext w:val="0"/>
              <w:keepLines w:val="0"/>
              <w:rPr>
                <w:rFonts w:eastAsia="Malgun Gothic"/>
                <w:lang w:eastAsia="ko-KR"/>
              </w:rPr>
            </w:pPr>
            <w:r w:rsidRPr="00DC7310">
              <w:rPr>
                <w:lang w:eastAsia="zh-CN"/>
              </w:rPr>
              <w:t>0.6</w:t>
            </w:r>
          </w:p>
        </w:tc>
      </w:tr>
      <w:tr w:rsidR="00FC671C" w:rsidRPr="00DC7310" w14:paraId="213ED0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1938E3D" w14:textId="77777777" w:rsidR="00FC671C" w:rsidRPr="001B7596" w:rsidRDefault="00FC671C" w:rsidP="00CE460C">
            <w:pPr>
              <w:pStyle w:val="TAC"/>
              <w:rPr>
                <w:lang w:val="nl-NL" w:eastAsia="zh-TW"/>
              </w:rPr>
            </w:pPr>
            <w:r w:rsidRPr="001B7596">
              <w:rPr>
                <w:lang w:val="nl-NL"/>
              </w:rPr>
              <w:t>DC_1-3-7_n8</w:t>
            </w:r>
          </w:p>
          <w:p w14:paraId="34C48FBB" w14:textId="77777777" w:rsidR="00FC671C" w:rsidRPr="005614DE" w:rsidRDefault="00FC671C" w:rsidP="00CE460C">
            <w:pPr>
              <w:pStyle w:val="TAC"/>
              <w:rPr>
                <w:lang w:val="da-DK" w:eastAsia="zh-TW"/>
              </w:rPr>
            </w:pPr>
            <w:r w:rsidRPr="001B7596">
              <w:rPr>
                <w:lang w:val="nl-NL"/>
              </w:rPr>
              <w:t>DC_1-3-</w:t>
            </w:r>
            <w:r w:rsidRPr="001B7596">
              <w:rPr>
                <w:lang w:val="nl-NL" w:eastAsia="zh-TW"/>
              </w:rPr>
              <w:t>3-</w:t>
            </w:r>
            <w:r w:rsidRPr="001B7596">
              <w:rPr>
                <w:lang w:val="nl-NL"/>
              </w:rPr>
              <w:t>7_n8</w:t>
            </w:r>
          </w:p>
          <w:p w14:paraId="73CABD0A" w14:textId="77777777" w:rsidR="00FC671C" w:rsidRPr="005614DE" w:rsidRDefault="00FC671C" w:rsidP="00CE460C">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43C32D1B" w14:textId="77777777" w:rsidR="00FC671C" w:rsidRPr="001B7596" w:rsidRDefault="00FC671C" w:rsidP="00CE460C">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6440B" w14:textId="77777777" w:rsidR="00FC671C" w:rsidRPr="00DC7310" w:rsidRDefault="00FC671C" w:rsidP="00CE460C">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D2EAA" w14:textId="77777777" w:rsidR="00FC671C" w:rsidRPr="00DC7310" w:rsidRDefault="00FC671C" w:rsidP="00CE460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41357" w14:textId="77777777" w:rsidR="00FC671C" w:rsidRPr="00DC7310" w:rsidRDefault="00FC671C" w:rsidP="00CE460C">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6B372" w14:textId="77777777" w:rsidR="00FC671C" w:rsidRPr="00DC7310" w:rsidRDefault="00FC671C" w:rsidP="00CE460C">
            <w:pPr>
              <w:pStyle w:val="TAC"/>
              <w:rPr>
                <w:lang w:eastAsia="ja-JP"/>
              </w:rPr>
            </w:pPr>
            <w:r w:rsidRPr="00FC21AA">
              <w:rPr>
                <w:lang w:eastAsia="zh-CN"/>
              </w:rPr>
              <w:t>0.3</w:t>
            </w:r>
          </w:p>
        </w:tc>
      </w:tr>
      <w:tr w:rsidR="00FC671C" w:rsidRPr="00DC7310" w14:paraId="1AF2B2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1DCADF4" w14:textId="77777777" w:rsidR="00FC671C" w:rsidRPr="00DC7310" w:rsidRDefault="00FC671C" w:rsidP="00CE460C">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A0A1195"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512D7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4AF343" w14:textId="77777777" w:rsidR="00FC671C" w:rsidRPr="00DC7310" w:rsidRDefault="00FC671C" w:rsidP="00CE460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E631A3E"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1A60DC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BBAEEB3" w14:textId="77777777" w:rsidR="00FC671C" w:rsidRPr="00DC7310" w:rsidRDefault="00FC671C" w:rsidP="00CE460C">
            <w:pPr>
              <w:pStyle w:val="TAC"/>
              <w:keepNext w:val="0"/>
              <w:keepLines w:val="0"/>
              <w:rPr>
                <w:lang w:eastAsia="zh-CN"/>
              </w:rPr>
            </w:pPr>
            <w:r w:rsidRPr="00DC7310">
              <w:rPr>
                <w:lang w:eastAsia="zh-CN"/>
              </w:rPr>
              <w:t>DC_1-3-7_n28</w:t>
            </w:r>
          </w:p>
          <w:p w14:paraId="7D6435AC" w14:textId="77777777" w:rsidR="00FC671C" w:rsidRPr="00DC7310" w:rsidRDefault="00FC671C" w:rsidP="00CE460C">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BF003" w14:textId="77777777" w:rsidR="00FC671C" w:rsidRPr="00DC7310" w:rsidRDefault="00FC671C" w:rsidP="00CE460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3658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BB07C" w14:textId="77777777" w:rsidR="00FC671C" w:rsidRPr="00DC7310" w:rsidRDefault="00FC671C" w:rsidP="00CE460C">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E4BDA"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D38708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10A93E1" w14:textId="77777777" w:rsidR="00FC671C" w:rsidRPr="00DC7310" w:rsidRDefault="00FC671C" w:rsidP="00CE460C">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7DA88" w14:textId="77777777" w:rsidR="00FC671C" w:rsidRPr="00DC7310" w:rsidRDefault="00FC671C" w:rsidP="00CE460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76B4C"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0C1EED" w14:textId="77777777" w:rsidR="00FC671C" w:rsidRPr="00DC7310" w:rsidRDefault="00FC671C" w:rsidP="00CE460C">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D0B152F" w14:textId="77777777" w:rsidR="00FC671C" w:rsidRPr="00DC7310" w:rsidRDefault="00FC671C" w:rsidP="00CE460C">
            <w:pPr>
              <w:pStyle w:val="TAC"/>
              <w:keepNext w:val="0"/>
              <w:keepLines w:val="0"/>
              <w:rPr>
                <w:lang w:eastAsia="zh-CN"/>
              </w:rPr>
            </w:pPr>
            <w:r w:rsidRPr="00DC7310">
              <w:rPr>
                <w:rFonts w:cs="Arial"/>
                <w:szCs w:val="18"/>
              </w:rPr>
              <w:t>N/A</w:t>
            </w:r>
          </w:p>
        </w:tc>
      </w:tr>
      <w:tr w:rsidR="00FC671C" w:rsidRPr="00DC7310" w14:paraId="3E79F6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942F889"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DC_1-3-7_n40</w:t>
            </w:r>
          </w:p>
          <w:p w14:paraId="194590D7" w14:textId="77777777" w:rsidR="00FC671C" w:rsidRPr="00DC7310" w:rsidRDefault="00FC671C" w:rsidP="00CE460C">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23F55" w14:textId="77777777" w:rsidR="00FC671C" w:rsidRPr="00DC7310" w:rsidRDefault="00FC671C" w:rsidP="00CE460C">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44E56"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E0466" w14:textId="77777777" w:rsidR="00FC671C" w:rsidRPr="00DC7310" w:rsidRDefault="00FC671C" w:rsidP="00CE460C">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B77A6" w14:textId="77777777" w:rsidR="00FC671C" w:rsidRPr="00DC7310" w:rsidRDefault="00FC671C" w:rsidP="00CE460C">
            <w:pPr>
              <w:pStyle w:val="TAC"/>
              <w:keepNext w:val="0"/>
              <w:keepLines w:val="0"/>
              <w:rPr>
                <w:lang w:eastAsia="zh-CN"/>
              </w:rPr>
            </w:pPr>
            <w:r w:rsidRPr="00DC7310">
              <w:rPr>
                <w:lang w:eastAsia="zh-CN"/>
              </w:rPr>
              <w:t>0.9</w:t>
            </w:r>
          </w:p>
        </w:tc>
      </w:tr>
      <w:tr w:rsidR="00FC671C" w:rsidRPr="00DC7310" w14:paraId="48EB8C4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7FD9B44" w14:textId="77777777" w:rsidR="00FC671C" w:rsidRPr="00DC7310" w:rsidRDefault="00FC671C" w:rsidP="00CE460C">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A7186" w14:textId="77777777" w:rsidR="00FC671C" w:rsidRPr="00DC7310" w:rsidRDefault="00FC671C" w:rsidP="00CE460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1D1C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9D705" w14:textId="77777777" w:rsidR="00FC671C" w:rsidRPr="00DC7310" w:rsidRDefault="00FC671C" w:rsidP="00CE460C">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AD434"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CDEF96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7090C1" w14:textId="77777777" w:rsidR="00FC671C" w:rsidRPr="008D02E5" w:rsidRDefault="00FC671C" w:rsidP="00CE460C">
            <w:pPr>
              <w:pStyle w:val="TAC"/>
              <w:rPr>
                <w:lang w:val="da-DK" w:eastAsia="zh-CN"/>
              </w:rPr>
            </w:pPr>
            <w:r w:rsidRPr="008D02E5">
              <w:rPr>
                <w:lang w:val="da-DK" w:eastAsia="zh-CN"/>
              </w:rPr>
              <w:t>DC_1-3-7_n78</w:t>
            </w:r>
          </w:p>
          <w:p w14:paraId="6C6DF3B5" w14:textId="77777777" w:rsidR="00FC671C" w:rsidRPr="008D02E5" w:rsidRDefault="00FC671C" w:rsidP="00CE460C">
            <w:pPr>
              <w:pStyle w:val="TAC"/>
              <w:rPr>
                <w:lang w:val="da-DK" w:eastAsia="zh-CN"/>
              </w:rPr>
            </w:pPr>
            <w:r w:rsidRPr="008D02E5">
              <w:rPr>
                <w:lang w:val="da-DK" w:eastAsia="zh-CN"/>
              </w:rPr>
              <w:t>DC_1-3-3-7_n78</w:t>
            </w:r>
          </w:p>
          <w:p w14:paraId="512B5E6A" w14:textId="77777777" w:rsidR="00FC671C" w:rsidRPr="008D02E5" w:rsidRDefault="00FC671C" w:rsidP="00CE460C">
            <w:pPr>
              <w:pStyle w:val="TAC"/>
              <w:rPr>
                <w:lang w:val="da-DK" w:eastAsia="zh-CN"/>
              </w:rPr>
            </w:pPr>
            <w:r w:rsidRPr="008D02E5">
              <w:rPr>
                <w:lang w:val="da-DK" w:eastAsia="zh-CN"/>
              </w:rPr>
              <w:t>DC_1-3-3-7-7_n78</w:t>
            </w:r>
          </w:p>
          <w:p w14:paraId="07D1E57F" w14:textId="77777777" w:rsidR="00FC671C" w:rsidRPr="008D02E5" w:rsidRDefault="00FC671C" w:rsidP="00CE460C">
            <w:pPr>
              <w:pStyle w:val="TAC"/>
              <w:rPr>
                <w:lang w:val="da-DK" w:eastAsia="zh-CN"/>
              </w:rPr>
            </w:pPr>
            <w:r w:rsidRPr="008D02E5">
              <w:rPr>
                <w:lang w:val="da-DK" w:eastAsia="zh-CN"/>
              </w:rPr>
              <w:t>DC_1-3-7-7_n78</w:t>
            </w:r>
          </w:p>
          <w:p w14:paraId="1A5DFC93" w14:textId="77777777" w:rsidR="00FC671C" w:rsidRPr="00DC7310" w:rsidRDefault="00FC671C" w:rsidP="00CE460C">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F592A" w14:textId="77777777" w:rsidR="00FC671C" w:rsidRPr="00DC7310" w:rsidRDefault="00FC671C" w:rsidP="00CE460C">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C57DB" w14:textId="77777777" w:rsidR="00FC671C" w:rsidRPr="00DC7310" w:rsidRDefault="00FC671C" w:rsidP="00CE460C">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33DDB" w14:textId="77777777" w:rsidR="00FC671C" w:rsidRPr="00DC7310" w:rsidRDefault="00FC671C" w:rsidP="00CE460C">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8D779" w14:textId="77777777" w:rsidR="00FC671C" w:rsidRPr="00DC7310" w:rsidRDefault="00FC671C" w:rsidP="00CE460C">
            <w:pPr>
              <w:pStyle w:val="TAC"/>
              <w:rPr>
                <w:lang w:eastAsia="zh-CN"/>
              </w:rPr>
            </w:pPr>
            <w:r w:rsidRPr="00FC21AA">
              <w:rPr>
                <w:lang w:eastAsia="zh-CN"/>
              </w:rPr>
              <w:t>0.8</w:t>
            </w:r>
          </w:p>
        </w:tc>
      </w:tr>
      <w:tr w:rsidR="00FC671C" w:rsidRPr="00DC7310" w14:paraId="286D0EE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113947B" w14:textId="77777777" w:rsidR="00FC671C" w:rsidRPr="00DC7310" w:rsidRDefault="00FC671C" w:rsidP="00CE460C">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3E9E7" w14:textId="77777777" w:rsidR="00FC671C" w:rsidRPr="00DC7310" w:rsidRDefault="00FC671C" w:rsidP="00CE460C">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13E1A" w14:textId="77777777" w:rsidR="00FC671C" w:rsidRPr="00DC7310" w:rsidRDefault="00FC671C" w:rsidP="00CE460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84210" w14:textId="77777777" w:rsidR="00FC671C" w:rsidRPr="00DC7310" w:rsidRDefault="00FC671C" w:rsidP="00CE460C">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B38C1"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34A561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AE1254E" w14:textId="77777777" w:rsidR="00FC671C" w:rsidRPr="00DC7310" w:rsidRDefault="00FC671C" w:rsidP="00CE460C">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A61116E" w14:textId="77777777" w:rsidR="00FC671C" w:rsidRPr="00DC7310" w:rsidRDefault="00FC671C" w:rsidP="00CE460C">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E6789C"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ADD5BB" w14:textId="77777777" w:rsidR="00FC671C" w:rsidRPr="00DC7310" w:rsidRDefault="00FC671C" w:rsidP="00CE460C">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ED57B3"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647BA35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5D608BF" w14:textId="77777777" w:rsidR="00FC671C" w:rsidRDefault="00FC671C" w:rsidP="00CE460C">
            <w:pPr>
              <w:pStyle w:val="TAC"/>
              <w:rPr>
                <w:rFonts w:eastAsia="PMingLiU"/>
                <w:lang w:eastAsia="zh-TW"/>
              </w:rPr>
            </w:pPr>
            <w:r w:rsidRPr="000F0207">
              <w:rPr>
                <w:lang w:eastAsia="zh-CN"/>
              </w:rPr>
              <w:t>DC_1-3-8_n</w:t>
            </w:r>
            <w:r>
              <w:rPr>
                <w:rFonts w:eastAsia="PMingLiU"/>
                <w:lang w:eastAsia="zh-TW"/>
              </w:rPr>
              <w:t>1</w:t>
            </w:r>
          </w:p>
          <w:p w14:paraId="2F1A7768" w14:textId="77777777" w:rsidR="00FC671C" w:rsidRPr="00DC7310" w:rsidRDefault="00FC671C" w:rsidP="00CE460C">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2563998A" w14:textId="77777777" w:rsidR="00FC671C" w:rsidRPr="00DC7310" w:rsidRDefault="00FC671C" w:rsidP="00CE460C">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0604EB" w14:textId="77777777" w:rsidR="00FC671C" w:rsidRPr="00DC7310" w:rsidRDefault="00FC671C" w:rsidP="00CE460C">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6F797A4" w14:textId="77777777" w:rsidR="00FC671C" w:rsidRPr="00DC7310" w:rsidRDefault="00FC671C" w:rsidP="00CE460C">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3815A8E" w14:textId="77777777" w:rsidR="00FC671C" w:rsidRPr="00DC7310" w:rsidRDefault="00FC671C" w:rsidP="00CE460C">
            <w:pPr>
              <w:pStyle w:val="TAC"/>
              <w:rPr>
                <w:lang w:eastAsia="zh-CN"/>
              </w:rPr>
            </w:pPr>
            <w:r>
              <w:rPr>
                <w:rFonts w:eastAsia="DengXian" w:hint="eastAsia"/>
                <w:lang w:eastAsia="zh-CN"/>
              </w:rPr>
              <w:t>0</w:t>
            </w:r>
            <w:r>
              <w:rPr>
                <w:rFonts w:eastAsia="DengXian"/>
                <w:lang w:eastAsia="zh-CN"/>
              </w:rPr>
              <w:t>.3</w:t>
            </w:r>
          </w:p>
        </w:tc>
      </w:tr>
      <w:tr w:rsidR="00FC671C" w:rsidRPr="00DC7310" w14:paraId="12DD14D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635614B" w14:textId="77777777" w:rsidR="00FC671C" w:rsidRPr="00DC7310" w:rsidRDefault="00FC671C" w:rsidP="00CE460C">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8E278A6"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3B62A1" w14:textId="77777777" w:rsidR="00FC671C" w:rsidRPr="00DC7310" w:rsidRDefault="00FC671C" w:rsidP="00CE460C">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438ABD" w14:textId="77777777" w:rsidR="00FC671C" w:rsidRPr="00DC7310" w:rsidRDefault="00FC671C" w:rsidP="00CE460C">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2E3CBF" w14:textId="77777777" w:rsidR="00FC671C" w:rsidRPr="00DC7310" w:rsidRDefault="00FC671C" w:rsidP="00CE460C">
            <w:pPr>
              <w:pStyle w:val="TAC"/>
              <w:keepNext w:val="0"/>
              <w:keepLines w:val="0"/>
              <w:rPr>
                <w:lang w:eastAsia="zh-CN"/>
              </w:rPr>
            </w:pPr>
            <w:r w:rsidRPr="00DC7310">
              <w:rPr>
                <w:lang w:eastAsia="zh-CN"/>
              </w:rPr>
              <w:t>0.</w:t>
            </w:r>
            <w:r w:rsidRPr="00DC7310">
              <w:rPr>
                <w:rFonts w:eastAsia="PMingLiU" w:hint="eastAsia"/>
                <w:lang w:eastAsia="zh-TW"/>
              </w:rPr>
              <w:t>6</w:t>
            </w:r>
          </w:p>
        </w:tc>
      </w:tr>
      <w:tr w:rsidR="00FC671C" w:rsidRPr="00DC7310" w14:paraId="647307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74A749" w14:textId="77777777" w:rsidR="00FC671C" w:rsidRPr="00DC7310" w:rsidRDefault="00FC671C" w:rsidP="00CE460C">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2840C"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082C0"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4B0AF"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ACE23"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273BE6C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BE564D7" w14:textId="77777777" w:rsidR="00FC671C" w:rsidRPr="00DC7310" w:rsidRDefault="00FC671C" w:rsidP="00CE460C">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A5A5C82"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79B96E2"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F823A8"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7CCFC7" w14:textId="77777777" w:rsidR="00FC671C" w:rsidRPr="00DC7310" w:rsidRDefault="00FC671C" w:rsidP="00CE460C">
            <w:pPr>
              <w:pStyle w:val="TAC"/>
              <w:keepNext w:val="0"/>
              <w:keepLines w:val="0"/>
              <w:rPr>
                <w:lang w:eastAsia="zh-CN"/>
              </w:rPr>
            </w:pPr>
            <w:r w:rsidRPr="00DC7310">
              <w:rPr>
                <w:rFonts w:hint="eastAsia"/>
                <w:lang w:eastAsia="ko-KR"/>
              </w:rPr>
              <w:t>0</w:t>
            </w:r>
            <w:r w:rsidRPr="00DC7310">
              <w:rPr>
                <w:lang w:eastAsia="ko-KR"/>
              </w:rPr>
              <w:t>.9</w:t>
            </w:r>
          </w:p>
        </w:tc>
      </w:tr>
      <w:tr w:rsidR="00FC671C" w:rsidRPr="00DC7310" w14:paraId="7D8C7FC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0111FD5" w14:textId="77777777" w:rsidR="00FC671C" w:rsidRDefault="00FC671C" w:rsidP="00CE460C">
            <w:pPr>
              <w:pStyle w:val="TAC"/>
              <w:rPr>
                <w:lang w:eastAsia="zh-CN"/>
              </w:rPr>
            </w:pPr>
            <w:r w:rsidRPr="00FC21AA">
              <w:rPr>
                <w:lang w:eastAsia="zh-CN"/>
              </w:rPr>
              <w:t>DC_1-3-8_n41</w:t>
            </w:r>
          </w:p>
          <w:p w14:paraId="6BFF096A" w14:textId="77777777" w:rsidR="00FC671C" w:rsidRPr="00DC7310" w:rsidRDefault="00FC671C" w:rsidP="00CE460C">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32191BF3" w14:textId="77777777" w:rsidR="00FC671C" w:rsidRPr="00DC7310" w:rsidRDefault="00FC671C" w:rsidP="00CE460C">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51F73F" w14:textId="77777777" w:rsidR="00FC671C" w:rsidRPr="00DC7310" w:rsidRDefault="00FC671C" w:rsidP="00CE460C">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86E7AE" w14:textId="77777777" w:rsidR="00FC671C" w:rsidRPr="00DC7310" w:rsidRDefault="00FC671C" w:rsidP="00CE460C">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1172D61B" w14:textId="77777777" w:rsidR="00FC671C" w:rsidRPr="00DC7310" w:rsidRDefault="00FC671C" w:rsidP="00CE460C">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FC671C" w:rsidRPr="00DC7310" w14:paraId="3B9130D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20E06ED" w14:textId="77777777" w:rsidR="00FC671C" w:rsidRPr="00FC21AA" w:rsidRDefault="00FC671C" w:rsidP="00CE460C">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F2C76A8" w14:textId="77777777" w:rsidR="00FC671C" w:rsidRPr="000F0207" w:rsidRDefault="00FC671C" w:rsidP="00CE460C">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7D0EC97" w14:textId="77777777" w:rsidR="00FC671C" w:rsidRPr="000F0207" w:rsidRDefault="00FC671C" w:rsidP="00CE460C">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11235E" w14:textId="77777777" w:rsidR="00FC671C" w:rsidRPr="000F0207" w:rsidRDefault="00FC671C" w:rsidP="00CE460C">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867DB4" w14:textId="77777777" w:rsidR="00FC671C" w:rsidRPr="000F0207" w:rsidRDefault="00FC671C" w:rsidP="00CE460C">
            <w:pPr>
              <w:pStyle w:val="TAC"/>
              <w:rPr>
                <w:rFonts w:eastAsia="Yu Mincho"/>
                <w:lang w:eastAsia="ja-JP"/>
              </w:rPr>
            </w:pPr>
            <w:r>
              <w:rPr>
                <w:rFonts w:hint="eastAsia"/>
                <w:lang w:eastAsia="zh-CN"/>
              </w:rPr>
              <w:t>0</w:t>
            </w:r>
            <w:r>
              <w:rPr>
                <w:lang w:eastAsia="zh-CN"/>
              </w:rPr>
              <w:t>.6</w:t>
            </w:r>
          </w:p>
        </w:tc>
      </w:tr>
      <w:tr w:rsidR="00FC671C" w:rsidRPr="00DC7310" w14:paraId="3846C2A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0B88C3" w14:textId="77777777" w:rsidR="00FC671C" w:rsidRPr="00DC7310" w:rsidRDefault="00FC671C" w:rsidP="00CE460C">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A86D1"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2E1E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257C7"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E51D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33FE7B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DA766AE" w14:textId="77777777" w:rsidR="00FC671C" w:rsidRPr="00DC7310" w:rsidRDefault="00FC671C" w:rsidP="00CE460C">
            <w:pPr>
              <w:pStyle w:val="TAC"/>
              <w:keepNext w:val="0"/>
              <w:keepLines w:val="0"/>
              <w:rPr>
                <w:lang w:eastAsia="zh-CN"/>
              </w:rPr>
            </w:pPr>
            <w:r w:rsidRPr="00DC7310">
              <w:rPr>
                <w:lang w:eastAsia="zh-CN"/>
              </w:rPr>
              <w:t>DC_1_n3-n8-n77</w:t>
            </w:r>
          </w:p>
          <w:p w14:paraId="6A1AD00A" w14:textId="77777777" w:rsidR="00FC671C" w:rsidRPr="00DC7310" w:rsidRDefault="00FC671C" w:rsidP="00CE460C">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1ABFDA1" w14:textId="77777777" w:rsidR="00FC671C" w:rsidRPr="00DC7310" w:rsidRDefault="00FC671C" w:rsidP="00CE460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2DD5D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717678"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DA9982"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F149D5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AA43DB" w14:textId="77777777" w:rsidR="00FC671C" w:rsidRPr="00DC7310" w:rsidRDefault="00FC671C" w:rsidP="00CE460C">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A0E9D"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F76A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7A170"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90514"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5D8791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E5F577" w14:textId="77777777" w:rsidR="00FC671C" w:rsidRDefault="00FC671C" w:rsidP="00CE460C">
            <w:pPr>
              <w:pStyle w:val="TAC"/>
              <w:rPr>
                <w:lang w:eastAsia="zh-TW"/>
              </w:rPr>
            </w:pPr>
            <w:r w:rsidRPr="00FC21AA">
              <w:t>DC_1-3_n8-n78</w:t>
            </w:r>
          </w:p>
          <w:p w14:paraId="3506B9A9" w14:textId="77777777" w:rsidR="00FC671C" w:rsidRPr="00DC7310" w:rsidRDefault="00FC671C" w:rsidP="00CE460C">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D63BB" w14:textId="77777777" w:rsidR="00FC671C" w:rsidRPr="00DC7310" w:rsidRDefault="00FC671C" w:rsidP="00CE460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7E6E2" w14:textId="77777777" w:rsidR="00FC671C" w:rsidRPr="00DC7310" w:rsidRDefault="00FC671C" w:rsidP="00CE460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13FCC" w14:textId="77777777" w:rsidR="00FC671C" w:rsidRPr="00DC7310" w:rsidRDefault="00FC671C" w:rsidP="00CE460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94AD4" w14:textId="77777777" w:rsidR="00FC671C" w:rsidRPr="00DC7310" w:rsidRDefault="00FC671C" w:rsidP="00CE460C">
            <w:pPr>
              <w:pStyle w:val="TAC"/>
              <w:rPr>
                <w:lang w:eastAsia="zh-CN"/>
              </w:rPr>
            </w:pPr>
            <w:r w:rsidRPr="00FC21AA">
              <w:rPr>
                <w:lang w:eastAsia="zh-CN"/>
              </w:rPr>
              <w:t>0.8</w:t>
            </w:r>
          </w:p>
        </w:tc>
      </w:tr>
      <w:tr w:rsidR="00FC671C" w:rsidRPr="00DC7310" w14:paraId="6F4ECD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A930AE" w14:textId="77777777" w:rsidR="00FC671C" w:rsidRPr="00DC7310" w:rsidRDefault="00FC671C" w:rsidP="00CE460C">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D6332"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42DD"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8FFFD"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14F60"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464BD27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38EBBD" w14:textId="77777777" w:rsidR="00FC671C" w:rsidRPr="00DC7310" w:rsidRDefault="00FC671C" w:rsidP="00CE460C">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87E29" w14:textId="77777777" w:rsidR="00FC671C" w:rsidRPr="00DC7310" w:rsidRDefault="00FC671C" w:rsidP="00CE460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D630"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1F3D5" w14:textId="77777777" w:rsidR="00FC671C" w:rsidRPr="00DC7310" w:rsidRDefault="00FC671C" w:rsidP="00CE460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43116"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02F8C5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D5DEEB" w14:textId="77777777" w:rsidR="00FC671C" w:rsidRPr="00DC7310" w:rsidRDefault="00FC671C" w:rsidP="00CE460C">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5C658" w14:textId="77777777" w:rsidR="00FC671C" w:rsidRPr="00DC7310" w:rsidRDefault="00FC671C" w:rsidP="00CE460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70A2B"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DD230" w14:textId="77777777" w:rsidR="00FC671C" w:rsidRPr="00DC7310" w:rsidRDefault="00FC671C" w:rsidP="00CE460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5489D"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D143D6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B270518" w14:textId="77777777" w:rsidR="00FC671C" w:rsidRPr="00DC7310" w:rsidRDefault="00FC671C" w:rsidP="00CE460C">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B6BB8"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05161"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EC06C"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89BF7"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574690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C85719E" w14:textId="77777777" w:rsidR="00FC671C" w:rsidRPr="00DC7310" w:rsidRDefault="00FC671C" w:rsidP="00CE460C">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466FA"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F87F3"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23F6"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34E0F"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FCC0DA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91EC278" w14:textId="77777777" w:rsidR="00FC671C" w:rsidRPr="00DC7310" w:rsidRDefault="00FC671C" w:rsidP="00CE460C">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74385"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61B8F"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C196A"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7B087" w14:textId="77777777" w:rsidR="00FC671C" w:rsidRPr="00DC7310" w:rsidRDefault="00FC671C" w:rsidP="00CE460C">
            <w:pPr>
              <w:pStyle w:val="TAC"/>
              <w:keepNext w:val="0"/>
              <w:keepLines w:val="0"/>
              <w:rPr>
                <w:lang w:eastAsia="zh-CN"/>
              </w:rPr>
            </w:pPr>
            <w:r w:rsidRPr="00DC7310">
              <w:rPr>
                <w:lang w:eastAsia="zh-CN"/>
              </w:rPr>
              <w:t>0.3</w:t>
            </w:r>
            <w:r w:rsidRPr="00DC7310">
              <w:rPr>
                <w:vertAlign w:val="superscript"/>
                <w:lang w:eastAsia="zh-CN"/>
              </w:rPr>
              <w:t>4</w:t>
            </w:r>
          </w:p>
        </w:tc>
      </w:tr>
      <w:tr w:rsidR="00FC671C" w:rsidRPr="00DC7310" w14:paraId="533DCBC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3474A4" w14:textId="77777777" w:rsidR="00FC671C" w:rsidRPr="00DC7310" w:rsidRDefault="00FC671C" w:rsidP="00CE460C">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BA19A" w14:textId="77777777" w:rsidR="00FC671C" w:rsidRPr="00DC7310" w:rsidRDefault="00FC671C" w:rsidP="00CE460C">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36B9B"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41145" w14:textId="77777777" w:rsidR="00FC671C" w:rsidRPr="00DC7310" w:rsidRDefault="00FC671C" w:rsidP="00CE460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7567D"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34A59A0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BE9CDC" w14:textId="77777777" w:rsidR="00FC671C" w:rsidRPr="00DC7310" w:rsidRDefault="00FC671C" w:rsidP="00CE460C">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44D0F"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D079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8650C"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9649C"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C52FAD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13B558" w14:textId="77777777" w:rsidR="00FC671C" w:rsidRPr="00DC7310" w:rsidRDefault="00FC671C" w:rsidP="00CE460C">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0DBE5"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09B62"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5EB7A"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757DF" w14:textId="77777777" w:rsidR="00FC671C" w:rsidRPr="00DC7310" w:rsidRDefault="00FC671C" w:rsidP="00CE460C">
            <w:pPr>
              <w:pStyle w:val="TAC"/>
              <w:keepNext w:val="0"/>
              <w:keepLines w:val="0"/>
            </w:pPr>
            <w:r w:rsidRPr="00DC7310">
              <w:rPr>
                <w:lang w:eastAsia="zh-CN"/>
              </w:rPr>
              <w:t>0.8</w:t>
            </w:r>
          </w:p>
        </w:tc>
      </w:tr>
      <w:tr w:rsidR="00FC671C" w:rsidRPr="00DC7310" w14:paraId="0F3F1C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66D5150" w14:textId="77777777" w:rsidR="00FC671C" w:rsidRPr="00DC7310" w:rsidRDefault="00FC671C" w:rsidP="00CE460C">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529AD" w14:textId="77777777" w:rsidR="00FC671C" w:rsidRPr="00DC7310" w:rsidRDefault="00FC671C" w:rsidP="00CE460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CB3DA" w14:textId="77777777" w:rsidR="00FC671C" w:rsidRPr="00DC7310" w:rsidRDefault="00FC671C" w:rsidP="00CE460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CA283"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36038"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5C1A22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25465F" w14:textId="77777777" w:rsidR="00FC671C" w:rsidRPr="00DC7310" w:rsidRDefault="00FC671C" w:rsidP="00CE460C">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95DD6"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1C4D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964BE" w14:textId="77777777" w:rsidR="00FC671C" w:rsidRPr="00DC7310" w:rsidRDefault="00FC671C" w:rsidP="00CE460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A916E"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58380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BB6CA9" w14:textId="77777777" w:rsidR="00FC671C" w:rsidRPr="00DC7310" w:rsidRDefault="00FC671C" w:rsidP="00CE460C">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48BED" w14:textId="77777777" w:rsidR="00FC671C" w:rsidRPr="00DC7310" w:rsidRDefault="00FC671C" w:rsidP="00CE460C">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8D8BD" w14:textId="77777777" w:rsidR="00FC671C" w:rsidRPr="00DC7310" w:rsidRDefault="00FC671C" w:rsidP="00CE460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FBC1A"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00B6F" w14:textId="77777777" w:rsidR="00FC671C" w:rsidRPr="00DC7310" w:rsidRDefault="00FC671C" w:rsidP="00CE460C">
            <w:pPr>
              <w:pStyle w:val="TAC"/>
              <w:keepNext w:val="0"/>
              <w:keepLines w:val="0"/>
            </w:pPr>
            <w:r w:rsidRPr="00DC7310">
              <w:rPr>
                <w:lang w:eastAsia="zh-CN"/>
              </w:rPr>
              <w:t>-</w:t>
            </w:r>
          </w:p>
        </w:tc>
      </w:tr>
      <w:tr w:rsidR="00FC671C" w:rsidRPr="00DC7310" w14:paraId="22A6D05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0F621FA" w14:textId="77777777" w:rsidR="00FC671C" w:rsidRDefault="00FC671C" w:rsidP="00CE460C">
            <w:pPr>
              <w:pStyle w:val="TAC"/>
              <w:keepNext w:val="0"/>
              <w:keepLines w:val="0"/>
            </w:pPr>
            <w:r w:rsidRPr="00DC7310">
              <w:t>DC_1-3-20_n1</w:t>
            </w:r>
          </w:p>
          <w:p w14:paraId="7D821C6E" w14:textId="77777777" w:rsidR="00FC671C" w:rsidRPr="00DC7310" w:rsidRDefault="00FC671C" w:rsidP="00CE460C">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0389930A"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DA9503"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937EA4"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6E184B"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560CEE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4942E76" w14:textId="77777777" w:rsidR="00FC671C" w:rsidRPr="00DC7310" w:rsidRDefault="00FC671C" w:rsidP="00CE460C">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3C76B49"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6BCAA0"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4946BF"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2BF96E"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5355F2B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9252EA9" w14:textId="77777777" w:rsidR="00FC671C" w:rsidRPr="00DC7310" w:rsidRDefault="00FC671C" w:rsidP="00CE460C">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BE4A9" w14:textId="77777777" w:rsidR="00FC671C" w:rsidRPr="00DC7310" w:rsidRDefault="00FC671C" w:rsidP="00CE460C">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FE403"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B1EE8" w14:textId="77777777" w:rsidR="00FC671C" w:rsidRPr="00DC7310" w:rsidRDefault="00FC671C" w:rsidP="00CE460C">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D7F9F"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7361935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34C5AED" w14:textId="77777777" w:rsidR="00FC671C" w:rsidRPr="00DC7310" w:rsidRDefault="00FC671C" w:rsidP="00CE460C">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8FBC8" w14:textId="77777777" w:rsidR="00FC671C" w:rsidRPr="00DC7310" w:rsidRDefault="00FC671C" w:rsidP="00CE460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FFEA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8FBB9" w14:textId="77777777" w:rsidR="00FC671C" w:rsidRPr="00DC7310" w:rsidRDefault="00FC671C" w:rsidP="00CE460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DC4BF"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3FD3E4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15FA85D"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AAD35" w14:textId="77777777" w:rsidR="00FC671C" w:rsidRPr="00DC7310" w:rsidRDefault="00FC671C" w:rsidP="00CE460C">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3B7A6"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9481A" w14:textId="77777777" w:rsidR="00FC671C" w:rsidRPr="00DC7310" w:rsidRDefault="00FC671C" w:rsidP="00CE460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FDD65"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44D8838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54A709F" w14:textId="77777777" w:rsidR="00FC671C" w:rsidRPr="00DC7310" w:rsidRDefault="00FC671C" w:rsidP="00CE460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F6D43" w14:textId="77777777" w:rsidR="00FC671C" w:rsidRPr="00DC7310" w:rsidRDefault="00FC671C" w:rsidP="00CE460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F7398"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22FF1" w14:textId="77777777" w:rsidR="00FC671C" w:rsidRPr="00DC7310" w:rsidRDefault="00FC671C" w:rsidP="00CE460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5D9FD"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7C83CBE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13B5405" w14:textId="77777777" w:rsidR="00FC671C" w:rsidRDefault="00FC671C" w:rsidP="00CE460C">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1C132C92" w14:textId="77777777" w:rsidR="00FC671C" w:rsidRPr="00DC7310" w:rsidRDefault="00FC671C" w:rsidP="00CE460C">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18DF8"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02E06"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2683C"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58749" w14:textId="77777777" w:rsidR="00FC671C" w:rsidRPr="00DC7310" w:rsidRDefault="00FC671C" w:rsidP="00CE460C">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FC671C" w:rsidRPr="00DC7310" w14:paraId="4C3C78C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732CC63"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DC_1-3-20_n78</w:t>
            </w:r>
          </w:p>
          <w:p w14:paraId="22D7DFE3"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DC_1-1-3-20_n78</w:t>
            </w:r>
          </w:p>
          <w:p w14:paraId="4EB4CCD9" w14:textId="77777777" w:rsidR="00FC671C" w:rsidRPr="00DC7310" w:rsidRDefault="00FC671C" w:rsidP="00CE460C">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38251" w14:textId="77777777" w:rsidR="00FC671C" w:rsidRPr="00DC7310" w:rsidRDefault="00FC671C" w:rsidP="00CE460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B1CF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30AC6" w14:textId="77777777" w:rsidR="00FC671C" w:rsidRPr="00DC7310" w:rsidRDefault="00FC671C" w:rsidP="00CE460C">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0F5A4"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237560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F17EB2" w14:textId="77777777" w:rsidR="00FC671C" w:rsidRPr="00DC7310" w:rsidRDefault="00FC671C" w:rsidP="00CE460C">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652CC"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337AC"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B99F9" w14:textId="77777777" w:rsidR="00FC671C" w:rsidRPr="00DC7310" w:rsidRDefault="00FC671C" w:rsidP="00CE460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ED328"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65B332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EB7893" w14:textId="77777777" w:rsidR="00FC671C" w:rsidRPr="00DC7310" w:rsidRDefault="00FC671C" w:rsidP="00CE460C">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D5DD1"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50086" w14:textId="77777777" w:rsidR="00FC671C" w:rsidRPr="00DC7310" w:rsidRDefault="00FC671C" w:rsidP="00CE460C">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22093" w14:textId="77777777" w:rsidR="00FC671C" w:rsidRPr="00DC7310" w:rsidRDefault="00FC671C" w:rsidP="00CE460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85FAD" w14:textId="77777777" w:rsidR="00FC671C" w:rsidRPr="00DC7310" w:rsidRDefault="00FC671C" w:rsidP="00CE460C">
            <w:pPr>
              <w:pStyle w:val="TAC"/>
              <w:keepNext w:val="0"/>
              <w:keepLines w:val="0"/>
            </w:pPr>
            <w:r w:rsidRPr="00DC7310">
              <w:rPr>
                <w:lang w:eastAsia="zh-CN"/>
              </w:rPr>
              <w:t>0.8</w:t>
            </w:r>
          </w:p>
        </w:tc>
      </w:tr>
      <w:tr w:rsidR="00FC671C" w:rsidRPr="00DC7310" w14:paraId="67A662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3C57D8A" w14:textId="77777777" w:rsidR="00FC671C" w:rsidRPr="00DC7310" w:rsidRDefault="00FC671C" w:rsidP="00CE460C">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D6F9" w14:textId="77777777" w:rsidR="00FC671C" w:rsidRPr="00DC7310" w:rsidRDefault="00FC671C" w:rsidP="00CE460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CDF02"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40D51" w14:textId="77777777" w:rsidR="00FC671C" w:rsidRPr="00DC7310" w:rsidRDefault="00FC671C" w:rsidP="00CE460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FC21C"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1CE4967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52EAF49" w14:textId="77777777" w:rsidR="00FC671C" w:rsidRPr="00DC7310" w:rsidRDefault="00FC671C" w:rsidP="00CE460C">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B076767" w14:textId="77777777" w:rsidR="00FC671C" w:rsidRPr="00DC7310" w:rsidRDefault="00FC671C" w:rsidP="00CE460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1692D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0C1354" w14:textId="77777777" w:rsidR="00FC671C" w:rsidRPr="00DC7310" w:rsidRDefault="00FC671C" w:rsidP="00CE460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4E5376"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BA34CDE"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086CD003" w14:textId="77777777" w:rsidR="00FC671C" w:rsidRPr="00DC7310" w:rsidRDefault="00FC671C" w:rsidP="00CE460C">
            <w:pPr>
              <w:pStyle w:val="TAC"/>
              <w:keepNext w:val="0"/>
              <w:keepLines w:val="0"/>
            </w:pPr>
            <w:r w:rsidRPr="00DC7310">
              <w:t>DC_1-3_n26-n78</w:t>
            </w:r>
          </w:p>
        </w:tc>
        <w:tc>
          <w:tcPr>
            <w:tcW w:w="1417" w:type="dxa"/>
            <w:vAlign w:val="center"/>
          </w:tcPr>
          <w:p w14:paraId="5174BDD5"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18" w:type="dxa"/>
            <w:vAlign w:val="center"/>
          </w:tcPr>
          <w:p w14:paraId="06A37DCF"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88" w:type="dxa"/>
            <w:vAlign w:val="center"/>
          </w:tcPr>
          <w:p w14:paraId="491E111E" w14:textId="77777777" w:rsidR="00FC671C" w:rsidRPr="00DC7310" w:rsidRDefault="00FC671C" w:rsidP="00CE460C">
            <w:pPr>
              <w:pStyle w:val="TAC"/>
              <w:keepNext w:val="0"/>
              <w:keepLines w:val="0"/>
              <w:rPr>
                <w:lang w:eastAsia="ko-KR"/>
              </w:rPr>
            </w:pPr>
            <w:r w:rsidRPr="00DC7310">
              <w:rPr>
                <w:rFonts w:hint="eastAsia"/>
                <w:lang w:eastAsia="ko-KR"/>
              </w:rPr>
              <w:t>0.3</w:t>
            </w:r>
          </w:p>
        </w:tc>
        <w:tc>
          <w:tcPr>
            <w:tcW w:w="1489" w:type="dxa"/>
            <w:vAlign w:val="center"/>
          </w:tcPr>
          <w:p w14:paraId="2183781A" w14:textId="77777777" w:rsidR="00FC671C" w:rsidRPr="00DC7310" w:rsidRDefault="00FC671C" w:rsidP="00CE460C">
            <w:pPr>
              <w:pStyle w:val="TAC"/>
              <w:keepNext w:val="0"/>
              <w:keepLines w:val="0"/>
              <w:rPr>
                <w:lang w:eastAsia="ko-KR"/>
              </w:rPr>
            </w:pPr>
            <w:r w:rsidRPr="00DC7310">
              <w:rPr>
                <w:rFonts w:hint="eastAsia"/>
                <w:lang w:eastAsia="ko-KR"/>
              </w:rPr>
              <w:t>0.8</w:t>
            </w:r>
          </w:p>
        </w:tc>
      </w:tr>
      <w:tr w:rsidR="00FC671C" w:rsidRPr="00DC7310" w14:paraId="64A3D2A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C8CF2B" w14:textId="77777777" w:rsidR="00FC671C" w:rsidRPr="00DC7310" w:rsidRDefault="00FC671C" w:rsidP="00CE460C">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07B62"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A6BD6"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80014"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7EB89"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527D1D2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BD5B32C" w14:textId="77777777" w:rsidR="00FC671C" w:rsidRPr="00DC7310" w:rsidRDefault="00FC671C" w:rsidP="00CE460C">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7A302"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55FA9"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3D1B9"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1A5A9"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2CA539F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4D57748" w14:textId="77777777" w:rsidR="00FC671C" w:rsidRPr="00DC7310" w:rsidRDefault="00FC671C" w:rsidP="00CE460C">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C4DCB84"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854FEF"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585A83"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9559DC"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BE7ABB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9ACB77A" w14:textId="77777777" w:rsidR="00FC671C" w:rsidRPr="00DC7310" w:rsidRDefault="00FC671C" w:rsidP="00CE460C">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7B6DC"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EF336"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51790" w14:textId="77777777" w:rsidR="00FC671C" w:rsidRPr="00DC7310" w:rsidRDefault="00FC671C" w:rsidP="00CE460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5CAF3"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6114ECC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1B434DF" w14:textId="77777777" w:rsidR="00FC671C" w:rsidRPr="00DC7310" w:rsidRDefault="00FC671C" w:rsidP="00CE460C">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195D263B" w14:textId="77777777" w:rsidR="00FC671C" w:rsidRPr="00DC7310" w:rsidRDefault="00FC671C" w:rsidP="00CE460C">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5906965" w14:textId="77777777" w:rsidR="00FC671C" w:rsidRPr="00DC7310" w:rsidRDefault="00FC671C" w:rsidP="00CE460C">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02817DE" w14:textId="77777777" w:rsidR="00FC671C" w:rsidRPr="00DC7310" w:rsidRDefault="00FC671C" w:rsidP="00CE460C">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D2860C4" w14:textId="77777777" w:rsidR="00FC671C" w:rsidRPr="00DC7310" w:rsidRDefault="00FC671C" w:rsidP="00CE460C">
            <w:pPr>
              <w:pStyle w:val="TAC"/>
              <w:keepNext w:val="0"/>
              <w:keepLines w:val="0"/>
              <w:rPr>
                <w:lang w:eastAsia="zh-CN"/>
              </w:rPr>
            </w:pPr>
            <w:r>
              <w:rPr>
                <w:rFonts w:hint="eastAsia"/>
                <w:lang w:eastAsia="zh-CN"/>
              </w:rPr>
              <w:t>1</w:t>
            </w:r>
            <w:r>
              <w:rPr>
                <w:lang w:eastAsia="zh-CN"/>
              </w:rPr>
              <w:t>.1</w:t>
            </w:r>
          </w:p>
        </w:tc>
      </w:tr>
      <w:tr w:rsidR="00FC671C" w:rsidRPr="00DC7310" w14:paraId="61E9D95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CBB919" w14:textId="77777777" w:rsidR="00FC671C" w:rsidRPr="00DC7310" w:rsidRDefault="00FC671C" w:rsidP="00CE460C">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8E020"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B2921"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5BA6B" w14:textId="77777777" w:rsidR="00FC671C" w:rsidRPr="00DC7310" w:rsidRDefault="00FC671C" w:rsidP="00CE460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D7622" w14:textId="77777777" w:rsidR="00FC671C" w:rsidRPr="00DC7310" w:rsidRDefault="00FC671C" w:rsidP="00CE460C">
            <w:pPr>
              <w:pStyle w:val="TAC"/>
              <w:keepNext w:val="0"/>
              <w:keepLines w:val="0"/>
              <w:rPr>
                <w:lang w:eastAsia="zh-CN"/>
              </w:rPr>
            </w:pPr>
            <w:r w:rsidRPr="00DC7310">
              <w:rPr>
                <w:lang w:eastAsia="zh-CN"/>
              </w:rPr>
              <w:t>N/A</w:t>
            </w:r>
          </w:p>
        </w:tc>
      </w:tr>
      <w:tr w:rsidR="00FC671C" w:rsidRPr="00DC7310" w14:paraId="1228BFE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34369B1" w14:textId="77777777" w:rsidR="00FC671C" w:rsidRPr="00DC7310" w:rsidRDefault="00FC671C" w:rsidP="00CE460C">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AA702"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5CD4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1A0B9"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90F5"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FB075A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55E00C" w14:textId="77777777" w:rsidR="00FC671C" w:rsidRPr="00DC7310" w:rsidRDefault="00FC671C" w:rsidP="00CE460C">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106E0"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1830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CCAEF"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2046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7736D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9E8061" w14:textId="77777777" w:rsidR="00FC671C" w:rsidRPr="00DC7310" w:rsidRDefault="00FC671C" w:rsidP="00CE460C">
            <w:pPr>
              <w:pStyle w:val="TAC"/>
              <w:keepNext w:val="0"/>
              <w:keepLines w:val="0"/>
              <w:rPr>
                <w:lang w:eastAsia="zh-CN"/>
              </w:rPr>
            </w:pPr>
            <w:r w:rsidRPr="00DC7310">
              <w:rPr>
                <w:lang w:eastAsia="zh-CN"/>
              </w:rPr>
              <w:t>DC_1-3-28_n78</w:t>
            </w:r>
          </w:p>
          <w:p w14:paraId="4EAFD49E" w14:textId="77777777" w:rsidR="00FC671C" w:rsidRPr="00DC7310" w:rsidRDefault="00FC671C" w:rsidP="00CE460C">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C80E6"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9C6A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7D3DB"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75FC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FD395E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23F9776" w14:textId="77777777" w:rsidR="00FC671C" w:rsidRPr="00DC7310" w:rsidRDefault="00FC671C" w:rsidP="00CE460C">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27BC2"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29EE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73DE5"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E273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DBD9A0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2B148A" w14:textId="77777777" w:rsidR="00FC671C" w:rsidRPr="00DC7310" w:rsidRDefault="00FC671C" w:rsidP="00CE460C">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FC680"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F0A91"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5565C"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EE0AA"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7D24AD5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DCB925B" w14:textId="77777777" w:rsidR="00FC671C" w:rsidRPr="00DC7310" w:rsidRDefault="00FC671C" w:rsidP="00CE460C">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A7849"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57071"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79CC7"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676B4"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178AEA2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1A7CD6" w14:textId="77777777" w:rsidR="00FC671C" w:rsidRPr="00DC7310" w:rsidRDefault="00FC671C" w:rsidP="00CE460C">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3C109"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13EF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8E876" w14:textId="77777777" w:rsidR="00FC671C" w:rsidRPr="00DC7310" w:rsidRDefault="00FC671C" w:rsidP="00CE460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ADE31"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19D43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58075" w14:textId="77777777" w:rsidR="00FC671C" w:rsidRPr="00DC7310" w:rsidRDefault="00FC671C" w:rsidP="00CE460C">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DDB60" w14:textId="77777777" w:rsidR="00FC671C" w:rsidRPr="00DC7310" w:rsidRDefault="00FC671C" w:rsidP="00CE460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5C7AB" w14:textId="77777777" w:rsidR="00FC671C" w:rsidRPr="00DC7310" w:rsidRDefault="00FC671C" w:rsidP="00CE460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9C423" w14:textId="77777777" w:rsidR="00FC671C" w:rsidRPr="00DC7310" w:rsidRDefault="00FC671C" w:rsidP="00CE460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64476" w14:textId="77777777" w:rsidR="00FC671C" w:rsidRPr="00DC7310" w:rsidRDefault="00FC671C" w:rsidP="00CE460C">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C671C" w:rsidRPr="00DC7310" w14:paraId="7F9753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28D22D" w14:textId="77777777" w:rsidR="00FC671C" w:rsidRPr="00DC7310" w:rsidRDefault="00FC671C" w:rsidP="00CE460C">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3D479" w14:textId="77777777" w:rsidR="00FC671C" w:rsidRPr="00DC7310" w:rsidRDefault="00FC671C" w:rsidP="00CE460C">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B14C6" w14:textId="77777777" w:rsidR="00FC671C" w:rsidRPr="00DC7310" w:rsidRDefault="00FC671C" w:rsidP="00CE460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8E292" w14:textId="77777777" w:rsidR="00FC671C" w:rsidRPr="00DC7310" w:rsidRDefault="00FC671C" w:rsidP="00CE460C">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8D16F" w14:textId="77777777" w:rsidR="00FC671C" w:rsidRPr="00DC7310" w:rsidRDefault="00FC671C" w:rsidP="00CE460C">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FC671C" w:rsidRPr="00DC7310" w14:paraId="633727F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B65C790" w14:textId="77777777" w:rsidR="00FC671C" w:rsidRPr="00DC7310" w:rsidRDefault="00FC671C" w:rsidP="00CE460C">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5C2BE" w14:textId="77777777" w:rsidR="00FC671C" w:rsidRPr="00DC7310" w:rsidRDefault="00FC671C" w:rsidP="00CE460C">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CCE5D"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5895F" w14:textId="77777777" w:rsidR="00FC671C" w:rsidRPr="00DC7310" w:rsidRDefault="00FC671C" w:rsidP="00CE460C">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3D534"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470C8E1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054D81" w14:textId="77777777" w:rsidR="00FC671C" w:rsidRPr="00DC7310" w:rsidRDefault="00FC671C" w:rsidP="00CE460C">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B23BC"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69CE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EB0FF" w14:textId="77777777" w:rsidR="00FC671C" w:rsidRPr="00DC7310" w:rsidRDefault="00FC671C" w:rsidP="00CE460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9075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B1AC21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7B40C9B" w14:textId="77777777" w:rsidR="00FC671C" w:rsidRPr="00DC7310" w:rsidRDefault="00FC671C" w:rsidP="00CE460C">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460A3"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C2E3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70957"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E4285"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2E3BE0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946A55" w14:textId="77777777" w:rsidR="00FC671C" w:rsidRPr="00DC7310" w:rsidRDefault="00FC671C" w:rsidP="00CE460C">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01C63" w14:textId="77777777" w:rsidR="00FC671C" w:rsidRPr="00DC7310" w:rsidRDefault="00FC671C" w:rsidP="00CE460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DF62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A11FC" w14:textId="77777777" w:rsidR="00FC671C" w:rsidRPr="00DC7310" w:rsidRDefault="00FC671C" w:rsidP="00CE460C">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0D121"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CF81F9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5FCC5C4" w14:textId="77777777" w:rsidR="00FC671C" w:rsidRPr="00DC7310" w:rsidRDefault="00FC671C" w:rsidP="00CE460C">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0D3BB9C9" w14:textId="77777777" w:rsidR="00FC671C" w:rsidRPr="00DC7310" w:rsidRDefault="00FC671C" w:rsidP="00CE460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5315BB"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758C3C" w14:textId="77777777" w:rsidR="00FC671C" w:rsidRPr="00DC7310" w:rsidRDefault="00FC671C" w:rsidP="00CE460C">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0D91C9D1" w14:textId="77777777" w:rsidR="00FC671C" w:rsidRPr="00DC7310" w:rsidRDefault="00FC671C" w:rsidP="00CE460C">
            <w:pPr>
              <w:pStyle w:val="TAC"/>
              <w:keepNext w:val="0"/>
              <w:keepLines w:val="0"/>
              <w:rPr>
                <w:lang w:eastAsia="zh-CN"/>
              </w:rPr>
            </w:pPr>
            <w:r w:rsidRPr="00DC7310">
              <w:rPr>
                <w:lang w:eastAsia="zh-CN"/>
              </w:rPr>
              <w:t>0.</w:t>
            </w:r>
            <w:r>
              <w:rPr>
                <w:lang w:eastAsia="zh-CN"/>
              </w:rPr>
              <w:t>6</w:t>
            </w:r>
          </w:p>
        </w:tc>
      </w:tr>
      <w:tr w:rsidR="00FC671C" w:rsidRPr="00DC7310" w14:paraId="123991E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5E15E7E"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71F2D1CD"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679100"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32534A"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B210C0"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1EAC64B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59F4A4C"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AF2175C"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76DE6C"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3F78F9" w14:textId="77777777" w:rsidR="00FC671C" w:rsidRPr="00DC7310" w:rsidRDefault="00FC671C" w:rsidP="00CE460C">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10DAF3" w14:textId="77777777" w:rsidR="00FC671C" w:rsidRPr="00DC7310" w:rsidRDefault="00FC671C" w:rsidP="00CE460C">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FC671C" w:rsidRPr="00DC7310" w14:paraId="056DAD3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A14C93" w14:textId="77777777" w:rsidR="00FC671C" w:rsidRPr="00DC7310" w:rsidRDefault="00FC671C" w:rsidP="00CE460C">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379CC"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44B2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3A196" w14:textId="77777777" w:rsidR="00FC671C" w:rsidRPr="00DC7310" w:rsidRDefault="00FC671C" w:rsidP="00CE460C">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AB48F" w14:textId="77777777" w:rsidR="00FC671C" w:rsidRPr="00DC7310" w:rsidRDefault="00FC671C" w:rsidP="00CE460C">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FC671C" w:rsidRPr="00DC7310" w14:paraId="299EF1B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9AD399" w14:textId="77777777" w:rsidR="00FC671C" w:rsidRPr="00DC7310" w:rsidRDefault="00FC671C" w:rsidP="00CE460C">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46C66" w14:textId="77777777" w:rsidR="00FC671C" w:rsidRPr="00DC7310" w:rsidRDefault="00FC671C" w:rsidP="00CE460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F5A6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BD09F" w14:textId="77777777" w:rsidR="00FC671C" w:rsidRPr="00DC7310" w:rsidRDefault="00FC671C" w:rsidP="00CE460C">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F4E62" w14:textId="77777777" w:rsidR="00FC671C" w:rsidRPr="00DC7310" w:rsidRDefault="00FC671C" w:rsidP="00CE460C">
            <w:pPr>
              <w:pStyle w:val="TAC"/>
              <w:keepNext w:val="0"/>
              <w:keepLines w:val="0"/>
              <w:rPr>
                <w:lang w:eastAsia="ja-JP"/>
              </w:rPr>
            </w:pPr>
            <w:r w:rsidRPr="00DC7310">
              <w:rPr>
                <w:lang w:eastAsia="zh-CN"/>
              </w:rPr>
              <w:t>0.8</w:t>
            </w:r>
            <w:r w:rsidRPr="00DC7310">
              <w:rPr>
                <w:vertAlign w:val="superscript"/>
                <w:lang w:eastAsia="zh-CN"/>
              </w:rPr>
              <w:t>9</w:t>
            </w:r>
          </w:p>
        </w:tc>
      </w:tr>
      <w:tr w:rsidR="00FC671C" w:rsidRPr="00DC7310" w14:paraId="435ECFF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1AC242B" w14:textId="77777777" w:rsidR="00FC671C" w:rsidRPr="00DC7310" w:rsidRDefault="00FC671C" w:rsidP="00CE460C">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53F456EB"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B7524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DC76FD"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CD91CB"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084C4B3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75D31EA" w14:textId="77777777" w:rsidR="00FC671C" w:rsidRDefault="00FC671C" w:rsidP="00CE460C">
            <w:pPr>
              <w:pStyle w:val="TAC"/>
              <w:rPr>
                <w:lang w:eastAsia="zh-CN"/>
              </w:rPr>
            </w:pPr>
            <w:r>
              <w:rPr>
                <w:lang w:eastAsia="zh-CN"/>
              </w:rPr>
              <w:t>DC_1-3-41_n1</w:t>
            </w:r>
          </w:p>
          <w:p w14:paraId="3D50A929" w14:textId="77777777" w:rsidR="00FC671C" w:rsidRPr="00DC7310" w:rsidRDefault="00FC671C" w:rsidP="00CE460C">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5A766ADA" w14:textId="77777777" w:rsidR="00FC671C" w:rsidRPr="00DC7310" w:rsidRDefault="00FC671C" w:rsidP="00CE460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EE08B0" w14:textId="77777777" w:rsidR="00FC671C" w:rsidRPr="00DC7310" w:rsidRDefault="00FC671C" w:rsidP="00CE460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CFF319" w14:textId="77777777" w:rsidR="00FC671C" w:rsidRPr="00DC7310" w:rsidRDefault="00FC671C" w:rsidP="00CE460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ADD189" w14:textId="77777777" w:rsidR="00FC671C" w:rsidRPr="00DC7310" w:rsidRDefault="00FC671C" w:rsidP="00CE460C">
            <w:pPr>
              <w:pStyle w:val="TAC"/>
              <w:rPr>
                <w:lang w:eastAsia="zh-CN"/>
              </w:rPr>
            </w:pPr>
            <w:r>
              <w:rPr>
                <w:lang w:eastAsia="zh-CN"/>
              </w:rPr>
              <w:t>0.5</w:t>
            </w:r>
          </w:p>
        </w:tc>
      </w:tr>
      <w:tr w:rsidR="00FC671C" w:rsidRPr="00DC7310" w14:paraId="6DD2186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EF2E29" w14:textId="77777777" w:rsidR="00FC671C" w:rsidRPr="00DC7310" w:rsidRDefault="00FC671C" w:rsidP="00CE460C">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AD446" w14:textId="77777777" w:rsidR="00FC671C" w:rsidRPr="00DC7310" w:rsidRDefault="00FC671C" w:rsidP="00CE460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E8B86"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B6487" w14:textId="77777777" w:rsidR="00FC671C" w:rsidRPr="00DC7310" w:rsidRDefault="00FC671C" w:rsidP="00CE460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C6881"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5050F94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FFFAEDE" w14:textId="77777777" w:rsidR="00FC671C" w:rsidRPr="00DC7310" w:rsidRDefault="00FC671C" w:rsidP="00CE460C">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446FF" w14:textId="77777777" w:rsidR="00FC671C" w:rsidRPr="00DC7310" w:rsidRDefault="00FC671C" w:rsidP="00CE460C">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4A85D"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BB7D8" w14:textId="77777777" w:rsidR="00FC671C" w:rsidRPr="00DC7310" w:rsidRDefault="00FC671C" w:rsidP="00CE460C">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8E549"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226F462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774DB7" w14:textId="77777777" w:rsidR="00FC671C" w:rsidRDefault="00FC671C" w:rsidP="00CE460C">
            <w:pPr>
              <w:pStyle w:val="TAC"/>
              <w:keepNext w:val="0"/>
              <w:keepLines w:val="0"/>
              <w:rPr>
                <w:lang w:eastAsia="zh-CN"/>
              </w:rPr>
            </w:pPr>
            <w:r w:rsidRPr="00DC7310">
              <w:rPr>
                <w:lang w:eastAsia="zh-CN"/>
              </w:rPr>
              <w:t>DC_1-3-41_n41</w:t>
            </w:r>
          </w:p>
          <w:p w14:paraId="74ED3F2B" w14:textId="77777777" w:rsidR="00FC671C" w:rsidRPr="00DC7310" w:rsidRDefault="00FC671C" w:rsidP="00CE460C">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D3EB8" w14:textId="77777777" w:rsidR="00FC671C" w:rsidRPr="00DC7310" w:rsidRDefault="00FC671C" w:rsidP="00CE460C">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BFA7A"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4E7CB" w14:textId="77777777" w:rsidR="00FC671C" w:rsidRPr="00DC7310" w:rsidRDefault="00FC671C" w:rsidP="00CE460C">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D4FE8" w14:textId="77777777" w:rsidR="00FC671C" w:rsidRPr="00DC7310" w:rsidRDefault="00FC671C" w:rsidP="00CE460C">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C671C" w:rsidRPr="00DC7310" w14:paraId="21E08D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1E436D1" w14:textId="77777777" w:rsidR="00FC671C" w:rsidRPr="00DC7310" w:rsidRDefault="00FC671C" w:rsidP="00CE460C">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7BD2D" w14:textId="77777777" w:rsidR="00FC671C" w:rsidRPr="00DC7310" w:rsidRDefault="00FC671C" w:rsidP="00CE460C">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14B99"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E2E22" w14:textId="77777777" w:rsidR="00FC671C" w:rsidRPr="00DC7310" w:rsidRDefault="00FC671C" w:rsidP="00CE460C">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CAA5D" w14:textId="77777777" w:rsidR="00FC671C" w:rsidRPr="00DC7310" w:rsidRDefault="00FC671C" w:rsidP="00CE460C">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C671C" w:rsidRPr="00DC7310" w14:paraId="6C97AF3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EA9C72D" w14:textId="77777777" w:rsidR="00FC671C" w:rsidRPr="00DC7310" w:rsidRDefault="00FC671C" w:rsidP="00CE460C">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AE271"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DBB67"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B3AA8"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60983"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F7F8F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28EB61" w14:textId="77777777" w:rsidR="00FC671C" w:rsidRPr="00DC7310" w:rsidRDefault="00FC671C" w:rsidP="00CE460C">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AB663"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3DF1D"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32BA1" w14:textId="77777777" w:rsidR="00FC671C" w:rsidRPr="00DC7310" w:rsidRDefault="00FC671C" w:rsidP="00CE460C">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DC65D" w14:textId="77777777" w:rsidR="00FC671C" w:rsidRPr="00DC7310" w:rsidRDefault="00FC671C" w:rsidP="00CE460C">
            <w:pPr>
              <w:pStyle w:val="TAC"/>
              <w:keepNext w:val="0"/>
              <w:keepLines w:val="0"/>
              <w:rPr>
                <w:rFonts w:eastAsia="Yu Mincho"/>
                <w:lang w:eastAsia="ja-JP"/>
              </w:rPr>
            </w:pPr>
            <w:r w:rsidRPr="00DC7310">
              <w:rPr>
                <w:lang w:eastAsia="zh-CN"/>
              </w:rPr>
              <w:t>0.8</w:t>
            </w:r>
          </w:p>
        </w:tc>
      </w:tr>
      <w:tr w:rsidR="00FC671C" w:rsidRPr="00DC7310" w14:paraId="26E3661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BAF8C1D" w14:textId="77777777" w:rsidR="00FC671C" w:rsidRDefault="00FC671C" w:rsidP="00CE460C">
            <w:pPr>
              <w:pStyle w:val="TAC"/>
              <w:keepNext w:val="0"/>
              <w:keepLines w:val="0"/>
            </w:pPr>
            <w:r w:rsidRPr="00DC7310">
              <w:t>DC_1-3-41_n78</w:t>
            </w:r>
          </w:p>
          <w:p w14:paraId="189F241B" w14:textId="77777777" w:rsidR="00FC671C" w:rsidRPr="00DC7310" w:rsidRDefault="00FC671C" w:rsidP="00CE460C">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8E51E"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A8A6A"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CC82C"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7F44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7E14E7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CD15F51" w14:textId="77777777" w:rsidR="00FC671C" w:rsidRPr="00DC7310" w:rsidRDefault="00FC671C" w:rsidP="00CE460C">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29F24"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FCD2B"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EC117"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25A5D"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5897DC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8B28C7" w14:textId="77777777" w:rsidR="00FC671C" w:rsidRPr="00DC7310" w:rsidRDefault="00FC671C" w:rsidP="00CE460C">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8516E" w14:textId="77777777" w:rsidR="00FC671C" w:rsidRPr="00DC7310" w:rsidRDefault="00FC671C" w:rsidP="00CE460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8BB75"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C50D1" w14:textId="77777777" w:rsidR="00FC671C" w:rsidRPr="00DC7310" w:rsidRDefault="00FC671C" w:rsidP="00CE460C">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54F8B"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1F10531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6AC40C5" w14:textId="77777777" w:rsidR="00FC671C" w:rsidRPr="00DC7310" w:rsidRDefault="00FC671C" w:rsidP="00CE460C">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DA601"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61F13"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2E3E8" w14:textId="77777777" w:rsidR="00FC671C" w:rsidRPr="00DC7310" w:rsidRDefault="00FC671C" w:rsidP="00CE460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E2A7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C9FFD0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4FE80D" w14:textId="77777777" w:rsidR="00FC671C" w:rsidRPr="00DC7310" w:rsidRDefault="00FC671C" w:rsidP="00CE460C">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626FF"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2CA2B"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62C30B" w14:textId="77777777" w:rsidR="00FC671C" w:rsidRPr="00DC7310" w:rsidRDefault="00FC671C" w:rsidP="00CE460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344B" w14:textId="77777777" w:rsidR="00FC671C" w:rsidRPr="00DC7310" w:rsidRDefault="00FC671C" w:rsidP="00CE460C">
            <w:pPr>
              <w:pStyle w:val="TAC"/>
              <w:keepNext w:val="0"/>
              <w:keepLines w:val="0"/>
            </w:pPr>
            <w:r w:rsidRPr="00DC7310">
              <w:rPr>
                <w:lang w:eastAsia="zh-CN"/>
              </w:rPr>
              <w:t>0.8</w:t>
            </w:r>
          </w:p>
        </w:tc>
      </w:tr>
      <w:tr w:rsidR="00FC671C" w:rsidRPr="00DC7310" w14:paraId="6DFDF1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BB094D" w14:textId="77777777" w:rsidR="00FC671C" w:rsidRPr="00DC7310" w:rsidRDefault="00FC671C" w:rsidP="00CE460C">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0B04D"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8784E"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0C0542" w14:textId="77777777" w:rsidR="00FC671C" w:rsidRPr="00DC7310" w:rsidRDefault="00FC671C" w:rsidP="00CE460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25BF0" w14:textId="77777777" w:rsidR="00FC671C" w:rsidRPr="00DC7310" w:rsidRDefault="00FC671C" w:rsidP="00CE460C">
            <w:pPr>
              <w:pStyle w:val="TAC"/>
              <w:keepNext w:val="0"/>
              <w:keepLines w:val="0"/>
            </w:pPr>
            <w:r w:rsidRPr="00DC7310">
              <w:rPr>
                <w:lang w:eastAsia="zh-CN"/>
              </w:rPr>
              <w:t>0.8</w:t>
            </w:r>
          </w:p>
        </w:tc>
      </w:tr>
      <w:tr w:rsidR="00FC671C" w:rsidRPr="00DC7310" w14:paraId="011BD70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232049" w14:textId="77777777" w:rsidR="00FC671C" w:rsidRPr="00DC7310" w:rsidRDefault="00FC671C" w:rsidP="00CE460C">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A73F3"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F0C8A"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70ED1D" w14:textId="77777777" w:rsidR="00FC671C" w:rsidRPr="00DC7310" w:rsidRDefault="00FC671C" w:rsidP="00CE460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5495A" w14:textId="77777777" w:rsidR="00FC671C" w:rsidRPr="00DC7310" w:rsidRDefault="00FC671C" w:rsidP="00CE460C">
            <w:pPr>
              <w:pStyle w:val="TAC"/>
              <w:keepNext w:val="0"/>
              <w:keepLines w:val="0"/>
            </w:pPr>
            <w:r w:rsidRPr="00DC7310">
              <w:rPr>
                <w:lang w:eastAsia="zh-CN"/>
              </w:rPr>
              <w:t>-</w:t>
            </w:r>
          </w:p>
        </w:tc>
      </w:tr>
      <w:tr w:rsidR="00FC671C" w:rsidRPr="00DC7310" w14:paraId="4E59A18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4157034" w14:textId="77777777" w:rsidR="00FC671C" w:rsidRPr="00DC7310" w:rsidRDefault="00FC671C" w:rsidP="00CE460C">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57E3F00" w14:textId="77777777" w:rsidR="00FC671C" w:rsidRPr="00DC7310" w:rsidRDefault="00FC671C" w:rsidP="00CE460C">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43CC9D" w14:textId="77777777" w:rsidR="00FC671C" w:rsidRPr="00DC7310" w:rsidRDefault="00FC671C" w:rsidP="00CE460C">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0D6A84" w14:textId="77777777" w:rsidR="00FC671C" w:rsidRPr="00DC7310" w:rsidRDefault="00FC671C" w:rsidP="00CE460C">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BC2EBC" w14:textId="77777777" w:rsidR="00FC671C" w:rsidRPr="00DC7310" w:rsidRDefault="00FC671C" w:rsidP="00CE460C">
            <w:pPr>
              <w:pStyle w:val="TAC"/>
              <w:keepNext w:val="0"/>
              <w:keepLines w:val="0"/>
              <w:rPr>
                <w:lang w:eastAsia="zh-CN"/>
              </w:rPr>
            </w:pPr>
            <w:r>
              <w:rPr>
                <w:rFonts w:eastAsia="SimSun" w:hint="eastAsia"/>
                <w:lang w:eastAsia="zh-CN"/>
              </w:rPr>
              <w:t>0</w:t>
            </w:r>
            <w:r>
              <w:rPr>
                <w:rFonts w:eastAsia="SimSun"/>
                <w:lang w:eastAsia="zh-CN"/>
              </w:rPr>
              <w:t>.8</w:t>
            </w:r>
          </w:p>
        </w:tc>
      </w:tr>
      <w:tr w:rsidR="00FC671C" w:rsidRPr="00DC7310" w14:paraId="25FC184A"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5F96EA4C" w14:textId="77777777" w:rsidR="00FC671C" w:rsidRPr="00DC7310" w:rsidRDefault="00FC671C" w:rsidP="00CE460C">
            <w:pPr>
              <w:pStyle w:val="TAC"/>
              <w:keepNext w:val="0"/>
              <w:keepLines w:val="0"/>
            </w:pPr>
            <w:r w:rsidRPr="00DC7310">
              <w:t>DC_1-3_n75-n78</w:t>
            </w:r>
          </w:p>
        </w:tc>
        <w:tc>
          <w:tcPr>
            <w:tcW w:w="1417" w:type="dxa"/>
            <w:vAlign w:val="center"/>
          </w:tcPr>
          <w:p w14:paraId="3BA74FA2"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18" w:type="dxa"/>
            <w:vAlign w:val="center"/>
          </w:tcPr>
          <w:p w14:paraId="1CA6D484"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88" w:type="dxa"/>
            <w:vAlign w:val="center"/>
          </w:tcPr>
          <w:p w14:paraId="47339D8D" w14:textId="77777777" w:rsidR="00FC671C" w:rsidRPr="00DC7310" w:rsidRDefault="00FC671C" w:rsidP="00CE460C">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222FFCA5" w14:textId="77777777" w:rsidR="00FC671C" w:rsidRPr="00DC7310" w:rsidRDefault="00FC671C" w:rsidP="00CE460C">
            <w:pPr>
              <w:pStyle w:val="TAC"/>
              <w:keepNext w:val="0"/>
              <w:keepLines w:val="0"/>
              <w:rPr>
                <w:lang w:eastAsia="ko-KR"/>
              </w:rPr>
            </w:pPr>
            <w:r w:rsidRPr="00DC7310">
              <w:rPr>
                <w:rFonts w:hint="eastAsia"/>
                <w:lang w:eastAsia="ko-KR"/>
              </w:rPr>
              <w:t>0.8</w:t>
            </w:r>
          </w:p>
        </w:tc>
      </w:tr>
      <w:tr w:rsidR="00FC671C" w:rsidRPr="00DC7310" w14:paraId="0A11935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3C9A43" w14:textId="77777777" w:rsidR="00FC671C" w:rsidRPr="00DC7310" w:rsidRDefault="00FC671C" w:rsidP="00CE460C">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6CBD6"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6C63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F9815" w14:textId="77777777" w:rsidR="00FC671C" w:rsidRPr="00DC7310" w:rsidRDefault="00FC671C" w:rsidP="00CE460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A1E84"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40D0D2D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F4DF480" w14:textId="77777777" w:rsidR="00FC671C" w:rsidRPr="00DC7310" w:rsidRDefault="00FC671C" w:rsidP="00CE460C">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9BD6C"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4B9C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86741" w14:textId="77777777" w:rsidR="00FC671C" w:rsidRPr="00DC7310" w:rsidRDefault="00FC671C" w:rsidP="00CE460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DFF87"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15C2FF1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635FC4B" w14:textId="77777777" w:rsidR="00FC671C" w:rsidRPr="00DC7310" w:rsidRDefault="00FC671C" w:rsidP="00CE460C">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C8FD5"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695E6"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1893F" w14:textId="77777777" w:rsidR="00FC671C" w:rsidRPr="00DC7310" w:rsidRDefault="00FC671C" w:rsidP="00CE460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B254E" w14:textId="77777777" w:rsidR="00FC671C" w:rsidRPr="00DC7310" w:rsidRDefault="00FC671C" w:rsidP="00CE460C">
            <w:pPr>
              <w:pStyle w:val="TAC"/>
              <w:keepNext w:val="0"/>
              <w:keepLines w:val="0"/>
            </w:pPr>
            <w:r w:rsidRPr="00DC7310">
              <w:rPr>
                <w:lang w:eastAsia="zh-CN"/>
              </w:rPr>
              <w:t>-</w:t>
            </w:r>
          </w:p>
        </w:tc>
      </w:tr>
      <w:tr w:rsidR="00FC671C" w:rsidRPr="00DC7310" w14:paraId="15D677E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4C0384B" w14:textId="77777777" w:rsidR="00FC671C" w:rsidRPr="00DC7310" w:rsidRDefault="00FC671C" w:rsidP="00CE460C">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D3C7E86" w14:textId="77777777" w:rsidR="00FC671C" w:rsidRPr="00DC7310" w:rsidRDefault="00FC671C" w:rsidP="00CE460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CE9619" w14:textId="77777777" w:rsidR="00FC671C" w:rsidRPr="00DC7310" w:rsidRDefault="00FC671C" w:rsidP="00CE460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61187E" w14:textId="77777777" w:rsidR="00FC671C" w:rsidRPr="00DC7310" w:rsidRDefault="00FC671C" w:rsidP="00CE460C">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F58AB0" w14:textId="77777777" w:rsidR="00FC671C" w:rsidRPr="00DC7310" w:rsidRDefault="00FC671C" w:rsidP="00CE460C">
            <w:pPr>
              <w:pStyle w:val="TAC"/>
              <w:keepNext w:val="0"/>
              <w:keepLines w:val="0"/>
              <w:rPr>
                <w:lang w:eastAsia="ko-KR"/>
              </w:rPr>
            </w:pPr>
            <w:r w:rsidRPr="00DC7310">
              <w:rPr>
                <w:lang w:eastAsia="ko-KR"/>
              </w:rPr>
              <w:t>0.6</w:t>
            </w:r>
          </w:p>
        </w:tc>
      </w:tr>
      <w:tr w:rsidR="00FC671C" w:rsidRPr="00DC7310" w14:paraId="16E8AE7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FC1A29E" w14:textId="77777777" w:rsidR="00FC671C" w:rsidRPr="00DC7310" w:rsidRDefault="00FC671C" w:rsidP="00CE460C">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863DD"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BCE4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668F0" w14:textId="77777777" w:rsidR="00FC671C" w:rsidRPr="00DC7310" w:rsidRDefault="00FC671C" w:rsidP="00CE460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4C0E4"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2C7E4F6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77ACC12" w14:textId="77777777" w:rsidR="00FC671C" w:rsidRPr="00DC7310" w:rsidRDefault="00FC671C" w:rsidP="00CE460C">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CF3C680" w14:textId="77777777" w:rsidR="00FC671C" w:rsidRPr="00DC7310" w:rsidRDefault="00FC671C" w:rsidP="00CE460C">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12EEFE" w14:textId="77777777" w:rsidR="00FC671C" w:rsidRPr="00DC7310" w:rsidRDefault="00FC671C" w:rsidP="00CE460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46785F4" w14:textId="77777777" w:rsidR="00FC671C" w:rsidRPr="00DC7310" w:rsidRDefault="00FC671C" w:rsidP="00CE460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8AA8E6" w14:textId="77777777" w:rsidR="00FC671C" w:rsidRPr="00DC7310" w:rsidRDefault="00FC671C" w:rsidP="00CE460C">
            <w:pPr>
              <w:pStyle w:val="TAC"/>
              <w:keepNext w:val="0"/>
              <w:keepLines w:val="0"/>
              <w:rPr>
                <w:lang w:eastAsia="zh-CN"/>
              </w:rPr>
            </w:pPr>
            <w:r w:rsidRPr="00DC7310">
              <w:rPr>
                <w:lang w:eastAsia="zh-CN"/>
              </w:rPr>
              <w:t>0.7</w:t>
            </w:r>
          </w:p>
        </w:tc>
      </w:tr>
      <w:tr w:rsidR="00FC671C" w:rsidRPr="00DC7310" w14:paraId="16C3687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B9FA91" w14:textId="77777777" w:rsidR="00FC671C" w:rsidRPr="00DC7310" w:rsidRDefault="00FC671C" w:rsidP="00CE460C">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E4AB7" w14:textId="77777777" w:rsidR="00FC671C" w:rsidRPr="00DC7310" w:rsidRDefault="00FC671C" w:rsidP="00CE460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5379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30928" w14:textId="77777777" w:rsidR="00FC671C" w:rsidRPr="00DC7310" w:rsidRDefault="00FC671C" w:rsidP="00CE460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300D3"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656ADF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18B271F" w14:textId="77777777" w:rsidR="00FC671C" w:rsidRPr="00DC7310" w:rsidRDefault="00FC671C" w:rsidP="00CE460C">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3268A934" w14:textId="77777777" w:rsidR="00FC671C" w:rsidRPr="00DC7310" w:rsidRDefault="00FC671C" w:rsidP="00CE460C">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FFAAB" w14:textId="77777777" w:rsidR="00FC671C" w:rsidRPr="00DC7310" w:rsidRDefault="00FC671C" w:rsidP="00CE460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05699"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71BC0" w14:textId="77777777" w:rsidR="00FC671C" w:rsidRPr="00DC7310" w:rsidRDefault="00FC671C" w:rsidP="00CE460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06B71" w14:textId="77777777" w:rsidR="00FC671C" w:rsidRPr="00DC7310" w:rsidRDefault="00FC671C" w:rsidP="00CE460C">
            <w:pPr>
              <w:pStyle w:val="TAC"/>
              <w:keepNext w:val="0"/>
              <w:keepLines w:val="0"/>
            </w:pPr>
            <w:r w:rsidRPr="00DC7310">
              <w:rPr>
                <w:lang w:eastAsia="zh-CN"/>
              </w:rPr>
              <w:t>0.8</w:t>
            </w:r>
          </w:p>
        </w:tc>
      </w:tr>
      <w:tr w:rsidR="00FC671C" w:rsidRPr="00DC7310" w14:paraId="2DB77A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65C7D06" w14:textId="77777777" w:rsidR="00FC671C" w:rsidRPr="00DC7310" w:rsidRDefault="00FC671C" w:rsidP="00CE460C">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05353409" w14:textId="77777777" w:rsidR="00FC671C" w:rsidRPr="00DC7310" w:rsidRDefault="00FC671C" w:rsidP="00CE460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51A037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0440BA"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33FE81" w14:textId="77777777" w:rsidR="00FC671C" w:rsidRPr="00DC7310" w:rsidRDefault="00FC671C" w:rsidP="00CE460C">
            <w:pPr>
              <w:pStyle w:val="TAC"/>
              <w:keepNext w:val="0"/>
              <w:keepLines w:val="0"/>
              <w:rPr>
                <w:lang w:eastAsia="zh-CN"/>
              </w:rPr>
            </w:pPr>
            <w:r w:rsidRPr="00DC7310">
              <w:rPr>
                <w:lang w:eastAsia="zh-CN"/>
              </w:rPr>
              <w:t>0.9</w:t>
            </w:r>
          </w:p>
        </w:tc>
      </w:tr>
      <w:tr w:rsidR="00FC671C" w:rsidRPr="00DC7310" w14:paraId="65D4F8C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2D105E1" w14:textId="77777777" w:rsidR="00FC671C" w:rsidRPr="00DC7310" w:rsidRDefault="00FC671C" w:rsidP="00CE460C">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7DB7070" w14:textId="77777777" w:rsidR="00FC671C" w:rsidRPr="00DC7310" w:rsidRDefault="00FC671C" w:rsidP="00CE460C">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756184" w14:textId="77777777" w:rsidR="00FC671C" w:rsidRPr="00DC7310" w:rsidRDefault="00FC671C" w:rsidP="00CE460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A2ABCD9" w14:textId="77777777" w:rsidR="00FC671C" w:rsidRPr="00DC7310" w:rsidRDefault="00FC671C" w:rsidP="00CE460C">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9BBE02" w14:textId="77777777" w:rsidR="00FC671C" w:rsidRPr="00DC7310" w:rsidRDefault="00FC671C" w:rsidP="00CE460C">
            <w:pPr>
              <w:pStyle w:val="TAC"/>
              <w:keepNext w:val="0"/>
              <w:keepLines w:val="0"/>
              <w:rPr>
                <w:lang w:eastAsia="zh-CN"/>
              </w:rPr>
            </w:pPr>
            <w:r w:rsidRPr="00DC7310">
              <w:t>0.</w:t>
            </w:r>
            <w:r w:rsidRPr="00DC7310">
              <w:rPr>
                <w:rFonts w:eastAsia="DengXian"/>
              </w:rPr>
              <w:t>8</w:t>
            </w:r>
          </w:p>
        </w:tc>
      </w:tr>
      <w:tr w:rsidR="00FC671C" w:rsidRPr="00DC7310" w14:paraId="4C2C87A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65941B6" w14:textId="77777777" w:rsidR="00FC671C" w:rsidRPr="00DC7310" w:rsidRDefault="00FC671C" w:rsidP="00CE460C">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93AC547" w14:textId="77777777" w:rsidR="00FC671C" w:rsidRPr="00DC7310" w:rsidRDefault="00FC671C" w:rsidP="00CE460C">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AEE651" w14:textId="77777777" w:rsidR="00FC671C" w:rsidRPr="00DC7310" w:rsidRDefault="00FC671C" w:rsidP="00CE460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6C6B41B" w14:textId="77777777" w:rsidR="00FC671C" w:rsidRPr="00DC7310" w:rsidRDefault="00FC671C" w:rsidP="00CE460C">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F81AE4" w14:textId="77777777" w:rsidR="00FC671C" w:rsidRPr="00DC7310" w:rsidRDefault="00FC671C" w:rsidP="00CE460C">
            <w:pPr>
              <w:pStyle w:val="TAC"/>
              <w:keepNext w:val="0"/>
              <w:keepLines w:val="0"/>
            </w:pPr>
            <w:r w:rsidRPr="00DC7310">
              <w:t>0.</w:t>
            </w:r>
            <w:r w:rsidRPr="00DC7310">
              <w:rPr>
                <w:rFonts w:eastAsia="DengXian"/>
              </w:rPr>
              <w:t>8</w:t>
            </w:r>
          </w:p>
        </w:tc>
      </w:tr>
      <w:tr w:rsidR="00FC671C" w:rsidRPr="00DC7310" w14:paraId="4AD2F20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35DD26F" w14:textId="77777777" w:rsidR="00FC671C" w:rsidRPr="00DC7310" w:rsidRDefault="00FC671C" w:rsidP="00CE460C">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EDD51" w14:textId="77777777" w:rsidR="00FC671C" w:rsidRPr="00DC7310" w:rsidRDefault="00FC671C" w:rsidP="00CE460C">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D42F8"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EF611" w14:textId="77777777" w:rsidR="00FC671C" w:rsidRPr="00DC7310" w:rsidRDefault="00FC671C" w:rsidP="00CE460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2B913"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70CD48D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99B03FB" w14:textId="77777777" w:rsidR="00FC671C" w:rsidRPr="00DC7310" w:rsidRDefault="00FC671C" w:rsidP="00CE460C">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47212" w14:textId="77777777" w:rsidR="00FC671C" w:rsidRPr="00DC7310" w:rsidRDefault="00FC671C" w:rsidP="00CE460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91E1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43471" w14:textId="77777777" w:rsidR="00FC671C" w:rsidRPr="00DC7310" w:rsidRDefault="00FC671C" w:rsidP="00CE460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CB5F6"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0322027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70ACAA" w14:textId="77777777" w:rsidR="00FC671C" w:rsidRPr="00DC7310" w:rsidRDefault="00FC671C" w:rsidP="00CE460C">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CA4BE"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8BC3A" w14:textId="77777777" w:rsidR="00FC671C" w:rsidRPr="00DC7310" w:rsidRDefault="00FC671C" w:rsidP="00CE460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9E78A"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49DA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6C867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AC64CED" w14:textId="77777777" w:rsidR="00FC671C" w:rsidRPr="00DC7310" w:rsidRDefault="00FC671C" w:rsidP="00CE460C">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3481FFEF"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444A83"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8EB89DD"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14A9F1"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.9</w:t>
            </w:r>
          </w:p>
        </w:tc>
      </w:tr>
      <w:tr w:rsidR="00FC671C" w:rsidRPr="00DC7310" w14:paraId="0E202A8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33C723" w14:textId="77777777" w:rsidR="00FC671C" w:rsidRPr="00DC7310" w:rsidRDefault="00FC671C" w:rsidP="00CE460C">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B790F"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00B2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843FD"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50792"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180AF4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0C699E" w14:textId="77777777" w:rsidR="00FC671C" w:rsidRPr="00DC7310" w:rsidRDefault="00FC671C" w:rsidP="00CE460C">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C8D72"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B06F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7E7B5" w14:textId="77777777" w:rsidR="00FC671C" w:rsidRPr="00DC7310" w:rsidRDefault="00FC671C" w:rsidP="00CE460C">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0F5C1"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236652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0D0F92E" w14:textId="77777777" w:rsidR="00FC671C" w:rsidRPr="00DC7310" w:rsidRDefault="00FC671C" w:rsidP="00CE460C">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BF43101" w14:textId="77777777" w:rsidR="00FC671C" w:rsidRPr="00DC7310" w:rsidRDefault="00FC671C" w:rsidP="00CE460C">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08BE4A" w14:textId="77777777" w:rsidR="00FC671C" w:rsidRPr="00DC7310" w:rsidRDefault="00FC671C" w:rsidP="00CE460C">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790F4C" w14:textId="77777777" w:rsidR="00FC671C" w:rsidRPr="00DC7310" w:rsidRDefault="00FC671C" w:rsidP="00CE460C">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4CBE89" w14:textId="77777777" w:rsidR="00FC671C" w:rsidRPr="00DC7310" w:rsidRDefault="00FC671C" w:rsidP="00CE460C">
            <w:pPr>
              <w:spacing w:after="0"/>
              <w:jc w:val="center"/>
              <w:rPr>
                <w:rFonts w:ascii="Arial" w:hAnsi="Arial"/>
                <w:sz w:val="18"/>
                <w:lang w:eastAsia="zh-CN"/>
              </w:rPr>
            </w:pPr>
            <w:r w:rsidRPr="00DC7310">
              <w:rPr>
                <w:rFonts w:ascii="Arial" w:hAnsi="Arial"/>
                <w:sz w:val="18"/>
                <w:lang w:eastAsia="zh-CN"/>
              </w:rPr>
              <w:t>0.6</w:t>
            </w:r>
          </w:p>
        </w:tc>
      </w:tr>
      <w:tr w:rsidR="00FC671C" w:rsidRPr="00DC7310" w14:paraId="5451F8C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BD2C19D" w14:textId="77777777" w:rsidR="00FC671C" w:rsidRPr="00DC7310" w:rsidRDefault="00FC671C" w:rsidP="00CE460C">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F5A6C0A"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EFAAD3"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794FC6"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F620B8"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6CB8B3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7C0C9A5" w14:textId="77777777" w:rsidR="00FC671C" w:rsidRPr="00DC7310" w:rsidRDefault="00FC671C" w:rsidP="00CE460C">
            <w:pPr>
              <w:pStyle w:val="TAC"/>
              <w:keepNext w:val="0"/>
              <w:keepLines w:val="0"/>
            </w:pPr>
            <w:r w:rsidRPr="00DC7310">
              <w:t>DC_1-7-8_n28</w:t>
            </w:r>
          </w:p>
          <w:p w14:paraId="6A04AE5C" w14:textId="77777777" w:rsidR="00FC671C" w:rsidRPr="00DC7310" w:rsidRDefault="00FC671C" w:rsidP="00CE460C">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1DD15" w14:textId="77777777" w:rsidR="00FC671C" w:rsidRPr="00DC7310" w:rsidRDefault="00FC671C" w:rsidP="00CE460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B4A6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2B1E8"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FCC40"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4C3510C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9A8B743" w14:textId="77777777" w:rsidR="00FC671C" w:rsidRPr="00DC7310" w:rsidRDefault="00FC671C" w:rsidP="00CE460C">
            <w:pPr>
              <w:pStyle w:val="TAC"/>
              <w:keepNext w:val="0"/>
              <w:keepLines w:val="0"/>
              <w:rPr>
                <w:lang w:eastAsia="zh-CN"/>
              </w:rPr>
            </w:pPr>
            <w:r w:rsidRPr="00DC7310">
              <w:rPr>
                <w:lang w:eastAsia="zh-CN"/>
              </w:rPr>
              <w:t>DC_1-7-8_n78</w:t>
            </w:r>
          </w:p>
          <w:p w14:paraId="588B6FF6" w14:textId="77777777" w:rsidR="00FC671C" w:rsidRPr="00DC7310" w:rsidRDefault="00FC671C" w:rsidP="00CE460C">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31C7C"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8C55F"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89EF5"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707D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E5A066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AD1B9A6" w14:textId="77777777" w:rsidR="00FC671C" w:rsidRDefault="00FC671C" w:rsidP="00CE460C">
            <w:pPr>
              <w:pStyle w:val="TAC"/>
              <w:keepNext w:val="0"/>
              <w:keepLines w:val="0"/>
              <w:rPr>
                <w:rFonts w:cs="Arial"/>
                <w:lang w:eastAsia="zh-TW"/>
              </w:rPr>
            </w:pPr>
            <w:r w:rsidRPr="00DC7310">
              <w:rPr>
                <w:rFonts w:cs="Arial"/>
              </w:rPr>
              <w:t>DC_1-7_n8-n78</w:t>
            </w:r>
          </w:p>
          <w:p w14:paraId="4ACBEBD9" w14:textId="77777777" w:rsidR="00FC671C" w:rsidRPr="00DC7310" w:rsidRDefault="00FC671C" w:rsidP="00CE460C">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3B5CF"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26EBC"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F0666" w14:textId="77777777" w:rsidR="00FC671C" w:rsidRPr="00DC7310" w:rsidRDefault="00FC671C" w:rsidP="00CE460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56AAC"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26C988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EB36C10" w14:textId="77777777" w:rsidR="00FC671C" w:rsidRPr="00DC7310" w:rsidRDefault="00FC671C" w:rsidP="00CE460C">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57DD4" w14:textId="77777777" w:rsidR="00FC671C" w:rsidRPr="00DC7310" w:rsidRDefault="00FC671C" w:rsidP="00CE460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8E396"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FECD2" w14:textId="77777777" w:rsidR="00FC671C" w:rsidRPr="00DC7310" w:rsidRDefault="00FC671C" w:rsidP="00CE460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D33E4"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5FAFB68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255A8C" w14:textId="77777777" w:rsidR="00FC671C" w:rsidRPr="00DC7310" w:rsidRDefault="00FC671C" w:rsidP="00CE460C">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F9A54" w14:textId="77777777" w:rsidR="00FC671C" w:rsidRPr="00DC7310" w:rsidRDefault="00FC671C" w:rsidP="00CE460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070D1"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4D5C5"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9CA39"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A4824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2F99634"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44831" w14:textId="77777777" w:rsidR="00FC671C" w:rsidRPr="00DC7310" w:rsidRDefault="00FC671C" w:rsidP="00CE460C">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2710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691FA" w14:textId="77777777" w:rsidR="00FC671C" w:rsidRPr="00DC7310" w:rsidRDefault="00FC671C" w:rsidP="00CE460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AF078"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BB3C6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B9AEF5" w14:textId="77777777" w:rsidR="00FC671C" w:rsidRPr="00DC7310" w:rsidRDefault="00FC671C" w:rsidP="00CE460C">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9D3F4" w14:textId="77777777" w:rsidR="00FC671C" w:rsidRPr="00DC7310" w:rsidRDefault="00FC671C" w:rsidP="00CE460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52783"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98756" w14:textId="77777777" w:rsidR="00FC671C" w:rsidRPr="00DC7310" w:rsidRDefault="00FC671C" w:rsidP="00CE460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9B14F" w14:textId="77777777" w:rsidR="00FC671C" w:rsidRPr="00DC7310" w:rsidRDefault="00FC671C" w:rsidP="00CE460C">
            <w:pPr>
              <w:pStyle w:val="TAC"/>
              <w:keepNext w:val="0"/>
              <w:keepLines w:val="0"/>
              <w:rPr>
                <w:lang w:eastAsia="zh-CN"/>
              </w:rPr>
            </w:pPr>
            <w:r w:rsidRPr="00DC7310">
              <w:rPr>
                <w:lang w:eastAsia="zh-CN"/>
              </w:rPr>
              <w:t>N/A</w:t>
            </w:r>
          </w:p>
        </w:tc>
      </w:tr>
      <w:tr w:rsidR="00FC671C" w:rsidRPr="00DC7310" w14:paraId="24EBDAE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AD7679B"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DC_1-7-20_n78</w:t>
            </w:r>
          </w:p>
          <w:p w14:paraId="04AE655E"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DC_1-1-7-20_n78</w:t>
            </w:r>
          </w:p>
          <w:p w14:paraId="317376FB" w14:textId="77777777" w:rsidR="00FC671C" w:rsidRPr="00DC7310" w:rsidRDefault="00FC671C" w:rsidP="00CE460C">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85816" w14:textId="77777777" w:rsidR="00FC671C" w:rsidRPr="00DC7310" w:rsidRDefault="00FC671C" w:rsidP="00CE460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81794" w14:textId="77777777" w:rsidR="00FC671C" w:rsidRPr="00DC7310" w:rsidRDefault="00FC671C" w:rsidP="00CE460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D40CF" w14:textId="77777777" w:rsidR="00FC671C" w:rsidRPr="00DC7310" w:rsidRDefault="00FC671C" w:rsidP="00CE460C">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C404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792B9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738F52F"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F22C0D3"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4C33B2"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6813B8"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C974CE"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6792FB6"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52D627D2" w14:textId="77777777" w:rsidR="00FC671C" w:rsidRPr="00DC7310" w:rsidRDefault="00FC671C" w:rsidP="00CE460C">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7CC27987"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18" w:type="dxa"/>
            <w:vAlign w:val="center"/>
          </w:tcPr>
          <w:p w14:paraId="4BBD32DE"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88" w:type="dxa"/>
            <w:vAlign w:val="center"/>
          </w:tcPr>
          <w:p w14:paraId="34554E2F" w14:textId="77777777" w:rsidR="00FC671C" w:rsidRPr="00DC7310" w:rsidRDefault="00FC671C" w:rsidP="00CE460C">
            <w:pPr>
              <w:pStyle w:val="TAC"/>
              <w:keepNext w:val="0"/>
              <w:keepLines w:val="0"/>
              <w:rPr>
                <w:lang w:eastAsia="ko-KR"/>
              </w:rPr>
            </w:pPr>
            <w:r w:rsidRPr="00DC7310">
              <w:rPr>
                <w:rFonts w:hint="eastAsia"/>
                <w:lang w:eastAsia="ko-KR"/>
              </w:rPr>
              <w:t>0.6</w:t>
            </w:r>
          </w:p>
        </w:tc>
        <w:tc>
          <w:tcPr>
            <w:tcW w:w="1489" w:type="dxa"/>
            <w:vAlign w:val="center"/>
          </w:tcPr>
          <w:p w14:paraId="47A52B41" w14:textId="77777777" w:rsidR="00FC671C" w:rsidRPr="00DC7310" w:rsidRDefault="00FC671C" w:rsidP="00CE460C">
            <w:pPr>
              <w:pStyle w:val="TAC"/>
              <w:keepNext w:val="0"/>
              <w:keepLines w:val="0"/>
              <w:rPr>
                <w:lang w:eastAsia="ko-KR"/>
              </w:rPr>
            </w:pPr>
            <w:r w:rsidRPr="00DC7310">
              <w:rPr>
                <w:rFonts w:hint="eastAsia"/>
                <w:lang w:eastAsia="ko-KR"/>
              </w:rPr>
              <w:t>0.8</w:t>
            </w:r>
          </w:p>
        </w:tc>
      </w:tr>
      <w:tr w:rsidR="00FC671C" w:rsidRPr="00DC7310" w14:paraId="5EE2EB8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281D74" w14:textId="77777777" w:rsidR="00FC671C" w:rsidRPr="00DC7310" w:rsidRDefault="00FC671C" w:rsidP="00CE460C">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EB7CB" w14:textId="77777777" w:rsidR="00FC671C" w:rsidRPr="00DC7310" w:rsidRDefault="00FC671C" w:rsidP="00CE460C">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DB99D" w14:textId="77777777" w:rsidR="00FC671C" w:rsidRPr="00DC7310" w:rsidRDefault="00FC671C" w:rsidP="00CE460C">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6B831" w14:textId="77777777" w:rsidR="00FC671C" w:rsidRPr="00DC7310" w:rsidRDefault="00FC671C" w:rsidP="00CE460C">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508E5" w14:textId="77777777" w:rsidR="00FC671C" w:rsidRPr="00DC7310" w:rsidRDefault="00FC671C" w:rsidP="00CE460C">
            <w:pPr>
              <w:pStyle w:val="TAC"/>
              <w:keepNext w:val="0"/>
              <w:keepLines w:val="0"/>
              <w:rPr>
                <w:rFonts w:eastAsia="MS Mincho"/>
                <w:lang w:eastAsia="ja-JP"/>
              </w:rPr>
            </w:pPr>
            <w:r w:rsidRPr="00DC7310">
              <w:rPr>
                <w:lang w:eastAsia="zh-CN"/>
              </w:rPr>
              <w:t>0.6</w:t>
            </w:r>
          </w:p>
        </w:tc>
      </w:tr>
      <w:tr w:rsidR="00FC671C" w:rsidRPr="00DC7310" w14:paraId="45C918E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730FBC" w14:textId="77777777" w:rsidR="00FC671C" w:rsidRPr="00DC7310" w:rsidRDefault="00FC671C" w:rsidP="00CE460C">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F80C7" w14:textId="77777777" w:rsidR="00FC671C" w:rsidRPr="00DC7310" w:rsidRDefault="00FC671C" w:rsidP="00CE460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C3832"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4B134" w14:textId="77777777" w:rsidR="00FC671C" w:rsidRPr="00DC7310" w:rsidRDefault="00FC671C" w:rsidP="00CE460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EE5F7"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B55A9D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CD76DD" w14:textId="77777777" w:rsidR="00FC671C" w:rsidRPr="00DC7310" w:rsidRDefault="00FC671C" w:rsidP="00CE460C">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5DC6B" w14:textId="77777777" w:rsidR="00FC671C" w:rsidRPr="00DC7310" w:rsidRDefault="00FC671C" w:rsidP="00CE460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5D06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A0AD0"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DBB43"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CF1B2A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060A4C5" w14:textId="77777777" w:rsidR="00FC671C" w:rsidRPr="00DC7310" w:rsidRDefault="00FC671C" w:rsidP="00CE460C">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69DFE58"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335B93"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4CD590"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A9FA3C"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0AA1BB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F5E945E" w14:textId="77777777" w:rsidR="00FC671C" w:rsidRPr="00DC7310" w:rsidRDefault="00FC671C" w:rsidP="00CE460C">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5A6EB7BC"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8B7C1D"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625560D"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6311AD" w14:textId="77777777" w:rsidR="00FC671C" w:rsidRPr="00DC7310" w:rsidRDefault="00FC671C" w:rsidP="00CE460C">
            <w:pPr>
              <w:pStyle w:val="TAC"/>
              <w:keepNext w:val="0"/>
              <w:keepLines w:val="0"/>
              <w:rPr>
                <w:lang w:eastAsia="zh-CN"/>
              </w:rPr>
            </w:pPr>
            <w:r w:rsidRPr="00DC7310">
              <w:rPr>
                <w:lang w:eastAsia="zh-CN"/>
              </w:rPr>
              <w:t>N/A</w:t>
            </w:r>
          </w:p>
        </w:tc>
      </w:tr>
      <w:tr w:rsidR="00FC671C" w:rsidRPr="00DC7310" w14:paraId="6CCC00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F573A1" w14:textId="77777777" w:rsidR="00FC671C" w:rsidRPr="00DC7310" w:rsidRDefault="00FC671C" w:rsidP="00CE460C">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1938D" w14:textId="77777777" w:rsidR="00FC671C" w:rsidRPr="00DC7310" w:rsidRDefault="00FC671C" w:rsidP="00CE460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63FB6"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6DCC8" w14:textId="77777777" w:rsidR="00FC671C" w:rsidRPr="00DC7310" w:rsidRDefault="00FC671C" w:rsidP="00CE460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0B491" w14:textId="77777777" w:rsidR="00FC671C" w:rsidRPr="00DC7310" w:rsidRDefault="00FC671C" w:rsidP="00CE460C">
            <w:pPr>
              <w:pStyle w:val="TAC"/>
              <w:keepNext w:val="0"/>
              <w:keepLines w:val="0"/>
              <w:rPr>
                <w:lang w:eastAsia="zh-CN"/>
              </w:rPr>
            </w:pPr>
            <w:r w:rsidRPr="00DC7310">
              <w:rPr>
                <w:lang w:eastAsia="zh-CN"/>
              </w:rPr>
              <w:t>0.9</w:t>
            </w:r>
          </w:p>
        </w:tc>
      </w:tr>
      <w:tr w:rsidR="00FC671C" w:rsidRPr="00DC7310" w14:paraId="44A8DD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4D1309" w14:textId="77777777" w:rsidR="00FC671C" w:rsidRPr="00DC7310" w:rsidRDefault="00FC671C" w:rsidP="00CE460C">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03947" w14:textId="77777777" w:rsidR="00FC671C" w:rsidRPr="00DC7310" w:rsidRDefault="00FC671C" w:rsidP="00CE460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2400B"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FCB5F" w14:textId="77777777" w:rsidR="00FC671C" w:rsidRPr="00DC7310" w:rsidRDefault="00FC671C" w:rsidP="00CE460C">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9F280"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56737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D356A02" w14:textId="77777777" w:rsidR="00FC671C" w:rsidRPr="00DC7310" w:rsidRDefault="00FC671C" w:rsidP="00CE460C">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0953C" w14:textId="77777777" w:rsidR="00FC671C" w:rsidRPr="00DC7310" w:rsidRDefault="00FC671C" w:rsidP="00CE460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9F5B6"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43BEE" w14:textId="77777777" w:rsidR="00FC671C" w:rsidRPr="00DC7310" w:rsidRDefault="00FC671C" w:rsidP="00CE460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BFA1D" w14:textId="77777777" w:rsidR="00FC671C" w:rsidRPr="00DC7310" w:rsidRDefault="00FC671C" w:rsidP="00CE460C">
            <w:pPr>
              <w:pStyle w:val="TAC"/>
              <w:keepNext w:val="0"/>
              <w:keepLines w:val="0"/>
              <w:rPr>
                <w:lang w:eastAsia="ja-JP"/>
              </w:rPr>
            </w:pPr>
            <w:r w:rsidRPr="00DC7310">
              <w:rPr>
                <w:lang w:eastAsia="zh-CN"/>
              </w:rPr>
              <w:t>0.8</w:t>
            </w:r>
          </w:p>
        </w:tc>
      </w:tr>
      <w:tr w:rsidR="00FC671C" w:rsidRPr="00DC7310" w14:paraId="4E1AC15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B6D132" w14:textId="77777777" w:rsidR="00FC671C" w:rsidRPr="00DC7310" w:rsidRDefault="00FC671C" w:rsidP="00CE460C">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45A35"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58496"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3C4676"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7D9C8"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30F295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783830" w14:textId="77777777" w:rsidR="00FC671C" w:rsidRPr="00DC7310" w:rsidRDefault="00FC671C" w:rsidP="00CE460C">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086DE"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2CF30" w14:textId="77777777" w:rsidR="00FC671C" w:rsidRPr="00DC7310" w:rsidRDefault="00FC671C" w:rsidP="00CE460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3A3246E"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94815"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7EBE26D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7B1D508" w14:textId="77777777" w:rsidR="00FC671C" w:rsidRPr="00DC7310" w:rsidRDefault="00FC671C" w:rsidP="00CE460C">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6795D" w14:textId="77777777" w:rsidR="00FC671C" w:rsidRPr="00DC7310" w:rsidRDefault="00FC671C" w:rsidP="00CE460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A960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49D7E4"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C27C3" w14:textId="77777777" w:rsidR="00FC671C" w:rsidRPr="00DC7310" w:rsidRDefault="00FC671C" w:rsidP="00CE460C">
            <w:pPr>
              <w:pStyle w:val="TAC"/>
              <w:keepNext w:val="0"/>
              <w:keepLines w:val="0"/>
              <w:rPr>
                <w:lang w:eastAsia="zh-CN"/>
              </w:rPr>
            </w:pPr>
            <w:r w:rsidRPr="00DC7310">
              <w:rPr>
                <w:lang w:eastAsia="zh-CN"/>
              </w:rPr>
              <w:t>0.7</w:t>
            </w:r>
          </w:p>
        </w:tc>
      </w:tr>
      <w:tr w:rsidR="00FC671C" w:rsidRPr="00DC7310" w14:paraId="1543E3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FE45554" w14:textId="77777777" w:rsidR="00FC671C" w:rsidRPr="00DC7310" w:rsidRDefault="00FC671C" w:rsidP="00CE460C">
            <w:pPr>
              <w:pStyle w:val="TAC"/>
              <w:keepNext w:val="0"/>
              <w:keepLines w:val="0"/>
              <w:rPr>
                <w:rFonts w:cs="Arial"/>
              </w:rPr>
            </w:pPr>
            <w:r w:rsidRPr="00DC7310">
              <w:rPr>
                <w:rFonts w:cs="Arial"/>
              </w:rPr>
              <w:t>DC_1-7_n40-n77</w:t>
            </w:r>
          </w:p>
          <w:p w14:paraId="55AA5374" w14:textId="77777777" w:rsidR="00FC671C" w:rsidRPr="00DC7310" w:rsidRDefault="00FC671C" w:rsidP="00CE460C">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2505E1D"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373143" w14:textId="77777777" w:rsidR="00FC671C" w:rsidRPr="00DC7310" w:rsidRDefault="00FC671C" w:rsidP="00CE460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69B00F" w14:textId="77777777" w:rsidR="00FC671C" w:rsidRPr="00DC7310" w:rsidRDefault="00FC671C" w:rsidP="00CE460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93FC54" w14:textId="77777777" w:rsidR="00FC671C" w:rsidRPr="00DC7310" w:rsidRDefault="00FC671C" w:rsidP="00CE460C">
            <w:pPr>
              <w:pStyle w:val="TAC"/>
              <w:keepNext w:val="0"/>
              <w:keepLines w:val="0"/>
              <w:rPr>
                <w:rFonts w:cs="Arial"/>
                <w:lang w:eastAsia="zh-CN"/>
              </w:rPr>
            </w:pPr>
            <w:r w:rsidRPr="00DC7310">
              <w:rPr>
                <w:rFonts w:cs="Arial"/>
                <w:lang w:eastAsia="zh-CN"/>
              </w:rPr>
              <w:t>0.8</w:t>
            </w:r>
          </w:p>
        </w:tc>
      </w:tr>
      <w:tr w:rsidR="00FC671C" w:rsidRPr="00DC7310" w14:paraId="5F5DCAA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88BEAE3" w14:textId="77777777" w:rsidR="00FC671C" w:rsidRPr="00DC7310" w:rsidRDefault="00FC671C" w:rsidP="00CE460C">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ABF06F7"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7B1F46" w14:textId="77777777" w:rsidR="00FC671C" w:rsidRPr="00DC7310" w:rsidRDefault="00FC671C" w:rsidP="00CE460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6BAFB3" w14:textId="77777777" w:rsidR="00FC671C" w:rsidRPr="00DC7310" w:rsidRDefault="00FC671C" w:rsidP="00CE460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4035D3" w14:textId="77777777" w:rsidR="00FC671C" w:rsidRPr="00DC7310" w:rsidRDefault="00FC671C" w:rsidP="00CE460C">
            <w:pPr>
              <w:pStyle w:val="TAC"/>
              <w:keepNext w:val="0"/>
              <w:keepLines w:val="0"/>
              <w:rPr>
                <w:rFonts w:cs="Arial"/>
                <w:lang w:eastAsia="zh-CN"/>
              </w:rPr>
            </w:pPr>
            <w:r w:rsidRPr="00DC7310">
              <w:rPr>
                <w:rFonts w:cs="Arial"/>
                <w:lang w:eastAsia="zh-CN"/>
              </w:rPr>
              <w:t>0.5</w:t>
            </w:r>
          </w:p>
        </w:tc>
      </w:tr>
      <w:tr w:rsidR="00FC671C" w:rsidRPr="00DC7310" w14:paraId="02B668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342AD5" w14:textId="77777777" w:rsidR="00FC671C" w:rsidRPr="00DC7310" w:rsidRDefault="00FC671C" w:rsidP="00CE460C">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BEFC3" w14:textId="77777777" w:rsidR="00FC671C" w:rsidRPr="00DC7310" w:rsidRDefault="00FC671C" w:rsidP="00CE460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A0A097F"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E1B1810" w14:textId="77777777" w:rsidR="00FC671C" w:rsidRPr="00DC7310" w:rsidRDefault="00FC671C" w:rsidP="00CE460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7103A"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5D38C4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AE3F622" w14:textId="77777777" w:rsidR="00FC671C" w:rsidRPr="00DC7310" w:rsidRDefault="00FC671C" w:rsidP="00CE460C">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64C60" w14:textId="77777777" w:rsidR="00FC671C" w:rsidRPr="00DC7310" w:rsidRDefault="00FC671C" w:rsidP="00CE460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D8CB713"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A581038" w14:textId="77777777" w:rsidR="00FC671C" w:rsidRPr="00DC7310" w:rsidRDefault="00FC671C" w:rsidP="00CE460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316A6"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02C2C9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C9206B" w14:textId="77777777" w:rsidR="00FC671C" w:rsidRPr="00DC7310" w:rsidRDefault="00FC671C" w:rsidP="00CE460C">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DA16E"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6DCC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022F2" w14:textId="77777777" w:rsidR="00FC671C" w:rsidRPr="00DC7310" w:rsidRDefault="00FC671C" w:rsidP="00CE460C">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96C4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66D360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B6C723" w14:textId="77777777" w:rsidR="00FC671C" w:rsidRPr="00DC7310" w:rsidRDefault="00FC671C" w:rsidP="00CE460C">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6B59"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BDD02D0"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8C191FF" w14:textId="77777777" w:rsidR="00FC671C" w:rsidRPr="00DC7310" w:rsidRDefault="00FC671C" w:rsidP="00CE460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AB275"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3D25AD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6BD95D0" w14:textId="77777777" w:rsidR="00FC671C" w:rsidRPr="00DC7310" w:rsidRDefault="00FC671C" w:rsidP="00CE460C">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9110D" w14:textId="77777777" w:rsidR="00FC671C" w:rsidRPr="00DC7310" w:rsidRDefault="00FC671C" w:rsidP="00CE460C">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C7FD3F2" w14:textId="77777777" w:rsidR="00FC671C" w:rsidRPr="00DC7310" w:rsidRDefault="00FC671C" w:rsidP="00CE460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EF2DBE8" w14:textId="77777777" w:rsidR="00FC671C" w:rsidRPr="00DC7310" w:rsidRDefault="00FC671C" w:rsidP="00CE460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B40E6"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67D1C5A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891059" w14:textId="77777777" w:rsidR="00FC671C" w:rsidRPr="00DC7310" w:rsidRDefault="00FC671C" w:rsidP="00CE460C">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50ABC" w14:textId="77777777" w:rsidR="00FC671C" w:rsidRPr="00DC7310" w:rsidRDefault="00FC671C" w:rsidP="00CE460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9B76C"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E7E01" w14:textId="77777777" w:rsidR="00FC671C" w:rsidRPr="00DC7310" w:rsidRDefault="00FC671C" w:rsidP="00CE460C">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4C90D" w14:textId="77777777" w:rsidR="00FC671C" w:rsidRPr="00DC7310" w:rsidRDefault="00FC671C" w:rsidP="00CE460C">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FC671C" w:rsidRPr="00DC7310" w14:paraId="67A3667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598478B" w14:textId="77777777" w:rsidR="00FC671C" w:rsidRPr="00DC7310" w:rsidRDefault="00FC671C" w:rsidP="00CE460C">
            <w:pPr>
              <w:pStyle w:val="TAC"/>
              <w:keepNext w:val="0"/>
              <w:keepLines w:val="0"/>
            </w:pPr>
            <w:r w:rsidRPr="00DC7310">
              <w:t>DC_1-7_n40-n78</w:t>
            </w:r>
          </w:p>
          <w:p w14:paraId="6DFDA252" w14:textId="77777777" w:rsidR="00FC671C" w:rsidRPr="00DC7310" w:rsidRDefault="00FC671C" w:rsidP="00CE460C">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90353" w14:textId="77777777" w:rsidR="00FC671C" w:rsidRPr="00DC7310" w:rsidRDefault="00FC671C" w:rsidP="00CE460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15168"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CDCD8" w14:textId="77777777" w:rsidR="00FC671C" w:rsidRPr="00DC7310" w:rsidRDefault="00FC671C" w:rsidP="00CE460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1310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0F15D4F"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29E9343" w14:textId="77777777" w:rsidR="00FC671C" w:rsidRPr="00DC7310" w:rsidRDefault="00FC671C" w:rsidP="00CE460C">
            <w:pPr>
              <w:pStyle w:val="TAC"/>
              <w:keepNext w:val="0"/>
              <w:keepLines w:val="0"/>
            </w:pPr>
            <w:r w:rsidRPr="00DC7310">
              <w:t>DC_1-7_n75-n78</w:t>
            </w:r>
          </w:p>
        </w:tc>
        <w:tc>
          <w:tcPr>
            <w:tcW w:w="1417" w:type="dxa"/>
            <w:vAlign w:val="center"/>
          </w:tcPr>
          <w:p w14:paraId="18843561" w14:textId="77777777" w:rsidR="00FC671C" w:rsidRPr="00DC7310" w:rsidRDefault="00FC671C" w:rsidP="00CE460C">
            <w:pPr>
              <w:pStyle w:val="TAC"/>
              <w:keepNext w:val="0"/>
              <w:keepLines w:val="0"/>
              <w:rPr>
                <w:lang w:eastAsia="ko-KR"/>
              </w:rPr>
            </w:pPr>
            <w:r w:rsidRPr="00DC7310">
              <w:rPr>
                <w:rFonts w:hint="eastAsia"/>
                <w:lang w:eastAsia="ko-KR"/>
              </w:rPr>
              <w:t>0.2</w:t>
            </w:r>
          </w:p>
        </w:tc>
        <w:tc>
          <w:tcPr>
            <w:tcW w:w="1418" w:type="dxa"/>
            <w:vAlign w:val="center"/>
          </w:tcPr>
          <w:p w14:paraId="23007B05" w14:textId="77777777" w:rsidR="00FC671C" w:rsidRPr="00DC7310" w:rsidRDefault="00FC671C" w:rsidP="00CE460C">
            <w:pPr>
              <w:pStyle w:val="TAC"/>
              <w:keepNext w:val="0"/>
              <w:keepLines w:val="0"/>
              <w:rPr>
                <w:lang w:eastAsia="ko-KR"/>
              </w:rPr>
            </w:pPr>
            <w:r w:rsidRPr="00DC7310">
              <w:rPr>
                <w:rFonts w:hint="eastAsia"/>
                <w:lang w:eastAsia="ko-KR"/>
              </w:rPr>
              <w:t>0.2</w:t>
            </w:r>
          </w:p>
        </w:tc>
        <w:tc>
          <w:tcPr>
            <w:tcW w:w="1488" w:type="dxa"/>
            <w:vAlign w:val="center"/>
          </w:tcPr>
          <w:p w14:paraId="647C42CF" w14:textId="77777777" w:rsidR="00FC671C" w:rsidRPr="00DC7310" w:rsidRDefault="00FC671C" w:rsidP="00CE460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0E1BF0CB" w14:textId="77777777" w:rsidR="00FC671C" w:rsidRPr="00DC7310" w:rsidRDefault="00FC671C" w:rsidP="00CE460C">
            <w:pPr>
              <w:pStyle w:val="TAC"/>
              <w:keepNext w:val="0"/>
              <w:keepLines w:val="0"/>
              <w:rPr>
                <w:lang w:eastAsia="ko-KR"/>
              </w:rPr>
            </w:pPr>
            <w:r w:rsidRPr="00DC7310">
              <w:rPr>
                <w:rFonts w:hint="eastAsia"/>
                <w:lang w:eastAsia="ko-KR"/>
              </w:rPr>
              <w:t>0.5</w:t>
            </w:r>
          </w:p>
        </w:tc>
      </w:tr>
      <w:tr w:rsidR="00FC671C" w:rsidRPr="00DC7310" w14:paraId="2B9C31DA"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6957711" w14:textId="77777777" w:rsidR="00FC671C" w:rsidRPr="00DC7310" w:rsidRDefault="00FC671C" w:rsidP="00CE460C">
            <w:pPr>
              <w:pStyle w:val="TAC"/>
              <w:keepNext w:val="0"/>
              <w:keepLines w:val="0"/>
            </w:pPr>
            <w:r w:rsidRPr="00DC7310">
              <w:t>DC_1-7_n78-n105</w:t>
            </w:r>
          </w:p>
        </w:tc>
        <w:tc>
          <w:tcPr>
            <w:tcW w:w="1417" w:type="dxa"/>
            <w:vAlign w:val="center"/>
          </w:tcPr>
          <w:p w14:paraId="4F059912" w14:textId="77777777" w:rsidR="00FC671C" w:rsidRPr="00DC7310" w:rsidRDefault="00FC671C" w:rsidP="00CE460C">
            <w:pPr>
              <w:pStyle w:val="TAC"/>
              <w:keepNext w:val="0"/>
              <w:keepLines w:val="0"/>
            </w:pPr>
            <w:r w:rsidRPr="00DC7310">
              <w:rPr>
                <w:rFonts w:hint="eastAsia"/>
                <w:lang w:eastAsia="ko-KR"/>
              </w:rPr>
              <w:t>0.</w:t>
            </w:r>
            <w:r w:rsidRPr="00DC7310">
              <w:rPr>
                <w:lang w:eastAsia="ko-KR"/>
              </w:rPr>
              <w:t>6</w:t>
            </w:r>
          </w:p>
        </w:tc>
        <w:tc>
          <w:tcPr>
            <w:tcW w:w="1418" w:type="dxa"/>
            <w:vAlign w:val="center"/>
          </w:tcPr>
          <w:p w14:paraId="24CE35D6" w14:textId="77777777" w:rsidR="00FC671C" w:rsidRPr="00DC7310" w:rsidRDefault="00FC671C" w:rsidP="00CE460C">
            <w:pPr>
              <w:pStyle w:val="TAC"/>
              <w:keepNext w:val="0"/>
              <w:keepLines w:val="0"/>
            </w:pPr>
            <w:r w:rsidRPr="00DC7310">
              <w:rPr>
                <w:rFonts w:hint="eastAsia"/>
                <w:lang w:eastAsia="ko-KR"/>
              </w:rPr>
              <w:t>0.</w:t>
            </w:r>
            <w:r w:rsidRPr="00DC7310">
              <w:rPr>
                <w:lang w:eastAsia="ko-KR"/>
              </w:rPr>
              <w:t>6</w:t>
            </w:r>
          </w:p>
        </w:tc>
        <w:tc>
          <w:tcPr>
            <w:tcW w:w="1488" w:type="dxa"/>
            <w:vAlign w:val="center"/>
          </w:tcPr>
          <w:p w14:paraId="15F4149B" w14:textId="77777777" w:rsidR="00FC671C" w:rsidRPr="00DC7310" w:rsidRDefault="00FC671C" w:rsidP="00CE460C">
            <w:pPr>
              <w:pStyle w:val="TAC"/>
              <w:keepNext w:val="0"/>
              <w:keepLines w:val="0"/>
            </w:pPr>
            <w:r w:rsidRPr="00DC7310">
              <w:rPr>
                <w:rFonts w:eastAsia="Malgun Gothic" w:cs="Arial"/>
                <w:szCs w:val="18"/>
                <w:lang w:eastAsia="ko-KR"/>
              </w:rPr>
              <w:t>0.8</w:t>
            </w:r>
          </w:p>
        </w:tc>
        <w:tc>
          <w:tcPr>
            <w:tcW w:w="1489" w:type="dxa"/>
            <w:vAlign w:val="center"/>
          </w:tcPr>
          <w:p w14:paraId="4FC74B2F" w14:textId="77777777" w:rsidR="00FC671C" w:rsidRPr="00DC7310" w:rsidRDefault="00FC671C" w:rsidP="00CE460C">
            <w:pPr>
              <w:pStyle w:val="TAC"/>
              <w:keepNext w:val="0"/>
              <w:keepLines w:val="0"/>
            </w:pPr>
            <w:r w:rsidRPr="00DC7310">
              <w:rPr>
                <w:rFonts w:hint="eastAsia"/>
                <w:lang w:eastAsia="ko-KR"/>
              </w:rPr>
              <w:t>0.</w:t>
            </w:r>
            <w:r w:rsidRPr="00DC7310">
              <w:rPr>
                <w:lang w:eastAsia="ko-KR"/>
              </w:rPr>
              <w:t>6</w:t>
            </w:r>
          </w:p>
        </w:tc>
      </w:tr>
      <w:tr w:rsidR="00FC671C" w:rsidRPr="00DC7310" w14:paraId="58E646D3"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23141A1" w14:textId="77777777" w:rsidR="00FC671C" w:rsidRPr="00DC7310" w:rsidRDefault="00FC671C" w:rsidP="00CE460C">
            <w:pPr>
              <w:pStyle w:val="TAC"/>
              <w:keepNext w:val="0"/>
              <w:keepLines w:val="0"/>
            </w:pPr>
            <w:r w:rsidRPr="000F0207">
              <w:t>DC_1-8_n</w:t>
            </w:r>
            <w:r>
              <w:t>1</w:t>
            </w:r>
            <w:r w:rsidRPr="000F0207">
              <w:t>-n</w:t>
            </w:r>
            <w:r>
              <w:t>41</w:t>
            </w:r>
          </w:p>
        </w:tc>
        <w:tc>
          <w:tcPr>
            <w:tcW w:w="1417" w:type="dxa"/>
            <w:vAlign w:val="center"/>
          </w:tcPr>
          <w:p w14:paraId="56AF7143" w14:textId="77777777" w:rsidR="00FC671C" w:rsidRPr="00DC7310" w:rsidRDefault="00FC671C" w:rsidP="00CE460C">
            <w:pPr>
              <w:pStyle w:val="TAC"/>
              <w:keepNext w:val="0"/>
              <w:keepLines w:val="0"/>
              <w:rPr>
                <w:lang w:eastAsia="ko-KR"/>
              </w:rPr>
            </w:pPr>
            <w:r w:rsidRPr="0052752B">
              <w:rPr>
                <w:rFonts w:eastAsia="MS Mincho"/>
              </w:rPr>
              <w:t>0.5</w:t>
            </w:r>
          </w:p>
        </w:tc>
        <w:tc>
          <w:tcPr>
            <w:tcW w:w="1418" w:type="dxa"/>
            <w:vAlign w:val="center"/>
          </w:tcPr>
          <w:p w14:paraId="239904E3" w14:textId="77777777" w:rsidR="00FC671C" w:rsidRPr="00DC7310" w:rsidRDefault="00FC671C" w:rsidP="00CE460C">
            <w:pPr>
              <w:pStyle w:val="TAC"/>
              <w:keepNext w:val="0"/>
              <w:keepLines w:val="0"/>
              <w:rPr>
                <w:lang w:eastAsia="ko-KR"/>
              </w:rPr>
            </w:pPr>
            <w:r w:rsidRPr="0052752B">
              <w:rPr>
                <w:rFonts w:eastAsia="MS Mincho"/>
              </w:rPr>
              <w:t>0.6</w:t>
            </w:r>
          </w:p>
        </w:tc>
        <w:tc>
          <w:tcPr>
            <w:tcW w:w="1488" w:type="dxa"/>
            <w:vAlign w:val="center"/>
          </w:tcPr>
          <w:p w14:paraId="405D415F" w14:textId="77777777" w:rsidR="00FC671C" w:rsidRPr="00DC7310" w:rsidRDefault="00FC671C" w:rsidP="00CE460C">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54A1A93C" w14:textId="77777777" w:rsidR="00FC671C" w:rsidRPr="00DC7310" w:rsidRDefault="00FC671C" w:rsidP="00CE460C">
            <w:pPr>
              <w:pStyle w:val="TAC"/>
              <w:keepNext w:val="0"/>
              <w:keepLines w:val="0"/>
              <w:rPr>
                <w:lang w:eastAsia="ko-KR"/>
              </w:rPr>
            </w:pPr>
            <w:r w:rsidRPr="0052752B">
              <w:rPr>
                <w:rFonts w:eastAsia="MS Mincho"/>
              </w:rPr>
              <w:t>0.6</w:t>
            </w:r>
          </w:p>
        </w:tc>
      </w:tr>
      <w:tr w:rsidR="00FC671C" w:rsidRPr="00DC7310" w14:paraId="3348792C"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537F94D" w14:textId="77777777" w:rsidR="00FC671C" w:rsidRPr="00DC7310" w:rsidRDefault="00FC671C" w:rsidP="00CE460C">
            <w:pPr>
              <w:pStyle w:val="TAC"/>
            </w:pPr>
            <w:r w:rsidRPr="000F0207">
              <w:t>DC_1-8_n</w:t>
            </w:r>
            <w:r>
              <w:t>1</w:t>
            </w:r>
            <w:r w:rsidRPr="000F0207">
              <w:t>-n78</w:t>
            </w:r>
          </w:p>
        </w:tc>
        <w:tc>
          <w:tcPr>
            <w:tcW w:w="1417" w:type="dxa"/>
            <w:vAlign w:val="center"/>
          </w:tcPr>
          <w:p w14:paraId="1F63C0FD" w14:textId="77777777" w:rsidR="00FC671C" w:rsidRPr="00DC7310" w:rsidRDefault="00FC671C" w:rsidP="00CE460C">
            <w:pPr>
              <w:pStyle w:val="TAC"/>
              <w:rPr>
                <w:lang w:eastAsia="ko-KR"/>
              </w:rPr>
            </w:pPr>
            <w:r w:rsidRPr="000F0207">
              <w:t>0.6</w:t>
            </w:r>
          </w:p>
        </w:tc>
        <w:tc>
          <w:tcPr>
            <w:tcW w:w="1418" w:type="dxa"/>
            <w:vAlign w:val="center"/>
          </w:tcPr>
          <w:p w14:paraId="50EF5E5C" w14:textId="77777777" w:rsidR="00FC671C" w:rsidRPr="00DC7310" w:rsidRDefault="00FC671C" w:rsidP="00CE460C">
            <w:pPr>
              <w:pStyle w:val="TAC"/>
              <w:rPr>
                <w:lang w:eastAsia="ko-KR"/>
              </w:rPr>
            </w:pPr>
            <w:r w:rsidRPr="000F0207">
              <w:rPr>
                <w:lang w:eastAsia="zh-CN"/>
              </w:rPr>
              <w:t>0.6</w:t>
            </w:r>
          </w:p>
        </w:tc>
        <w:tc>
          <w:tcPr>
            <w:tcW w:w="1488" w:type="dxa"/>
            <w:vAlign w:val="center"/>
          </w:tcPr>
          <w:p w14:paraId="0A03CEF6" w14:textId="77777777" w:rsidR="00FC671C" w:rsidRPr="00DC7310" w:rsidRDefault="00FC671C" w:rsidP="00CE460C">
            <w:pPr>
              <w:pStyle w:val="TAC"/>
              <w:rPr>
                <w:rFonts w:eastAsia="Malgun Gothic" w:cs="Arial"/>
                <w:szCs w:val="18"/>
                <w:lang w:eastAsia="ko-KR"/>
              </w:rPr>
            </w:pPr>
            <w:r w:rsidRPr="000F0207">
              <w:t>0.</w:t>
            </w:r>
            <w:r>
              <w:t>6</w:t>
            </w:r>
          </w:p>
        </w:tc>
        <w:tc>
          <w:tcPr>
            <w:tcW w:w="1489" w:type="dxa"/>
            <w:vAlign w:val="center"/>
          </w:tcPr>
          <w:p w14:paraId="4F27572F" w14:textId="77777777" w:rsidR="00FC671C" w:rsidRPr="00DC7310" w:rsidRDefault="00FC671C" w:rsidP="00CE460C">
            <w:pPr>
              <w:pStyle w:val="TAC"/>
              <w:rPr>
                <w:lang w:eastAsia="ko-KR"/>
              </w:rPr>
            </w:pPr>
            <w:r w:rsidRPr="000F0207">
              <w:rPr>
                <w:lang w:eastAsia="zh-CN"/>
              </w:rPr>
              <w:t>0.8</w:t>
            </w:r>
          </w:p>
        </w:tc>
      </w:tr>
      <w:tr w:rsidR="00FC671C" w:rsidRPr="00DC7310" w14:paraId="40686866"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E5D5151" w14:textId="77777777" w:rsidR="00FC671C" w:rsidRPr="00DC7310" w:rsidRDefault="00FC671C" w:rsidP="00CE460C">
            <w:pPr>
              <w:pStyle w:val="TAC"/>
              <w:keepNext w:val="0"/>
              <w:keepLines w:val="0"/>
            </w:pPr>
            <w:r w:rsidRPr="00DC7310">
              <w:t>DC_1-8-(n)3</w:t>
            </w:r>
          </w:p>
        </w:tc>
        <w:tc>
          <w:tcPr>
            <w:tcW w:w="1417" w:type="dxa"/>
            <w:vAlign w:val="center"/>
          </w:tcPr>
          <w:p w14:paraId="5D058370" w14:textId="77777777" w:rsidR="00FC671C" w:rsidRPr="00DC7310" w:rsidRDefault="00FC671C" w:rsidP="00CE460C">
            <w:pPr>
              <w:pStyle w:val="TAC"/>
              <w:keepNext w:val="0"/>
              <w:keepLines w:val="0"/>
              <w:rPr>
                <w:lang w:eastAsia="ko-KR"/>
              </w:rPr>
            </w:pPr>
            <w:r w:rsidRPr="00DC7310">
              <w:t>0.3</w:t>
            </w:r>
          </w:p>
        </w:tc>
        <w:tc>
          <w:tcPr>
            <w:tcW w:w="1418" w:type="dxa"/>
            <w:vAlign w:val="center"/>
          </w:tcPr>
          <w:p w14:paraId="379058FF" w14:textId="77777777" w:rsidR="00FC671C" w:rsidRPr="00DC7310" w:rsidRDefault="00FC671C" w:rsidP="00CE460C">
            <w:pPr>
              <w:pStyle w:val="TAC"/>
              <w:keepNext w:val="0"/>
              <w:keepLines w:val="0"/>
              <w:rPr>
                <w:lang w:eastAsia="ko-KR"/>
              </w:rPr>
            </w:pPr>
            <w:r w:rsidRPr="00DC7310">
              <w:rPr>
                <w:lang w:eastAsia="zh-CN"/>
              </w:rPr>
              <w:t>0.3</w:t>
            </w:r>
          </w:p>
        </w:tc>
        <w:tc>
          <w:tcPr>
            <w:tcW w:w="1488" w:type="dxa"/>
            <w:vAlign w:val="center"/>
          </w:tcPr>
          <w:p w14:paraId="37B30B66" w14:textId="77777777" w:rsidR="00FC671C" w:rsidRPr="00DC7310" w:rsidRDefault="00FC671C" w:rsidP="00CE460C">
            <w:pPr>
              <w:pStyle w:val="TAC"/>
              <w:keepNext w:val="0"/>
              <w:keepLines w:val="0"/>
              <w:rPr>
                <w:rFonts w:eastAsia="Malgun Gothic" w:cs="Arial"/>
                <w:szCs w:val="18"/>
                <w:lang w:eastAsia="ko-KR"/>
              </w:rPr>
            </w:pPr>
            <w:r w:rsidRPr="00DC7310">
              <w:t>0.3</w:t>
            </w:r>
          </w:p>
        </w:tc>
        <w:tc>
          <w:tcPr>
            <w:tcW w:w="1489" w:type="dxa"/>
            <w:vAlign w:val="center"/>
          </w:tcPr>
          <w:p w14:paraId="6AC91CF2" w14:textId="77777777" w:rsidR="00FC671C" w:rsidRPr="00DC7310" w:rsidRDefault="00FC671C" w:rsidP="00CE460C">
            <w:pPr>
              <w:pStyle w:val="TAC"/>
              <w:keepNext w:val="0"/>
              <w:keepLines w:val="0"/>
              <w:rPr>
                <w:lang w:eastAsia="ko-KR"/>
              </w:rPr>
            </w:pPr>
            <w:r w:rsidRPr="00DC7310">
              <w:rPr>
                <w:lang w:eastAsia="ko-KR"/>
              </w:rPr>
              <w:t>0.3</w:t>
            </w:r>
          </w:p>
        </w:tc>
      </w:tr>
      <w:tr w:rsidR="00FC671C" w:rsidRPr="00DC7310" w14:paraId="5B70548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079EDE5" w14:textId="77777777" w:rsidR="00FC671C" w:rsidRPr="00DC7310" w:rsidRDefault="00FC671C" w:rsidP="00CE460C">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81FB0" w14:textId="77777777" w:rsidR="00FC671C" w:rsidRPr="00DC7310" w:rsidRDefault="00FC671C" w:rsidP="00CE460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4974E"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D4DA5" w14:textId="77777777" w:rsidR="00FC671C" w:rsidRPr="00DC7310" w:rsidRDefault="00FC671C" w:rsidP="00CE460C">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8A9A0"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2584D1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F67FDCF" w14:textId="77777777" w:rsidR="00FC671C" w:rsidRPr="00DC7310" w:rsidRDefault="00FC671C" w:rsidP="00CE460C">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0D992"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79B1F"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6A903" w14:textId="77777777" w:rsidR="00FC671C" w:rsidRPr="00DC7310" w:rsidRDefault="00FC671C" w:rsidP="00CE460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EAD22"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F11FC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3627DBC" w14:textId="77777777" w:rsidR="00FC671C" w:rsidRPr="00DC7310" w:rsidRDefault="00FC671C" w:rsidP="00CE460C">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247E9846"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7A47C63"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44BC53" w14:textId="77777777" w:rsidR="00FC671C" w:rsidRPr="00DC7310" w:rsidRDefault="00FC671C" w:rsidP="00CE460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23F9BE9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2848D8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20E7EA" w14:textId="77777777" w:rsidR="00FC671C" w:rsidRPr="00DC7310" w:rsidRDefault="00FC671C" w:rsidP="00CE460C">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DD159"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53F44"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8D7F7" w14:textId="77777777" w:rsidR="00FC671C" w:rsidRPr="00DC7310" w:rsidRDefault="00FC671C" w:rsidP="00CE460C">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1E46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6C8A5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2353CEA" w14:textId="77777777" w:rsidR="00FC671C" w:rsidRPr="00DC7310" w:rsidRDefault="00FC671C" w:rsidP="00CE460C">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7F6EDFE7"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B90ADB5" w14:textId="77777777" w:rsidR="00FC671C" w:rsidRPr="00DC7310" w:rsidRDefault="00FC671C" w:rsidP="00CE460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864DE48" w14:textId="77777777" w:rsidR="00FC671C" w:rsidRPr="00DC7310" w:rsidRDefault="00FC671C" w:rsidP="00CE460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0B04EB8" w14:textId="77777777" w:rsidR="00FC671C" w:rsidRPr="00DC7310" w:rsidRDefault="00FC671C" w:rsidP="00CE460C">
            <w:pPr>
              <w:pStyle w:val="TAC"/>
              <w:keepNext w:val="0"/>
              <w:keepLines w:val="0"/>
            </w:pPr>
            <w:r w:rsidRPr="00DC7310">
              <w:t>0.8</w:t>
            </w:r>
          </w:p>
        </w:tc>
      </w:tr>
      <w:tr w:rsidR="00FC671C" w:rsidRPr="00DC7310" w14:paraId="0E977E7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A74F834" w14:textId="77777777" w:rsidR="00FC671C" w:rsidRPr="00DC7310" w:rsidRDefault="00FC671C" w:rsidP="00CE460C">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2A25B"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B5122"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4312F" w14:textId="77777777" w:rsidR="00FC671C" w:rsidRPr="00DC7310" w:rsidRDefault="00FC671C" w:rsidP="00CE460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FBBE2" w14:textId="77777777" w:rsidR="00FC671C" w:rsidRPr="00DC7310" w:rsidRDefault="00FC671C" w:rsidP="00CE460C">
            <w:pPr>
              <w:pStyle w:val="TAC"/>
              <w:keepNext w:val="0"/>
              <w:keepLines w:val="0"/>
              <w:rPr>
                <w:lang w:eastAsia="zh-CN"/>
              </w:rPr>
            </w:pPr>
            <w:r w:rsidRPr="00DC7310">
              <w:rPr>
                <w:lang w:eastAsia="zh-CN"/>
              </w:rPr>
              <w:t>0.9</w:t>
            </w:r>
          </w:p>
        </w:tc>
      </w:tr>
      <w:tr w:rsidR="00FC671C" w:rsidRPr="00DC7310" w14:paraId="77B5D25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4DC030F" w14:textId="77777777" w:rsidR="00FC671C" w:rsidRPr="00DC7310" w:rsidRDefault="00FC671C" w:rsidP="00CE460C">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E3023"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998D1"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84533" w14:textId="77777777" w:rsidR="00FC671C" w:rsidRPr="00DC7310" w:rsidRDefault="00FC671C" w:rsidP="00CE460C">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35CA4"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10D62F0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548734" w14:textId="77777777" w:rsidR="00FC671C" w:rsidRPr="00DC7310" w:rsidRDefault="00FC671C" w:rsidP="00CE460C">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39B59" w14:textId="77777777" w:rsidR="00FC671C" w:rsidRPr="00DC7310" w:rsidRDefault="00FC671C" w:rsidP="00CE460C">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B8DC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B136F" w14:textId="77777777" w:rsidR="00FC671C" w:rsidRPr="00DC7310" w:rsidRDefault="00FC671C" w:rsidP="00CE460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58B1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6BE4DD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D5E294" w14:textId="77777777" w:rsidR="00FC671C" w:rsidRPr="00DC7310" w:rsidRDefault="00FC671C" w:rsidP="00CE460C">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1F77F" w14:textId="77777777" w:rsidR="00FC671C" w:rsidRPr="00DC7310" w:rsidRDefault="00FC671C" w:rsidP="00CE460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091A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0E806" w14:textId="77777777" w:rsidR="00FC671C" w:rsidRPr="00DC7310" w:rsidRDefault="00FC671C" w:rsidP="00CE460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1E9A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C7E11D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DBE0428" w14:textId="77777777" w:rsidR="00FC671C" w:rsidRPr="00DC7310" w:rsidRDefault="00FC671C" w:rsidP="00CE460C">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24972" w14:textId="77777777" w:rsidR="00FC671C" w:rsidRPr="00DC7310" w:rsidRDefault="00FC671C" w:rsidP="00CE460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88F3B"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B84BB" w14:textId="77777777" w:rsidR="00FC671C" w:rsidRPr="00DC7310" w:rsidRDefault="00FC671C" w:rsidP="00CE460C">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FB98C"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587912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B803B9B" w14:textId="77777777" w:rsidR="00FC671C" w:rsidRPr="00DC7310" w:rsidRDefault="00FC671C" w:rsidP="00CE460C">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B6793"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14A13"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35BF3"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B30BA"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3489352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7D8199D" w14:textId="77777777" w:rsidR="00FC671C" w:rsidRPr="00DC7310" w:rsidRDefault="00FC671C" w:rsidP="00CE460C">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B7E1D"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215D2"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BF9BA"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7FF48"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01A826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C95517" w14:textId="77777777" w:rsidR="00FC671C" w:rsidRPr="00DC7310" w:rsidRDefault="00FC671C" w:rsidP="00CE460C">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21C1C" w14:textId="77777777" w:rsidR="00FC671C" w:rsidRPr="00DC7310" w:rsidRDefault="00FC671C" w:rsidP="00CE460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D465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FA40F" w14:textId="77777777" w:rsidR="00FC671C" w:rsidRPr="00DC7310" w:rsidRDefault="00FC671C" w:rsidP="00CE460C">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5BF5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844E7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408EDA1" w14:textId="77777777" w:rsidR="00FC671C" w:rsidRPr="00DC7310" w:rsidRDefault="00FC671C" w:rsidP="00CE460C">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105E9"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C8FB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231AD" w14:textId="77777777" w:rsidR="00FC671C" w:rsidRPr="00DC7310" w:rsidRDefault="00FC671C" w:rsidP="00CE460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89DA7"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0DD8C1D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66E7584" w14:textId="77777777" w:rsidR="00FC671C" w:rsidRPr="00DC7310" w:rsidRDefault="00FC671C" w:rsidP="00CE460C">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69F4902" w14:textId="77777777" w:rsidR="00FC671C" w:rsidRPr="00DC7310" w:rsidRDefault="00FC671C" w:rsidP="00CE460C">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7C0958A" w14:textId="77777777" w:rsidR="00FC671C" w:rsidRPr="00DC7310" w:rsidRDefault="00FC671C" w:rsidP="00CE460C">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235915F" w14:textId="77777777" w:rsidR="00FC671C" w:rsidRPr="00DC7310" w:rsidRDefault="00FC671C" w:rsidP="00CE460C">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7C16B2DD" w14:textId="77777777" w:rsidR="00FC671C" w:rsidRPr="00DC7310" w:rsidRDefault="00FC671C" w:rsidP="00CE460C">
            <w:pPr>
              <w:pStyle w:val="TAC"/>
              <w:keepNext w:val="0"/>
              <w:keepLines w:val="0"/>
              <w:rPr>
                <w:lang w:eastAsia="zh-CN"/>
              </w:rPr>
            </w:pPr>
            <w:r w:rsidRPr="00CF39F5">
              <w:t>0.</w:t>
            </w:r>
            <w:r>
              <w:t>5</w:t>
            </w:r>
          </w:p>
        </w:tc>
      </w:tr>
      <w:tr w:rsidR="00FC671C" w:rsidRPr="00DC7310" w14:paraId="22B14E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F9060BE" w14:textId="77777777" w:rsidR="00FC671C" w:rsidRPr="00DC7310" w:rsidRDefault="00FC671C" w:rsidP="00CE460C">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70DC2F7D" w14:textId="77777777" w:rsidR="00FC671C" w:rsidRDefault="00FC671C" w:rsidP="00CE460C">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16BFC7" w14:textId="77777777" w:rsidR="00FC671C" w:rsidRPr="00CF39F5" w:rsidRDefault="00FC671C" w:rsidP="00CE460C">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5C80863" w14:textId="77777777" w:rsidR="00FC671C" w:rsidRPr="00CF39F5" w:rsidRDefault="00FC671C" w:rsidP="00CE460C">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5F6A8AA" w14:textId="77777777" w:rsidR="00FC671C" w:rsidRPr="00CF39F5" w:rsidRDefault="00FC671C" w:rsidP="00CE460C">
            <w:pPr>
              <w:pStyle w:val="TAC"/>
              <w:keepNext w:val="0"/>
              <w:keepLines w:val="0"/>
            </w:pPr>
            <w:r>
              <w:rPr>
                <w:rFonts w:hint="eastAsia"/>
                <w:lang w:eastAsia="zh-CN"/>
              </w:rPr>
              <w:t>1</w:t>
            </w:r>
            <w:r>
              <w:rPr>
                <w:lang w:eastAsia="zh-CN"/>
              </w:rPr>
              <w:t>.1</w:t>
            </w:r>
          </w:p>
        </w:tc>
      </w:tr>
      <w:tr w:rsidR="00FC671C" w:rsidRPr="00DC7310" w14:paraId="0DCD0EE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719E505" w14:textId="77777777" w:rsidR="00FC671C" w:rsidRPr="00DC7310" w:rsidRDefault="00FC671C" w:rsidP="00CE460C">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773A040" w14:textId="77777777" w:rsidR="00FC671C" w:rsidRPr="00DC7310" w:rsidRDefault="00FC671C" w:rsidP="00CE460C">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79D769E6" w14:textId="77777777" w:rsidR="00FC671C" w:rsidRPr="00DC7310" w:rsidRDefault="00FC671C" w:rsidP="00CE460C">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580694AA" w14:textId="77777777" w:rsidR="00FC671C" w:rsidRPr="00DC7310" w:rsidRDefault="00FC671C" w:rsidP="00CE460C">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F821E32" w14:textId="77777777" w:rsidR="00FC671C" w:rsidRPr="00DC7310" w:rsidRDefault="00FC671C" w:rsidP="00CE460C">
            <w:pPr>
              <w:pStyle w:val="TAC"/>
              <w:keepNext w:val="0"/>
              <w:keepLines w:val="0"/>
              <w:rPr>
                <w:lang w:eastAsia="zh-CN"/>
              </w:rPr>
            </w:pPr>
            <w:r w:rsidRPr="00CF39F5">
              <w:t>0.8</w:t>
            </w:r>
          </w:p>
        </w:tc>
      </w:tr>
      <w:tr w:rsidR="00FC671C" w:rsidRPr="00DC7310" w14:paraId="5FCD84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C06F62" w14:textId="77777777" w:rsidR="00FC671C" w:rsidRPr="00DC7310" w:rsidRDefault="00FC671C" w:rsidP="00CE460C">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DCB70"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22A13"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5296B" w14:textId="77777777" w:rsidR="00FC671C" w:rsidRPr="00DC7310" w:rsidRDefault="00FC671C" w:rsidP="00CE460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2B3ED"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53165A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7185A3" w14:textId="77777777" w:rsidR="00FC671C" w:rsidRPr="00DC7310" w:rsidRDefault="00FC671C" w:rsidP="00CE460C">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09CA0" w14:textId="77777777" w:rsidR="00FC671C" w:rsidRPr="00DC7310" w:rsidRDefault="00FC671C" w:rsidP="00CE460C">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57ADF"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78133" w14:textId="77777777" w:rsidR="00FC671C" w:rsidRPr="00DC7310" w:rsidRDefault="00FC671C" w:rsidP="00CE460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4403E" w14:textId="77777777" w:rsidR="00FC671C" w:rsidRPr="00DC7310" w:rsidRDefault="00FC671C" w:rsidP="00CE460C">
            <w:pPr>
              <w:pStyle w:val="TAC"/>
              <w:keepNext w:val="0"/>
              <w:keepLines w:val="0"/>
            </w:pPr>
            <w:r w:rsidRPr="00DC7310">
              <w:rPr>
                <w:lang w:eastAsia="zh-CN"/>
              </w:rPr>
              <w:t>0.8</w:t>
            </w:r>
          </w:p>
        </w:tc>
      </w:tr>
      <w:tr w:rsidR="00FC671C" w:rsidRPr="00DC7310" w14:paraId="1BE3280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14F342" w14:textId="77777777" w:rsidR="00FC671C" w:rsidRPr="00DC7310" w:rsidRDefault="00FC671C" w:rsidP="00CE460C">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50B09"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52CDD" w14:textId="77777777" w:rsidR="00FC671C" w:rsidRPr="00DC7310" w:rsidRDefault="00FC671C" w:rsidP="00CE460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6F6E5" w14:textId="77777777" w:rsidR="00FC671C" w:rsidRPr="00DC7310" w:rsidRDefault="00FC671C" w:rsidP="00CE460C">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A9C82" w14:textId="77777777" w:rsidR="00FC671C" w:rsidRPr="00DC7310" w:rsidRDefault="00FC671C" w:rsidP="00CE460C">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FC671C" w:rsidRPr="00DC7310" w14:paraId="2F1C90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48377AC" w14:textId="77777777" w:rsidR="00FC671C" w:rsidRPr="00DC7310" w:rsidRDefault="00FC671C" w:rsidP="00CE460C">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2E73C" w14:textId="77777777" w:rsidR="00FC671C" w:rsidRPr="00DC7310" w:rsidRDefault="00FC671C" w:rsidP="00CE460C">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DDC6A" w14:textId="77777777" w:rsidR="00FC671C" w:rsidRPr="00DC7310" w:rsidRDefault="00FC671C" w:rsidP="00CE460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D8C78" w14:textId="77777777" w:rsidR="00FC671C" w:rsidRPr="00DC7310" w:rsidRDefault="00FC671C" w:rsidP="00CE460C">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2E01D" w14:textId="77777777" w:rsidR="00FC671C" w:rsidRPr="00DC7310" w:rsidRDefault="00FC671C" w:rsidP="00CE460C">
            <w:pPr>
              <w:pStyle w:val="TAC"/>
              <w:keepNext w:val="0"/>
              <w:keepLines w:val="0"/>
              <w:tabs>
                <w:tab w:val="left" w:pos="1110"/>
                <w:tab w:val="center" w:pos="1368"/>
              </w:tabs>
              <w:rPr>
                <w:rFonts w:cs="Arial"/>
                <w:lang w:eastAsia="zh-CN"/>
              </w:rPr>
            </w:pPr>
            <w:r w:rsidRPr="00DC7310">
              <w:rPr>
                <w:lang w:eastAsia="zh-CN"/>
              </w:rPr>
              <w:t>0.8</w:t>
            </w:r>
          </w:p>
        </w:tc>
      </w:tr>
      <w:tr w:rsidR="00FC671C" w:rsidRPr="00DC7310" w14:paraId="01C5A03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5E341A6" w14:textId="77777777" w:rsidR="00FC671C" w:rsidRPr="00DC7310" w:rsidRDefault="00FC671C" w:rsidP="00CE460C">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A6CE0" w14:textId="77777777" w:rsidR="00FC671C" w:rsidRPr="00DC7310" w:rsidRDefault="00FC671C" w:rsidP="00CE460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F92AE"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7B1E16" w14:textId="77777777" w:rsidR="00FC671C" w:rsidRPr="00DC7310" w:rsidRDefault="00FC671C" w:rsidP="00CE460C">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E1C03" w14:textId="77777777" w:rsidR="00FC671C" w:rsidRPr="00DC7310" w:rsidRDefault="00FC671C" w:rsidP="00CE460C">
            <w:pPr>
              <w:pStyle w:val="TAC"/>
              <w:keepNext w:val="0"/>
              <w:keepLines w:val="0"/>
              <w:rPr>
                <w:szCs w:val="18"/>
                <w:lang w:eastAsia="zh-CN"/>
              </w:rPr>
            </w:pPr>
            <w:r w:rsidRPr="00DC7310">
              <w:rPr>
                <w:szCs w:val="18"/>
                <w:lang w:eastAsia="zh-CN"/>
              </w:rPr>
              <w:t>0.8</w:t>
            </w:r>
          </w:p>
        </w:tc>
      </w:tr>
      <w:tr w:rsidR="00FC671C" w:rsidRPr="00DC7310" w14:paraId="7166F9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9F5072" w14:textId="77777777" w:rsidR="00FC671C" w:rsidRPr="00DC7310" w:rsidRDefault="00FC671C" w:rsidP="00CE460C">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DD453" w14:textId="77777777" w:rsidR="00FC671C" w:rsidRPr="00DC7310" w:rsidRDefault="00FC671C" w:rsidP="00CE460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7336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EB68DC" w14:textId="77777777" w:rsidR="00FC671C" w:rsidRPr="00DC7310" w:rsidRDefault="00FC671C" w:rsidP="00CE460C">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2781F" w14:textId="77777777" w:rsidR="00FC671C" w:rsidRPr="00DC7310" w:rsidRDefault="00FC671C" w:rsidP="00CE460C">
            <w:pPr>
              <w:pStyle w:val="TAC"/>
              <w:keepNext w:val="0"/>
              <w:keepLines w:val="0"/>
              <w:rPr>
                <w:szCs w:val="18"/>
                <w:lang w:eastAsia="zh-CN"/>
              </w:rPr>
            </w:pPr>
            <w:r w:rsidRPr="00DC7310">
              <w:rPr>
                <w:szCs w:val="18"/>
                <w:lang w:eastAsia="zh-CN"/>
              </w:rPr>
              <w:t>0.8</w:t>
            </w:r>
          </w:p>
        </w:tc>
      </w:tr>
      <w:tr w:rsidR="00FC671C" w:rsidRPr="00DC7310" w14:paraId="257EC0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6819C14" w14:textId="77777777" w:rsidR="00FC671C" w:rsidRPr="00DC7310" w:rsidRDefault="00FC671C" w:rsidP="00CE460C">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54D61BE" w14:textId="77777777" w:rsidR="00FC671C" w:rsidRPr="00DC7310" w:rsidRDefault="00FC671C" w:rsidP="00CE460C">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AB6B87" w14:textId="77777777" w:rsidR="00FC671C" w:rsidRPr="00DC7310" w:rsidRDefault="00FC671C" w:rsidP="00CE460C">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3F48C1AE" w14:textId="77777777" w:rsidR="00FC671C" w:rsidRPr="00DC7310" w:rsidRDefault="00FC671C" w:rsidP="00CE460C">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653B0D6B" w14:textId="77777777" w:rsidR="00FC671C" w:rsidRPr="00DC7310" w:rsidRDefault="00FC671C" w:rsidP="00CE460C">
            <w:pPr>
              <w:pStyle w:val="TAC"/>
              <w:keepNext w:val="0"/>
              <w:keepLines w:val="0"/>
              <w:rPr>
                <w:szCs w:val="18"/>
                <w:lang w:eastAsia="zh-CN"/>
              </w:rPr>
            </w:pPr>
            <w:r w:rsidRPr="00EE2901">
              <w:rPr>
                <w:rFonts w:hint="eastAsia"/>
              </w:rPr>
              <w:t>0</w:t>
            </w:r>
            <w:r w:rsidRPr="00EE2901">
              <w:t>.8</w:t>
            </w:r>
          </w:p>
        </w:tc>
      </w:tr>
      <w:tr w:rsidR="00FC671C" w:rsidRPr="00DC7310" w14:paraId="2D23690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AAEA72A" w14:textId="77777777" w:rsidR="00FC671C" w:rsidRPr="00DC7310" w:rsidRDefault="00FC671C" w:rsidP="00CE460C">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94FAEFA"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F899EB" w14:textId="77777777" w:rsidR="00FC671C" w:rsidRPr="00DC7310" w:rsidRDefault="00FC671C" w:rsidP="00CE460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C3591D4"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285A77" w14:textId="77777777" w:rsidR="00FC671C" w:rsidRPr="00DC7310" w:rsidRDefault="00FC671C" w:rsidP="00CE460C">
            <w:pPr>
              <w:pStyle w:val="TAC"/>
              <w:keepNext w:val="0"/>
              <w:keepLines w:val="0"/>
              <w:rPr>
                <w:szCs w:val="18"/>
                <w:lang w:eastAsia="zh-CN"/>
              </w:rPr>
            </w:pPr>
            <w:r>
              <w:rPr>
                <w:szCs w:val="18"/>
                <w:lang w:eastAsia="zh-CN"/>
              </w:rPr>
              <w:t>0.6</w:t>
            </w:r>
          </w:p>
        </w:tc>
      </w:tr>
      <w:tr w:rsidR="00FC671C" w:rsidRPr="00DC7310" w14:paraId="1017B36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2807381" w14:textId="77777777" w:rsidR="00FC671C" w:rsidRPr="00DC7310" w:rsidRDefault="00FC671C" w:rsidP="00CE460C">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4DBE66A"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236673" w14:textId="77777777" w:rsidR="00FC671C" w:rsidRPr="00DC7310" w:rsidRDefault="00FC671C" w:rsidP="00CE460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01DF982"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F9BEC1" w14:textId="77777777" w:rsidR="00FC671C" w:rsidRPr="00DC7310" w:rsidRDefault="00FC671C" w:rsidP="00CE460C">
            <w:pPr>
              <w:pStyle w:val="TAC"/>
              <w:keepNext w:val="0"/>
              <w:keepLines w:val="0"/>
              <w:rPr>
                <w:szCs w:val="18"/>
                <w:lang w:eastAsia="zh-CN"/>
              </w:rPr>
            </w:pPr>
            <w:r>
              <w:rPr>
                <w:szCs w:val="18"/>
                <w:lang w:eastAsia="zh-CN"/>
              </w:rPr>
              <w:t>0.8</w:t>
            </w:r>
          </w:p>
        </w:tc>
      </w:tr>
      <w:tr w:rsidR="00FC671C" w:rsidRPr="00DC7310" w14:paraId="4A5650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8494BBA" w14:textId="77777777" w:rsidR="00FC671C" w:rsidRPr="00DC7310" w:rsidRDefault="00FC671C" w:rsidP="00CE460C">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2EEB2751"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5014F0" w14:textId="77777777" w:rsidR="00FC671C" w:rsidRPr="00DC7310" w:rsidRDefault="00FC671C" w:rsidP="00CE460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13FEBBE" w14:textId="77777777" w:rsidR="00FC671C" w:rsidRPr="00DC7310" w:rsidRDefault="00FC671C" w:rsidP="00CE460C">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43A678" w14:textId="77777777" w:rsidR="00FC671C" w:rsidRPr="00DC7310" w:rsidRDefault="00FC671C" w:rsidP="00CE460C">
            <w:pPr>
              <w:pStyle w:val="TAC"/>
              <w:keepNext w:val="0"/>
              <w:keepLines w:val="0"/>
              <w:rPr>
                <w:szCs w:val="18"/>
                <w:lang w:eastAsia="zh-CN"/>
              </w:rPr>
            </w:pPr>
            <w:r>
              <w:rPr>
                <w:szCs w:val="18"/>
                <w:lang w:eastAsia="zh-CN"/>
              </w:rPr>
              <w:t>0.6</w:t>
            </w:r>
          </w:p>
        </w:tc>
      </w:tr>
      <w:tr w:rsidR="00FC671C" w:rsidRPr="00DC7310" w14:paraId="48F771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C5F7D29" w14:textId="77777777" w:rsidR="00FC671C" w:rsidRPr="00DC7310" w:rsidRDefault="00FC671C" w:rsidP="00CE460C">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26517DD7" w14:textId="77777777" w:rsidR="00FC671C" w:rsidRPr="00DC7310" w:rsidRDefault="00FC671C" w:rsidP="00CE460C">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1F5562F8" w14:textId="77777777" w:rsidR="00FC671C" w:rsidRPr="00DC7310" w:rsidRDefault="00FC671C" w:rsidP="00CE460C">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C290F9" w14:textId="77777777" w:rsidR="00FC671C" w:rsidRPr="00DC7310" w:rsidRDefault="00FC671C" w:rsidP="00CE460C">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4061DF" w14:textId="77777777" w:rsidR="00FC671C" w:rsidRPr="00DC7310" w:rsidRDefault="00FC671C" w:rsidP="00CE460C">
            <w:pPr>
              <w:pStyle w:val="TAC"/>
              <w:keepNext w:val="0"/>
              <w:keepLines w:val="0"/>
              <w:rPr>
                <w:szCs w:val="18"/>
                <w:lang w:eastAsia="zh-CN"/>
              </w:rPr>
            </w:pPr>
            <w:r w:rsidRPr="001D0283">
              <w:rPr>
                <w:lang w:eastAsia="zh-CN"/>
              </w:rPr>
              <w:t>0.6</w:t>
            </w:r>
          </w:p>
        </w:tc>
      </w:tr>
      <w:tr w:rsidR="00FC671C" w:rsidRPr="00DC7310" w14:paraId="490174B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C7D630" w14:textId="77777777" w:rsidR="00FC671C" w:rsidRPr="00DC7310" w:rsidRDefault="00FC671C" w:rsidP="00CE460C">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0DCFC" w14:textId="77777777" w:rsidR="00FC671C" w:rsidRPr="00DC7310" w:rsidRDefault="00FC671C" w:rsidP="00CE460C">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787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BC9DE" w14:textId="77777777" w:rsidR="00FC671C" w:rsidRPr="00DC7310" w:rsidRDefault="00FC671C" w:rsidP="00CE460C">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C0750" w14:textId="77777777" w:rsidR="00FC671C" w:rsidRPr="00DC7310" w:rsidRDefault="00FC671C" w:rsidP="00CE460C">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FC671C" w:rsidRPr="00DC7310" w14:paraId="0ADCAE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7E72C21" w14:textId="77777777" w:rsidR="00FC671C" w:rsidRPr="00DC7310" w:rsidRDefault="00FC671C" w:rsidP="00CE460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94C8CD" w14:textId="77777777" w:rsidR="00FC671C" w:rsidRPr="00DC7310" w:rsidRDefault="00FC671C" w:rsidP="00CE460C">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E84002" w14:textId="77777777" w:rsidR="00FC671C" w:rsidRPr="00DC7310" w:rsidRDefault="00FC671C" w:rsidP="00CE460C">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0EC56E8" w14:textId="77777777" w:rsidR="00FC671C" w:rsidRPr="00DC7310" w:rsidRDefault="00FC671C" w:rsidP="00CE460C">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CED561" w14:textId="77777777" w:rsidR="00FC671C" w:rsidRPr="00DC7310" w:rsidRDefault="00FC671C" w:rsidP="00CE460C">
            <w:pPr>
              <w:pStyle w:val="TAC"/>
              <w:rPr>
                <w:szCs w:val="18"/>
                <w:lang w:eastAsia="zh-CN"/>
              </w:rPr>
            </w:pPr>
            <w:r w:rsidRPr="000F0207">
              <w:rPr>
                <w:lang w:eastAsia="zh-CN"/>
              </w:rPr>
              <w:t>0.6</w:t>
            </w:r>
          </w:p>
        </w:tc>
      </w:tr>
      <w:tr w:rsidR="00FC671C" w:rsidRPr="00DC7310" w14:paraId="6CD301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F220A0E" w14:textId="77777777" w:rsidR="00FC671C" w:rsidRPr="00DC7310" w:rsidRDefault="00FC671C" w:rsidP="00CE460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7E88DF4" w14:textId="77777777" w:rsidR="00FC671C" w:rsidRPr="00DC7310" w:rsidRDefault="00FC671C" w:rsidP="00CE460C">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F9AC5CC" w14:textId="77777777" w:rsidR="00FC671C" w:rsidRPr="00DC7310" w:rsidRDefault="00FC671C" w:rsidP="00CE460C">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A2FC20" w14:textId="77777777" w:rsidR="00FC671C" w:rsidRPr="00DC7310" w:rsidRDefault="00FC671C" w:rsidP="00CE460C">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AF295F" w14:textId="77777777" w:rsidR="00FC671C" w:rsidRPr="00DC7310" w:rsidRDefault="00FC671C" w:rsidP="00CE460C">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FC671C" w:rsidRPr="00DC7310" w14:paraId="6463290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5FB921D" w14:textId="77777777" w:rsidR="00FC671C" w:rsidRPr="00DC7310" w:rsidRDefault="00FC671C" w:rsidP="00CE460C">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F21551A" w14:textId="77777777" w:rsidR="00FC671C" w:rsidRPr="00DC7310" w:rsidRDefault="00FC671C" w:rsidP="00CE460C">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CA95F2" w14:textId="77777777" w:rsidR="00FC671C" w:rsidRPr="00DC7310" w:rsidRDefault="00FC671C" w:rsidP="00CE460C">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E7340B" w14:textId="77777777" w:rsidR="00FC671C" w:rsidRPr="00DC7310" w:rsidRDefault="00FC671C" w:rsidP="00CE460C">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C43647" w14:textId="77777777" w:rsidR="00FC671C" w:rsidRPr="00DC7310" w:rsidRDefault="00FC671C" w:rsidP="00CE460C">
            <w:pPr>
              <w:pStyle w:val="TAC"/>
              <w:rPr>
                <w:szCs w:val="18"/>
                <w:lang w:eastAsia="zh-CN"/>
              </w:rPr>
            </w:pPr>
            <w:r w:rsidRPr="009B304B">
              <w:rPr>
                <w:rFonts w:cs="Arial"/>
                <w:lang w:eastAsia="zh-CN"/>
              </w:rPr>
              <w:t>0.8</w:t>
            </w:r>
          </w:p>
        </w:tc>
      </w:tr>
      <w:tr w:rsidR="00FC671C" w:rsidRPr="00DC7310" w14:paraId="02A0B6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B2A7060" w14:textId="77777777" w:rsidR="00FC671C" w:rsidRPr="00DC7310" w:rsidRDefault="00FC671C" w:rsidP="00CE460C">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3625E380" w14:textId="77777777" w:rsidR="00FC671C" w:rsidRPr="00DC7310" w:rsidRDefault="00FC671C" w:rsidP="00CE460C">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956A0F" w14:textId="77777777" w:rsidR="00FC671C" w:rsidRPr="00DC7310" w:rsidRDefault="00FC671C" w:rsidP="00CE460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12A302" w14:textId="77777777" w:rsidR="00FC671C" w:rsidRPr="00DC7310" w:rsidRDefault="00FC671C" w:rsidP="00CE460C">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044A3D" w14:textId="77777777" w:rsidR="00FC671C" w:rsidRPr="00DC7310" w:rsidRDefault="00FC671C" w:rsidP="00CE460C">
            <w:pPr>
              <w:pStyle w:val="TAC"/>
              <w:rPr>
                <w:szCs w:val="18"/>
                <w:lang w:eastAsia="zh-CN"/>
              </w:rPr>
            </w:pPr>
            <w:r w:rsidRPr="00FC21AA">
              <w:rPr>
                <w:lang w:eastAsia="zh-CN"/>
              </w:rPr>
              <w:t>0.8</w:t>
            </w:r>
          </w:p>
        </w:tc>
      </w:tr>
      <w:tr w:rsidR="00FC671C" w:rsidRPr="00DC7310" w14:paraId="0E63816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8E58EE" w14:textId="77777777" w:rsidR="00FC671C" w:rsidRPr="00DC7310" w:rsidRDefault="00FC671C" w:rsidP="00CE460C">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6831E" w14:textId="77777777" w:rsidR="00FC671C" w:rsidRPr="00DC7310" w:rsidRDefault="00FC671C" w:rsidP="00CE460C">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112E2"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E1AAE" w14:textId="77777777" w:rsidR="00FC671C" w:rsidRPr="00DC7310" w:rsidRDefault="00FC671C" w:rsidP="00CE460C">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24FFE" w14:textId="77777777" w:rsidR="00FC671C" w:rsidRPr="00DC7310" w:rsidRDefault="00FC671C" w:rsidP="00CE460C">
            <w:pPr>
              <w:pStyle w:val="TAC"/>
              <w:keepNext w:val="0"/>
              <w:keepLines w:val="0"/>
              <w:rPr>
                <w:szCs w:val="18"/>
                <w:lang w:eastAsia="zh-CN"/>
              </w:rPr>
            </w:pPr>
            <w:r w:rsidRPr="00DC7310">
              <w:rPr>
                <w:szCs w:val="18"/>
                <w:lang w:eastAsia="zh-CN"/>
              </w:rPr>
              <w:t>0.6</w:t>
            </w:r>
          </w:p>
        </w:tc>
      </w:tr>
      <w:tr w:rsidR="00FC671C" w:rsidRPr="00DC7310" w14:paraId="5B4836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A67A30F" w14:textId="77777777" w:rsidR="00FC671C" w:rsidRPr="00DC7310" w:rsidRDefault="00FC671C" w:rsidP="00CE460C">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7461A" w14:textId="77777777" w:rsidR="00FC671C" w:rsidRPr="00DC7310" w:rsidRDefault="00FC671C" w:rsidP="00CE460C">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90A26" w14:textId="77777777" w:rsidR="00FC671C" w:rsidRPr="00DC7310" w:rsidRDefault="00FC671C" w:rsidP="00CE460C">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6F7D8" w14:textId="77777777" w:rsidR="00FC671C" w:rsidRPr="00DC7310" w:rsidRDefault="00FC671C" w:rsidP="00CE460C">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F0178" w14:textId="77777777" w:rsidR="00FC671C" w:rsidRPr="00DC7310" w:rsidRDefault="00FC671C" w:rsidP="00CE460C">
            <w:pPr>
              <w:pStyle w:val="TAC"/>
              <w:keepNext w:val="0"/>
              <w:keepLines w:val="0"/>
              <w:rPr>
                <w:rFonts w:eastAsia="Malgun Gothic"/>
                <w:szCs w:val="18"/>
                <w:lang w:eastAsia="ko-KR"/>
              </w:rPr>
            </w:pPr>
            <w:r w:rsidRPr="00DC7310">
              <w:rPr>
                <w:szCs w:val="18"/>
                <w:lang w:eastAsia="zh-CN"/>
              </w:rPr>
              <w:t>0.8</w:t>
            </w:r>
          </w:p>
        </w:tc>
      </w:tr>
      <w:tr w:rsidR="00FC671C" w:rsidRPr="00DC7310" w14:paraId="30F4E87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C70163C" w14:textId="77777777" w:rsidR="00FC671C" w:rsidRPr="00DC7310" w:rsidRDefault="00FC671C" w:rsidP="00CE460C">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1EA77" w14:textId="77777777" w:rsidR="00FC671C" w:rsidRPr="00DC7310" w:rsidRDefault="00FC671C" w:rsidP="00CE460C">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CBC03"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57E68" w14:textId="77777777" w:rsidR="00FC671C" w:rsidRPr="00DC7310" w:rsidRDefault="00FC671C" w:rsidP="00CE460C">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F21E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883DD8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E864078" w14:textId="77777777" w:rsidR="00FC671C" w:rsidRPr="00DC7310" w:rsidRDefault="00FC671C" w:rsidP="00CE460C">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41A61" w14:textId="77777777" w:rsidR="00FC671C" w:rsidRPr="00DC7310" w:rsidRDefault="00FC671C" w:rsidP="00CE460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4CC7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4A0D0" w14:textId="77777777" w:rsidR="00FC671C" w:rsidRPr="00DC7310" w:rsidRDefault="00FC671C" w:rsidP="00CE460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A0C3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709978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5D6FAA1" w14:textId="77777777" w:rsidR="00FC671C" w:rsidRPr="00DC7310" w:rsidRDefault="00FC671C" w:rsidP="00CE460C">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359EA3A"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7B709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9B0934" w14:textId="77777777" w:rsidR="00FC671C" w:rsidRPr="00DC7310" w:rsidRDefault="00FC671C" w:rsidP="00CE460C">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BBCDA26" w14:textId="77777777" w:rsidR="00FC671C" w:rsidRPr="00DC7310" w:rsidRDefault="00FC671C" w:rsidP="00CE460C">
            <w:pPr>
              <w:pStyle w:val="TAC"/>
              <w:keepNext w:val="0"/>
              <w:keepLines w:val="0"/>
              <w:rPr>
                <w:lang w:eastAsia="zh-CN"/>
              </w:rPr>
            </w:pPr>
            <w:r>
              <w:rPr>
                <w:lang w:eastAsia="zh-CN"/>
              </w:rPr>
              <w:t>0.8</w:t>
            </w:r>
          </w:p>
        </w:tc>
      </w:tr>
      <w:tr w:rsidR="00FC671C" w:rsidRPr="00DC7310" w14:paraId="70594E8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061670" w14:textId="77777777" w:rsidR="00FC671C" w:rsidRPr="00DC7310" w:rsidRDefault="00FC671C" w:rsidP="00CE460C">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7BA13"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A609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94E95" w14:textId="77777777" w:rsidR="00FC671C" w:rsidRPr="00DC7310" w:rsidRDefault="00FC671C" w:rsidP="00CE460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8AB88"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61379F0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D2788BC" w14:textId="77777777" w:rsidR="00FC671C" w:rsidRPr="00DC7310" w:rsidRDefault="00FC671C" w:rsidP="00CE460C">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5648B"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F16F1"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FEB59" w14:textId="77777777" w:rsidR="00FC671C" w:rsidRPr="00DC7310" w:rsidRDefault="00FC671C" w:rsidP="00CE460C">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4A055"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EB42F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DD2B62" w14:textId="77777777" w:rsidR="00FC671C" w:rsidRPr="00DC7310" w:rsidRDefault="00FC671C" w:rsidP="00CE460C">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625E5" w14:textId="77777777" w:rsidR="00FC671C" w:rsidRPr="00DC7310" w:rsidRDefault="00FC671C" w:rsidP="00CE460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88D1E"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AAA51" w14:textId="77777777" w:rsidR="00FC671C" w:rsidRPr="00DC7310" w:rsidRDefault="00FC671C" w:rsidP="00CE460C">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4A6EA"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A2351F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8B7ECD" w14:textId="77777777" w:rsidR="00FC671C" w:rsidRPr="00DC7310" w:rsidRDefault="00FC671C" w:rsidP="00CE460C">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C4607" w14:textId="77777777" w:rsidR="00FC671C" w:rsidRPr="00DC7310" w:rsidRDefault="00FC671C" w:rsidP="00CE460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7664A" w14:textId="77777777" w:rsidR="00FC671C" w:rsidRPr="00DC7310" w:rsidRDefault="00FC671C" w:rsidP="00CE460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C065D" w14:textId="77777777" w:rsidR="00FC671C" w:rsidRPr="00DC7310" w:rsidRDefault="00FC671C" w:rsidP="00CE460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D03A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FFCE1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80CB1F8" w14:textId="77777777" w:rsidR="00FC671C" w:rsidRPr="00DC7310" w:rsidRDefault="00FC671C" w:rsidP="00CE460C">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4623E" w14:textId="77777777" w:rsidR="00FC671C" w:rsidRPr="00DC7310" w:rsidRDefault="00FC671C" w:rsidP="00CE460C">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9B4A0" w14:textId="77777777" w:rsidR="00FC671C" w:rsidRPr="00DC7310" w:rsidRDefault="00FC671C" w:rsidP="00CE460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31846" w14:textId="77777777" w:rsidR="00FC671C" w:rsidRPr="00DC7310" w:rsidRDefault="00FC671C" w:rsidP="00CE460C">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6E71C"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C4F142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352C5A7" w14:textId="77777777" w:rsidR="00FC671C" w:rsidRPr="00DC7310" w:rsidRDefault="00FC671C" w:rsidP="00CE460C">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58343" w14:textId="77777777" w:rsidR="00FC671C" w:rsidRPr="00DC7310" w:rsidRDefault="00FC671C" w:rsidP="00CE460C">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99B40"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5AE1B" w14:textId="77777777" w:rsidR="00FC671C" w:rsidRPr="00DC7310" w:rsidRDefault="00FC671C" w:rsidP="00CE460C">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52311"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3B305F3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C5C363" w14:textId="77777777" w:rsidR="00FC671C" w:rsidRPr="00DC7310" w:rsidRDefault="00FC671C" w:rsidP="00CE460C">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579EA" w14:textId="77777777" w:rsidR="00FC671C" w:rsidRPr="00DC7310" w:rsidRDefault="00FC671C" w:rsidP="00CE460C">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2F4C0"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45593" w14:textId="77777777" w:rsidR="00FC671C" w:rsidRPr="00DC7310" w:rsidRDefault="00FC671C" w:rsidP="00CE460C">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3AA7E"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07005A0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9C0B637" w14:textId="77777777" w:rsidR="00FC671C" w:rsidRPr="00DC7310" w:rsidRDefault="00FC671C" w:rsidP="00CE460C">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B268A" w14:textId="77777777" w:rsidR="00FC671C" w:rsidRPr="00DC7310" w:rsidRDefault="00FC671C" w:rsidP="00CE460C">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22559"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F7710"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77AD7"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56AC17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38A2DB9" w14:textId="77777777" w:rsidR="00FC671C" w:rsidRPr="00DC7310" w:rsidRDefault="00FC671C" w:rsidP="00CE460C">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8E15E" w14:textId="77777777" w:rsidR="00FC671C" w:rsidRPr="00DC7310" w:rsidRDefault="00FC671C" w:rsidP="00CE460C">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ABC77"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CCCD7" w14:textId="77777777" w:rsidR="00FC671C" w:rsidRPr="00DC7310" w:rsidRDefault="00FC671C" w:rsidP="00CE460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B2302"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AD0A1E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B8CE5D8" w14:textId="77777777" w:rsidR="00FC671C" w:rsidRPr="00DC7310" w:rsidRDefault="00FC671C" w:rsidP="00CE460C">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A73BA" w14:textId="77777777" w:rsidR="00FC671C" w:rsidRPr="00DC7310" w:rsidRDefault="00FC671C" w:rsidP="00CE460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65B8C"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2CD71" w14:textId="77777777" w:rsidR="00FC671C" w:rsidRPr="00DC7310" w:rsidRDefault="00FC671C" w:rsidP="00CE460C">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0621D"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365D113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0DF79DF" w14:textId="77777777" w:rsidR="00FC671C" w:rsidRPr="00DC7310" w:rsidRDefault="00FC671C" w:rsidP="00CE460C">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35C51" w14:textId="77777777" w:rsidR="00FC671C" w:rsidRPr="00DC7310" w:rsidRDefault="00FC671C" w:rsidP="00CE460C">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97661"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F30E4" w14:textId="77777777" w:rsidR="00FC671C" w:rsidRPr="00DC7310" w:rsidRDefault="00FC671C" w:rsidP="00CE460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389E0" w14:textId="77777777" w:rsidR="00FC671C" w:rsidRPr="00DC7310" w:rsidRDefault="00FC671C" w:rsidP="00CE460C">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FC671C" w:rsidRPr="00DC7310" w14:paraId="071DADA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697532" w14:textId="77777777" w:rsidR="00FC671C" w:rsidRPr="00DC7310" w:rsidRDefault="00FC671C" w:rsidP="00CE460C">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1C454" w14:textId="77777777" w:rsidR="00FC671C" w:rsidRPr="00DC7310" w:rsidRDefault="00FC671C" w:rsidP="00CE460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570BB"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281D7" w14:textId="77777777" w:rsidR="00FC671C" w:rsidRPr="00DC7310" w:rsidRDefault="00FC671C" w:rsidP="00CE460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BC8A8"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85D498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9C74C1" w14:textId="77777777" w:rsidR="00FC671C" w:rsidRPr="00DC7310" w:rsidRDefault="00FC671C" w:rsidP="00CE460C">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7DEB7" w14:textId="77777777" w:rsidR="00FC671C" w:rsidRPr="00DC7310" w:rsidRDefault="00FC671C" w:rsidP="00CE460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7DAB7" w14:textId="77777777" w:rsidR="00FC671C" w:rsidRPr="00DC7310" w:rsidRDefault="00FC671C" w:rsidP="00CE460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E55DB" w14:textId="77777777" w:rsidR="00FC671C" w:rsidRPr="00DC7310" w:rsidRDefault="00FC671C" w:rsidP="00CE460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06EF4" w14:textId="77777777" w:rsidR="00FC671C" w:rsidRPr="00DC7310" w:rsidRDefault="00FC671C" w:rsidP="00CE460C">
            <w:pPr>
              <w:pStyle w:val="TAC"/>
              <w:keepNext w:val="0"/>
              <w:keepLines w:val="0"/>
            </w:pPr>
            <w:r w:rsidRPr="00DC7310">
              <w:rPr>
                <w:lang w:eastAsia="zh-CN"/>
              </w:rPr>
              <w:t>0.8</w:t>
            </w:r>
          </w:p>
        </w:tc>
      </w:tr>
      <w:tr w:rsidR="00FC671C" w:rsidRPr="00DC7310" w14:paraId="306EB4F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DDB87EF" w14:textId="77777777" w:rsidR="00FC671C" w:rsidRPr="00DC7310" w:rsidRDefault="00FC671C" w:rsidP="00CE460C">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A89E8" w14:textId="77777777" w:rsidR="00FC671C" w:rsidRPr="00DC7310" w:rsidRDefault="00FC671C" w:rsidP="00CE460C">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957F4"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02134"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6A182" w14:textId="77777777" w:rsidR="00FC671C" w:rsidRPr="00DC7310" w:rsidRDefault="00FC671C" w:rsidP="00CE460C">
            <w:pPr>
              <w:pStyle w:val="TAC"/>
              <w:keepNext w:val="0"/>
              <w:keepLines w:val="0"/>
              <w:rPr>
                <w:lang w:eastAsia="zh-CN"/>
              </w:rPr>
            </w:pPr>
            <w:r w:rsidRPr="00DC7310">
              <w:rPr>
                <w:lang w:eastAsia="zh-CN"/>
              </w:rPr>
              <w:t>0.3</w:t>
            </w:r>
            <w:r w:rsidRPr="00DC7310">
              <w:rPr>
                <w:vertAlign w:val="superscript"/>
                <w:lang w:eastAsia="zh-CN"/>
              </w:rPr>
              <w:t>4</w:t>
            </w:r>
          </w:p>
        </w:tc>
      </w:tr>
      <w:tr w:rsidR="00FC671C" w:rsidRPr="00DC7310" w14:paraId="0797664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225A08" w14:textId="77777777" w:rsidR="00FC671C" w:rsidRPr="00DC7310" w:rsidRDefault="00FC671C" w:rsidP="00CE460C">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4A2A6"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0878E"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D36D7"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DB14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3B572D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3ACDEA" w14:textId="77777777" w:rsidR="00FC671C" w:rsidRPr="00DC7310" w:rsidRDefault="00FC671C" w:rsidP="00CE460C">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A5EFA"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A75E9"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A445D"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D59A8"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BEBA0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04C3FB" w14:textId="77777777" w:rsidR="00FC671C" w:rsidRPr="00DC7310" w:rsidRDefault="00FC671C" w:rsidP="00CE460C">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F4E66"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F6D35"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D4F0A"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E02B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8DABA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76E718" w14:textId="77777777" w:rsidR="00FC671C" w:rsidRPr="00DC7310" w:rsidRDefault="00FC671C" w:rsidP="00CE460C">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C479A"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3CE84"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6632F"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7FBFC"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7E14B04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2B02CD" w14:textId="77777777" w:rsidR="00FC671C" w:rsidRPr="00DC7310" w:rsidRDefault="00FC671C" w:rsidP="00CE460C">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76E07" w14:textId="77777777" w:rsidR="00FC671C" w:rsidRPr="00DC7310" w:rsidRDefault="00FC671C" w:rsidP="00CE460C">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4F09D" w14:textId="77777777" w:rsidR="00FC671C" w:rsidRPr="00DC7310" w:rsidRDefault="00FC671C" w:rsidP="00CE460C">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F8A5C" w14:textId="77777777" w:rsidR="00FC671C" w:rsidRPr="00DC7310" w:rsidRDefault="00FC671C" w:rsidP="00CE460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B9E4C"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7E735A5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BACE55" w14:textId="77777777" w:rsidR="00FC671C" w:rsidRPr="00DC7310" w:rsidRDefault="00FC671C" w:rsidP="00CE460C">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A848B"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BB777"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A2A85"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E056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AAC4F0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A5DFF2C" w14:textId="77777777" w:rsidR="00FC671C" w:rsidRPr="00DC7310" w:rsidRDefault="00FC671C" w:rsidP="00CE460C">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2F1C1"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170D9"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318DC"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D9C92"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55E331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F618089" w14:textId="77777777" w:rsidR="00FC671C" w:rsidRPr="00DC7310" w:rsidRDefault="00FC671C" w:rsidP="00CE460C">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CE74D"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26584"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D4C0D"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B530F"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671544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DB3F50" w14:textId="77777777" w:rsidR="00FC671C" w:rsidRPr="00DC7310" w:rsidRDefault="00FC671C" w:rsidP="00CE460C">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8DC39" w14:textId="77777777" w:rsidR="00FC671C" w:rsidRPr="00DC7310" w:rsidRDefault="00FC671C" w:rsidP="00CE460C">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5295C"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0802B"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1D1FB"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645EC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4BB6703" w14:textId="77777777" w:rsidR="00FC671C" w:rsidRPr="00DC7310" w:rsidRDefault="00FC671C" w:rsidP="00CE460C">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BA68C"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11522"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F4B61C"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B144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83FA8F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385CBF1" w14:textId="77777777" w:rsidR="00FC671C" w:rsidRPr="00DC7310" w:rsidRDefault="00FC671C" w:rsidP="00CE460C">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D8ADC"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4D723"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EE42EA"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9E5BF" w14:textId="77777777" w:rsidR="00FC671C" w:rsidRPr="00DC7310" w:rsidRDefault="00FC671C" w:rsidP="00CE460C">
            <w:pPr>
              <w:pStyle w:val="TAC"/>
              <w:keepNext w:val="0"/>
              <w:keepLines w:val="0"/>
              <w:rPr>
                <w:rFonts w:eastAsia="MS Mincho"/>
                <w:lang w:eastAsia="ja-JP"/>
              </w:rPr>
            </w:pPr>
            <w:r w:rsidRPr="00DC7310">
              <w:rPr>
                <w:lang w:eastAsia="zh-CN"/>
              </w:rPr>
              <w:t>0.8</w:t>
            </w:r>
          </w:p>
        </w:tc>
      </w:tr>
      <w:tr w:rsidR="00FC671C" w:rsidRPr="00DC7310" w14:paraId="701B054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4166F1" w14:textId="77777777" w:rsidR="00FC671C" w:rsidRPr="00DC7310" w:rsidRDefault="00FC671C" w:rsidP="00CE460C">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6FE45"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58B49"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5D50C7"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0B34B"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33253CA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A68E78" w14:textId="77777777" w:rsidR="00FC671C" w:rsidRPr="00DC7310" w:rsidRDefault="00FC671C" w:rsidP="00CE460C">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4806A" w14:textId="77777777" w:rsidR="00FC671C" w:rsidRPr="00DC7310" w:rsidRDefault="00FC671C" w:rsidP="00CE460C">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F2EC9"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A2AB69"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6C58C"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49C65D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6941C92" w14:textId="77777777" w:rsidR="00FC671C" w:rsidRPr="00DC7310" w:rsidRDefault="00FC671C" w:rsidP="00CE460C">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8ECD5" w14:textId="77777777" w:rsidR="00FC671C" w:rsidRPr="00DC7310" w:rsidRDefault="00FC671C" w:rsidP="00CE460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29D2B"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9442C7"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2A310"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4866E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9F7220D" w14:textId="77777777" w:rsidR="00FC671C" w:rsidRPr="00DC7310" w:rsidRDefault="00FC671C" w:rsidP="00CE460C">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231F3" w14:textId="77777777" w:rsidR="00FC671C" w:rsidRPr="00DC7310" w:rsidRDefault="00FC671C" w:rsidP="00CE460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32054"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1C0378" w14:textId="77777777" w:rsidR="00FC671C" w:rsidRPr="00DC7310" w:rsidRDefault="00FC671C" w:rsidP="00CE460C">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DDAF9"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68B6706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43BC281" w14:textId="77777777" w:rsidR="00FC671C" w:rsidRPr="00DC7310" w:rsidRDefault="00FC671C" w:rsidP="00CE460C">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19287" w14:textId="77777777" w:rsidR="00FC671C" w:rsidRPr="00DC7310" w:rsidRDefault="00FC671C" w:rsidP="00CE460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EF959"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07692" w14:textId="77777777" w:rsidR="00FC671C" w:rsidRPr="00DC7310" w:rsidRDefault="00FC671C" w:rsidP="00CE460C">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16B1A"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6936F5B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03F757" w14:textId="77777777" w:rsidR="00FC671C" w:rsidRPr="00DC7310" w:rsidRDefault="00FC671C" w:rsidP="00CE460C">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4A27E" w14:textId="77777777" w:rsidR="00FC671C" w:rsidRPr="00DC7310" w:rsidRDefault="00FC671C" w:rsidP="00CE460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A861B" w14:textId="77777777" w:rsidR="00FC671C" w:rsidRPr="00DC7310" w:rsidRDefault="00FC671C" w:rsidP="00CE460C">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7747A" w14:textId="77777777" w:rsidR="00FC671C" w:rsidRPr="00DC7310" w:rsidRDefault="00FC671C" w:rsidP="00CE460C">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C4EC6"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50899D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C7C7990" w14:textId="77777777" w:rsidR="00FC671C" w:rsidRPr="00DC7310" w:rsidRDefault="00FC671C" w:rsidP="00CE460C">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4E508997" w14:textId="77777777" w:rsidR="00FC671C" w:rsidRPr="00DC7310" w:rsidRDefault="00FC671C" w:rsidP="00CE460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BB3E80"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596367" w14:textId="77777777" w:rsidR="00FC671C" w:rsidRPr="00DC7310" w:rsidRDefault="00FC671C" w:rsidP="00CE460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475B62" w14:textId="77777777" w:rsidR="00FC671C" w:rsidRPr="00DC7310" w:rsidRDefault="00FC671C" w:rsidP="00CE460C">
            <w:pPr>
              <w:pStyle w:val="TAC"/>
              <w:keepNext w:val="0"/>
              <w:keepLines w:val="0"/>
              <w:rPr>
                <w:lang w:eastAsia="zh-CN"/>
              </w:rPr>
            </w:pPr>
            <w:r>
              <w:rPr>
                <w:lang w:eastAsia="zh-CN"/>
              </w:rPr>
              <w:t>0.5</w:t>
            </w:r>
          </w:p>
        </w:tc>
      </w:tr>
      <w:tr w:rsidR="00FC671C" w:rsidRPr="00DC7310" w14:paraId="31A9C68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A78EF69" w14:textId="77777777" w:rsidR="00FC671C" w:rsidRPr="00DC7310" w:rsidRDefault="00FC671C" w:rsidP="00CE460C">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1C8572BA" w14:textId="77777777" w:rsidR="00FC671C" w:rsidRPr="00DC7310" w:rsidRDefault="00FC671C" w:rsidP="00CE460C">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8F0C68" w14:textId="77777777" w:rsidR="00FC671C" w:rsidRPr="00DC7310" w:rsidRDefault="00FC671C" w:rsidP="00CE460C">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DBCC84" w14:textId="77777777" w:rsidR="00FC671C" w:rsidRPr="00DC7310" w:rsidRDefault="00FC671C" w:rsidP="00CE460C">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41E2E2" w14:textId="77777777" w:rsidR="00FC671C" w:rsidRPr="00DC7310" w:rsidRDefault="00FC671C" w:rsidP="00CE460C">
            <w:pPr>
              <w:pStyle w:val="TAC"/>
              <w:keepNext w:val="0"/>
              <w:keepLines w:val="0"/>
              <w:rPr>
                <w:lang w:eastAsia="zh-CN"/>
              </w:rPr>
            </w:pPr>
            <w:r>
              <w:rPr>
                <w:lang w:eastAsia="zh-CN"/>
              </w:rPr>
              <w:t>0.8</w:t>
            </w:r>
          </w:p>
        </w:tc>
      </w:tr>
      <w:tr w:rsidR="00FC671C" w:rsidRPr="00DC7310" w14:paraId="09DF414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932EFE1" w14:textId="77777777" w:rsidR="00FC671C" w:rsidRPr="00DC7310" w:rsidRDefault="00FC671C" w:rsidP="00CE460C">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970B8" w14:textId="77777777" w:rsidR="00FC671C" w:rsidRPr="00DC7310" w:rsidRDefault="00FC671C" w:rsidP="00CE460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5FE7C"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0CB5D" w14:textId="77777777" w:rsidR="00FC671C" w:rsidRPr="00DC7310" w:rsidRDefault="00FC671C" w:rsidP="00CE460C">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69356"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34DA9D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D918F0" w14:textId="77777777" w:rsidR="00FC671C" w:rsidRPr="00DC7310" w:rsidRDefault="00FC671C" w:rsidP="00CE460C">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E9398" w14:textId="77777777" w:rsidR="00FC671C" w:rsidRPr="00DC7310" w:rsidRDefault="00FC671C" w:rsidP="00CE460C">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0F0FC"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9A0F5" w14:textId="77777777" w:rsidR="00FC671C" w:rsidRPr="00DC7310" w:rsidRDefault="00FC671C" w:rsidP="00CE460C">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08D55"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D2B37F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D6CE4B" w14:textId="77777777" w:rsidR="00FC671C" w:rsidRPr="00DC7310" w:rsidRDefault="00FC671C" w:rsidP="00CE460C">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EFB5" w14:textId="77777777" w:rsidR="00FC671C" w:rsidRPr="00DC7310" w:rsidRDefault="00FC671C" w:rsidP="00CE460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CD224" w14:textId="77777777" w:rsidR="00FC671C" w:rsidRPr="00DC7310" w:rsidRDefault="00FC671C" w:rsidP="00CE460C">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66B53" w14:textId="77777777" w:rsidR="00FC671C" w:rsidRPr="00DC7310" w:rsidRDefault="00FC671C" w:rsidP="00CE460C">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00421" w14:textId="77777777" w:rsidR="00FC671C" w:rsidRPr="00DC7310" w:rsidRDefault="00FC671C" w:rsidP="00CE460C">
            <w:pPr>
              <w:pStyle w:val="TAC"/>
              <w:keepNext w:val="0"/>
              <w:keepLines w:val="0"/>
              <w:rPr>
                <w:rFonts w:eastAsia="MS Mincho"/>
              </w:rPr>
            </w:pPr>
            <w:r w:rsidRPr="00DC7310">
              <w:rPr>
                <w:lang w:eastAsia="zh-CN"/>
              </w:rPr>
              <w:t>0.8</w:t>
            </w:r>
          </w:p>
        </w:tc>
      </w:tr>
      <w:tr w:rsidR="00FC671C" w:rsidRPr="00DC7310" w14:paraId="2C9593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0E1D49" w14:textId="77777777" w:rsidR="00FC671C" w:rsidRPr="00DC7310" w:rsidRDefault="00FC671C" w:rsidP="00CE460C">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65DF7" w14:textId="77777777" w:rsidR="00FC671C" w:rsidRPr="00DC7310" w:rsidRDefault="00FC671C" w:rsidP="00CE460C">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F7FD5"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7E392" w14:textId="77777777" w:rsidR="00FC671C" w:rsidRPr="00DC7310" w:rsidRDefault="00FC671C" w:rsidP="00CE460C">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24608"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AA065B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14D1820" w14:textId="77777777" w:rsidR="00FC671C" w:rsidRPr="00DC7310" w:rsidRDefault="00FC671C" w:rsidP="00CE460C">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3438B" w14:textId="77777777" w:rsidR="00FC671C" w:rsidRPr="00DC7310" w:rsidRDefault="00FC671C" w:rsidP="00CE460C">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2DCA6" w14:textId="77777777" w:rsidR="00FC671C" w:rsidRPr="00DC7310" w:rsidRDefault="00FC671C" w:rsidP="00CE460C">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7B7A2" w14:textId="77777777" w:rsidR="00FC671C" w:rsidRPr="00DC7310" w:rsidRDefault="00FC671C" w:rsidP="00CE460C">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CAEF3" w14:textId="77777777" w:rsidR="00FC671C" w:rsidRPr="00DC7310" w:rsidRDefault="00FC671C" w:rsidP="00CE460C">
            <w:pPr>
              <w:pStyle w:val="TAC"/>
              <w:keepNext w:val="0"/>
              <w:keepLines w:val="0"/>
              <w:rPr>
                <w:lang w:eastAsia="ko-KR"/>
              </w:rPr>
            </w:pPr>
            <w:r w:rsidRPr="00DC7310">
              <w:rPr>
                <w:lang w:eastAsia="zh-CN"/>
              </w:rPr>
              <w:t>0.3</w:t>
            </w:r>
          </w:p>
        </w:tc>
      </w:tr>
      <w:tr w:rsidR="00FC671C" w:rsidRPr="00DC7310" w14:paraId="4C412B2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6BC5BF" w14:textId="77777777" w:rsidR="00FC671C" w:rsidRPr="00DC7310" w:rsidRDefault="00FC671C" w:rsidP="00CE460C">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E122B" w14:textId="77777777" w:rsidR="00FC671C" w:rsidRPr="00DC7310" w:rsidRDefault="00FC671C" w:rsidP="00CE460C">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BD709" w14:textId="77777777" w:rsidR="00FC671C" w:rsidRPr="00DC7310" w:rsidRDefault="00FC671C" w:rsidP="00CE460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53ED3" w14:textId="77777777" w:rsidR="00FC671C" w:rsidRPr="00DC7310" w:rsidRDefault="00FC671C" w:rsidP="00CE460C">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7F439" w14:textId="77777777" w:rsidR="00FC671C" w:rsidRPr="00DC7310" w:rsidRDefault="00FC671C" w:rsidP="00CE460C">
            <w:pPr>
              <w:pStyle w:val="TAC"/>
              <w:keepNext w:val="0"/>
              <w:keepLines w:val="0"/>
              <w:rPr>
                <w:rFonts w:cs="Arial"/>
                <w:lang w:eastAsia="zh-CN"/>
              </w:rPr>
            </w:pPr>
            <w:r w:rsidRPr="00DC7310">
              <w:rPr>
                <w:rFonts w:cs="Arial"/>
                <w:lang w:eastAsia="zh-CN"/>
              </w:rPr>
              <w:t>N/A</w:t>
            </w:r>
          </w:p>
        </w:tc>
      </w:tr>
      <w:tr w:rsidR="00FC671C" w:rsidRPr="00DC7310" w14:paraId="1899B58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B21B8C8" w14:textId="77777777" w:rsidR="00FC671C" w:rsidRPr="00DC7310" w:rsidRDefault="00FC671C" w:rsidP="00CE460C">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AB848" w14:textId="77777777" w:rsidR="00FC671C" w:rsidRPr="00DC7310" w:rsidRDefault="00FC671C" w:rsidP="00CE460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C8417"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42957" w14:textId="77777777" w:rsidR="00FC671C" w:rsidRPr="00DC7310" w:rsidRDefault="00FC671C" w:rsidP="00CE460C">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2D748"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84A4BA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D6DE9A" w14:textId="77777777" w:rsidR="00FC671C" w:rsidRPr="00DC7310" w:rsidRDefault="00FC671C" w:rsidP="00CE460C">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6A7DD" w14:textId="77777777" w:rsidR="00FC671C" w:rsidRPr="00DC7310" w:rsidRDefault="00FC671C" w:rsidP="00CE460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2B509" w14:textId="77777777" w:rsidR="00FC671C" w:rsidRPr="00DC7310" w:rsidRDefault="00FC671C" w:rsidP="00CE460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7D564" w14:textId="77777777" w:rsidR="00FC671C" w:rsidRPr="00DC7310" w:rsidRDefault="00FC671C" w:rsidP="00CE460C">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21CDD" w14:textId="77777777" w:rsidR="00FC671C" w:rsidRPr="00DC7310" w:rsidRDefault="00FC671C" w:rsidP="00CE460C">
            <w:pPr>
              <w:pStyle w:val="TAC"/>
              <w:keepNext w:val="0"/>
              <w:keepLines w:val="0"/>
              <w:rPr>
                <w:lang w:eastAsia="ja-JP"/>
              </w:rPr>
            </w:pPr>
            <w:r w:rsidRPr="00DC7310">
              <w:rPr>
                <w:lang w:eastAsia="zh-CN"/>
              </w:rPr>
              <w:t>0.8</w:t>
            </w:r>
          </w:p>
        </w:tc>
      </w:tr>
      <w:tr w:rsidR="00FC671C" w:rsidRPr="00DC7310" w14:paraId="703D23D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466D17" w14:textId="77777777" w:rsidR="00FC671C" w:rsidRPr="00DC7310" w:rsidRDefault="00FC671C" w:rsidP="00CE460C">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D023" w14:textId="77777777" w:rsidR="00FC671C" w:rsidRPr="00DC7310" w:rsidRDefault="00FC671C" w:rsidP="00CE460C">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4C52C"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6D2FDB" w14:textId="77777777" w:rsidR="00FC671C" w:rsidRPr="00DC7310" w:rsidRDefault="00FC671C" w:rsidP="00CE460C">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1BC9A"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2BA1A11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4946B95" w14:textId="77777777" w:rsidR="00FC671C" w:rsidRPr="00DC7310" w:rsidRDefault="00FC671C" w:rsidP="00CE460C">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01ECC" w14:textId="77777777" w:rsidR="00FC671C" w:rsidRPr="00DC7310" w:rsidRDefault="00FC671C" w:rsidP="00CE460C">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A7910" w14:textId="77777777" w:rsidR="00FC671C" w:rsidRPr="00DC7310" w:rsidRDefault="00FC671C" w:rsidP="00CE460C">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632584" w14:textId="77777777" w:rsidR="00FC671C" w:rsidRPr="00DC7310" w:rsidRDefault="00FC671C" w:rsidP="00CE460C">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31677" w14:textId="77777777" w:rsidR="00FC671C" w:rsidRPr="00DC7310" w:rsidRDefault="00FC671C" w:rsidP="00CE460C">
            <w:pPr>
              <w:pStyle w:val="TAC"/>
              <w:keepNext w:val="0"/>
              <w:keepLines w:val="0"/>
              <w:rPr>
                <w:lang w:eastAsia="zh-CN"/>
              </w:rPr>
            </w:pPr>
            <w:r w:rsidRPr="00DC7310">
              <w:rPr>
                <w:rFonts w:cs="Arial"/>
                <w:bCs/>
                <w:lang w:eastAsia="zh-CN"/>
              </w:rPr>
              <w:t>0.7</w:t>
            </w:r>
          </w:p>
        </w:tc>
      </w:tr>
      <w:tr w:rsidR="00FC671C" w:rsidRPr="00DC7310" w14:paraId="275F1EA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2AD71E6" w14:textId="77777777" w:rsidR="00FC671C" w:rsidRPr="00DC7310" w:rsidRDefault="00FC671C" w:rsidP="00CE460C">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78B81" w14:textId="77777777" w:rsidR="00FC671C" w:rsidRPr="00DC7310" w:rsidRDefault="00FC671C" w:rsidP="00CE460C">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F8C95" w14:textId="77777777" w:rsidR="00FC671C" w:rsidRPr="00DC7310" w:rsidRDefault="00FC671C" w:rsidP="00CE460C">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B11D3B" w14:textId="77777777" w:rsidR="00FC671C" w:rsidRPr="00DC7310" w:rsidRDefault="00FC671C" w:rsidP="00CE460C">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B169B" w14:textId="77777777" w:rsidR="00FC671C" w:rsidRPr="00DC7310" w:rsidRDefault="00FC671C" w:rsidP="00CE460C">
            <w:pPr>
              <w:pStyle w:val="TAC"/>
              <w:keepNext w:val="0"/>
              <w:keepLines w:val="0"/>
              <w:rPr>
                <w:rFonts w:cs="Arial"/>
                <w:bCs/>
                <w:lang w:eastAsia="zh-CN"/>
              </w:rPr>
            </w:pPr>
            <w:r w:rsidRPr="00DC7310">
              <w:rPr>
                <w:rFonts w:cs="Arial"/>
                <w:bCs/>
                <w:lang w:eastAsia="zh-CN"/>
              </w:rPr>
              <w:t>0.8</w:t>
            </w:r>
          </w:p>
        </w:tc>
      </w:tr>
      <w:tr w:rsidR="00FC671C" w:rsidRPr="00DC7310" w14:paraId="15C4440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7282EE3" w14:textId="77777777" w:rsidR="00FC671C" w:rsidRPr="00DC7310" w:rsidRDefault="00FC671C" w:rsidP="00CE460C">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B66C0" w14:textId="77777777" w:rsidR="00FC671C" w:rsidRPr="00DC7310" w:rsidRDefault="00FC671C" w:rsidP="00CE460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194A4"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01698" w14:textId="77777777" w:rsidR="00FC671C" w:rsidRPr="00DC7310" w:rsidRDefault="00FC671C" w:rsidP="00CE460C">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F95D7" w14:textId="77777777" w:rsidR="00FC671C" w:rsidRPr="00DC7310" w:rsidRDefault="00FC671C" w:rsidP="00CE460C">
            <w:pPr>
              <w:pStyle w:val="TAC"/>
              <w:keepNext w:val="0"/>
              <w:keepLines w:val="0"/>
              <w:rPr>
                <w:lang w:eastAsia="zh-CN"/>
              </w:rPr>
            </w:pPr>
            <w:r w:rsidRPr="00DC7310">
              <w:rPr>
                <w:lang w:eastAsia="zh-CN"/>
              </w:rPr>
              <w:t>0.3</w:t>
            </w:r>
          </w:p>
        </w:tc>
      </w:tr>
      <w:tr w:rsidR="00FC671C" w:rsidRPr="00DC7310" w14:paraId="2395C51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572A21A" w14:textId="77777777" w:rsidR="00FC671C" w:rsidRPr="00DC7310" w:rsidRDefault="00FC671C" w:rsidP="00CE460C">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9C185F4" w14:textId="77777777" w:rsidR="00FC671C" w:rsidRPr="00DC7310" w:rsidRDefault="00FC671C" w:rsidP="00CE460C">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503CB88F" w14:textId="77777777" w:rsidR="00FC671C" w:rsidRPr="00DC7310" w:rsidRDefault="00FC671C" w:rsidP="00CE460C">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811466" w14:textId="77777777" w:rsidR="00FC671C" w:rsidRPr="00DC7310" w:rsidRDefault="00FC671C" w:rsidP="00CE460C">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F86DB7" w14:textId="77777777" w:rsidR="00FC671C" w:rsidRPr="00DC7310" w:rsidRDefault="00FC671C" w:rsidP="00CE460C">
            <w:pPr>
              <w:pStyle w:val="TAC"/>
              <w:keepNext w:val="0"/>
              <w:keepLines w:val="0"/>
              <w:rPr>
                <w:lang w:eastAsia="zh-CN"/>
              </w:rPr>
            </w:pPr>
            <w:r w:rsidRPr="00DC7310">
              <w:rPr>
                <w:lang w:eastAsia="zh-CN"/>
              </w:rPr>
              <w:t>0.</w:t>
            </w:r>
            <w:r>
              <w:rPr>
                <w:lang w:eastAsia="zh-CN"/>
              </w:rPr>
              <w:t>6</w:t>
            </w:r>
          </w:p>
        </w:tc>
      </w:tr>
      <w:tr w:rsidR="00FC671C" w:rsidRPr="00DC7310" w14:paraId="0223C1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3B70BBA" w14:textId="77777777" w:rsidR="00FC671C" w:rsidRPr="00DC7310" w:rsidRDefault="00FC671C" w:rsidP="00CE460C">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049A886" w14:textId="77777777" w:rsidR="00FC671C" w:rsidRPr="00DC7310" w:rsidRDefault="00FC671C" w:rsidP="00CE460C">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4D3013D" w14:textId="77777777" w:rsidR="00FC671C" w:rsidRPr="00DC7310" w:rsidRDefault="00FC671C" w:rsidP="00CE460C">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DE32B7F" w14:textId="77777777" w:rsidR="00FC671C" w:rsidRPr="00DC7310" w:rsidRDefault="00FC671C" w:rsidP="00CE460C">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0872A9" w14:textId="77777777" w:rsidR="00FC671C" w:rsidRPr="00DC7310" w:rsidRDefault="00FC671C" w:rsidP="00CE460C">
            <w:pPr>
              <w:pStyle w:val="TAC"/>
              <w:keepNext w:val="0"/>
              <w:keepLines w:val="0"/>
              <w:rPr>
                <w:lang w:eastAsia="zh-CN"/>
              </w:rPr>
            </w:pPr>
            <w:r w:rsidRPr="00DC7310">
              <w:rPr>
                <w:lang w:eastAsia="zh-CN"/>
              </w:rPr>
              <w:t>0.</w:t>
            </w:r>
            <w:r>
              <w:rPr>
                <w:lang w:eastAsia="zh-CN"/>
              </w:rPr>
              <w:t>6</w:t>
            </w:r>
          </w:p>
        </w:tc>
      </w:tr>
      <w:tr w:rsidR="00FC671C" w:rsidRPr="00DC7310" w14:paraId="28A854C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0B7621F" w14:textId="77777777" w:rsidR="00FC671C" w:rsidRPr="00DC7310" w:rsidRDefault="00FC671C" w:rsidP="00CE460C">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C19A2" w14:textId="77777777" w:rsidR="00FC671C" w:rsidRPr="00DC7310" w:rsidRDefault="00FC671C" w:rsidP="00CE460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00237"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1D1D1" w14:textId="77777777" w:rsidR="00FC671C" w:rsidRPr="00DC7310" w:rsidRDefault="00FC671C" w:rsidP="00CE460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B36F6"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078AE98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C864B3" w14:textId="77777777" w:rsidR="00FC671C" w:rsidRPr="00DC7310" w:rsidRDefault="00FC671C" w:rsidP="00CE460C">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C1925"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D6C6B"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525C1" w14:textId="77777777" w:rsidR="00FC671C" w:rsidRPr="00DC7310" w:rsidRDefault="00FC671C" w:rsidP="00CE460C">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631A2"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6B47367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72C7836" w14:textId="77777777" w:rsidR="00FC671C" w:rsidRPr="00DC7310" w:rsidRDefault="00FC671C" w:rsidP="00CE460C">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CAFF9" w14:textId="77777777" w:rsidR="00FC671C" w:rsidRPr="00DC7310" w:rsidRDefault="00FC671C" w:rsidP="00CE460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79CC8"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65669" w14:textId="77777777" w:rsidR="00FC671C" w:rsidRPr="00DC7310" w:rsidRDefault="00FC671C" w:rsidP="00CE460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DD2A7"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1D901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6027A48" w14:textId="77777777" w:rsidR="00FC671C" w:rsidRPr="00DC7310" w:rsidRDefault="00FC671C" w:rsidP="00CE460C">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9F565" w14:textId="77777777" w:rsidR="00FC671C" w:rsidRPr="00DC7310" w:rsidRDefault="00FC671C" w:rsidP="00CE460C">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80A58"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1A5F7" w14:textId="77777777" w:rsidR="00FC671C" w:rsidRPr="00DC7310" w:rsidRDefault="00FC671C" w:rsidP="00CE460C">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8BFF6" w14:textId="77777777" w:rsidR="00FC671C" w:rsidRPr="00DC7310" w:rsidRDefault="00FC671C" w:rsidP="00CE460C">
            <w:pPr>
              <w:pStyle w:val="TAC"/>
              <w:keepNext w:val="0"/>
              <w:keepLines w:val="0"/>
              <w:rPr>
                <w:lang w:eastAsia="zh-CN"/>
              </w:rPr>
            </w:pPr>
            <w:r w:rsidRPr="00DC7310">
              <w:rPr>
                <w:lang w:eastAsia="en-GB"/>
              </w:rPr>
              <w:t>0.8</w:t>
            </w:r>
            <w:r w:rsidRPr="00DC7310">
              <w:rPr>
                <w:vertAlign w:val="superscript"/>
                <w:lang w:eastAsia="en-GB"/>
              </w:rPr>
              <w:t>9</w:t>
            </w:r>
          </w:p>
        </w:tc>
      </w:tr>
      <w:tr w:rsidR="00FC671C" w:rsidRPr="00DC7310" w14:paraId="3297756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D2BDED3" w14:textId="77777777" w:rsidR="00FC671C" w:rsidRPr="00DC7310" w:rsidRDefault="00FC671C" w:rsidP="00CE460C">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77103CE9" w14:textId="77777777" w:rsidR="00FC671C" w:rsidRPr="00DC7310" w:rsidRDefault="00FC671C" w:rsidP="00CE460C">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FDA4F0"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AD7369" w14:textId="77777777" w:rsidR="00FC671C" w:rsidRPr="00DC7310" w:rsidRDefault="00FC671C" w:rsidP="00CE460C">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317663" w14:textId="77777777" w:rsidR="00FC671C" w:rsidRPr="00DC7310" w:rsidRDefault="00FC671C" w:rsidP="00CE460C">
            <w:pPr>
              <w:pStyle w:val="TAC"/>
              <w:keepNext w:val="0"/>
              <w:keepLines w:val="0"/>
              <w:rPr>
                <w:lang w:eastAsia="en-GB"/>
              </w:rPr>
            </w:pPr>
            <w:r>
              <w:rPr>
                <w:lang w:eastAsia="zh-CN"/>
              </w:rPr>
              <w:t>0.5</w:t>
            </w:r>
          </w:p>
        </w:tc>
      </w:tr>
      <w:tr w:rsidR="00FC671C" w:rsidRPr="00DC7310" w14:paraId="5ABCDF3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77ED3AA" w14:textId="77777777" w:rsidR="00FC671C" w:rsidRPr="00DC7310" w:rsidRDefault="00FC671C" w:rsidP="00CE460C">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578B2142" w14:textId="77777777" w:rsidR="00FC671C" w:rsidRPr="00DC7310" w:rsidRDefault="00FC671C" w:rsidP="00CE460C">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87CE9A"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0D9374" w14:textId="77777777" w:rsidR="00FC671C" w:rsidRPr="00DC7310" w:rsidRDefault="00FC671C" w:rsidP="00CE460C">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DEBB1B" w14:textId="77777777" w:rsidR="00FC671C" w:rsidRPr="00DC7310" w:rsidRDefault="00FC671C" w:rsidP="00CE460C">
            <w:pPr>
              <w:pStyle w:val="TAC"/>
              <w:keepNext w:val="0"/>
              <w:keepLines w:val="0"/>
              <w:rPr>
                <w:lang w:eastAsia="en-GB"/>
              </w:rPr>
            </w:pPr>
            <w:r>
              <w:rPr>
                <w:lang w:eastAsia="zh-CN"/>
              </w:rPr>
              <w:t>0.5</w:t>
            </w:r>
          </w:p>
        </w:tc>
      </w:tr>
      <w:tr w:rsidR="00FC671C" w:rsidRPr="00DC7310" w14:paraId="01B682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ACC03BF" w14:textId="77777777" w:rsidR="00FC671C" w:rsidRPr="00DC7310" w:rsidRDefault="00FC671C" w:rsidP="00CE460C">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1FB863CC" w14:textId="77777777" w:rsidR="00FC671C" w:rsidRPr="00DC7310" w:rsidRDefault="00FC671C" w:rsidP="00CE460C">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D93F6E"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635340" w14:textId="77777777" w:rsidR="00FC671C" w:rsidRPr="00DC7310" w:rsidRDefault="00FC671C" w:rsidP="00CE460C">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7D947F" w14:textId="77777777" w:rsidR="00FC671C" w:rsidRPr="00DC7310" w:rsidRDefault="00FC671C" w:rsidP="00CE460C">
            <w:pPr>
              <w:pStyle w:val="TAC"/>
              <w:keepNext w:val="0"/>
              <w:keepLines w:val="0"/>
              <w:rPr>
                <w:lang w:eastAsia="en-GB"/>
              </w:rPr>
            </w:pPr>
            <w:r w:rsidRPr="00DC7310">
              <w:rPr>
                <w:lang w:eastAsia="zh-CN"/>
              </w:rPr>
              <w:t>0.8</w:t>
            </w:r>
          </w:p>
        </w:tc>
      </w:tr>
      <w:tr w:rsidR="00FC671C" w:rsidRPr="00DC7310" w14:paraId="4F43621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AF172E" w14:textId="77777777" w:rsidR="00FC671C" w:rsidRPr="00DC7310" w:rsidRDefault="00FC671C" w:rsidP="00CE460C">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92252"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66FC4"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A9316" w14:textId="77777777" w:rsidR="00FC671C" w:rsidRPr="00DC7310" w:rsidRDefault="00FC671C" w:rsidP="00CE460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98796"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34052D5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7176CC3" w14:textId="77777777" w:rsidR="00FC671C" w:rsidRPr="00DC7310" w:rsidRDefault="00FC671C" w:rsidP="00CE460C">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47592" w14:textId="77777777" w:rsidR="00FC671C" w:rsidRPr="00DC7310" w:rsidRDefault="00FC671C" w:rsidP="00CE460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F17C4"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F76BE"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B4E3D"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63764D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A91867" w14:textId="77777777" w:rsidR="00FC671C" w:rsidRPr="00DC7310" w:rsidRDefault="00FC671C" w:rsidP="00CE460C">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A114C" w14:textId="77777777" w:rsidR="00FC671C" w:rsidRPr="00DC7310" w:rsidRDefault="00FC671C" w:rsidP="00CE460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636FA"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7C84C"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BF449"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07683BB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6248185" w14:textId="77777777" w:rsidR="00FC671C" w:rsidRPr="00DC7310" w:rsidRDefault="00FC671C" w:rsidP="00CE460C">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996FF" w14:textId="77777777" w:rsidR="00FC671C" w:rsidRPr="00DC7310" w:rsidRDefault="00FC671C" w:rsidP="00CE460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279A6"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193F1" w14:textId="77777777" w:rsidR="00FC671C" w:rsidRPr="00DC7310" w:rsidRDefault="00FC671C" w:rsidP="00CE460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57F0E"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07CBEA1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C6B597" w14:textId="77777777" w:rsidR="00FC671C" w:rsidRPr="00DC7310" w:rsidRDefault="00FC671C" w:rsidP="00CE460C">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135DA" w14:textId="77777777" w:rsidR="00FC671C" w:rsidRPr="00DC7310" w:rsidRDefault="00FC671C" w:rsidP="00CE460C">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BB76C" w14:textId="77777777" w:rsidR="00FC671C" w:rsidRPr="00DC7310" w:rsidRDefault="00FC671C" w:rsidP="00CE460C">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8922A" w14:textId="77777777" w:rsidR="00FC671C" w:rsidRPr="00DC7310" w:rsidRDefault="00FC671C" w:rsidP="00CE460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C0656" w14:textId="77777777" w:rsidR="00FC671C" w:rsidRPr="00DC7310" w:rsidRDefault="00FC671C" w:rsidP="00CE460C">
            <w:pPr>
              <w:pStyle w:val="TAC"/>
              <w:keepNext w:val="0"/>
              <w:keepLines w:val="0"/>
              <w:tabs>
                <w:tab w:val="left" w:pos="1110"/>
                <w:tab w:val="center" w:pos="1368"/>
              </w:tabs>
            </w:pPr>
            <w:r w:rsidRPr="00DC7310">
              <w:rPr>
                <w:lang w:eastAsia="zh-CN"/>
              </w:rPr>
              <w:t>0.8</w:t>
            </w:r>
          </w:p>
        </w:tc>
      </w:tr>
      <w:tr w:rsidR="00FC671C" w:rsidRPr="00DC7310" w14:paraId="3B994B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E0F7FC" w14:textId="77777777" w:rsidR="00FC671C" w:rsidRPr="00DC7310" w:rsidRDefault="00FC671C" w:rsidP="00CE460C">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640C9" w14:textId="77777777" w:rsidR="00FC671C" w:rsidRPr="00DC7310" w:rsidRDefault="00FC671C" w:rsidP="00CE460C">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0285F" w14:textId="77777777" w:rsidR="00FC671C" w:rsidRPr="00DC7310" w:rsidRDefault="00FC671C" w:rsidP="00CE460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9BE0C" w14:textId="77777777" w:rsidR="00FC671C" w:rsidRPr="00DC7310" w:rsidRDefault="00FC671C" w:rsidP="00CE460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C9DAA" w14:textId="77777777" w:rsidR="00FC671C" w:rsidRPr="00DC7310" w:rsidRDefault="00FC671C" w:rsidP="00CE460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C671C" w:rsidRPr="00DC7310" w14:paraId="4F3DFB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EA2922" w14:textId="77777777" w:rsidR="00FC671C" w:rsidRPr="00DC7310" w:rsidRDefault="00FC671C" w:rsidP="00CE460C">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8A942" w14:textId="77777777" w:rsidR="00FC671C" w:rsidRPr="00DC7310" w:rsidRDefault="00FC671C" w:rsidP="00CE460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233C0" w14:textId="77777777" w:rsidR="00FC671C" w:rsidRPr="00DC7310" w:rsidRDefault="00FC671C" w:rsidP="00CE460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3760" w14:textId="77777777" w:rsidR="00FC671C" w:rsidRPr="00DC7310" w:rsidRDefault="00FC671C" w:rsidP="00CE460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1238F" w14:textId="77777777" w:rsidR="00FC671C" w:rsidRPr="00DC7310" w:rsidRDefault="00FC671C" w:rsidP="00CE460C">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C671C" w:rsidRPr="00DC7310" w14:paraId="364F580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F721F9" w14:textId="77777777" w:rsidR="00FC671C" w:rsidRPr="00DC7310" w:rsidRDefault="00FC671C" w:rsidP="00CE460C">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F03A0" w14:textId="77777777" w:rsidR="00FC671C" w:rsidRPr="00DC7310" w:rsidRDefault="00FC671C" w:rsidP="00CE460C">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B1DD7"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5D49FBD" w14:textId="77777777" w:rsidR="00FC671C" w:rsidRPr="00DC7310" w:rsidRDefault="00FC671C" w:rsidP="00CE460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0FF4E"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6D679CE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CF11F1F" w14:textId="77777777" w:rsidR="00FC671C" w:rsidRPr="00DC7310" w:rsidRDefault="00FC671C" w:rsidP="00CE460C">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3B789" w14:textId="77777777" w:rsidR="00FC671C" w:rsidRPr="00DC7310" w:rsidRDefault="00FC671C" w:rsidP="00CE460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4E35A"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8F2D2B5" w14:textId="77777777" w:rsidR="00FC671C" w:rsidRPr="00DC7310" w:rsidRDefault="00FC671C" w:rsidP="00CE460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A2985"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1F7567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FAE544" w14:textId="77777777" w:rsidR="00FC671C" w:rsidRPr="00DC7310" w:rsidRDefault="00FC671C" w:rsidP="00CE460C">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A4715" w14:textId="77777777" w:rsidR="00FC671C" w:rsidRPr="00DC7310" w:rsidRDefault="00FC671C" w:rsidP="00CE460C">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5C140" w14:textId="77777777" w:rsidR="00FC671C" w:rsidRPr="00DC7310" w:rsidRDefault="00FC671C" w:rsidP="00CE460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939F2C" w14:textId="77777777" w:rsidR="00FC671C" w:rsidRPr="00DC7310" w:rsidRDefault="00FC671C" w:rsidP="00CE460C">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E3C8A" w14:textId="77777777" w:rsidR="00FC671C" w:rsidRPr="00DC7310" w:rsidRDefault="00FC671C" w:rsidP="00CE460C">
            <w:pPr>
              <w:pStyle w:val="TAC"/>
              <w:keepNext w:val="0"/>
              <w:keepLines w:val="0"/>
              <w:rPr>
                <w:lang w:eastAsia="zh-CN"/>
              </w:rPr>
            </w:pPr>
            <w:r w:rsidRPr="00DC7310">
              <w:rPr>
                <w:lang w:eastAsia="zh-CN"/>
              </w:rPr>
              <w:t>-</w:t>
            </w:r>
          </w:p>
        </w:tc>
      </w:tr>
      <w:tr w:rsidR="00FC671C" w:rsidRPr="00DC7310" w14:paraId="25326D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032805" w14:textId="77777777" w:rsidR="00FC671C" w:rsidRPr="00DC7310" w:rsidRDefault="00FC671C" w:rsidP="00CE460C">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33463" w14:textId="77777777" w:rsidR="00FC671C" w:rsidRPr="00DC7310" w:rsidRDefault="00FC671C" w:rsidP="00CE460C">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D9B72"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14A63" w14:textId="77777777" w:rsidR="00FC671C" w:rsidRPr="00DC7310" w:rsidRDefault="00FC671C" w:rsidP="00CE460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76FC056" w14:textId="77777777" w:rsidR="00FC671C" w:rsidRPr="00DC7310" w:rsidRDefault="00FC671C" w:rsidP="00CE460C">
            <w:pPr>
              <w:pStyle w:val="TAC"/>
              <w:keepNext w:val="0"/>
              <w:keepLines w:val="0"/>
              <w:rPr>
                <w:lang w:eastAsia="ja-JP"/>
              </w:rPr>
            </w:pPr>
          </w:p>
        </w:tc>
      </w:tr>
      <w:tr w:rsidR="00FC671C" w:rsidRPr="00DC7310" w14:paraId="1E1C2EB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A93FBB8" w14:textId="77777777" w:rsidR="00FC671C" w:rsidRPr="00DC7310" w:rsidRDefault="00FC671C" w:rsidP="00CE460C">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C928B" w14:textId="77777777" w:rsidR="00FC671C" w:rsidRPr="00DC7310" w:rsidRDefault="00FC671C" w:rsidP="00CE460C">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EAA06" w14:textId="77777777" w:rsidR="00FC671C" w:rsidRPr="00DC7310" w:rsidRDefault="00FC671C" w:rsidP="00CE460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D859D" w14:textId="77777777" w:rsidR="00FC671C" w:rsidRPr="00DC7310" w:rsidRDefault="00FC671C" w:rsidP="00CE460C">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8BC548" w14:textId="77777777" w:rsidR="00FC671C" w:rsidRPr="00DC7310" w:rsidRDefault="00FC671C" w:rsidP="00CE460C">
            <w:pPr>
              <w:pStyle w:val="TAC"/>
              <w:keepNext w:val="0"/>
              <w:keepLines w:val="0"/>
              <w:rPr>
                <w:lang w:eastAsia="ja-JP"/>
              </w:rPr>
            </w:pPr>
          </w:p>
        </w:tc>
      </w:tr>
      <w:tr w:rsidR="00FC671C" w:rsidRPr="00DC7310" w14:paraId="614F6F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38772C" w14:textId="77777777" w:rsidR="00FC671C" w:rsidRPr="00DC7310" w:rsidRDefault="00FC671C" w:rsidP="00CE460C">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0AD46" w14:textId="77777777" w:rsidR="00FC671C" w:rsidRPr="00DC7310" w:rsidRDefault="00FC671C" w:rsidP="00CE460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42B8D"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780E2"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854F0"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2D94FB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68F215" w14:textId="77777777" w:rsidR="00FC671C" w:rsidRPr="00DC7310" w:rsidRDefault="00FC671C" w:rsidP="00CE460C">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BD636" w14:textId="77777777" w:rsidR="00FC671C" w:rsidRPr="00DC7310" w:rsidRDefault="00FC671C" w:rsidP="00CE460C">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5B381" w14:textId="77777777" w:rsidR="00FC671C" w:rsidRPr="00DC7310" w:rsidRDefault="00FC671C" w:rsidP="00CE460C">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42631" w14:textId="77777777" w:rsidR="00FC671C" w:rsidRPr="00DC7310" w:rsidRDefault="00FC671C" w:rsidP="00CE460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A06D4" w14:textId="77777777" w:rsidR="00FC671C" w:rsidRPr="00DC7310" w:rsidRDefault="00FC671C" w:rsidP="00CE460C">
            <w:pPr>
              <w:pStyle w:val="TAC"/>
              <w:keepNext w:val="0"/>
              <w:keepLines w:val="0"/>
              <w:rPr>
                <w:lang w:eastAsia="ko-KR"/>
              </w:rPr>
            </w:pPr>
            <w:r w:rsidRPr="00DC7310">
              <w:rPr>
                <w:lang w:eastAsia="zh-CN"/>
              </w:rPr>
              <w:t>0.8</w:t>
            </w:r>
          </w:p>
        </w:tc>
      </w:tr>
      <w:tr w:rsidR="00FC671C" w:rsidRPr="00DC7310" w14:paraId="7C33204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78E0E4B" w14:textId="77777777" w:rsidR="00FC671C" w:rsidRPr="00DC7310" w:rsidRDefault="00FC671C" w:rsidP="00CE460C">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2FC72D03"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1696CC"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A3C743"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1FFCD5" w14:textId="77777777" w:rsidR="00FC671C" w:rsidRPr="00DC7310" w:rsidRDefault="00FC671C" w:rsidP="00CE460C">
            <w:pPr>
              <w:pStyle w:val="TAC"/>
              <w:keepNext w:val="0"/>
              <w:keepLines w:val="0"/>
              <w:rPr>
                <w:lang w:eastAsia="zh-CN"/>
              </w:rPr>
            </w:pPr>
            <w:r w:rsidRPr="00DC7310">
              <w:rPr>
                <w:rFonts w:hint="eastAsia"/>
                <w:lang w:eastAsia="zh-CN"/>
              </w:rPr>
              <w:t>0</w:t>
            </w:r>
            <w:r w:rsidRPr="00DC7310">
              <w:rPr>
                <w:lang w:eastAsia="zh-CN"/>
              </w:rPr>
              <w:t>.9</w:t>
            </w:r>
          </w:p>
        </w:tc>
      </w:tr>
      <w:tr w:rsidR="00FC671C" w:rsidRPr="00DC7310" w14:paraId="639E40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06A9777" w14:textId="77777777" w:rsidR="00FC671C" w:rsidRPr="00DC7310" w:rsidRDefault="00FC671C" w:rsidP="00CE460C">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4418F51" w14:textId="77777777" w:rsidR="00FC671C" w:rsidRPr="00DC7310" w:rsidRDefault="00FC671C" w:rsidP="00CE460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23DD2A"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E8335B"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06EC26" w14:textId="77777777" w:rsidR="00FC671C" w:rsidRPr="00DC7310" w:rsidRDefault="00FC671C" w:rsidP="00CE460C">
            <w:pPr>
              <w:pStyle w:val="TAC"/>
              <w:keepNext w:val="0"/>
              <w:keepLines w:val="0"/>
              <w:rPr>
                <w:lang w:eastAsia="zh-CN"/>
              </w:rPr>
            </w:pPr>
            <w:r w:rsidRPr="00DC7310">
              <w:rPr>
                <w:lang w:eastAsia="zh-CN"/>
              </w:rPr>
              <w:t>0.6</w:t>
            </w:r>
          </w:p>
        </w:tc>
      </w:tr>
      <w:tr w:rsidR="00FC671C" w:rsidRPr="00DC7310" w14:paraId="0A7A11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912C36B" w14:textId="77777777" w:rsidR="00FC671C" w:rsidRPr="00DC7310" w:rsidRDefault="00FC671C" w:rsidP="00CE460C">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FAB3F" w14:textId="77777777" w:rsidR="00FC671C" w:rsidRPr="00DC7310" w:rsidRDefault="00FC671C" w:rsidP="00CE460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985BF" w14:textId="77777777" w:rsidR="00FC671C" w:rsidRPr="00DC7310" w:rsidRDefault="00FC671C" w:rsidP="00CE460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CE5F3" w14:textId="77777777" w:rsidR="00FC671C" w:rsidRPr="00DC7310" w:rsidRDefault="00FC671C" w:rsidP="00CE460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74F7" w14:textId="77777777" w:rsidR="00FC671C" w:rsidRPr="00DC7310" w:rsidRDefault="00FC671C" w:rsidP="00CE460C">
            <w:pPr>
              <w:pStyle w:val="TAC"/>
              <w:keepNext w:val="0"/>
              <w:keepLines w:val="0"/>
              <w:rPr>
                <w:lang w:eastAsia="zh-CN"/>
              </w:rPr>
            </w:pPr>
            <w:r w:rsidRPr="00DC7310">
              <w:rPr>
                <w:lang w:eastAsia="zh-CN"/>
              </w:rPr>
              <w:t>0.8</w:t>
            </w:r>
          </w:p>
        </w:tc>
      </w:tr>
      <w:tr w:rsidR="00FC671C" w:rsidRPr="00DC7310" w14:paraId="5074B10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80AD3A7" w14:textId="77777777" w:rsidR="00FC671C" w:rsidRPr="00DC7310" w:rsidRDefault="00FC671C" w:rsidP="00CE460C">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654C8" w14:textId="77777777" w:rsidR="00FC671C" w:rsidRPr="00DC7310" w:rsidRDefault="00FC671C" w:rsidP="00CE460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F4F74" w14:textId="77777777" w:rsidR="00FC671C" w:rsidRPr="00DC7310" w:rsidRDefault="00FC671C" w:rsidP="00CE460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7E3F8" w14:textId="77777777" w:rsidR="00FC671C" w:rsidRPr="00DC7310" w:rsidRDefault="00FC671C" w:rsidP="00CE460C">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157DE" w14:textId="77777777" w:rsidR="00FC671C" w:rsidRPr="00DC7310" w:rsidRDefault="00FC671C" w:rsidP="00CE460C">
            <w:pPr>
              <w:pStyle w:val="TAC"/>
              <w:keepNext w:val="0"/>
              <w:keepLines w:val="0"/>
              <w:rPr>
                <w:lang w:eastAsia="zh-CN"/>
              </w:rPr>
            </w:pPr>
            <w:r w:rsidRPr="00DC7310">
              <w:rPr>
                <w:lang w:eastAsia="zh-CN"/>
              </w:rPr>
              <w:t>0.5</w:t>
            </w:r>
          </w:p>
        </w:tc>
      </w:tr>
      <w:tr w:rsidR="00FC671C" w:rsidRPr="00DC7310" w14:paraId="03B6E41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7B7F0B3" w14:textId="77777777" w:rsidR="00FC671C" w:rsidRPr="00DC7310" w:rsidRDefault="00FC671C" w:rsidP="00CE460C">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5699BB5F" w14:textId="77777777" w:rsidR="00FC671C" w:rsidRPr="00DC7310" w:rsidRDefault="00FC671C" w:rsidP="00CE460C">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B61C21" w14:textId="77777777" w:rsidR="00FC671C" w:rsidRPr="00DC7310" w:rsidRDefault="00FC671C" w:rsidP="00CE460C">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F61F80C" w14:textId="77777777" w:rsidR="00FC671C" w:rsidRPr="00DC7310" w:rsidRDefault="00FC671C" w:rsidP="00CE460C">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75F14C" w14:textId="77777777" w:rsidR="00FC671C" w:rsidRPr="00DC7310" w:rsidRDefault="00FC671C" w:rsidP="00CE460C">
            <w:pPr>
              <w:pStyle w:val="TAC"/>
              <w:keepNext w:val="0"/>
              <w:keepLines w:val="0"/>
              <w:rPr>
                <w:lang w:eastAsia="zh-CN"/>
              </w:rPr>
            </w:pPr>
            <w:r>
              <w:rPr>
                <w:lang w:eastAsia="zh-CN"/>
              </w:rPr>
              <w:t>1.1</w:t>
            </w:r>
          </w:p>
        </w:tc>
      </w:tr>
      <w:tr w:rsidR="00FC671C" w:rsidRPr="00DC7310" w14:paraId="1508353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A58834C" w14:textId="77777777" w:rsidR="00FC671C" w:rsidRPr="007D4212" w:rsidRDefault="00FC671C" w:rsidP="00CE460C">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0B1BEA5" w14:textId="77777777" w:rsidR="00FC671C" w:rsidRPr="001D0283" w:rsidRDefault="00FC671C" w:rsidP="00CE460C">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4DEB9715" w14:textId="77777777" w:rsidR="00FC671C" w:rsidRDefault="00FC671C" w:rsidP="00CE460C">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0FE3FB" w14:textId="77777777" w:rsidR="00FC671C" w:rsidRPr="001D0283" w:rsidRDefault="00FC671C" w:rsidP="00CE460C">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AA0ED8" w14:textId="77777777" w:rsidR="00FC671C" w:rsidRDefault="00FC671C" w:rsidP="00CE460C">
            <w:pPr>
              <w:pStyle w:val="TAC"/>
              <w:keepNext w:val="0"/>
              <w:keepLines w:val="0"/>
              <w:rPr>
                <w:lang w:eastAsia="zh-CN"/>
              </w:rPr>
            </w:pPr>
            <w:r w:rsidRPr="003B2C0D">
              <w:rPr>
                <w:rFonts w:cs="Arial" w:hint="eastAsia"/>
                <w:szCs w:val="18"/>
              </w:rPr>
              <w:t>0</w:t>
            </w:r>
            <w:r w:rsidRPr="003B2C0D">
              <w:rPr>
                <w:rFonts w:cs="Arial"/>
                <w:szCs w:val="18"/>
              </w:rPr>
              <w:t>.8</w:t>
            </w:r>
          </w:p>
        </w:tc>
      </w:tr>
      <w:tr w:rsidR="00FC671C" w:rsidRPr="00DC7310" w14:paraId="12BF0A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EE09B1" w14:textId="77777777" w:rsidR="00FC671C" w:rsidRPr="00DC7310" w:rsidRDefault="00FC671C" w:rsidP="00CE460C">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CA88" w14:textId="77777777" w:rsidR="00FC671C" w:rsidRPr="00DC7310" w:rsidRDefault="00FC671C" w:rsidP="00CE460C">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4875E"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F152" w14:textId="77777777" w:rsidR="00FC671C" w:rsidRPr="00DC7310" w:rsidRDefault="00FC671C" w:rsidP="00CE460C">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BBE44" w14:textId="77777777" w:rsidR="00FC671C" w:rsidRPr="00DC7310" w:rsidRDefault="00FC671C" w:rsidP="00CE460C">
            <w:pPr>
              <w:pStyle w:val="TAC"/>
              <w:keepNext w:val="0"/>
              <w:keepLines w:val="0"/>
              <w:rPr>
                <w:lang w:eastAsia="ko-KR"/>
              </w:rPr>
            </w:pPr>
            <w:r w:rsidRPr="00DC7310">
              <w:rPr>
                <w:lang w:eastAsia="ja-JP"/>
              </w:rPr>
              <w:t>0.8</w:t>
            </w:r>
            <w:r w:rsidRPr="00DC7310">
              <w:rPr>
                <w:vertAlign w:val="superscript"/>
                <w:lang w:eastAsia="ja-JP"/>
              </w:rPr>
              <w:t>6</w:t>
            </w:r>
          </w:p>
        </w:tc>
      </w:tr>
      <w:tr w:rsidR="00FC671C" w:rsidRPr="00DC7310" w14:paraId="1EBC49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076062" w14:textId="77777777" w:rsidR="00FC671C" w:rsidRPr="00DC7310" w:rsidRDefault="00FC671C" w:rsidP="00CE460C">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97BA6" w14:textId="77777777" w:rsidR="00FC671C" w:rsidRPr="00DC7310" w:rsidRDefault="00FC671C" w:rsidP="00CE460C">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9664D" w14:textId="77777777" w:rsidR="00FC671C" w:rsidRPr="00DC7310" w:rsidRDefault="00FC671C" w:rsidP="00CE460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64708" w14:textId="77777777" w:rsidR="00FC671C" w:rsidRPr="00DC7310" w:rsidRDefault="00FC671C" w:rsidP="00CE460C">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FB415" w14:textId="77777777" w:rsidR="00FC671C" w:rsidRPr="00DC7310" w:rsidRDefault="00FC671C" w:rsidP="00CE460C">
            <w:pPr>
              <w:pStyle w:val="TAC"/>
              <w:keepNext w:val="0"/>
              <w:keepLines w:val="0"/>
              <w:rPr>
                <w:lang w:eastAsia="ko-KR"/>
              </w:rPr>
            </w:pPr>
            <w:r w:rsidRPr="00DC7310">
              <w:rPr>
                <w:lang w:eastAsia="ja-JP"/>
              </w:rPr>
              <w:t>0.8</w:t>
            </w:r>
            <w:r w:rsidRPr="00DC7310">
              <w:rPr>
                <w:vertAlign w:val="superscript"/>
                <w:lang w:eastAsia="ja-JP"/>
              </w:rPr>
              <w:t>6</w:t>
            </w:r>
          </w:p>
        </w:tc>
      </w:tr>
      <w:tr w:rsidR="00CD0C6A" w:rsidRPr="00DC7310" w14:paraId="062E3CFE" w14:textId="77777777" w:rsidTr="00CE460C">
        <w:trPr>
          <w:jc w:val="center"/>
          <w:ins w:id="19" w:author="Nokia" w:date="2025-10-01T11:56:00Z"/>
        </w:trPr>
        <w:tc>
          <w:tcPr>
            <w:tcW w:w="2268" w:type="dxa"/>
            <w:tcBorders>
              <w:top w:val="single" w:sz="4" w:space="0" w:color="auto"/>
              <w:left w:val="single" w:sz="4" w:space="0" w:color="auto"/>
              <w:bottom w:val="single" w:sz="4" w:space="0" w:color="auto"/>
              <w:right w:val="single" w:sz="4" w:space="0" w:color="auto"/>
            </w:tcBorders>
          </w:tcPr>
          <w:p w14:paraId="7A337343" w14:textId="7FD01459" w:rsidR="00CD0C6A" w:rsidRPr="00DC7310" w:rsidRDefault="00CD0C6A" w:rsidP="00CD0C6A">
            <w:pPr>
              <w:pStyle w:val="TAC"/>
              <w:keepNext w:val="0"/>
              <w:keepLines w:val="0"/>
              <w:rPr>
                <w:ins w:id="20" w:author="Nokia" w:date="2025-10-01T11:56:00Z" w16du:dateUtc="2025-10-01T09:56:00Z"/>
                <w:lang w:eastAsia="zh-CN"/>
              </w:rPr>
            </w:pPr>
            <w:ins w:id="21" w:author="Nokia" w:date="2025-10-01T11:56:00Z" w16du:dateUtc="2025-10-01T09:56:00Z">
              <w:r w:rsidRPr="00DC7310">
                <w:rPr>
                  <w:lang w:eastAsia="zh-CN"/>
                </w:rPr>
                <w:t>DC_1-28_n4</w:t>
              </w:r>
              <w:r>
                <w:rPr>
                  <w:lang w:eastAsia="zh-CN"/>
                </w:rPr>
                <w:t>1</w:t>
              </w:r>
              <w:r w:rsidRPr="00DC7310">
                <w:rPr>
                  <w:lang w:eastAsia="zh-CN"/>
                </w:rPr>
                <w:t>-n7</w:t>
              </w:r>
            </w:ins>
            <w:ins w:id="22" w:author="Nokia" w:date="2025-10-01T11:57:00Z" w16du:dateUtc="2025-10-01T09:57:00Z">
              <w:r>
                <w:rPr>
                  <w:lang w:eastAsia="zh-CN"/>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22D9BFA3" w14:textId="0B891A4D" w:rsidR="00CD0C6A" w:rsidRPr="00DC7310" w:rsidRDefault="00CD0C6A" w:rsidP="00CD0C6A">
            <w:pPr>
              <w:pStyle w:val="TAC"/>
              <w:keepNext w:val="0"/>
              <w:keepLines w:val="0"/>
              <w:rPr>
                <w:ins w:id="23" w:author="Nokia" w:date="2025-10-01T11:56:00Z" w16du:dateUtc="2025-10-01T09:56:00Z"/>
                <w:rFonts w:eastAsia="Malgun Gothic"/>
                <w:lang w:eastAsia="ko-KR"/>
              </w:rPr>
            </w:pPr>
            <w:ins w:id="24" w:author="Nokia" w:date="2025-10-01T11:57:00Z" w16du:dateUtc="2025-10-01T09:57:00Z">
              <w:r w:rsidRPr="00DC7310">
                <w:rPr>
                  <w:rFonts w:eastAsia="Malgun Gothic"/>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6999214" w14:textId="25C2C1E2" w:rsidR="00CD0C6A" w:rsidRPr="00DC7310" w:rsidRDefault="00CD0C6A" w:rsidP="00CD0C6A">
            <w:pPr>
              <w:pStyle w:val="TAC"/>
              <w:keepNext w:val="0"/>
              <w:keepLines w:val="0"/>
              <w:rPr>
                <w:ins w:id="25" w:author="Nokia" w:date="2025-10-01T11:56:00Z" w16du:dateUtc="2025-10-01T09:56:00Z"/>
                <w:lang w:eastAsia="zh-CN"/>
              </w:rPr>
            </w:pPr>
            <w:ins w:id="26" w:author="Nokia" w:date="2025-10-01T11:57:00Z" w16du:dateUtc="2025-10-01T09:57: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1C85D625" w14:textId="041D6550" w:rsidR="00CD0C6A" w:rsidRPr="00DC7310" w:rsidRDefault="00CD0C6A" w:rsidP="00CD0C6A">
            <w:pPr>
              <w:pStyle w:val="TAC"/>
              <w:keepNext w:val="0"/>
              <w:keepLines w:val="0"/>
              <w:rPr>
                <w:ins w:id="27" w:author="Nokia" w:date="2025-10-01T11:56:00Z" w16du:dateUtc="2025-10-01T09:56:00Z"/>
                <w:lang w:eastAsia="ja-JP"/>
              </w:rPr>
            </w:pPr>
            <w:ins w:id="28" w:author="Nokia" w:date="2025-10-01T11:57:00Z" w16du:dateUtc="2025-10-01T09:57:00Z">
              <w:r w:rsidRPr="00DC7310">
                <w:rPr>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5750ADA" w14:textId="5D6ECB27" w:rsidR="00CD0C6A" w:rsidRPr="00DC7310" w:rsidRDefault="00CD0C6A" w:rsidP="00CD0C6A">
            <w:pPr>
              <w:pStyle w:val="TAC"/>
              <w:keepNext w:val="0"/>
              <w:keepLines w:val="0"/>
              <w:rPr>
                <w:ins w:id="29" w:author="Nokia" w:date="2025-10-01T11:56:00Z" w16du:dateUtc="2025-10-01T09:56:00Z"/>
                <w:lang w:eastAsia="ja-JP"/>
              </w:rPr>
            </w:pPr>
            <w:ins w:id="30" w:author="Nokia" w:date="2025-10-01T11:57:00Z" w16du:dateUtc="2025-10-01T09:57:00Z">
              <w:r w:rsidRPr="00DC7310">
                <w:rPr>
                  <w:lang w:eastAsia="ja-JP"/>
                </w:rPr>
                <w:t>0.8</w:t>
              </w:r>
            </w:ins>
          </w:p>
        </w:tc>
      </w:tr>
      <w:tr w:rsidR="00CD0C6A" w:rsidRPr="00DC7310" w14:paraId="19B1B39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86110E2" w14:textId="77777777" w:rsidR="00CD0C6A" w:rsidRPr="00DC7310" w:rsidRDefault="00CD0C6A" w:rsidP="00CD0C6A">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189CF"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0D6F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648D71" w14:textId="77777777" w:rsidR="00CD0C6A" w:rsidRPr="00DC7310" w:rsidRDefault="00CD0C6A" w:rsidP="00CD0C6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2E04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BC894A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42B25E" w14:textId="77777777" w:rsidR="00CD0C6A" w:rsidRPr="00DC7310" w:rsidRDefault="00CD0C6A" w:rsidP="00CD0C6A">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1A12F"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1442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B0F306" w14:textId="77777777" w:rsidR="00CD0C6A" w:rsidRPr="00DC7310" w:rsidRDefault="00CD0C6A" w:rsidP="00CD0C6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7F90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0F1A9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8FC673F" w14:textId="77777777" w:rsidR="00CD0C6A" w:rsidRPr="00DC7310" w:rsidRDefault="00CD0C6A" w:rsidP="00CD0C6A">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1B0EE"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D7A85"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1214E9" w14:textId="77777777" w:rsidR="00CD0C6A" w:rsidRPr="00DC7310" w:rsidRDefault="00CD0C6A" w:rsidP="00CD0C6A">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7B90B41" w14:textId="77777777" w:rsidR="00CD0C6A" w:rsidRPr="00DC7310" w:rsidRDefault="00CD0C6A" w:rsidP="00CD0C6A">
            <w:pPr>
              <w:pStyle w:val="TAC"/>
              <w:keepNext w:val="0"/>
              <w:keepLines w:val="0"/>
            </w:pPr>
          </w:p>
        </w:tc>
      </w:tr>
      <w:tr w:rsidR="00CD0C6A" w:rsidRPr="00DC7310" w14:paraId="64B2CCE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111031" w14:textId="77777777" w:rsidR="00CD0C6A" w:rsidRPr="00DC7310" w:rsidRDefault="00CD0C6A" w:rsidP="00CD0C6A">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3A6DDAC"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3930055" w14:textId="77777777" w:rsidR="00CD0C6A" w:rsidRPr="00DC7310" w:rsidRDefault="00CD0C6A" w:rsidP="00CD0C6A">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9807621" w14:textId="77777777" w:rsidR="00CD0C6A" w:rsidRPr="00DC7310" w:rsidRDefault="00CD0C6A" w:rsidP="00CD0C6A">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20407AC6" w14:textId="77777777" w:rsidR="00CD0C6A" w:rsidRPr="00DC7310" w:rsidRDefault="00CD0C6A" w:rsidP="00CD0C6A">
            <w:pPr>
              <w:pStyle w:val="TAC"/>
              <w:keepNext w:val="0"/>
              <w:keepLines w:val="0"/>
            </w:pPr>
            <w:r>
              <w:rPr>
                <w:lang w:eastAsia="zh-CN"/>
              </w:rPr>
              <w:t>0.8</w:t>
            </w:r>
          </w:p>
        </w:tc>
      </w:tr>
      <w:tr w:rsidR="00CD0C6A" w:rsidRPr="00DC7310" w14:paraId="2F3254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6BA4FE" w14:textId="77777777" w:rsidR="00CD0C6A" w:rsidRPr="00DC7310" w:rsidRDefault="00CD0C6A" w:rsidP="00CD0C6A">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56D67"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2ED0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CBD06" w14:textId="77777777" w:rsidR="00CD0C6A" w:rsidRPr="00DC7310" w:rsidRDefault="00CD0C6A" w:rsidP="00CD0C6A">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C7CF4" w14:textId="77777777" w:rsidR="00CD0C6A" w:rsidRPr="00DC7310" w:rsidRDefault="00CD0C6A" w:rsidP="00CD0C6A">
            <w:pPr>
              <w:pStyle w:val="TAC"/>
              <w:keepNext w:val="0"/>
              <w:keepLines w:val="0"/>
              <w:rPr>
                <w:rFonts w:eastAsia="Yu Mincho" w:cs="Arial"/>
                <w:lang w:eastAsia="ja-JP"/>
              </w:rPr>
            </w:pPr>
            <w:r w:rsidRPr="00DC7310">
              <w:rPr>
                <w:rFonts w:eastAsia="Yu Mincho" w:cs="Arial"/>
                <w:lang w:eastAsia="ja-JP"/>
              </w:rPr>
              <w:t>0.5</w:t>
            </w:r>
          </w:p>
        </w:tc>
      </w:tr>
      <w:tr w:rsidR="00CD0C6A" w:rsidRPr="00DC7310" w14:paraId="2BB7035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0B9B7" w14:textId="77777777" w:rsidR="00CD0C6A" w:rsidRPr="00DC7310" w:rsidRDefault="00CD0C6A" w:rsidP="00CD0C6A">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186A2" w14:textId="77777777" w:rsidR="00CD0C6A" w:rsidRPr="00DC7310" w:rsidRDefault="00CD0C6A" w:rsidP="00CD0C6A">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6D6E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05FC0" w14:textId="77777777" w:rsidR="00CD0C6A" w:rsidRPr="00DC7310" w:rsidRDefault="00CD0C6A" w:rsidP="00CD0C6A">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602D3" w14:textId="77777777" w:rsidR="00CD0C6A" w:rsidRPr="00DC7310" w:rsidRDefault="00CD0C6A" w:rsidP="00CD0C6A">
            <w:pPr>
              <w:pStyle w:val="TAC"/>
              <w:keepNext w:val="0"/>
              <w:keepLines w:val="0"/>
              <w:rPr>
                <w:rFonts w:eastAsia="Yu Mincho" w:cs="Arial"/>
                <w:lang w:eastAsia="ja-JP"/>
              </w:rPr>
            </w:pPr>
            <w:r w:rsidRPr="00DC7310">
              <w:rPr>
                <w:rFonts w:eastAsia="Yu Mincho" w:cs="Arial"/>
                <w:lang w:eastAsia="ja-JP"/>
              </w:rPr>
              <w:t>0.5</w:t>
            </w:r>
          </w:p>
        </w:tc>
      </w:tr>
      <w:tr w:rsidR="00CD0C6A" w:rsidRPr="00DC7310" w14:paraId="0337356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708CECB" w14:textId="77777777" w:rsidR="00CD0C6A" w:rsidRPr="00DC7310" w:rsidRDefault="00CD0C6A" w:rsidP="00CD0C6A">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7F20A94" w14:textId="77777777" w:rsidR="00CD0C6A" w:rsidRPr="00DC7310" w:rsidRDefault="00CD0C6A" w:rsidP="00CD0C6A">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8C9886" w14:textId="77777777" w:rsidR="00CD0C6A" w:rsidRPr="00DC7310" w:rsidRDefault="00CD0C6A" w:rsidP="00CD0C6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C40E78" w14:textId="77777777" w:rsidR="00CD0C6A" w:rsidRPr="00DC7310" w:rsidRDefault="00CD0C6A" w:rsidP="00CD0C6A">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B6BD780" w14:textId="77777777" w:rsidR="00CD0C6A" w:rsidRPr="00DC7310" w:rsidRDefault="00CD0C6A" w:rsidP="00CD0C6A">
            <w:pPr>
              <w:pStyle w:val="TAC"/>
              <w:rPr>
                <w:lang w:eastAsia="zh-CN"/>
              </w:rPr>
            </w:pPr>
            <w:r w:rsidRPr="00FC21AA">
              <w:rPr>
                <w:lang w:eastAsia="zh-CN"/>
              </w:rPr>
              <w:t>0.8</w:t>
            </w:r>
          </w:p>
        </w:tc>
      </w:tr>
      <w:tr w:rsidR="00CD0C6A" w:rsidRPr="00DC7310" w14:paraId="3DBEF94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808531B" w14:textId="77777777" w:rsidR="00CD0C6A" w:rsidRPr="00DC7310" w:rsidRDefault="00CD0C6A" w:rsidP="00CD0C6A">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936D5" w14:textId="77777777" w:rsidR="00CD0C6A" w:rsidRPr="00DC7310" w:rsidRDefault="00CD0C6A" w:rsidP="00CD0C6A">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97C3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041E5" w14:textId="77777777" w:rsidR="00CD0C6A" w:rsidRPr="00DC7310" w:rsidRDefault="00CD0C6A" w:rsidP="00CD0C6A">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CD33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006BF12"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626F24DD" w14:textId="77777777" w:rsidR="00CD0C6A" w:rsidRPr="00DC7310" w:rsidRDefault="00CD0C6A" w:rsidP="00CD0C6A">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5CE611F8" w14:textId="77777777" w:rsidR="00CD0C6A" w:rsidRPr="00DC7310" w:rsidRDefault="00CD0C6A" w:rsidP="00CD0C6A">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014C2F37" w14:textId="77777777" w:rsidR="00CD0C6A" w:rsidRPr="00DC7310" w:rsidRDefault="00CD0C6A" w:rsidP="00CD0C6A">
            <w:pPr>
              <w:pStyle w:val="TAC"/>
              <w:keepNext w:val="0"/>
              <w:keepLines w:val="0"/>
              <w:rPr>
                <w:lang w:eastAsia="ko-KR"/>
              </w:rPr>
            </w:pPr>
            <w:r w:rsidRPr="00DC7310">
              <w:rPr>
                <w:rFonts w:hint="eastAsia"/>
                <w:lang w:eastAsia="ko-KR"/>
              </w:rPr>
              <w:t>0.5</w:t>
            </w:r>
          </w:p>
        </w:tc>
        <w:tc>
          <w:tcPr>
            <w:tcW w:w="1488" w:type="dxa"/>
            <w:vAlign w:val="center"/>
          </w:tcPr>
          <w:p w14:paraId="62BBF578" w14:textId="77777777" w:rsidR="00CD0C6A" w:rsidRPr="00DC7310" w:rsidRDefault="00CD0C6A" w:rsidP="00CD0C6A">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5FC4E80A" w14:textId="77777777" w:rsidR="00CD0C6A" w:rsidRPr="00DC7310" w:rsidRDefault="00CD0C6A" w:rsidP="00CD0C6A">
            <w:pPr>
              <w:pStyle w:val="TAC"/>
              <w:keepNext w:val="0"/>
              <w:keepLines w:val="0"/>
              <w:rPr>
                <w:lang w:eastAsia="ko-KR"/>
              </w:rPr>
            </w:pPr>
            <w:r w:rsidRPr="00DC7310">
              <w:rPr>
                <w:rFonts w:hint="eastAsia"/>
                <w:lang w:eastAsia="ko-KR"/>
              </w:rPr>
              <w:t>0.8</w:t>
            </w:r>
          </w:p>
        </w:tc>
      </w:tr>
      <w:tr w:rsidR="00CD0C6A" w:rsidRPr="00DC7310" w14:paraId="689259E3"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3DDCDD8C" w14:textId="77777777" w:rsidR="00CD0C6A" w:rsidRPr="00DC7310" w:rsidRDefault="00CD0C6A" w:rsidP="00CD0C6A">
            <w:pPr>
              <w:pStyle w:val="TAC"/>
              <w:keepNext w:val="0"/>
              <w:keepLines w:val="0"/>
              <w:rPr>
                <w:rFonts w:eastAsia="Malgun Gothic"/>
                <w:lang w:eastAsia="ko-KR"/>
              </w:rPr>
            </w:pPr>
            <w:r w:rsidRPr="00DC7310">
              <w:rPr>
                <w:rFonts w:cs="Arial"/>
              </w:rPr>
              <w:t>DC_1-38_n28-n78</w:t>
            </w:r>
          </w:p>
        </w:tc>
        <w:tc>
          <w:tcPr>
            <w:tcW w:w="1417" w:type="dxa"/>
            <w:vAlign w:val="center"/>
          </w:tcPr>
          <w:p w14:paraId="5D2C0CB0" w14:textId="77777777" w:rsidR="00CD0C6A" w:rsidRPr="00DC7310" w:rsidRDefault="00CD0C6A" w:rsidP="00CD0C6A">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DEFAB0D" w14:textId="77777777" w:rsidR="00CD0C6A" w:rsidRPr="00DC7310" w:rsidRDefault="00CD0C6A" w:rsidP="00CD0C6A">
            <w:pPr>
              <w:pStyle w:val="TAC"/>
              <w:keepNext w:val="0"/>
              <w:keepLines w:val="0"/>
              <w:rPr>
                <w:lang w:eastAsia="ko-KR"/>
              </w:rPr>
            </w:pPr>
            <w:r w:rsidRPr="00DC7310">
              <w:rPr>
                <w:rFonts w:hint="eastAsia"/>
                <w:lang w:eastAsia="ko-KR"/>
              </w:rPr>
              <w:t>0.5</w:t>
            </w:r>
          </w:p>
        </w:tc>
        <w:tc>
          <w:tcPr>
            <w:tcW w:w="1488" w:type="dxa"/>
            <w:vAlign w:val="center"/>
          </w:tcPr>
          <w:p w14:paraId="6E82203C" w14:textId="77777777" w:rsidR="00CD0C6A" w:rsidRPr="00DC7310" w:rsidRDefault="00CD0C6A" w:rsidP="00CD0C6A">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111B8A39" w14:textId="77777777" w:rsidR="00CD0C6A" w:rsidRPr="00DC7310" w:rsidRDefault="00CD0C6A" w:rsidP="00CD0C6A">
            <w:pPr>
              <w:pStyle w:val="TAC"/>
              <w:keepNext w:val="0"/>
              <w:keepLines w:val="0"/>
              <w:rPr>
                <w:lang w:eastAsia="ko-KR"/>
              </w:rPr>
            </w:pPr>
            <w:r w:rsidRPr="00DC7310">
              <w:rPr>
                <w:rFonts w:hint="eastAsia"/>
                <w:lang w:eastAsia="ko-KR"/>
              </w:rPr>
              <w:t>0.8</w:t>
            </w:r>
          </w:p>
        </w:tc>
      </w:tr>
      <w:tr w:rsidR="00CD0C6A" w:rsidRPr="00DC7310" w14:paraId="5B99CBF8"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518F479C" w14:textId="77777777" w:rsidR="00CD0C6A" w:rsidRPr="00DC7310" w:rsidRDefault="00CD0C6A" w:rsidP="00CD0C6A">
            <w:pPr>
              <w:pStyle w:val="TAC"/>
              <w:keepNext w:val="0"/>
              <w:keepLines w:val="0"/>
              <w:rPr>
                <w:rFonts w:cs="Arial"/>
              </w:rPr>
            </w:pPr>
            <w:r w:rsidRPr="00DC7310">
              <w:rPr>
                <w:lang w:eastAsia="fi-FI"/>
              </w:rPr>
              <w:t>DC_1_n40-n78-n105</w:t>
            </w:r>
          </w:p>
        </w:tc>
        <w:tc>
          <w:tcPr>
            <w:tcW w:w="1417" w:type="dxa"/>
            <w:vAlign w:val="center"/>
          </w:tcPr>
          <w:p w14:paraId="00BB05F7"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21E0837D" w14:textId="77777777" w:rsidR="00CD0C6A" w:rsidRPr="00DC7310" w:rsidRDefault="00CD0C6A" w:rsidP="00CD0C6A">
            <w:pPr>
              <w:pStyle w:val="TAC"/>
              <w:keepNext w:val="0"/>
              <w:keepLines w:val="0"/>
              <w:rPr>
                <w:lang w:eastAsia="ko-KR"/>
              </w:rPr>
            </w:pPr>
            <w:r w:rsidRPr="00DC7310">
              <w:rPr>
                <w:lang w:eastAsia="ko-KR"/>
              </w:rPr>
              <w:t>0.5</w:t>
            </w:r>
          </w:p>
        </w:tc>
        <w:tc>
          <w:tcPr>
            <w:tcW w:w="1488" w:type="dxa"/>
            <w:vAlign w:val="center"/>
          </w:tcPr>
          <w:p w14:paraId="3D211313"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38E59BE1" w14:textId="77777777" w:rsidR="00CD0C6A" w:rsidRPr="00DC7310" w:rsidRDefault="00CD0C6A" w:rsidP="00CD0C6A">
            <w:pPr>
              <w:pStyle w:val="TAC"/>
              <w:keepNext w:val="0"/>
              <w:keepLines w:val="0"/>
              <w:rPr>
                <w:lang w:eastAsia="ko-KR"/>
              </w:rPr>
            </w:pPr>
            <w:r w:rsidRPr="00DC7310">
              <w:rPr>
                <w:lang w:eastAsia="ko-KR"/>
              </w:rPr>
              <w:t>0.5</w:t>
            </w:r>
          </w:p>
        </w:tc>
      </w:tr>
      <w:tr w:rsidR="00CD0C6A" w:rsidRPr="00DC7310" w14:paraId="09EBCC4D"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3632E301" w14:textId="77777777" w:rsidR="00CD0C6A" w:rsidRPr="00DC7310" w:rsidRDefault="00CD0C6A" w:rsidP="00CD0C6A">
            <w:pPr>
              <w:pStyle w:val="TAC"/>
              <w:rPr>
                <w:lang w:eastAsia="fi-FI"/>
              </w:rPr>
            </w:pPr>
            <w:r>
              <w:t>DC_1-41_n1-n41</w:t>
            </w:r>
          </w:p>
        </w:tc>
        <w:tc>
          <w:tcPr>
            <w:tcW w:w="1417" w:type="dxa"/>
            <w:vAlign w:val="center"/>
          </w:tcPr>
          <w:p w14:paraId="593B6525" w14:textId="77777777" w:rsidR="00CD0C6A" w:rsidRPr="00DC7310" w:rsidRDefault="00CD0C6A" w:rsidP="00CD0C6A">
            <w:pPr>
              <w:pStyle w:val="TAC"/>
              <w:rPr>
                <w:rFonts w:eastAsia="Malgun Gothic"/>
                <w:lang w:eastAsia="ko-KR"/>
              </w:rPr>
            </w:pPr>
            <w:r>
              <w:rPr>
                <w:lang w:eastAsia="zh-CN"/>
              </w:rPr>
              <w:t>0.5</w:t>
            </w:r>
          </w:p>
        </w:tc>
        <w:tc>
          <w:tcPr>
            <w:tcW w:w="1418" w:type="dxa"/>
            <w:vAlign w:val="center"/>
          </w:tcPr>
          <w:p w14:paraId="56A416BB" w14:textId="77777777" w:rsidR="00CD0C6A" w:rsidRPr="00DC7310" w:rsidRDefault="00CD0C6A" w:rsidP="00CD0C6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7008D90D" w14:textId="77777777" w:rsidR="00CD0C6A" w:rsidRPr="00DC7310" w:rsidRDefault="00CD0C6A" w:rsidP="00CD0C6A">
            <w:pPr>
              <w:pStyle w:val="TAC"/>
              <w:rPr>
                <w:rFonts w:eastAsia="Malgun Gothic"/>
                <w:lang w:eastAsia="ko-KR"/>
              </w:rPr>
            </w:pPr>
            <w:r>
              <w:rPr>
                <w:rFonts w:eastAsia="Malgun Gothic"/>
                <w:lang w:val="x-none" w:eastAsia="ko-KR"/>
              </w:rPr>
              <w:t>0.5</w:t>
            </w:r>
          </w:p>
        </w:tc>
        <w:tc>
          <w:tcPr>
            <w:tcW w:w="1489" w:type="dxa"/>
            <w:vAlign w:val="center"/>
          </w:tcPr>
          <w:p w14:paraId="1E7BAEC0" w14:textId="77777777" w:rsidR="00CD0C6A" w:rsidRPr="00DC7310" w:rsidRDefault="00CD0C6A" w:rsidP="00CD0C6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CD0C6A" w:rsidRPr="00DC7310" w14:paraId="6ECB80D6"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36096391" w14:textId="77777777" w:rsidR="00CD0C6A" w:rsidRPr="00DC7310" w:rsidRDefault="00CD0C6A" w:rsidP="00CD0C6A">
            <w:pPr>
              <w:pStyle w:val="TAC"/>
              <w:rPr>
                <w:lang w:eastAsia="fi-FI"/>
              </w:rPr>
            </w:pPr>
            <w:r w:rsidRPr="00020BFF">
              <w:t>DC_1-41_n</w:t>
            </w:r>
            <w:r>
              <w:t>1</w:t>
            </w:r>
            <w:r w:rsidRPr="00020BFF">
              <w:t>-n</w:t>
            </w:r>
            <w:r>
              <w:t>78</w:t>
            </w:r>
          </w:p>
        </w:tc>
        <w:tc>
          <w:tcPr>
            <w:tcW w:w="1417" w:type="dxa"/>
            <w:vAlign w:val="center"/>
          </w:tcPr>
          <w:p w14:paraId="213D70FE" w14:textId="77777777" w:rsidR="00CD0C6A" w:rsidRPr="00DC7310" w:rsidRDefault="00CD0C6A" w:rsidP="00CD0C6A">
            <w:pPr>
              <w:pStyle w:val="TAC"/>
              <w:rPr>
                <w:rFonts w:eastAsia="Malgun Gothic"/>
                <w:lang w:eastAsia="ko-KR"/>
              </w:rPr>
            </w:pPr>
            <w:r w:rsidRPr="00020BFF">
              <w:t>0.5</w:t>
            </w:r>
          </w:p>
        </w:tc>
        <w:tc>
          <w:tcPr>
            <w:tcW w:w="1418" w:type="dxa"/>
            <w:vAlign w:val="center"/>
          </w:tcPr>
          <w:p w14:paraId="4D248668" w14:textId="77777777" w:rsidR="00CD0C6A" w:rsidRPr="00DC7310" w:rsidRDefault="00CD0C6A" w:rsidP="00CD0C6A">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D451E39" w14:textId="77777777" w:rsidR="00CD0C6A" w:rsidRPr="00DC7310" w:rsidRDefault="00CD0C6A" w:rsidP="00CD0C6A">
            <w:pPr>
              <w:pStyle w:val="TAC"/>
              <w:rPr>
                <w:rFonts w:eastAsia="Malgun Gothic"/>
                <w:lang w:eastAsia="ko-KR"/>
              </w:rPr>
            </w:pPr>
            <w:r w:rsidRPr="00020BFF">
              <w:t>0.5</w:t>
            </w:r>
          </w:p>
        </w:tc>
        <w:tc>
          <w:tcPr>
            <w:tcW w:w="1489" w:type="dxa"/>
            <w:vAlign w:val="center"/>
          </w:tcPr>
          <w:p w14:paraId="2FA52D66" w14:textId="77777777" w:rsidR="00CD0C6A" w:rsidRPr="00DC7310" w:rsidRDefault="00CD0C6A" w:rsidP="00CD0C6A">
            <w:pPr>
              <w:pStyle w:val="TAC"/>
              <w:rPr>
                <w:lang w:eastAsia="ko-KR"/>
              </w:rPr>
            </w:pPr>
            <w:r w:rsidRPr="00020BFF">
              <w:t>0.8</w:t>
            </w:r>
          </w:p>
        </w:tc>
      </w:tr>
      <w:tr w:rsidR="00CD0C6A" w:rsidRPr="00DC7310" w14:paraId="67AEBBC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1A8955" w14:textId="77777777" w:rsidR="00CD0C6A" w:rsidRPr="00DC7310" w:rsidRDefault="00CD0C6A" w:rsidP="00CD0C6A">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33175"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D3C75"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51E03"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D13D5" w14:textId="77777777" w:rsidR="00CD0C6A" w:rsidRPr="00DC7310" w:rsidRDefault="00CD0C6A" w:rsidP="00CD0C6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D0C6A" w:rsidRPr="00DC7310" w14:paraId="51C379D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67971E" w14:textId="77777777" w:rsidR="00CD0C6A" w:rsidRPr="00DC7310" w:rsidRDefault="00CD0C6A" w:rsidP="00CD0C6A">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D2619"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B82DF"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86D2B"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0E16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3FD77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261601" w14:textId="77777777" w:rsidR="00CD0C6A" w:rsidRPr="00DC7310" w:rsidRDefault="00CD0C6A" w:rsidP="00CD0C6A">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70997"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7CEE8"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9673B"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A312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1038EB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CBD554" w14:textId="77777777" w:rsidR="00CD0C6A" w:rsidRPr="00DC7310" w:rsidRDefault="00CD0C6A" w:rsidP="00CD0C6A">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3E18B" w14:textId="77777777" w:rsidR="00CD0C6A" w:rsidRPr="00DC7310" w:rsidRDefault="00CD0C6A" w:rsidP="00CD0C6A">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045CC" w14:textId="77777777" w:rsidR="00CD0C6A" w:rsidRPr="00DC7310" w:rsidRDefault="00CD0C6A" w:rsidP="00CD0C6A">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274B4"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4162E"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D0C6A" w:rsidRPr="00DC7310" w14:paraId="357B1BD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860E0C" w14:textId="77777777" w:rsidR="00CD0C6A" w:rsidRPr="00DC7310" w:rsidRDefault="00CD0C6A" w:rsidP="00CD0C6A">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58B80"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55642"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B1AFC"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733C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121493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E89F69" w14:textId="77777777" w:rsidR="00CD0C6A" w:rsidRPr="00DC7310" w:rsidRDefault="00CD0C6A" w:rsidP="00CD0C6A">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86CD7"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44AF3"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C13C3"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EDE4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62BCBF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502A883" w14:textId="77777777" w:rsidR="00CD0C6A" w:rsidRPr="00DC7310" w:rsidRDefault="00CD0C6A" w:rsidP="00CD0C6A">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761DC" w14:textId="77777777" w:rsidR="00CD0C6A" w:rsidRPr="00DC7310" w:rsidRDefault="00CD0C6A" w:rsidP="00CD0C6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21E93" w14:textId="77777777" w:rsidR="00CD0C6A" w:rsidRPr="00DC7310" w:rsidRDefault="00CD0C6A" w:rsidP="00CD0C6A">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BA560"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421A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91A1E1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3CF42A" w14:textId="77777777" w:rsidR="00CD0C6A" w:rsidRPr="00DC7310" w:rsidRDefault="00CD0C6A" w:rsidP="00CD0C6A">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FA788" w14:textId="77777777" w:rsidR="00CD0C6A" w:rsidRPr="00DC7310" w:rsidRDefault="00CD0C6A" w:rsidP="00CD0C6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ACFB2" w14:textId="77777777" w:rsidR="00CD0C6A" w:rsidRPr="00DC7310" w:rsidRDefault="00CD0C6A" w:rsidP="00CD0C6A">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E977D"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66D4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8281DB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A01637F" w14:textId="77777777" w:rsidR="00CD0C6A" w:rsidRPr="00DC7310" w:rsidRDefault="00CD0C6A" w:rsidP="00CD0C6A">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2E4BE"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E0C30"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C66BFF" w14:textId="77777777" w:rsidR="00CD0C6A" w:rsidRPr="00DC7310" w:rsidRDefault="00CD0C6A" w:rsidP="00CD0C6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9F852" w14:textId="77777777" w:rsidR="00CD0C6A" w:rsidRPr="00DC7310" w:rsidRDefault="00CD0C6A" w:rsidP="00CD0C6A">
            <w:pPr>
              <w:pStyle w:val="TAC"/>
              <w:keepNext w:val="0"/>
              <w:keepLines w:val="0"/>
            </w:pPr>
            <w:r w:rsidRPr="00DC7310">
              <w:rPr>
                <w:lang w:eastAsia="zh-CN"/>
              </w:rPr>
              <w:t>0.8</w:t>
            </w:r>
          </w:p>
        </w:tc>
      </w:tr>
      <w:tr w:rsidR="00CD0C6A" w:rsidRPr="00DC7310" w14:paraId="39812D5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60974C3" w14:textId="77777777" w:rsidR="00CD0C6A" w:rsidRPr="00DC7310" w:rsidRDefault="00CD0C6A" w:rsidP="00CD0C6A">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130E9"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E2CD8"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1B17EA" w14:textId="77777777" w:rsidR="00CD0C6A" w:rsidRPr="00DC7310" w:rsidRDefault="00CD0C6A" w:rsidP="00CD0C6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11D63" w14:textId="77777777" w:rsidR="00CD0C6A" w:rsidRPr="00DC7310" w:rsidRDefault="00CD0C6A" w:rsidP="00CD0C6A">
            <w:pPr>
              <w:pStyle w:val="TAC"/>
              <w:keepNext w:val="0"/>
              <w:keepLines w:val="0"/>
            </w:pPr>
            <w:r w:rsidRPr="00DC7310">
              <w:rPr>
                <w:lang w:eastAsia="zh-CN"/>
              </w:rPr>
              <w:t>0.8</w:t>
            </w:r>
          </w:p>
        </w:tc>
      </w:tr>
      <w:tr w:rsidR="00CD0C6A" w:rsidRPr="00DC7310" w14:paraId="633DDC8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B53C4C" w14:textId="77777777" w:rsidR="00CD0C6A" w:rsidRPr="00DC7310" w:rsidRDefault="00CD0C6A" w:rsidP="00CD0C6A">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6F358" w14:textId="77777777" w:rsidR="00CD0C6A" w:rsidRPr="00DC7310" w:rsidRDefault="00CD0C6A" w:rsidP="00CD0C6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25899"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4DD96B" w14:textId="77777777" w:rsidR="00CD0C6A" w:rsidRPr="00DC7310" w:rsidRDefault="00CD0C6A" w:rsidP="00CD0C6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AD72F"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3B1EDD3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42C2B8" w14:textId="77777777" w:rsidR="00CD0C6A" w:rsidRPr="00DC7310" w:rsidRDefault="00CD0C6A" w:rsidP="00CD0C6A">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50135" w14:textId="77777777" w:rsidR="00CD0C6A" w:rsidRPr="00DC7310" w:rsidRDefault="00CD0C6A" w:rsidP="00CD0C6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C2B7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C4C92" w14:textId="77777777" w:rsidR="00CD0C6A" w:rsidRPr="00DC7310" w:rsidRDefault="00CD0C6A" w:rsidP="00CD0C6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25CCD"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r>
      <w:tr w:rsidR="00CD0C6A" w:rsidRPr="00DC7310" w14:paraId="7E3719C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188DE6" w14:textId="77777777" w:rsidR="00CD0C6A" w:rsidRPr="00DC7310" w:rsidRDefault="00CD0C6A" w:rsidP="00CD0C6A">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87604"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EA4398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044EA" w14:textId="77777777" w:rsidR="00CD0C6A" w:rsidRPr="00DC7310" w:rsidRDefault="00CD0C6A" w:rsidP="00CD0C6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0A06D"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r>
      <w:tr w:rsidR="00CD0C6A" w:rsidRPr="00DC7310" w14:paraId="442D215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E529F5" w14:textId="77777777" w:rsidR="00CD0C6A" w:rsidRPr="00DC7310" w:rsidRDefault="00CD0C6A" w:rsidP="00CD0C6A">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7723F" w14:textId="77777777" w:rsidR="00CD0C6A" w:rsidRPr="00DC7310" w:rsidRDefault="00CD0C6A" w:rsidP="00CD0C6A">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0336B75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4B0B7" w14:textId="77777777" w:rsidR="00CD0C6A" w:rsidRPr="00DC7310" w:rsidRDefault="00CD0C6A" w:rsidP="00CD0C6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C3F17"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7590678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649AC4" w14:textId="77777777" w:rsidR="00CD0C6A" w:rsidRPr="00DC7310" w:rsidRDefault="00CD0C6A" w:rsidP="00CD0C6A">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1FF5C" w14:textId="77777777" w:rsidR="00CD0C6A" w:rsidRPr="00DC7310" w:rsidRDefault="00CD0C6A" w:rsidP="00CD0C6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3FE4210"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95141" w14:textId="77777777" w:rsidR="00CD0C6A" w:rsidRPr="00DC7310" w:rsidRDefault="00CD0C6A" w:rsidP="00CD0C6A">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F049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BAE680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E183BC" w14:textId="77777777" w:rsidR="00CD0C6A" w:rsidRPr="00DC7310" w:rsidRDefault="00CD0C6A" w:rsidP="00CD0C6A">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79259" w14:textId="77777777" w:rsidR="00CD0C6A" w:rsidRPr="00DC7310" w:rsidRDefault="00CD0C6A" w:rsidP="00CD0C6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1062C02"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3341A" w14:textId="77777777" w:rsidR="00CD0C6A" w:rsidRPr="00DC7310" w:rsidRDefault="00CD0C6A" w:rsidP="00CD0C6A">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2882A"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594DBAE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D8E9C5" w14:textId="77777777" w:rsidR="00CD0C6A" w:rsidRPr="00DC7310" w:rsidRDefault="00CD0C6A" w:rsidP="00CD0C6A">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D0AB3" w14:textId="77777777" w:rsidR="00CD0C6A" w:rsidRPr="00DC7310" w:rsidRDefault="00CD0C6A" w:rsidP="00CD0C6A">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050AA"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36937"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84C8E"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7B3292A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60714AB" w14:textId="77777777" w:rsidR="00CD0C6A" w:rsidRPr="00DC7310" w:rsidRDefault="00CD0C6A" w:rsidP="00CD0C6A">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8B0B02D"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636FD6"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C63525"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F17C1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95A13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E306309" w14:textId="77777777" w:rsidR="00CD0C6A" w:rsidRPr="00DC7310" w:rsidRDefault="00CD0C6A" w:rsidP="00CD0C6A">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15438CC" w14:textId="77777777" w:rsidR="00CD0C6A" w:rsidRPr="00DC7310" w:rsidRDefault="00CD0C6A" w:rsidP="00CD0C6A">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713AC80"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CD5B6D"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396164" w14:textId="77777777" w:rsidR="00CD0C6A" w:rsidRPr="00DC7310" w:rsidRDefault="00CD0C6A" w:rsidP="00CD0C6A">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CD0C6A" w:rsidRPr="00DC7310" w14:paraId="586D19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FBDC8DF" w14:textId="77777777" w:rsidR="00CD0C6A" w:rsidRPr="00DC7310" w:rsidRDefault="00CD0C6A" w:rsidP="00CD0C6A">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1ECFE56F" w14:textId="77777777" w:rsidR="00CD0C6A" w:rsidRPr="00DC7310" w:rsidRDefault="00CD0C6A" w:rsidP="00CD0C6A">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A1A5AC"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5D82DC" w14:textId="77777777" w:rsidR="00CD0C6A" w:rsidRPr="00DC7310" w:rsidRDefault="00CD0C6A" w:rsidP="00CD0C6A">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7227C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2EB930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6A7316" w14:textId="77777777" w:rsidR="00CD0C6A" w:rsidRPr="00DC7310" w:rsidRDefault="00CD0C6A" w:rsidP="00CD0C6A">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DFA3E"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6020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98B49"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12BD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4FE894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751931" w14:textId="77777777" w:rsidR="00CD0C6A" w:rsidRPr="00DC7310" w:rsidRDefault="00CD0C6A" w:rsidP="00CD0C6A">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41A82"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9BF6D"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17609"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A356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5C6D9C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E45351" w14:textId="77777777" w:rsidR="00CD0C6A" w:rsidRPr="00DC7310" w:rsidRDefault="00CD0C6A" w:rsidP="00CD0C6A">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CEF97"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0514B"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B7120"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FD26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24322C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89EBCBA" w14:textId="77777777" w:rsidR="00CD0C6A" w:rsidRPr="00DC7310" w:rsidRDefault="00CD0C6A" w:rsidP="00CD0C6A">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B2661" w14:textId="77777777" w:rsidR="00CD0C6A" w:rsidRPr="00DC7310" w:rsidRDefault="00CD0C6A" w:rsidP="00CD0C6A">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C25E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75135"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337DE"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559856D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49A120B" w14:textId="77777777" w:rsidR="00CD0C6A" w:rsidRPr="00DC7310" w:rsidRDefault="00CD0C6A" w:rsidP="00CD0C6A">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32378" w14:textId="77777777" w:rsidR="00CD0C6A" w:rsidRPr="00DC7310" w:rsidRDefault="00CD0C6A" w:rsidP="00CD0C6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5330"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832CD"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1BE9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8DB808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48E068" w14:textId="77777777" w:rsidR="00CD0C6A" w:rsidRPr="00DC7310" w:rsidRDefault="00CD0C6A" w:rsidP="00CD0C6A">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16D5CF40" w14:textId="77777777" w:rsidR="00CD0C6A" w:rsidRPr="00DC7310" w:rsidRDefault="00CD0C6A" w:rsidP="00CD0C6A">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7915"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DE242"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DF0B1"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793BC"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F1A88A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7DF27E4" w14:textId="77777777" w:rsidR="00CD0C6A" w:rsidRPr="00DC7310" w:rsidRDefault="00CD0C6A" w:rsidP="00CD0C6A">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70A360A" w14:textId="77777777" w:rsidR="00CD0C6A" w:rsidRPr="00DC7310" w:rsidRDefault="00CD0C6A" w:rsidP="00CD0C6A">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C7D9CD" w14:textId="77777777" w:rsidR="00CD0C6A" w:rsidRPr="00DC7310" w:rsidRDefault="00CD0C6A" w:rsidP="00CD0C6A">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FB61D7" w14:textId="77777777" w:rsidR="00CD0C6A" w:rsidRPr="00DC7310" w:rsidRDefault="00CD0C6A" w:rsidP="00CD0C6A">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E5632D" w14:textId="77777777" w:rsidR="00CD0C6A" w:rsidRPr="00DC7310" w:rsidRDefault="00CD0C6A" w:rsidP="00CD0C6A">
            <w:pPr>
              <w:pStyle w:val="TAC"/>
              <w:keepNext w:val="0"/>
              <w:keepLines w:val="0"/>
              <w:rPr>
                <w:rFonts w:cs="Arial"/>
                <w:szCs w:val="18"/>
              </w:rPr>
            </w:pPr>
            <w:r w:rsidRPr="00DC7310">
              <w:rPr>
                <w:rFonts w:cs="Arial"/>
                <w:szCs w:val="18"/>
              </w:rPr>
              <w:t>0.8</w:t>
            </w:r>
          </w:p>
        </w:tc>
      </w:tr>
      <w:tr w:rsidR="00CD0C6A" w:rsidRPr="00DC7310" w14:paraId="00458D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7F9E15D" w14:textId="77777777" w:rsidR="00CD0C6A" w:rsidRPr="00DC7310" w:rsidRDefault="00CD0C6A" w:rsidP="00CD0C6A">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76D27" w14:textId="77777777" w:rsidR="00CD0C6A" w:rsidRPr="00DC7310" w:rsidRDefault="00CD0C6A" w:rsidP="00CD0C6A">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325C5"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CBDAC" w14:textId="77777777" w:rsidR="00CD0C6A" w:rsidRPr="00DC7310" w:rsidRDefault="00CD0C6A" w:rsidP="00CD0C6A">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557C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49449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7603B05" w14:textId="77777777" w:rsidR="00CD0C6A" w:rsidRPr="00DC7310" w:rsidRDefault="00CD0C6A" w:rsidP="00CD0C6A">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4D93B" w14:textId="77777777" w:rsidR="00CD0C6A" w:rsidRPr="00DC7310" w:rsidRDefault="00CD0C6A" w:rsidP="00CD0C6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E66F1"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0172F" w14:textId="77777777" w:rsidR="00CD0C6A" w:rsidRPr="00DC7310" w:rsidRDefault="00CD0C6A" w:rsidP="00CD0C6A">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65053" w14:textId="77777777" w:rsidR="00CD0C6A" w:rsidRPr="00DC7310" w:rsidRDefault="00CD0C6A" w:rsidP="00CD0C6A">
            <w:pPr>
              <w:pStyle w:val="TAC"/>
              <w:keepNext w:val="0"/>
              <w:keepLines w:val="0"/>
              <w:rPr>
                <w:lang w:eastAsia="zh-CN"/>
              </w:rPr>
            </w:pPr>
            <w:r w:rsidRPr="00DC7310">
              <w:rPr>
                <w:lang w:eastAsia="zh-CN"/>
              </w:rPr>
              <w:t>0.4</w:t>
            </w:r>
          </w:p>
        </w:tc>
      </w:tr>
      <w:tr w:rsidR="00CD0C6A" w:rsidRPr="00DC7310" w14:paraId="74686FA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7CF13A8" w14:textId="77777777" w:rsidR="00CD0C6A" w:rsidRPr="00DC7310" w:rsidRDefault="00CD0C6A" w:rsidP="00CD0C6A">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1E793" w14:textId="77777777" w:rsidR="00CD0C6A" w:rsidRPr="00DC7310" w:rsidRDefault="00CD0C6A" w:rsidP="00CD0C6A">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DE08B"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C3526" w14:textId="77777777" w:rsidR="00CD0C6A" w:rsidRPr="00DC7310" w:rsidRDefault="00CD0C6A" w:rsidP="00CD0C6A">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FC7F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E27D81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8F6634" w14:textId="77777777" w:rsidR="00CD0C6A" w:rsidRPr="00DC7310" w:rsidRDefault="00CD0C6A" w:rsidP="00CD0C6A">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0B653" w14:textId="77777777" w:rsidR="00CD0C6A" w:rsidRPr="00DC7310" w:rsidRDefault="00CD0C6A" w:rsidP="00CD0C6A">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F7B66"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DCB74" w14:textId="77777777" w:rsidR="00CD0C6A" w:rsidRPr="00DC7310" w:rsidRDefault="00CD0C6A" w:rsidP="00CD0C6A">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2DAFD"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278FE87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994BA4" w14:textId="77777777" w:rsidR="00CD0C6A" w:rsidRPr="00DC7310" w:rsidRDefault="00CD0C6A" w:rsidP="00CD0C6A">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78AFF" w14:textId="77777777" w:rsidR="00CD0C6A" w:rsidRPr="00DC7310" w:rsidRDefault="00CD0C6A" w:rsidP="00CD0C6A">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C5039" w14:textId="77777777" w:rsidR="00CD0C6A" w:rsidRPr="00DC7310" w:rsidRDefault="00CD0C6A" w:rsidP="00CD0C6A">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E70A7" w14:textId="77777777" w:rsidR="00CD0C6A" w:rsidRPr="00DC7310" w:rsidRDefault="00CD0C6A" w:rsidP="00CD0C6A">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47741" w14:textId="77777777" w:rsidR="00CD0C6A" w:rsidRPr="00DC7310" w:rsidRDefault="00CD0C6A" w:rsidP="00CD0C6A">
            <w:pPr>
              <w:pStyle w:val="TAC"/>
              <w:keepNext w:val="0"/>
              <w:keepLines w:val="0"/>
              <w:rPr>
                <w:rFonts w:cs="Arial"/>
                <w:lang w:eastAsia="ko-KR"/>
              </w:rPr>
            </w:pPr>
            <w:r w:rsidRPr="00DC7310">
              <w:rPr>
                <w:rFonts w:cs="Arial"/>
                <w:lang w:eastAsia="zh-CN"/>
              </w:rPr>
              <w:t>0.5</w:t>
            </w:r>
          </w:p>
        </w:tc>
      </w:tr>
      <w:tr w:rsidR="00CD0C6A" w:rsidRPr="00DC7310" w14:paraId="16FD82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D697DD" w14:textId="77777777" w:rsidR="00CD0C6A" w:rsidRPr="00DC7310" w:rsidRDefault="00CD0C6A" w:rsidP="00CD0C6A">
            <w:pPr>
              <w:pStyle w:val="TAC"/>
              <w:keepNext w:val="0"/>
              <w:keepLines w:val="0"/>
            </w:pPr>
            <w:r w:rsidRPr="00DC7310">
              <w:t>DC_2-5-30_n77</w:t>
            </w:r>
          </w:p>
          <w:p w14:paraId="018CE9AF" w14:textId="77777777" w:rsidR="00CD0C6A" w:rsidRPr="00DC7310" w:rsidRDefault="00CD0C6A" w:rsidP="00CD0C6A">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D7D5F" w14:textId="77777777" w:rsidR="00CD0C6A" w:rsidRPr="00DC7310" w:rsidRDefault="00CD0C6A" w:rsidP="00CD0C6A">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F7217"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8B3C2" w14:textId="77777777" w:rsidR="00CD0C6A" w:rsidRPr="00DC7310" w:rsidRDefault="00CD0C6A" w:rsidP="00CD0C6A">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50213"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1D4E33E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688E0EF" w14:textId="77777777" w:rsidR="00CD0C6A" w:rsidRPr="00DC7310" w:rsidRDefault="00CD0C6A" w:rsidP="00CD0C6A">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1C29FC21" w14:textId="77777777" w:rsidR="00CD0C6A" w:rsidRPr="00DC7310" w:rsidRDefault="00CD0C6A" w:rsidP="00CD0C6A">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1BA4686" w14:textId="77777777" w:rsidR="00CD0C6A" w:rsidRPr="00DC7310" w:rsidRDefault="00CD0C6A" w:rsidP="00CD0C6A">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302F90" w14:textId="77777777" w:rsidR="00CD0C6A" w:rsidRPr="00DC7310" w:rsidRDefault="00CD0C6A" w:rsidP="00CD0C6A">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D9D7995" w14:textId="77777777" w:rsidR="00CD0C6A" w:rsidRPr="00DC7310" w:rsidRDefault="00CD0C6A" w:rsidP="00CD0C6A">
            <w:pPr>
              <w:pStyle w:val="TAC"/>
              <w:keepNext w:val="0"/>
              <w:keepLines w:val="0"/>
              <w:rPr>
                <w:rFonts w:cs="Arial"/>
                <w:lang w:eastAsia="zh-CN"/>
              </w:rPr>
            </w:pPr>
            <w:r w:rsidRPr="00DC7310">
              <w:rPr>
                <w:rFonts w:hint="eastAsia"/>
                <w:lang w:eastAsia="zh-CN"/>
              </w:rPr>
              <w:t>0</w:t>
            </w:r>
            <w:r w:rsidRPr="00DC7310">
              <w:rPr>
                <w:lang w:eastAsia="zh-CN"/>
              </w:rPr>
              <w:t>.5</w:t>
            </w:r>
          </w:p>
        </w:tc>
      </w:tr>
      <w:tr w:rsidR="00CD0C6A" w:rsidRPr="00DC7310" w14:paraId="406DD85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C29F89D" w14:textId="77777777" w:rsidR="00CD0C6A" w:rsidRPr="00DC7310" w:rsidRDefault="00CD0C6A" w:rsidP="00CD0C6A">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513374C1" w14:textId="77777777" w:rsidR="00CD0C6A" w:rsidRPr="00DC7310" w:rsidRDefault="00CD0C6A" w:rsidP="00CD0C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12E229" w14:textId="77777777" w:rsidR="00CD0C6A" w:rsidRPr="00DC7310" w:rsidRDefault="00CD0C6A" w:rsidP="00CD0C6A">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7B14C2" w14:textId="77777777" w:rsidR="00CD0C6A" w:rsidRPr="00DC7310" w:rsidRDefault="00CD0C6A" w:rsidP="00CD0C6A">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DD85CD4" w14:textId="77777777" w:rsidR="00CD0C6A" w:rsidRPr="00DC7310" w:rsidRDefault="00CD0C6A" w:rsidP="00CD0C6A">
            <w:pPr>
              <w:pStyle w:val="TAC"/>
              <w:rPr>
                <w:lang w:eastAsia="zh-CN"/>
              </w:rPr>
            </w:pPr>
            <w:r>
              <w:rPr>
                <w:rFonts w:hint="eastAsia"/>
                <w:lang w:eastAsia="zh-CN"/>
              </w:rPr>
              <w:t>0</w:t>
            </w:r>
            <w:r>
              <w:rPr>
                <w:lang w:eastAsia="zh-CN"/>
              </w:rPr>
              <w:t>.8</w:t>
            </w:r>
          </w:p>
        </w:tc>
      </w:tr>
      <w:tr w:rsidR="00CD0C6A" w:rsidRPr="00DC7310" w14:paraId="7A891F8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111DC65" w14:textId="77777777" w:rsidR="00CD0C6A" w:rsidRPr="00DC7310" w:rsidRDefault="00CD0C6A" w:rsidP="00CD0C6A">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540F784" w14:textId="77777777" w:rsidR="00CD0C6A" w:rsidRPr="00DC7310" w:rsidRDefault="00CD0C6A" w:rsidP="00CD0C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646137" w14:textId="77777777" w:rsidR="00CD0C6A" w:rsidRPr="00DC7310" w:rsidRDefault="00CD0C6A" w:rsidP="00CD0C6A">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F241C9" w14:textId="77777777" w:rsidR="00CD0C6A" w:rsidRPr="00DC7310" w:rsidRDefault="00CD0C6A" w:rsidP="00CD0C6A">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D2AED0" w14:textId="77777777" w:rsidR="00CD0C6A" w:rsidRPr="00DC7310" w:rsidRDefault="00CD0C6A" w:rsidP="00CD0C6A">
            <w:pPr>
              <w:pStyle w:val="TAC"/>
              <w:rPr>
                <w:lang w:eastAsia="zh-CN"/>
              </w:rPr>
            </w:pPr>
            <w:r>
              <w:rPr>
                <w:rFonts w:hint="eastAsia"/>
                <w:lang w:eastAsia="zh-CN"/>
              </w:rPr>
              <w:t>0</w:t>
            </w:r>
            <w:r>
              <w:rPr>
                <w:lang w:eastAsia="zh-CN"/>
              </w:rPr>
              <w:t>.8</w:t>
            </w:r>
          </w:p>
        </w:tc>
      </w:tr>
      <w:tr w:rsidR="00CD0C6A" w:rsidRPr="00DC7310" w14:paraId="38B0948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98B6032" w14:textId="77777777" w:rsidR="00CD0C6A" w:rsidRPr="00DC7310" w:rsidRDefault="00CD0C6A" w:rsidP="00CD0C6A">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65C91" w14:textId="77777777" w:rsidR="00CD0C6A" w:rsidRPr="00DC7310" w:rsidRDefault="00CD0C6A" w:rsidP="00CD0C6A">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A10FF"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AFD3F" w14:textId="77777777" w:rsidR="00CD0C6A" w:rsidRPr="00DC7310" w:rsidRDefault="00CD0C6A" w:rsidP="00CD0C6A">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24868" w14:textId="77777777" w:rsidR="00CD0C6A" w:rsidRPr="00DC7310" w:rsidRDefault="00CD0C6A" w:rsidP="00CD0C6A">
            <w:pPr>
              <w:pStyle w:val="TAC"/>
              <w:keepNext w:val="0"/>
              <w:keepLines w:val="0"/>
              <w:rPr>
                <w:lang w:eastAsia="zh-CN"/>
              </w:rPr>
            </w:pPr>
            <w:r w:rsidRPr="00DC7310">
              <w:rPr>
                <w:lang w:eastAsia="zh-CN"/>
              </w:rPr>
              <w:t>0.4</w:t>
            </w:r>
          </w:p>
        </w:tc>
      </w:tr>
      <w:tr w:rsidR="00CD0C6A" w:rsidRPr="00DC7310" w14:paraId="738B407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3FA5BC" w14:textId="77777777" w:rsidR="00CD0C6A" w:rsidRPr="00DC7310" w:rsidRDefault="00CD0C6A" w:rsidP="00CD0C6A">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60632" w14:textId="77777777" w:rsidR="00CD0C6A" w:rsidRPr="00DC7310" w:rsidRDefault="00CD0C6A" w:rsidP="00CD0C6A">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89164"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E9261" w14:textId="77777777" w:rsidR="00CD0C6A" w:rsidRPr="00DC7310" w:rsidRDefault="00CD0C6A" w:rsidP="00CD0C6A">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2600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8259AC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33FC9A" w14:textId="77777777" w:rsidR="00CD0C6A" w:rsidRPr="00DC7310" w:rsidRDefault="00CD0C6A" w:rsidP="00CD0C6A">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E79C9" w14:textId="77777777" w:rsidR="00CD0C6A" w:rsidRPr="00DC7310" w:rsidRDefault="00CD0C6A" w:rsidP="00CD0C6A">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2E5B2"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290B1" w14:textId="77777777" w:rsidR="00CD0C6A" w:rsidRPr="00DC7310" w:rsidRDefault="00CD0C6A" w:rsidP="00CD0C6A">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5A48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631597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5B05015" w14:textId="77777777" w:rsidR="00CD0C6A" w:rsidRPr="00DC7310" w:rsidRDefault="00CD0C6A" w:rsidP="00CD0C6A">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D3CE1" w14:textId="77777777" w:rsidR="00CD0C6A" w:rsidRPr="00DC7310" w:rsidRDefault="00CD0C6A" w:rsidP="00CD0C6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531F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AD3B4" w14:textId="77777777" w:rsidR="00CD0C6A" w:rsidRPr="00DC7310" w:rsidRDefault="00CD0C6A" w:rsidP="00CD0C6A">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88DB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FC6094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E429FC4" w14:textId="77777777" w:rsidR="00CD0C6A" w:rsidRPr="00DC7310" w:rsidRDefault="00CD0C6A" w:rsidP="00CD0C6A">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82B78" w14:textId="77777777" w:rsidR="00CD0C6A" w:rsidRPr="00DC7310" w:rsidRDefault="00CD0C6A" w:rsidP="00CD0C6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891C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E654D" w14:textId="77777777" w:rsidR="00CD0C6A" w:rsidRPr="00DC7310" w:rsidRDefault="00CD0C6A" w:rsidP="00CD0C6A">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1102A" w14:textId="77777777" w:rsidR="00CD0C6A" w:rsidRPr="00DC7310" w:rsidRDefault="00CD0C6A" w:rsidP="00CD0C6A">
            <w:pPr>
              <w:pStyle w:val="TAC"/>
              <w:keepNext w:val="0"/>
              <w:keepLines w:val="0"/>
              <w:rPr>
                <w:lang w:eastAsia="zh-TW"/>
              </w:rPr>
            </w:pPr>
            <w:r w:rsidRPr="00DC7310">
              <w:rPr>
                <w:lang w:eastAsia="zh-CN"/>
              </w:rPr>
              <w:t>0.3</w:t>
            </w:r>
          </w:p>
        </w:tc>
      </w:tr>
      <w:tr w:rsidR="00CD0C6A" w:rsidRPr="00DC7310" w14:paraId="5417313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5DCEF8" w14:textId="77777777" w:rsidR="00CD0C6A" w:rsidRPr="00DC7310" w:rsidRDefault="00CD0C6A" w:rsidP="00CD0C6A">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9B717" w14:textId="77777777" w:rsidR="00CD0C6A" w:rsidRPr="00DC7310" w:rsidRDefault="00CD0C6A" w:rsidP="00CD0C6A">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1D3A1" w14:textId="77777777" w:rsidR="00CD0C6A" w:rsidRPr="00DC7310" w:rsidRDefault="00CD0C6A" w:rsidP="00CD0C6A">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0C55E" w14:textId="77777777" w:rsidR="00CD0C6A" w:rsidRPr="00DC7310" w:rsidRDefault="00CD0C6A" w:rsidP="00CD0C6A">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086FB" w14:textId="77777777" w:rsidR="00CD0C6A" w:rsidRPr="00DC7310" w:rsidRDefault="00CD0C6A" w:rsidP="00CD0C6A">
            <w:pPr>
              <w:pStyle w:val="TAC"/>
              <w:keepNext w:val="0"/>
              <w:keepLines w:val="0"/>
              <w:rPr>
                <w:lang w:eastAsia="fi-FI"/>
              </w:rPr>
            </w:pPr>
            <w:r w:rsidRPr="00DC7310">
              <w:rPr>
                <w:lang w:eastAsia="zh-CN"/>
              </w:rPr>
              <w:t>0.5</w:t>
            </w:r>
          </w:p>
        </w:tc>
      </w:tr>
      <w:tr w:rsidR="00CD0C6A" w:rsidRPr="00DC7310" w14:paraId="12849EC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C8B3C6" w14:textId="77777777" w:rsidR="00CD0C6A" w:rsidRPr="00DC7310" w:rsidRDefault="00CD0C6A" w:rsidP="00CD0C6A">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578C3" w14:textId="77777777" w:rsidR="00CD0C6A" w:rsidRPr="00DC7310" w:rsidRDefault="00CD0C6A" w:rsidP="00CD0C6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6B5C4"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813BF"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A3D75"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7E0A081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CB163A" w14:textId="77777777" w:rsidR="00CD0C6A" w:rsidRPr="00DC7310" w:rsidRDefault="00CD0C6A" w:rsidP="00CD0C6A">
            <w:pPr>
              <w:pStyle w:val="TAC"/>
              <w:keepNext w:val="0"/>
              <w:keepLines w:val="0"/>
              <w:rPr>
                <w:rFonts w:cs="Arial"/>
                <w:lang w:eastAsia="ja-JP"/>
              </w:rPr>
            </w:pPr>
            <w:r w:rsidRPr="00DC7310">
              <w:rPr>
                <w:rFonts w:cs="Arial"/>
                <w:lang w:eastAsia="ja-JP"/>
              </w:rPr>
              <w:t>DC_2-5-66_n30</w:t>
            </w:r>
          </w:p>
          <w:p w14:paraId="7E2066D0" w14:textId="77777777" w:rsidR="00CD0C6A" w:rsidRPr="00DC7310" w:rsidRDefault="00CD0C6A" w:rsidP="00CD0C6A">
            <w:pPr>
              <w:pStyle w:val="TAC"/>
              <w:keepNext w:val="0"/>
              <w:keepLines w:val="0"/>
              <w:rPr>
                <w:rFonts w:cs="Arial"/>
                <w:lang w:eastAsia="ja-JP"/>
              </w:rPr>
            </w:pPr>
            <w:r w:rsidRPr="00DC7310">
              <w:rPr>
                <w:rFonts w:cs="Arial"/>
                <w:lang w:eastAsia="ja-JP"/>
              </w:rPr>
              <w:t>DC_2-2-5-66_n30</w:t>
            </w:r>
          </w:p>
          <w:p w14:paraId="3C153F29" w14:textId="77777777" w:rsidR="00CD0C6A" w:rsidRPr="00DC7310" w:rsidRDefault="00CD0C6A" w:rsidP="00CD0C6A">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4DCA4" w14:textId="77777777" w:rsidR="00CD0C6A" w:rsidRPr="00DC7310" w:rsidRDefault="00CD0C6A" w:rsidP="00CD0C6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143C4"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174EB" w14:textId="77777777" w:rsidR="00CD0C6A" w:rsidRPr="00DC7310" w:rsidRDefault="00CD0C6A" w:rsidP="00CD0C6A">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F367D"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641E93C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1E53A69" w14:textId="77777777" w:rsidR="00CD0C6A" w:rsidRPr="00DC7310" w:rsidRDefault="00CD0C6A" w:rsidP="00CD0C6A">
            <w:pPr>
              <w:pStyle w:val="TAC"/>
              <w:keepNext w:val="0"/>
              <w:keepLines w:val="0"/>
              <w:rPr>
                <w:rFonts w:cs="Arial"/>
                <w:lang w:eastAsia="ja-JP"/>
              </w:rPr>
            </w:pPr>
            <w:r w:rsidRPr="00DC7310">
              <w:rPr>
                <w:rFonts w:cs="Arial"/>
                <w:lang w:eastAsia="ja-JP"/>
              </w:rPr>
              <w:t>DC_2-5-66_n41</w:t>
            </w:r>
          </w:p>
          <w:p w14:paraId="31FEC941" w14:textId="77777777" w:rsidR="00CD0C6A" w:rsidRPr="00DC7310" w:rsidRDefault="00CD0C6A" w:rsidP="00CD0C6A">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167B86CD"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BEF2531"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727D8D" w14:textId="77777777" w:rsidR="00CD0C6A" w:rsidRPr="00DC7310" w:rsidRDefault="00CD0C6A" w:rsidP="00CD0C6A">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475F45" w14:textId="77777777" w:rsidR="00CD0C6A" w:rsidRPr="00DC7310" w:rsidRDefault="00CD0C6A" w:rsidP="00CD0C6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CD0C6A" w:rsidRPr="00DC7310" w14:paraId="1D9D659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4177471" w14:textId="77777777" w:rsidR="00CD0C6A" w:rsidRPr="00DC7310" w:rsidRDefault="00CD0C6A" w:rsidP="00CD0C6A">
            <w:pPr>
              <w:pStyle w:val="TAC"/>
              <w:keepNext w:val="0"/>
              <w:keepLines w:val="0"/>
              <w:rPr>
                <w:rFonts w:cs="Arial"/>
                <w:lang w:eastAsia="ja-JP"/>
              </w:rPr>
            </w:pPr>
            <w:r w:rsidRPr="00DC7310">
              <w:rPr>
                <w:rFonts w:cs="Arial"/>
                <w:lang w:eastAsia="ja-JP"/>
              </w:rPr>
              <w:t>DC_2-5-66_n48</w:t>
            </w:r>
          </w:p>
          <w:p w14:paraId="12DAB9F1" w14:textId="77777777" w:rsidR="00CD0C6A" w:rsidRPr="00ED7F4C" w:rsidRDefault="00CD0C6A" w:rsidP="00CD0C6A">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C1070" w14:textId="77777777" w:rsidR="00CD0C6A" w:rsidRPr="00DC7310" w:rsidRDefault="00CD0C6A" w:rsidP="00CD0C6A">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F9A3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CF23F" w14:textId="77777777" w:rsidR="00CD0C6A" w:rsidRPr="00DC7310" w:rsidRDefault="00CD0C6A" w:rsidP="00CD0C6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63DC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EFD87C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4F51C2" w14:textId="77777777" w:rsidR="00CD0C6A" w:rsidRPr="00DC7310" w:rsidRDefault="00CD0C6A" w:rsidP="00CD0C6A">
            <w:pPr>
              <w:pStyle w:val="TAC"/>
              <w:rPr>
                <w:rFonts w:eastAsia="Malgun Gothic"/>
                <w:lang w:eastAsia="ko-KR"/>
              </w:rPr>
            </w:pPr>
            <w:r w:rsidRPr="00DC7310">
              <w:rPr>
                <w:rFonts w:eastAsia="Malgun Gothic"/>
                <w:lang w:eastAsia="ko-KR"/>
              </w:rPr>
              <w:t>DC_2-2-5-(n)66</w:t>
            </w:r>
          </w:p>
          <w:p w14:paraId="10005BA4" w14:textId="77777777" w:rsidR="00CD0C6A" w:rsidRPr="00DC7310" w:rsidRDefault="00CD0C6A" w:rsidP="00CD0C6A">
            <w:pPr>
              <w:pStyle w:val="TAC"/>
              <w:rPr>
                <w:rFonts w:eastAsia="Malgun Gothic"/>
                <w:lang w:eastAsia="ko-KR"/>
              </w:rPr>
            </w:pPr>
            <w:r w:rsidRPr="00DC7310">
              <w:rPr>
                <w:rFonts w:eastAsia="Malgun Gothic"/>
                <w:lang w:eastAsia="ko-KR"/>
              </w:rPr>
              <w:t>DC_2-5-66-(n)66</w:t>
            </w:r>
          </w:p>
          <w:p w14:paraId="78C86616" w14:textId="77777777" w:rsidR="00CD0C6A" w:rsidRPr="00DC7310" w:rsidRDefault="00CD0C6A" w:rsidP="00CD0C6A">
            <w:pPr>
              <w:pStyle w:val="TAC"/>
              <w:rPr>
                <w:rFonts w:eastAsia="Malgun Gothic"/>
                <w:lang w:eastAsia="ko-KR"/>
              </w:rPr>
            </w:pPr>
            <w:r w:rsidRPr="00DC7310">
              <w:rPr>
                <w:rFonts w:eastAsia="Malgun Gothic"/>
                <w:lang w:eastAsia="ko-KR"/>
              </w:rPr>
              <w:t>DC_2-5-(n)66</w:t>
            </w:r>
          </w:p>
          <w:p w14:paraId="3B014D15" w14:textId="77777777" w:rsidR="00CD0C6A" w:rsidRPr="00DC7310" w:rsidRDefault="00CD0C6A" w:rsidP="00CD0C6A">
            <w:pPr>
              <w:pStyle w:val="TAC"/>
              <w:rPr>
                <w:rFonts w:eastAsia="Malgun Gothic"/>
                <w:lang w:eastAsia="ko-KR"/>
              </w:rPr>
            </w:pPr>
            <w:r w:rsidRPr="00DC7310">
              <w:rPr>
                <w:rFonts w:eastAsia="Malgun Gothic"/>
                <w:lang w:eastAsia="ko-KR"/>
              </w:rPr>
              <w:t>DC_2-5-66_n66</w:t>
            </w:r>
          </w:p>
          <w:p w14:paraId="3BF6F878" w14:textId="77777777" w:rsidR="00CD0C6A" w:rsidRPr="00DC7310" w:rsidRDefault="00CD0C6A" w:rsidP="00CD0C6A">
            <w:pPr>
              <w:pStyle w:val="TAC"/>
              <w:rPr>
                <w:lang w:eastAsia="ja-JP"/>
              </w:rPr>
            </w:pPr>
            <w:r w:rsidRPr="00DC7310">
              <w:rPr>
                <w:lang w:eastAsia="ja-JP"/>
              </w:rPr>
              <w:t>DC_2-5-5-66_n66</w:t>
            </w:r>
          </w:p>
          <w:p w14:paraId="0CA6E545" w14:textId="77777777" w:rsidR="00CD0C6A" w:rsidRPr="00DC7310" w:rsidRDefault="00CD0C6A" w:rsidP="00CD0C6A">
            <w:pPr>
              <w:pStyle w:val="TAC"/>
              <w:rPr>
                <w:lang w:eastAsia="ja-JP"/>
              </w:rPr>
            </w:pPr>
            <w:r w:rsidRPr="00DC7310">
              <w:rPr>
                <w:lang w:eastAsia="ja-JP"/>
              </w:rPr>
              <w:t>DC_2-5-66-66_n66</w:t>
            </w:r>
          </w:p>
          <w:p w14:paraId="79B63B17" w14:textId="77777777" w:rsidR="00CD0C6A" w:rsidRDefault="00CD0C6A" w:rsidP="00CD0C6A">
            <w:pPr>
              <w:pStyle w:val="TAC"/>
              <w:rPr>
                <w:lang w:eastAsia="ja-JP"/>
              </w:rPr>
            </w:pPr>
            <w:r w:rsidRPr="00DC7310">
              <w:rPr>
                <w:lang w:eastAsia="ja-JP"/>
              </w:rPr>
              <w:t>DC_2-2-5-66-(n)66</w:t>
            </w:r>
          </w:p>
          <w:p w14:paraId="5F05D5F1" w14:textId="77777777" w:rsidR="00CD0C6A" w:rsidRPr="00DC7310" w:rsidRDefault="00CD0C6A" w:rsidP="00CD0C6A">
            <w:pPr>
              <w:pStyle w:val="TAC"/>
              <w:rPr>
                <w:lang w:eastAsia="ja-JP"/>
              </w:rPr>
            </w:pPr>
            <w:r w:rsidRPr="00DC7310">
              <w:rPr>
                <w:lang w:eastAsia="ja-JP"/>
              </w:rPr>
              <w:t>DC_2-2-5-66-66_n66</w:t>
            </w:r>
          </w:p>
          <w:p w14:paraId="7DED70AA" w14:textId="77777777" w:rsidR="00CD0C6A" w:rsidRPr="00DC7310" w:rsidRDefault="00CD0C6A" w:rsidP="00CD0C6A">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81C1A" w14:textId="77777777" w:rsidR="00CD0C6A" w:rsidRPr="00DC7310" w:rsidRDefault="00CD0C6A" w:rsidP="00CD0C6A">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ACC1D" w14:textId="77777777" w:rsidR="00CD0C6A" w:rsidRPr="00DC7310" w:rsidRDefault="00CD0C6A" w:rsidP="00CD0C6A">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556FD" w14:textId="77777777" w:rsidR="00CD0C6A" w:rsidRPr="00DC7310" w:rsidRDefault="00CD0C6A" w:rsidP="00CD0C6A">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71BAD" w14:textId="77777777" w:rsidR="00CD0C6A" w:rsidRPr="00DC7310" w:rsidRDefault="00CD0C6A" w:rsidP="00CD0C6A">
            <w:pPr>
              <w:pStyle w:val="TAC"/>
              <w:rPr>
                <w:lang w:eastAsia="zh-CN"/>
              </w:rPr>
            </w:pPr>
            <w:r w:rsidRPr="00DC7310">
              <w:rPr>
                <w:lang w:eastAsia="zh-CN"/>
              </w:rPr>
              <w:t>0.5</w:t>
            </w:r>
          </w:p>
        </w:tc>
      </w:tr>
      <w:tr w:rsidR="00CD0C6A" w:rsidRPr="00DC7310" w14:paraId="139209B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4DAAAA" w14:textId="77777777" w:rsidR="00CD0C6A" w:rsidRPr="00DC7310" w:rsidRDefault="00CD0C6A" w:rsidP="00CD0C6A">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1466" w14:textId="77777777" w:rsidR="00CD0C6A" w:rsidRPr="00DC7310" w:rsidRDefault="00CD0C6A" w:rsidP="00CD0C6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06254"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8D8C0" w14:textId="77777777" w:rsidR="00CD0C6A" w:rsidRPr="00DC7310" w:rsidRDefault="00CD0C6A" w:rsidP="00CD0C6A">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02C58"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DEED10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48B2125" w14:textId="77777777" w:rsidR="00CD0C6A" w:rsidRPr="00DC7310" w:rsidRDefault="00CD0C6A" w:rsidP="00CD0C6A">
            <w:pPr>
              <w:pStyle w:val="TAC"/>
              <w:keepNext w:val="0"/>
              <w:keepLines w:val="0"/>
            </w:pPr>
            <w:r w:rsidRPr="00DC7310">
              <w:t>DC_2-5-66_n77</w:t>
            </w:r>
          </w:p>
          <w:p w14:paraId="488371B7" w14:textId="77777777" w:rsidR="00CD0C6A" w:rsidRPr="00DC7310" w:rsidRDefault="00CD0C6A" w:rsidP="00CD0C6A">
            <w:pPr>
              <w:pStyle w:val="TAC"/>
              <w:keepNext w:val="0"/>
              <w:keepLines w:val="0"/>
            </w:pPr>
            <w:r w:rsidRPr="00DC7310">
              <w:t>DC_2-2-5-66_n77</w:t>
            </w:r>
          </w:p>
          <w:p w14:paraId="75AE5B2F" w14:textId="77777777" w:rsidR="00CD0C6A" w:rsidRPr="00DC7310" w:rsidRDefault="00CD0C6A" w:rsidP="00CD0C6A">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D14E2" w14:textId="77777777" w:rsidR="00CD0C6A" w:rsidRPr="00DC7310" w:rsidRDefault="00CD0C6A" w:rsidP="00CD0C6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6F0D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2B15D" w14:textId="77777777" w:rsidR="00CD0C6A" w:rsidRPr="00DC7310" w:rsidRDefault="00CD0C6A" w:rsidP="00CD0C6A">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B126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F2A4C2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D6469F" w14:textId="77777777" w:rsidR="00CD0C6A" w:rsidRPr="00DC7310" w:rsidRDefault="00CD0C6A" w:rsidP="00CD0C6A">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02172" w14:textId="77777777" w:rsidR="00CD0C6A" w:rsidRPr="00DC7310" w:rsidRDefault="00CD0C6A" w:rsidP="00CD0C6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FEA8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2E42" w14:textId="77777777" w:rsidR="00CD0C6A" w:rsidRPr="00DC7310" w:rsidRDefault="00CD0C6A" w:rsidP="00CD0C6A">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C857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949D91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8470B" w14:textId="77777777" w:rsidR="00CD0C6A" w:rsidRPr="00DC7310" w:rsidRDefault="00CD0C6A" w:rsidP="00CD0C6A">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A2092" w14:textId="77777777" w:rsidR="00CD0C6A" w:rsidRPr="00DC7310" w:rsidRDefault="00CD0C6A" w:rsidP="00CD0C6A">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08E5A"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202B7" w14:textId="77777777" w:rsidR="00CD0C6A" w:rsidRPr="00DC7310" w:rsidRDefault="00CD0C6A" w:rsidP="00CD0C6A">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EEF29" w14:textId="77777777" w:rsidR="00CD0C6A" w:rsidRPr="00DC7310" w:rsidRDefault="00CD0C6A" w:rsidP="00CD0C6A">
            <w:pPr>
              <w:pStyle w:val="TAC"/>
              <w:keepNext w:val="0"/>
              <w:keepLines w:val="0"/>
            </w:pPr>
            <w:r w:rsidRPr="00DC7310">
              <w:rPr>
                <w:lang w:eastAsia="zh-CN"/>
              </w:rPr>
              <w:t>0.8</w:t>
            </w:r>
          </w:p>
        </w:tc>
      </w:tr>
      <w:tr w:rsidR="00CD0C6A" w:rsidRPr="00DC7310" w14:paraId="64A18C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199E4B" w14:textId="77777777" w:rsidR="00CD0C6A" w:rsidRPr="00DC7310" w:rsidRDefault="00CD0C6A" w:rsidP="00CD0C6A">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A8EC4"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3E838"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07F4B"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016A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79B3A9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4A4BFDE" w14:textId="77777777" w:rsidR="00CD0C6A" w:rsidRPr="00DC7310" w:rsidRDefault="00CD0C6A" w:rsidP="00CD0C6A">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5F615E1F"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3564A720" w14:textId="77777777" w:rsidR="00CD0C6A" w:rsidRPr="00DC7310" w:rsidRDefault="00CD0C6A" w:rsidP="00CD0C6A">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716C449F" w14:textId="77777777" w:rsidR="00CD0C6A" w:rsidRPr="00DC7310" w:rsidRDefault="00CD0C6A" w:rsidP="00CD0C6A">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1918B56" w14:textId="77777777" w:rsidR="00CD0C6A" w:rsidRPr="00DC7310" w:rsidRDefault="00CD0C6A" w:rsidP="00CD0C6A">
            <w:pPr>
              <w:pStyle w:val="TAC"/>
              <w:keepNext w:val="0"/>
              <w:keepLines w:val="0"/>
              <w:rPr>
                <w:lang w:eastAsia="zh-CN"/>
              </w:rPr>
            </w:pPr>
            <w:r w:rsidRPr="00DC7310">
              <w:t>0.5</w:t>
            </w:r>
          </w:p>
        </w:tc>
      </w:tr>
      <w:tr w:rsidR="00CD0C6A" w:rsidRPr="00DC7310" w14:paraId="0016F35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92345E4" w14:textId="77777777" w:rsidR="00CD0C6A" w:rsidRPr="00DC7310" w:rsidRDefault="00CD0C6A" w:rsidP="00CD0C6A">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293CF48D"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7E8BF5"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CBFB76"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7AC652"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r>
      <w:tr w:rsidR="00CD0C6A" w:rsidRPr="00DC7310" w14:paraId="01CED10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B82D369" w14:textId="77777777" w:rsidR="00CD0C6A" w:rsidRPr="00DC7310" w:rsidRDefault="00CD0C6A" w:rsidP="00CD0C6A">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34F52575" w14:textId="77777777" w:rsidR="00CD0C6A" w:rsidRPr="00DC7310" w:rsidRDefault="00CD0C6A" w:rsidP="00CD0C6A">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AAD77C" w14:textId="77777777" w:rsidR="00CD0C6A" w:rsidRPr="00DC7310" w:rsidRDefault="00CD0C6A" w:rsidP="00CD0C6A">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19797B" w14:textId="77777777" w:rsidR="00CD0C6A" w:rsidRPr="00DC7310" w:rsidRDefault="00CD0C6A" w:rsidP="00CD0C6A">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561777" w14:textId="77777777" w:rsidR="00CD0C6A" w:rsidRPr="00DC7310" w:rsidRDefault="00CD0C6A" w:rsidP="00CD0C6A">
            <w:pPr>
              <w:pStyle w:val="TAC"/>
              <w:keepNext w:val="0"/>
              <w:keepLines w:val="0"/>
              <w:rPr>
                <w:rFonts w:cs="Arial"/>
                <w:lang w:eastAsia="ja-JP"/>
              </w:rPr>
            </w:pPr>
            <w:r w:rsidRPr="00DC7310">
              <w:rPr>
                <w:lang w:eastAsia="zh-CN"/>
              </w:rPr>
              <w:t>0.8</w:t>
            </w:r>
          </w:p>
        </w:tc>
      </w:tr>
      <w:tr w:rsidR="00CD0C6A" w:rsidRPr="00DC7310" w14:paraId="793D5E4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36A8A0" w14:textId="77777777" w:rsidR="00CD0C6A" w:rsidRPr="00DC7310" w:rsidRDefault="00CD0C6A" w:rsidP="00CD0C6A">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00697"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987DF"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E7EFB"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A3E8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F7FBC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562A8C" w14:textId="77777777" w:rsidR="00CD0C6A" w:rsidRPr="00DC7310" w:rsidRDefault="00CD0C6A" w:rsidP="00CD0C6A">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B2096"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E11A2"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72022" w14:textId="77777777" w:rsidR="00CD0C6A" w:rsidRPr="00DC7310" w:rsidRDefault="00CD0C6A" w:rsidP="00CD0C6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89F9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A8E99F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2688CC7" w14:textId="77777777" w:rsidR="00CD0C6A" w:rsidRPr="00DC7310" w:rsidRDefault="00CD0C6A" w:rsidP="00CD0C6A">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D72D9"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BF6C1"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627B4" w14:textId="77777777" w:rsidR="00CD0C6A" w:rsidRPr="00DC7310" w:rsidRDefault="00CD0C6A" w:rsidP="00CD0C6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DD2D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24902A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BB63982"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68C8E559"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137F37"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0452CC"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E932A7"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0.8</w:t>
            </w:r>
          </w:p>
        </w:tc>
      </w:tr>
      <w:tr w:rsidR="00CD0C6A" w:rsidRPr="00DC7310" w14:paraId="7DCC489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5F71C7B"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740C586C" w14:textId="77777777" w:rsidR="00CD0C6A" w:rsidRPr="00DC7310" w:rsidRDefault="00CD0C6A" w:rsidP="00CD0C6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A91ADA" w14:textId="77777777" w:rsidR="00CD0C6A" w:rsidRPr="00DC7310" w:rsidRDefault="00CD0C6A" w:rsidP="00CD0C6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A77DB2A" w14:textId="77777777" w:rsidR="00CD0C6A" w:rsidRPr="00DC7310" w:rsidRDefault="00CD0C6A" w:rsidP="00CD0C6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31F960D" w14:textId="77777777" w:rsidR="00CD0C6A" w:rsidRPr="00DC7310" w:rsidRDefault="00CD0C6A" w:rsidP="00CD0C6A">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CD0C6A" w:rsidRPr="00DC7310" w14:paraId="6E0FCC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10A8B59" w14:textId="77777777" w:rsidR="00CD0C6A" w:rsidRPr="00DC7310" w:rsidRDefault="00CD0C6A" w:rsidP="00CD0C6A">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0A6C8" w14:textId="77777777" w:rsidR="00CD0C6A" w:rsidRPr="00DC7310" w:rsidRDefault="00CD0C6A" w:rsidP="00CD0C6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B0B2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73EAA" w14:textId="77777777" w:rsidR="00CD0C6A" w:rsidRPr="00DC7310" w:rsidRDefault="00CD0C6A" w:rsidP="00CD0C6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BF0C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A7EB5F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F1D2B37" w14:textId="77777777" w:rsidR="00CD0C6A" w:rsidRPr="00DC7310" w:rsidRDefault="00CD0C6A" w:rsidP="00CD0C6A">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FD265" w14:textId="77777777" w:rsidR="00CD0C6A" w:rsidRPr="00DC7310" w:rsidRDefault="00CD0C6A" w:rsidP="00CD0C6A">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73871"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D3963"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F925C"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DF07F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A172602" w14:textId="77777777" w:rsidR="00CD0C6A" w:rsidRPr="00DC7310" w:rsidRDefault="00CD0C6A" w:rsidP="00CD0C6A">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751A08CB" w14:textId="77777777" w:rsidR="00CD0C6A" w:rsidRPr="00DC7310" w:rsidRDefault="00CD0C6A" w:rsidP="00CD0C6A">
            <w:pPr>
              <w:pStyle w:val="TAC"/>
              <w:keepNext w:val="0"/>
              <w:keepLines w:val="0"/>
              <w:rPr>
                <w:rFonts w:cs="Arial"/>
                <w:lang w:eastAsia="ja-JP"/>
              </w:rPr>
            </w:pPr>
            <w:r w:rsidRPr="00DC7310">
              <w:rPr>
                <w:rFonts w:cs="Arial"/>
                <w:lang w:eastAsia="ja-JP"/>
              </w:rPr>
              <w:t>DC_2-7-7-13_n66</w:t>
            </w:r>
          </w:p>
          <w:p w14:paraId="02D04D6F" w14:textId="77777777" w:rsidR="00CD0C6A" w:rsidRPr="00DC7310" w:rsidRDefault="00CD0C6A" w:rsidP="00CD0C6A">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74E34" w14:textId="77777777" w:rsidR="00CD0C6A" w:rsidRPr="00DC7310" w:rsidRDefault="00CD0C6A" w:rsidP="00CD0C6A">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FE12F"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E8CB4"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88844"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2272823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E529A0E" w14:textId="77777777" w:rsidR="00CD0C6A" w:rsidRPr="00DC7310" w:rsidRDefault="00CD0C6A" w:rsidP="00CD0C6A">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CD650" w14:textId="77777777" w:rsidR="00CD0C6A" w:rsidRPr="00DC7310" w:rsidRDefault="00CD0C6A" w:rsidP="00CD0C6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6A2F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79B48" w14:textId="77777777" w:rsidR="00CD0C6A" w:rsidRPr="00DC7310" w:rsidRDefault="00CD0C6A" w:rsidP="00CD0C6A">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CC4B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FB55AD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DFAF9A9" w14:textId="77777777" w:rsidR="00CD0C6A" w:rsidRPr="00DC7310" w:rsidRDefault="00CD0C6A" w:rsidP="00CD0C6A">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89545"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35FD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0AAE7" w14:textId="77777777" w:rsidR="00CD0C6A" w:rsidRPr="00DC7310" w:rsidRDefault="00CD0C6A" w:rsidP="00CD0C6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913B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659A36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B6AFFBD" w14:textId="77777777" w:rsidR="00CD0C6A" w:rsidRPr="00DC7310" w:rsidRDefault="00CD0C6A" w:rsidP="00CD0C6A">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1C562"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E24A2"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2122"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3FDB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B23F69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DDC623" w14:textId="77777777" w:rsidR="00CD0C6A" w:rsidRPr="00DC7310" w:rsidRDefault="00CD0C6A" w:rsidP="00CD0C6A">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6F6E5" w14:textId="77777777" w:rsidR="00CD0C6A" w:rsidRPr="00DC7310" w:rsidRDefault="00CD0C6A" w:rsidP="00CD0C6A">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A8249"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51537" w14:textId="77777777" w:rsidR="00CD0C6A" w:rsidRPr="00DC7310" w:rsidRDefault="00CD0C6A" w:rsidP="00CD0C6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BD1F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C80393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B78EE4" w14:textId="77777777" w:rsidR="00CD0C6A" w:rsidRPr="00DC7310" w:rsidRDefault="00CD0C6A" w:rsidP="00CD0C6A">
            <w:pPr>
              <w:pStyle w:val="TAC"/>
              <w:keepNext w:val="0"/>
              <w:keepLines w:val="0"/>
              <w:rPr>
                <w:rFonts w:eastAsia="Yu Mincho" w:cs="Arial"/>
                <w:lang w:eastAsia="ja-JP"/>
              </w:rPr>
            </w:pPr>
            <w:r w:rsidRPr="00DC7310">
              <w:rPr>
                <w:rFonts w:eastAsia="Yu Mincho" w:cs="Arial"/>
                <w:lang w:eastAsia="ja-JP"/>
              </w:rPr>
              <w:t>DC_2-7-29_n78</w:t>
            </w:r>
          </w:p>
          <w:p w14:paraId="45F195B9" w14:textId="77777777" w:rsidR="00CD0C6A" w:rsidRPr="00DC7310" w:rsidRDefault="00CD0C6A" w:rsidP="00CD0C6A">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9AC54"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4EF59"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F2B8F" w14:textId="77777777" w:rsidR="00CD0C6A" w:rsidRPr="00DC7310" w:rsidRDefault="00CD0C6A" w:rsidP="00CD0C6A">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6DB1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87A14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205CAF" w14:textId="77777777" w:rsidR="00CD0C6A" w:rsidRPr="00DC7310" w:rsidRDefault="00CD0C6A" w:rsidP="00CD0C6A">
            <w:pPr>
              <w:pStyle w:val="TAC"/>
              <w:keepNext w:val="0"/>
              <w:keepLines w:val="0"/>
              <w:rPr>
                <w:rFonts w:eastAsia="DengXian"/>
                <w:lang w:eastAsia="zh-CN"/>
              </w:rPr>
            </w:pPr>
            <w:r w:rsidRPr="00DC7310">
              <w:t>DC_2-7_n38-n</w:t>
            </w:r>
            <w:r w:rsidRPr="00DC7310">
              <w:rPr>
                <w:rFonts w:eastAsia="DengXian"/>
                <w:lang w:eastAsia="zh-CN"/>
              </w:rPr>
              <w:t>66</w:t>
            </w:r>
          </w:p>
          <w:p w14:paraId="0A906DBC" w14:textId="77777777" w:rsidR="00CD0C6A" w:rsidRPr="00DC7310" w:rsidRDefault="00CD0C6A" w:rsidP="00CD0C6A">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E75B3" w14:textId="77777777" w:rsidR="00CD0C6A" w:rsidRPr="00DC7310" w:rsidRDefault="00CD0C6A" w:rsidP="00CD0C6A">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8863AE7"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08E98D1" w14:textId="77777777" w:rsidR="00CD0C6A" w:rsidRPr="00DC7310" w:rsidRDefault="00CD0C6A" w:rsidP="00CD0C6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96F27"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F4D84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E667525" w14:textId="77777777" w:rsidR="00CD0C6A" w:rsidRPr="00DC7310" w:rsidRDefault="00CD0C6A" w:rsidP="00CD0C6A">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BA8ED40" w14:textId="77777777" w:rsidR="00CD0C6A" w:rsidRPr="00DC7310" w:rsidRDefault="00CD0C6A" w:rsidP="00CD0C6A">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2AA27DCD"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6C0FB3D" w14:textId="77777777" w:rsidR="00CD0C6A" w:rsidRPr="00DC7310" w:rsidRDefault="00CD0C6A" w:rsidP="00CD0C6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4731DD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C8B01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BEC53F7" w14:textId="77777777" w:rsidR="00CD0C6A" w:rsidRPr="00DC7310" w:rsidRDefault="00CD0C6A" w:rsidP="00CD0C6A">
            <w:pPr>
              <w:pStyle w:val="TAC"/>
              <w:keepNext w:val="0"/>
              <w:keepLines w:val="0"/>
            </w:pPr>
            <w:r w:rsidRPr="00DC7310">
              <w:t>DC_2-7_n38-n78</w:t>
            </w:r>
          </w:p>
          <w:p w14:paraId="045DD3B8" w14:textId="77777777" w:rsidR="00CD0C6A" w:rsidRPr="00DC7310" w:rsidRDefault="00CD0C6A" w:rsidP="00CD0C6A">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FFB09" w14:textId="77777777" w:rsidR="00CD0C6A" w:rsidRPr="00DC7310" w:rsidRDefault="00CD0C6A" w:rsidP="00CD0C6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49E3CCC"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8F1E40" w14:textId="77777777" w:rsidR="00CD0C6A" w:rsidRPr="00DC7310" w:rsidRDefault="00CD0C6A" w:rsidP="00CD0C6A">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8434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05517A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BB8B5CC" w14:textId="77777777" w:rsidR="00CD0C6A" w:rsidRPr="00DC7310" w:rsidRDefault="00CD0C6A" w:rsidP="00CD0C6A">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33185" w14:textId="77777777" w:rsidR="00CD0C6A" w:rsidRPr="00DC7310" w:rsidRDefault="00CD0C6A" w:rsidP="00CD0C6A">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F9010" w14:textId="77777777" w:rsidR="00CD0C6A" w:rsidRPr="00DC7310" w:rsidRDefault="00CD0C6A" w:rsidP="00CD0C6A">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679FF" w14:textId="77777777" w:rsidR="00CD0C6A" w:rsidRPr="00DC7310" w:rsidRDefault="00CD0C6A" w:rsidP="00CD0C6A">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310B8" w14:textId="77777777" w:rsidR="00CD0C6A" w:rsidRPr="00DC7310" w:rsidRDefault="00CD0C6A" w:rsidP="00CD0C6A">
            <w:pPr>
              <w:pStyle w:val="TAC"/>
              <w:keepNext w:val="0"/>
              <w:keepLines w:val="0"/>
              <w:rPr>
                <w:bCs/>
                <w:lang w:eastAsia="zh-CN"/>
              </w:rPr>
            </w:pPr>
            <w:r w:rsidRPr="00DC7310">
              <w:rPr>
                <w:bCs/>
                <w:lang w:eastAsia="zh-CN"/>
              </w:rPr>
              <w:t>0.5</w:t>
            </w:r>
          </w:p>
        </w:tc>
      </w:tr>
      <w:tr w:rsidR="00CD0C6A" w:rsidRPr="00DC7310" w14:paraId="0B8119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79D722" w14:textId="77777777" w:rsidR="00CD0C6A" w:rsidRPr="00DC7310" w:rsidRDefault="00CD0C6A" w:rsidP="00CD0C6A">
            <w:pPr>
              <w:pStyle w:val="TAC"/>
              <w:keepNext w:val="0"/>
              <w:keepLines w:val="0"/>
              <w:rPr>
                <w:b/>
                <w:lang w:eastAsia="fi-FI"/>
              </w:rPr>
            </w:pPr>
            <w:r w:rsidRPr="00DC7310">
              <w:rPr>
                <w:lang w:eastAsia="fi-FI"/>
              </w:rPr>
              <w:t>DC_2-7-66_n7</w:t>
            </w:r>
          </w:p>
          <w:p w14:paraId="7C3F0F49" w14:textId="77777777" w:rsidR="00CD0C6A" w:rsidRPr="00DC7310" w:rsidRDefault="00CD0C6A" w:rsidP="00CD0C6A">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A5EDB"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5AA6F" w14:textId="77777777" w:rsidR="00CD0C6A" w:rsidRPr="00DC7310" w:rsidRDefault="00CD0C6A" w:rsidP="00CD0C6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84AFB"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12CD0" w14:textId="77777777" w:rsidR="00CD0C6A" w:rsidRPr="00DC7310" w:rsidRDefault="00CD0C6A" w:rsidP="00CD0C6A">
            <w:pPr>
              <w:pStyle w:val="TAC"/>
              <w:keepNext w:val="0"/>
              <w:keepLines w:val="0"/>
              <w:rPr>
                <w:lang w:eastAsia="zh-CN"/>
              </w:rPr>
            </w:pPr>
            <w:r w:rsidRPr="00DC7310">
              <w:rPr>
                <w:bCs/>
                <w:lang w:eastAsia="zh-CN"/>
              </w:rPr>
              <w:t>0.5</w:t>
            </w:r>
          </w:p>
        </w:tc>
      </w:tr>
      <w:tr w:rsidR="00CD0C6A" w:rsidRPr="00DC7310" w14:paraId="5A5D6CA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2AED517" w14:textId="77777777" w:rsidR="00CD0C6A" w:rsidRPr="00DC7310" w:rsidRDefault="00CD0C6A" w:rsidP="00CD0C6A">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831D116"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2F0B09" w14:textId="77777777" w:rsidR="00CD0C6A" w:rsidRPr="00DC7310" w:rsidRDefault="00CD0C6A" w:rsidP="00CD0C6A">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C75481" w14:textId="77777777" w:rsidR="00CD0C6A" w:rsidRPr="00DC7310" w:rsidRDefault="00CD0C6A" w:rsidP="00CD0C6A">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F01927B" w14:textId="77777777" w:rsidR="00CD0C6A" w:rsidRPr="00DC7310" w:rsidRDefault="00CD0C6A" w:rsidP="00CD0C6A">
            <w:pPr>
              <w:pStyle w:val="TAC"/>
              <w:keepNext w:val="0"/>
              <w:keepLines w:val="0"/>
              <w:rPr>
                <w:bCs/>
                <w:lang w:eastAsia="zh-CN"/>
              </w:rPr>
            </w:pPr>
            <w:r w:rsidRPr="00DC7310">
              <w:rPr>
                <w:bCs/>
                <w:lang w:eastAsia="zh-CN"/>
              </w:rPr>
              <w:t>0.8</w:t>
            </w:r>
          </w:p>
        </w:tc>
      </w:tr>
      <w:tr w:rsidR="00CD0C6A" w:rsidRPr="00DC7310" w14:paraId="44E4ED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1EE337" w14:textId="77777777" w:rsidR="00CD0C6A" w:rsidRPr="00DC7310" w:rsidRDefault="00CD0C6A" w:rsidP="00CD0C6A">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FA1ED"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3DEFB" w14:textId="77777777" w:rsidR="00CD0C6A" w:rsidRPr="00DC7310" w:rsidRDefault="00CD0C6A" w:rsidP="00CD0C6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E33E1"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8F968" w14:textId="77777777" w:rsidR="00CD0C6A" w:rsidRPr="00DC7310" w:rsidRDefault="00CD0C6A" w:rsidP="00CD0C6A">
            <w:pPr>
              <w:pStyle w:val="TAC"/>
              <w:keepNext w:val="0"/>
              <w:keepLines w:val="0"/>
              <w:rPr>
                <w:lang w:eastAsia="zh-CN"/>
              </w:rPr>
            </w:pPr>
            <w:r w:rsidRPr="00DC7310">
              <w:rPr>
                <w:bCs/>
                <w:lang w:eastAsia="zh-CN"/>
              </w:rPr>
              <w:t>0.5</w:t>
            </w:r>
          </w:p>
        </w:tc>
      </w:tr>
      <w:tr w:rsidR="00CD0C6A" w:rsidRPr="00DC7310" w14:paraId="24DBDD8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D6E0A90" w14:textId="77777777" w:rsidR="00CD0C6A" w:rsidRPr="00DC7310" w:rsidRDefault="00CD0C6A" w:rsidP="00CD0C6A">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80224"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6F206" w14:textId="77777777" w:rsidR="00CD0C6A" w:rsidRPr="00DC7310" w:rsidRDefault="00CD0C6A" w:rsidP="00CD0C6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FACF1"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A6E73" w14:textId="77777777" w:rsidR="00CD0C6A" w:rsidRPr="00DC7310" w:rsidRDefault="00CD0C6A" w:rsidP="00CD0C6A">
            <w:pPr>
              <w:pStyle w:val="TAC"/>
              <w:keepNext w:val="0"/>
              <w:keepLines w:val="0"/>
              <w:rPr>
                <w:lang w:eastAsia="zh-CN"/>
              </w:rPr>
            </w:pPr>
            <w:r w:rsidRPr="00DC7310">
              <w:rPr>
                <w:bCs/>
                <w:lang w:eastAsia="zh-CN"/>
              </w:rPr>
              <w:t>0.6</w:t>
            </w:r>
          </w:p>
        </w:tc>
      </w:tr>
      <w:tr w:rsidR="00CD0C6A" w:rsidRPr="00DC7310" w14:paraId="11EA77A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1CEAD9C" w14:textId="77777777" w:rsidR="00CD0C6A" w:rsidRPr="00DC7310" w:rsidRDefault="00CD0C6A" w:rsidP="00CD0C6A">
            <w:pPr>
              <w:pStyle w:val="TAC"/>
              <w:keepNext w:val="0"/>
              <w:keepLines w:val="0"/>
              <w:rPr>
                <w:lang w:eastAsia="ja-JP"/>
              </w:rPr>
            </w:pPr>
            <w:r w:rsidRPr="00DC7310">
              <w:rPr>
                <w:lang w:eastAsia="zh-CN"/>
              </w:rPr>
              <w:t>DC_</w:t>
            </w:r>
            <w:r w:rsidRPr="00DC7310">
              <w:rPr>
                <w:lang w:eastAsia="ja-JP"/>
              </w:rPr>
              <w:t>2-7-66_n38</w:t>
            </w:r>
          </w:p>
          <w:p w14:paraId="10E6EF2D" w14:textId="77777777" w:rsidR="00CD0C6A" w:rsidRPr="00DC7310" w:rsidRDefault="00CD0C6A" w:rsidP="00CD0C6A">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238FD"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0F8C1" w14:textId="77777777" w:rsidR="00CD0C6A" w:rsidRPr="00DC7310" w:rsidRDefault="00CD0C6A" w:rsidP="00CD0C6A">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402D2"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CEBAF" w14:textId="77777777" w:rsidR="00CD0C6A" w:rsidRPr="00DC7310" w:rsidRDefault="00CD0C6A" w:rsidP="00CD0C6A">
            <w:pPr>
              <w:pStyle w:val="TAC"/>
              <w:keepNext w:val="0"/>
              <w:keepLines w:val="0"/>
              <w:rPr>
                <w:lang w:eastAsia="zh-CN"/>
              </w:rPr>
            </w:pPr>
            <w:r w:rsidRPr="00DC7310">
              <w:rPr>
                <w:rFonts w:cs="Arial"/>
                <w:lang w:eastAsia="zh-CN"/>
              </w:rPr>
              <w:t>N/A</w:t>
            </w:r>
          </w:p>
        </w:tc>
      </w:tr>
      <w:tr w:rsidR="00CD0C6A" w:rsidRPr="00DC7310" w14:paraId="66B7438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FD5520" w14:textId="77777777" w:rsidR="00CD0C6A" w:rsidRPr="00DC7310" w:rsidRDefault="00CD0C6A" w:rsidP="00CD0C6A">
            <w:pPr>
              <w:pStyle w:val="TAC"/>
              <w:rPr>
                <w:lang w:eastAsia="zh-CN"/>
              </w:rPr>
            </w:pPr>
            <w:r w:rsidRPr="00DC7310">
              <w:rPr>
                <w:lang w:eastAsia="zh-CN"/>
              </w:rPr>
              <w:t>DC_2-7-(n)66</w:t>
            </w:r>
          </w:p>
          <w:p w14:paraId="13B79873" w14:textId="77777777" w:rsidR="00CD0C6A" w:rsidRPr="00DC7310" w:rsidRDefault="00CD0C6A" w:rsidP="00CD0C6A">
            <w:pPr>
              <w:pStyle w:val="TAC"/>
              <w:rPr>
                <w:lang w:eastAsia="zh-CN"/>
              </w:rPr>
            </w:pPr>
            <w:r w:rsidRPr="00DC7310">
              <w:rPr>
                <w:lang w:eastAsia="zh-CN"/>
              </w:rPr>
              <w:t>DC_2-7-66_n66</w:t>
            </w:r>
            <w:r w:rsidRPr="00DC7310">
              <w:rPr>
                <w:lang w:eastAsia="zh-CN"/>
              </w:rPr>
              <w:br/>
              <w:t>DC_2-7-7-(n)66</w:t>
            </w:r>
          </w:p>
          <w:p w14:paraId="056035F1" w14:textId="77777777" w:rsidR="00CD0C6A" w:rsidRPr="00DC7310" w:rsidRDefault="00CD0C6A" w:rsidP="00CD0C6A">
            <w:pPr>
              <w:pStyle w:val="TAC"/>
              <w:rPr>
                <w:lang w:eastAsia="zh-CN"/>
              </w:rPr>
            </w:pPr>
            <w:r w:rsidRPr="00DC7310">
              <w:rPr>
                <w:lang w:eastAsia="zh-CN"/>
              </w:rPr>
              <w:t>DC_2-7-7-66_n66</w:t>
            </w:r>
          </w:p>
          <w:p w14:paraId="570220F0" w14:textId="77777777" w:rsidR="00CD0C6A" w:rsidRPr="00DC7310" w:rsidRDefault="00CD0C6A" w:rsidP="00CD0C6A">
            <w:pPr>
              <w:pStyle w:val="TAC"/>
              <w:rPr>
                <w:lang w:eastAsia="zh-CN"/>
              </w:rPr>
            </w:pPr>
            <w:r w:rsidRPr="00DC7310">
              <w:rPr>
                <w:lang w:eastAsia="zh-CN"/>
              </w:rPr>
              <w:t>DC_2-7-7-66-(n)66</w:t>
            </w:r>
          </w:p>
          <w:p w14:paraId="07B66E7C" w14:textId="77777777" w:rsidR="00CD0C6A" w:rsidRPr="00DC7310" w:rsidRDefault="00CD0C6A" w:rsidP="00CD0C6A">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92F9C" w14:textId="77777777" w:rsidR="00CD0C6A" w:rsidRPr="00DC7310" w:rsidRDefault="00CD0C6A" w:rsidP="00CD0C6A">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46616" w14:textId="77777777" w:rsidR="00CD0C6A" w:rsidRPr="00DC7310" w:rsidRDefault="00CD0C6A" w:rsidP="00CD0C6A">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D41EC" w14:textId="77777777" w:rsidR="00CD0C6A" w:rsidRPr="00DC7310" w:rsidRDefault="00CD0C6A" w:rsidP="00CD0C6A">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6ABBD" w14:textId="77777777" w:rsidR="00CD0C6A" w:rsidRPr="00DC7310" w:rsidRDefault="00CD0C6A" w:rsidP="00CD0C6A">
            <w:pPr>
              <w:pStyle w:val="TAC"/>
              <w:rPr>
                <w:lang w:eastAsia="ja-JP"/>
              </w:rPr>
            </w:pPr>
            <w:r w:rsidRPr="00DC7310">
              <w:rPr>
                <w:bCs/>
                <w:lang w:eastAsia="zh-CN"/>
              </w:rPr>
              <w:t>0.5</w:t>
            </w:r>
          </w:p>
        </w:tc>
      </w:tr>
      <w:tr w:rsidR="00CD0C6A" w:rsidRPr="00DC7310" w14:paraId="4086AB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FA78CE2" w14:textId="77777777" w:rsidR="00CD0C6A" w:rsidRPr="00DC7310" w:rsidRDefault="00CD0C6A" w:rsidP="00CD0C6A">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47BF6"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47F9B" w14:textId="77777777" w:rsidR="00CD0C6A" w:rsidRPr="00DC7310" w:rsidRDefault="00CD0C6A" w:rsidP="00CD0C6A">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0453C"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CE629" w14:textId="77777777" w:rsidR="00CD0C6A" w:rsidRPr="00DC7310" w:rsidRDefault="00CD0C6A" w:rsidP="00CD0C6A">
            <w:pPr>
              <w:pStyle w:val="TAC"/>
              <w:keepNext w:val="0"/>
              <w:keepLines w:val="0"/>
              <w:rPr>
                <w:lang w:eastAsia="zh-CN"/>
              </w:rPr>
            </w:pPr>
            <w:r w:rsidRPr="00DC7310">
              <w:rPr>
                <w:bCs/>
                <w:lang w:eastAsia="zh-CN"/>
              </w:rPr>
              <w:t>0.3</w:t>
            </w:r>
          </w:p>
        </w:tc>
      </w:tr>
      <w:tr w:rsidR="00CD0C6A" w:rsidRPr="00DC7310" w14:paraId="6BE4455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960E577" w14:textId="77777777" w:rsidR="00CD0C6A" w:rsidRPr="00DC7310" w:rsidRDefault="00CD0C6A" w:rsidP="00CD0C6A">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54FC817"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BC0D98"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626800"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3C6B12"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31D9B4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F43FB9C" w14:textId="77777777" w:rsidR="00CD0C6A" w:rsidRPr="00DC7310" w:rsidRDefault="00CD0C6A" w:rsidP="00CD0C6A">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858BA"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0B53B"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57439" w14:textId="77777777" w:rsidR="00CD0C6A" w:rsidRPr="00DC7310" w:rsidRDefault="00CD0C6A" w:rsidP="00CD0C6A">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875B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A1FD21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8014C51" w14:textId="77777777" w:rsidR="00CD0C6A" w:rsidRPr="00DC7310" w:rsidRDefault="00CD0C6A" w:rsidP="00CD0C6A">
            <w:pPr>
              <w:pStyle w:val="TAC"/>
              <w:rPr>
                <w:lang w:eastAsia="ja-JP"/>
              </w:rPr>
            </w:pPr>
            <w:r w:rsidRPr="00DC7310">
              <w:t>DC_</w:t>
            </w:r>
            <w:r w:rsidRPr="00DC7310">
              <w:rPr>
                <w:lang w:eastAsia="ja-JP"/>
              </w:rPr>
              <w:t>2-7</w:t>
            </w:r>
            <w:r w:rsidRPr="00DC7310">
              <w:t>-</w:t>
            </w:r>
            <w:r w:rsidRPr="00DC7310">
              <w:rPr>
                <w:lang w:eastAsia="ja-JP"/>
              </w:rPr>
              <w:t>66_n78</w:t>
            </w:r>
          </w:p>
          <w:p w14:paraId="34D98350" w14:textId="77777777" w:rsidR="00CD0C6A" w:rsidRPr="00DC7310" w:rsidRDefault="00CD0C6A" w:rsidP="00CD0C6A">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178F5D45" w14:textId="77777777" w:rsidR="00CD0C6A" w:rsidRPr="00DC7310" w:rsidRDefault="00CD0C6A" w:rsidP="00CD0C6A">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1F9E54C" w14:textId="77777777" w:rsidR="00CD0C6A" w:rsidRPr="00DC7310" w:rsidRDefault="00CD0C6A" w:rsidP="00CD0C6A">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1ADE8E85" w14:textId="77777777" w:rsidR="00CD0C6A" w:rsidRPr="00DC7310" w:rsidRDefault="00CD0C6A" w:rsidP="00CD0C6A">
            <w:pPr>
              <w:pStyle w:val="TAC"/>
              <w:rPr>
                <w:lang w:eastAsia="ja-JP"/>
              </w:rPr>
            </w:pPr>
            <w:r w:rsidRPr="00DC7310">
              <w:t>DC_</w:t>
            </w:r>
            <w:r w:rsidRPr="00DC7310">
              <w:rPr>
                <w:lang w:eastAsia="ja-JP"/>
              </w:rPr>
              <w:t>2-7</w:t>
            </w:r>
            <w:r w:rsidRPr="00DC7310">
              <w:t>_n</w:t>
            </w:r>
            <w:r w:rsidRPr="00DC7310">
              <w:rPr>
                <w:lang w:eastAsia="ja-JP"/>
              </w:rPr>
              <w:t>66-n78</w:t>
            </w:r>
          </w:p>
          <w:p w14:paraId="670E4C2C" w14:textId="77777777" w:rsidR="00CD0C6A" w:rsidRPr="00DC7310" w:rsidRDefault="00CD0C6A" w:rsidP="00CD0C6A">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D153E" w14:textId="77777777" w:rsidR="00CD0C6A" w:rsidRPr="00DC7310" w:rsidRDefault="00CD0C6A" w:rsidP="00CD0C6A">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4BC86" w14:textId="77777777" w:rsidR="00CD0C6A" w:rsidRPr="00DC7310" w:rsidRDefault="00CD0C6A" w:rsidP="00CD0C6A">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121B7" w14:textId="77777777" w:rsidR="00CD0C6A" w:rsidRPr="00DC7310" w:rsidRDefault="00CD0C6A" w:rsidP="00CD0C6A">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75CCB" w14:textId="77777777" w:rsidR="00CD0C6A" w:rsidRPr="00DC7310" w:rsidRDefault="00CD0C6A" w:rsidP="00CD0C6A">
            <w:pPr>
              <w:pStyle w:val="TAC"/>
              <w:rPr>
                <w:lang w:eastAsia="ja-JP"/>
              </w:rPr>
            </w:pPr>
            <w:r w:rsidRPr="00DC7310">
              <w:rPr>
                <w:lang w:eastAsia="zh-CN"/>
              </w:rPr>
              <w:t>0.8</w:t>
            </w:r>
          </w:p>
        </w:tc>
      </w:tr>
      <w:tr w:rsidR="00CD0C6A" w:rsidRPr="00DC7310" w14:paraId="35B745D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CC211C" w14:textId="77777777" w:rsidR="00CD0C6A" w:rsidRPr="00DC7310" w:rsidRDefault="00CD0C6A" w:rsidP="00CD0C6A">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F1E11" w14:textId="77777777" w:rsidR="00CD0C6A" w:rsidRPr="00DC7310" w:rsidRDefault="00CD0C6A" w:rsidP="00CD0C6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1456D" w14:textId="77777777" w:rsidR="00CD0C6A" w:rsidRPr="00DC7310" w:rsidRDefault="00CD0C6A" w:rsidP="00CD0C6A">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11282" w14:textId="77777777" w:rsidR="00CD0C6A" w:rsidRPr="00DC7310" w:rsidRDefault="00CD0C6A" w:rsidP="00CD0C6A">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FC9A2" w14:textId="77777777" w:rsidR="00CD0C6A" w:rsidRPr="00DC7310" w:rsidRDefault="00CD0C6A" w:rsidP="00CD0C6A">
            <w:pPr>
              <w:pStyle w:val="TAC"/>
              <w:keepNext w:val="0"/>
              <w:keepLines w:val="0"/>
              <w:rPr>
                <w:rFonts w:cs="Arial"/>
                <w:lang w:eastAsia="zh-CN"/>
              </w:rPr>
            </w:pPr>
            <w:r w:rsidRPr="00DC7310">
              <w:rPr>
                <w:lang w:eastAsia="zh-CN"/>
              </w:rPr>
              <w:t>0.8</w:t>
            </w:r>
          </w:p>
        </w:tc>
      </w:tr>
      <w:tr w:rsidR="00CD0C6A" w:rsidRPr="00DC7310" w14:paraId="6EB2C51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FF087E" w14:textId="77777777" w:rsidR="00CD0C6A" w:rsidRPr="00DC7310" w:rsidRDefault="00CD0C6A" w:rsidP="00CD0C6A">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5BD3E"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9A37B"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162C0" w14:textId="77777777" w:rsidR="00CD0C6A" w:rsidRPr="00DC7310" w:rsidRDefault="00CD0C6A" w:rsidP="00CD0C6A">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63B03"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5896F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3F1B6E" w14:textId="77777777" w:rsidR="00CD0C6A" w:rsidRPr="00DC7310" w:rsidRDefault="00CD0C6A" w:rsidP="00CD0C6A">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C275A"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E59C0"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5DB1D" w14:textId="77777777" w:rsidR="00CD0C6A" w:rsidRPr="00DC7310" w:rsidRDefault="00CD0C6A" w:rsidP="00CD0C6A">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3C27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916CC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48B759C" w14:textId="77777777" w:rsidR="00CD0C6A" w:rsidRPr="00DC7310" w:rsidRDefault="00CD0C6A" w:rsidP="00CD0C6A">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652BB584"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DF6C9B"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56667B"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A62CF1" w14:textId="77777777" w:rsidR="00CD0C6A" w:rsidRPr="00DC7310" w:rsidRDefault="00CD0C6A" w:rsidP="00CD0C6A">
            <w:pPr>
              <w:pStyle w:val="TAC"/>
              <w:keepNext w:val="0"/>
              <w:keepLines w:val="0"/>
              <w:rPr>
                <w:rFonts w:cs="Arial"/>
                <w:lang w:eastAsia="ja-JP"/>
              </w:rPr>
            </w:pPr>
            <w:r w:rsidRPr="00DC7310">
              <w:rPr>
                <w:rFonts w:cs="Arial"/>
                <w:lang w:eastAsia="ja-JP"/>
              </w:rPr>
              <w:t>0.8</w:t>
            </w:r>
          </w:p>
        </w:tc>
      </w:tr>
      <w:tr w:rsidR="00CD0C6A" w:rsidRPr="00DC7310" w14:paraId="194F9BF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AA1D8C4" w14:textId="77777777" w:rsidR="00CD0C6A" w:rsidRPr="00DC7310" w:rsidRDefault="00CD0C6A" w:rsidP="00CD0C6A">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6E05BBAE"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FDF24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4569FC" w14:textId="77777777" w:rsidR="00CD0C6A" w:rsidRPr="00DC7310" w:rsidRDefault="00CD0C6A" w:rsidP="00CD0C6A">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FFC5A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919652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E1E76CC" w14:textId="77777777" w:rsidR="00CD0C6A" w:rsidRPr="00DC7310" w:rsidRDefault="00CD0C6A" w:rsidP="00CD0C6A">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02875" w14:textId="77777777" w:rsidR="00CD0C6A" w:rsidRPr="00DC7310" w:rsidRDefault="00CD0C6A" w:rsidP="00CD0C6A">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DAC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11E8B" w14:textId="77777777" w:rsidR="00CD0C6A" w:rsidRPr="00DC7310" w:rsidRDefault="00CD0C6A" w:rsidP="00CD0C6A">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D7AB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552DE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4A0BCB" w14:textId="77777777" w:rsidR="00CD0C6A" w:rsidRPr="00DC7310" w:rsidRDefault="00CD0C6A" w:rsidP="00CD0C6A">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32BEF"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94AB6" w14:textId="77777777" w:rsidR="00CD0C6A" w:rsidRPr="00DC7310" w:rsidRDefault="00CD0C6A" w:rsidP="00CD0C6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40E9E" w14:textId="77777777" w:rsidR="00CD0C6A" w:rsidRPr="00DC7310" w:rsidRDefault="00CD0C6A" w:rsidP="00CD0C6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1AFD2" w14:textId="77777777" w:rsidR="00CD0C6A" w:rsidRPr="00DC7310" w:rsidRDefault="00CD0C6A" w:rsidP="00CD0C6A">
            <w:pPr>
              <w:pStyle w:val="TAC"/>
              <w:keepNext w:val="0"/>
              <w:keepLines w:val="0"/>
              <w:rPr>
                <w:lang w:eastAsia="ko-KR"/>
              </w:rPr>
            </w:pPr>
            <w:r w:rsidRPr="00DC7310">
              <w:rPr>
                <w:lang w:eastAsia="zh-CN"/>
              </w:rPr>
              <w:t>0.8</w:t>
            </w:r>
          </w:p>
        </w:tc>
      </w:tr>
      <w:tr w:rsidR="00CD0C6A" w:rsidRPr="00DC7310" w14:paraId="4E6C2B7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73B7F85" w14:textId="77777777" w:rsidR="00CD0C6A" w:rsidRPr="00DC7310" w:rsidRDefault="00CD0C6A" w:rsidP="00CD0C6A">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09811F7" w14:textId="77777777" w:rsidR="00CD0C6A" w:rsidRPr="00DC7310" w:rsidRDefault="00CD0C6A" w:rsidP="00CD0C6A">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F62C37" w14:textId="77777777" w:rsidR="00CD0C6A" w:rsidRPr="00DC7310" w:rsidRDefault="00CD0C6A" w:rsidP="00CD0C6A">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0AFAA5" w14:textId="77777777" w:rsidR="00CD0C6A" w:rsidRPr="00DC7310" w:rsidRDefault="00CD0C6A" w:rsidP="00CD0C6A">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3E5C6B" w14:textId="77777777" w:rsidR="00CD0C6A" w:rsidRPr="00DC7310" w:rsidRDefault="00CD0C6A" w:rsidP="00CD0C6A">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CD0C6A" w:rsidRPr="00DC7310" w14:paraId="48CFCF6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6CD6A93" w14:textId="77777777" w:rsidR="00CD0C6A" w:rsidRPr="00DC7310" w:rsidRDefault="00CD0C6A" w:rsidP="00CD0C6A">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317E4F29" w14:textId="77777777" w:rsidR="00CD0C6A" w:rsidRPr="00DC7310" w:rsidRDefault="00CD0C6A" w:rsidP="00CD0C6A">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AFB5DB"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E063DB" w14:textId="77777777" w:rsidR="00CD0C6A" w:rsidRPr="00DC7310" w:rsidRDefault="00CD0C6A" w:rsidP="00CD0C6A">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63A578"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6BCAB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755527A" w14:textId="77777777" w:rsidR="00CD0C6A" w:rsidRPr="00DC7310" w:rsidRDefault="00CD0C6A" w:rsidP="00CD0C6A">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4F49EFE8"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856C19"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90EC99" w14:textId="77777777" w:rsidR="00CD0C6A" w:rsidRPr="00DC7310" w:rsidRDefault="00CD0C6A" w:rsidP="00CD0C6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D18A8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C8254E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F10C449" w14:textId="77777777" w:rsidR="00CD0C6A" w:rsidRPr="00DC7310" w:rsidRDefault="00CD0C6A" w:rsidP="00CD0C6A">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6EFF8"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0F9EC" w14:textId="77777777" w:rsidR="00CD0C6A" w:rsidRPr="00DC7310" w:rsidRDefault="00CD0C6A" w:rsidP="00CD0C6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0C419" w14:textId="77777777" w:rsidR="00CD0C6A" w:rsidRPr="00DC7310" w:rsidRDefault="00CD0C6A" w:rsidP="00CD0C6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FEC8B" w14:textId="77777777" w:rsidR="00CD0C6A" w:rsidRPr="00DC7310" w:rsidRDefault="00CD0C6A" w:rsidP="00CD0C6A">
            <w:pPr>
              <w:pStyle w:val="TAC"/>
              <w:keepNext w:val="0"/>
              <w:keepLines w:val="0"/>
              <w:rPr>
                <w:lang w:eastAsia="ko-KR"/>
              </w:rPr>
            </w:pPr>
            <w:r w:rsidRPr="00DC7310">
              <w:rPr>
                <w:lang w:eastAsia="zh-CN"/>
              </w:rPr>
              <w:t>0.8</w:t>
            </w:r>
          </w:p>
        </w:tc>
      </w:tr>
      <w:tr w:rsidR="00CD0C6A" w:rsidRPr="00DC7310" w14:paraId="4207589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F001BE6" w14:textId="77777777" w:rsidR="00CD0C6A" w:rsidRPr="00DC7310" w:rsidRDefault="00CD0C6A" w:rsidP="00CD0C6A">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B3BAA"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CE55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7FD53" w14:textId="77777777" w:rsidR="00CD0C6A" w:rsidRPr="00DC7310" w:rsidRDefault="00CD0C6A" w:rsidP="00CD0C6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E192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B63878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EDD6807" w14:textId="77777777" w:rsidR="00CD0C6A" w:rsidRPr="00DC7310" w:rsidRDefault="00CD0C6A" w:rsidP="00CD0C6A">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C949A" w14:textId="77777777" w:rsidR="00CD0C6A" w:rsidRPr="00DC7310" w:rsidRDefault="00CD0C6A" w:rsidP="00CD0C6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DE3C3"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78796" w14:textId="77777777" w:rsidR="00CD0C6A" w:rsidRPr="00DC7310" w:rsidRDefault="00CD0C6A" w:rsidP="00CD0C6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92D8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7DB81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541652" w14:textId="77777777" w:rsidR="00CD0C6A" w:rsidRPr="00DC7310" w:rsidRDefault="00CD0C6A" w:rsidP="00CD0C6A">
            <w:pPr>
              <w:pStyle w:val="TAC"/>
              <w:keepNext w:val="0"/>
              <w:keepLines w:val="0"/>
            </w:pPr>
            <w:r w:rsidRPr="00DC7310">
              <w:t>DC_2-12-30_n77</w:t>
            </w:r>
          </w:p>
          <w:p w14:paraId="38E9296C" w14:textId="77777777" w:rsidR="00CD0C6A" w:rsidRPr="00DC7310" w:rsidRDefault="00CD0C6A" w:rsidP="00CD0C6A">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6E1B5"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DD5EA"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440D5" w14:textId="77777777" w:rsidR="00CD0C6A" w:rsidRPr="00DC7310" w:rsidRDefault="00CD0C6A" w:rsidP="00CD0C6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8088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686B2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AFD3108" w14:textId="77777777" w:rsidR="00CD0C6A" w:rsidRPr="00DC7310" w:rsidRDefault="00CD0C6A" w:rsidP="00CD0C6A">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E4EDE9E"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BF1DA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8E169BB" w14:textId="77777777" w:rsidR="00CD0C6A" w:rsidRPr="00DC7310" w:rsidRDefault="00CD0C6A" w:rsidP="00CD0C6A">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AA2118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AAB9C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87F441E" w14:textId="77777777" w:rsidR="00CD0C6A" w:rsidRPr="00DC7310" w:rsidRDefault="00CD0C6A" w:rsidP="00CD0C6A">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5223D" w14:textId="77777777" w:rsidR="00CD0C6A" w:rsidRPr="00DC7310" w:rsidRDefault="00CD0C6A" w:rsidP="00CD0C6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F7B37"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6CCF6" w14:textId="77777777" w:rsidR="00CD0C6A" w:rsidRPr="00DC7310" w:rsidRDefault="00CD0C6A" w:rsidP="00CD0C6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1ED5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45299E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4AADE55" w14:textId="77777777" w:rsidR="00CD0C6A" w:rsidRPr="00DC7310" w:rsidRDefault="00CD0C6A" w:rsidP="00CD0C6A">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A201A66"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A1ABBF"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469F6C"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5EAE5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0E19D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E79834" w14:textId="77777777" w:rsidR="00CD0C6A" w:rsidRPr="00DC7310" w:rsidRDefault="00CD0C6A" w:rsidP="00CD0C6A">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6AF79"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691B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114BD"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568C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B3743D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63C6A2" w14:textId="77777777" w:rsidR="00CD0C6A" w:rsidRPr="00DC7310" w:rsidRDefault="00CD0C6A" w:rsidP="00CD0C6A">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82938"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20BA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5FC5B"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EFE1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1008BB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32C734" w14:textId="77777777" w:rsidR="00CD0C6A" w:rsidRPr="00DC7310" w:rsidRDefault="00CD0C6A" w:rsidP="00CD0C6A">
            <w:pPr>
              <w:pStyle w:val="TAC"/>
              <w:keepNext w:val="0"/>
              <w:keepLines w:val="0"/>
              <w:rPr>
                <w:lang w:eastAsia="zh-CN"/>
              </w:rPr>
            </w:pPr>
            <w:r w:rsidRPr="00DC7310">
              <w:rPr>
                <w:lang w:eastAsia="zh-CN"/>
              </w:rPr>
              <w:t>DC_2-12-66_n30</w:t>
            </w:r>
          </w:p>
          <w:p w14:paraId="0110FAE6" w14:textId="77777777" w:rsidR="00CD0C6A" w:rsidRPr="00DC7310" w:rsidRDefault="00CD0C6A" w:rsidP="00CD0C6A">
            <w:pPr>
              <w:pStyle w:val="TAC"/>
              <w:keepNext w:val="0"/>
              <w:keepLines w:val="0"/>
              <w:rPr>
                <w:lang w:eastAsia="zh-CN"/>
              </w:rPr>
            </w:pPr>
            <w:r w:rsidRPr="00DC7310">
              <w:rPr>
                <w:lang w:eastAsia="zh-CN"/>
              </w:rPr>
              <w:t>DC_2-2-12-66_n30</w:t>
            </w:r>
          </w:p>
          <w:p w14:paraId="0375F757" w14:textId="77777777" w:rsidR="00CD0C6A" w:rsidRPr="00DC7310" w:rsidRDefault="00CD0C6A" w:rsidP="00CD0C6A">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E7768"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BBF6"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2AB88" w14:textId="77777777" w:rsidR="00CD0C6A" w:rsidRPr="00DC7310" w:rsidRDefault="00CD0C6A" w:rsidP="00CD0C6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B27BE"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5C0AA6E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CFD2107" w14:textId="77777777" w:rsidR="00CD0C6A" w:rsidRPr="00DC7310" w:rsidRDefault="00CD0C6A" w:rsidP="00CD0C6A">
            <w:pPr>
              <w:pStyle w:val="TAC"/>
              <w:keepNext w:val="0"/>
              <w:keepLines w:val="0"/>
              <w:rPr>
                <w:lang w:eastAsia="zh-CN"/>
              </w:rPr>
            </w:pPr>
            <w:r w:rsidRPr="00DC7310">
              <w:rPr>
                <w:lang w:eastAsia="zh-CN"/>
              </w:rPr>
              <w:t>DC_2-2-12-(n)66</w:t>
            </w:r>
          </w:p>
          <w:p w14:paraId="15E90E2B" w14:textId="77777777" w:rsidR="00CD0C6A" w:rsidRPr="00DC7310" w:rsidRDefault="00CD0C6A" w:rsidP="00CD0C6A">
            <w:pPr>
              <w:pStyle w:val="TAC"/>
              <w:keepNext w:val="0"/>
              <w:keepLines w:val="0"/>
              <w:rPr>
                <w:lang w:eastAsia="zh-CN"/>
              </w:rPr>
            </w:pPr>
            <w:r w:rsidRPr="00DC7310">
              <w:rPr>
                <w:lang w:eastAsia="zh-CN"/>
              </w:rPr>
              <w:t>DC_2-12-(n)66</w:t>
            </w:r>
          </w:p>
          <w:p w14:paraId="28D14E94" w14:textId="77777777" w:rsidR="00CD0C6A" w:rsidRPr="00DC7310" w:rsidRDefault="00CD0C6A" w:rsidP="00CD0C6A">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05E22"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7F413" w14:textId="77777777" w:rsidR="00CD0C6A" w:rsidRPr="00DC7310" w:rsidRDefault="00CD0C6A" w:rsidP="00CD0C6A">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B5FCF" w14:textId="77777777" w:rsidR="00CD0C6A" w:rsidRPr="00DC7310" w:rsidRDefault="00CD0C6A" w:rsidP="00CD0C6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76496"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506E4B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FB1F903" w14:textId="77777777" w:rsidR="00CD0C6A" w:rsidRPr="00DC7310" w:rsidRDefault="00CD0C6A" w:rsidP="00CD0C6A">
            <w:pPr>
              <w:pStyle w:val="TAC"/>
              <w:keepNext w:val="0"/>
              <w:keepLines w:val="0"/>
            </w:pPr>
            <w:r w:rsidRPr="00DC7310">
              <w:t>DC_2-12-66_n77</w:t>
            </w:r>
          </w:p>
          <w:p w14:paraId="09AA9CB1" w14:textId="77777777" w:rsidR="00CD0C6A" w:rsidRPr="00DC7310" w:rsidRDefault="00CD0C6A" w:rsidP="00CD0C6A">
            <w:pPr>
              <w:pStyle w:val="TAC"/>
              <w:keepNext w:val="0"/>
              <w:keepLines w:val="0"/>
            </w:pPr>
            <w:r w:rsidRPr="00DC7310">
              <w:t>DC_2-2-12-66_n77</w:t>
            </w:r>
          </w:p>
          <w:p w14:paraId="7149F968" w14:textId="77777777" w:rsidR="00CD0C6A" w:rsidRPr="00DC7310" w:rsidRDefault="00CD0C6A" w:rsidP="00CD0C6A">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1F315"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7407A"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1459C"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861D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5FB173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25BD126" w14:textId="77777777" w:rsidR="00CD0C6A" w:rsidRPr="00DC7310" w:rsidRDefault="00CD0C6A" w:rsidP="00CD0C6A">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07736996"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A65D9B"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661F367" w14:textId="77777777" w:rsidR="00CD0C6A" w:rsidRPr="00DC7310" w:rsidRDefault="00CD0C6A" w:rsidP="00CD0C6A">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C3861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42B834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CB74991" w14:textId="77777777" w:rsidR="00CD0C6A" w:rsidRPr="00DC7310" w:rsidRDefault="00CD0C6A" w:rsidP="00CD0C6A">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E0150" w14:textId="77777777" w:rsidR="00CD0C6A" w:rsidRPr="00DC7310" w:rsidRDefault="00CD0C6A" w:rsidP="00CD0C6A">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53865"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16ED4" w14:textId="77777777" w:rsidR="00CD0C6A" w:rsidRPr="00DC7310" w:rsidRDefault="00CD0C6A" w:rsidP="00CD0C6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5A9B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3BAC0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458196E" w14:textId="77777777" w:rsidR="00CD0C6A" w:rsidRPr="00DC7310" w:rsidRDefault="00CD0C6A" w:rsidP="00CD0C6A">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4543F" w14:textId="77777777" w:rsidR="00CD0C6A" w:rsidRPr="00DC7310" w:rsidRDefault="00CD0C6A" w:rsidP="00CD0C6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0D313"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E3FBE" w14:textId="77777777" w:rsidR="00CD0C6A" w:rsidRPr="00DC7310" w:rsidRDefault="00CD0C6A" w:rsidP="00CD0C6A">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02C9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BE9664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E8AB619" w14:textId="77777777" w:rsidR="00CD0C6A" w:rsidRPr="00DC7310" w:rsidRDefault="00CD0C6A" w:rsidP="00CD0C6A">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8D798" w14:textId="77777777" w:rsidR="00CD0C6A" w:rsidRPr="00DC7310" w:rsidRDefault="00CD0C6A" w:rsidP="00CD0C6A">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39505"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8C081" w14:textId="77777777" w:rsidR="00CD0C6A" w:rsidRPr="00DC7310" w:rsidRDefault="00CD0C6A" w:rsidP="00CD0C6A">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DC69E"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B2A6E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40490B2" w14:textId="77777777" w:rsidR="00CD0C6A" w:rsidRPr="00DC7310" w:rsidRDefault="00CD0C6A" w:rsidP="00CD0C6A">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FE8C8"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244FC"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D22A1" w14:textId="77777777" w:rsidR="00CD0C6A" w:rsidRPr="00DC7310" w:rsidRDefault="00CD0C6A" w:rsidP="00CD0C6A">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6655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4B10D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EAAC01" w14:textId="77777777" w:rsidR="00CD0C6A" w:rsidRPr="00DC7310" w:rsidRDefault="00CD0C6A" w:rsidP="00CD0C6A">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59F44" w14:textId="77777777" w:rsidR="00CD0C6A" w:rsidRPr="00DC7310" w:rsidRDefault="00CD0C6A" w:rsidP="00CD0C6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BEC0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B0AB0" w14:textId="77777777" w:rsidR="00CD0C6A" w:rsidRPr="00DC7310" w:rsidRDefault="00CD0C6A" w:rsidP="00CD0C6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5A75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FA0C78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5F7BA9" w14:textId="77777777" w:rsidR="00CD0C6A" w:rsidRPr="00DC7310" w:rsidRDefault="00CD0C6A" w:rsidP="00CD0C6A">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B08D" w14:textId="77777777" w:rsidR="00CD0C6A" w:rsidRPr="00DC7310" w:rsidRDefault="00CD0C6A" w:rsidP="00CD0C6A">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CE6D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19DBB" w14:textId="77777777" w:rsidR="00CD0C6A" w:rsidRPr="00DC7310" w:rsidRDefault="00CD0C6A" w:rsidP="00CD0C6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CC290" w14:textId="77777777" w:rsidR="00CD0C6A" w:rsidRPr="00DC7310" w:rsidRDefault="00CD0C6A" w:rsidP="00CD0C6A">
            <w:pPr>
              <w:pStyle w:val="TAC"/>
              <w:keepNext w:val="0"/>
              <w:keepLines w:val="0"/>
              <w:rPr>
                <w:lang w:eastAsia="ja-JP"/>
              </w:rPr>
            </w:pPr>
            <w:r w:rsidRPr="00DC7310">
              <w:rPr>
                <w:lang w:eastAsia="zh-CN"/>
              </w:rPr>
              <w:t>0.3</w:t>
            </w:r>
          </w:p>
        </w:tc>
      </w:tr>
      <w:tr w:rsidR="00CD0C6A" w:rsidRPr="00DC7310" w14:paraId="3B29E0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148A18" w14:textId="77777777" w:rsidR="00CD0C6A" w:rsidRPr="00DC7310" w:rsidRDefault="00CD0C6A" w:rsidP="00CD0C6A">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2B00F" w14:textId="77777777" w:rsidR="00CD0C6A" w:rsidRPr="00DC7310" w:rsidRDefault="00CD0C6A" w:rsidP="00CD0C6A">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8F42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B9206" w14:textId="77777777" w:rsidR="00CD0C6A" w:rsidRPr="00DC7310" w:rsidRDefault="00CD0C6A" w:rsidP="00CD0C6A">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DD4C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E2A6BC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A46C34" w14:textId="77777777" w:rsidR="00CD0C6A" w:rsidRPr="00DC7310" w:rsidRDefault="00CD0C6A" w:rsidP="00CD0C6A">
            <w:pPr>
              <w:pStyle w:val="TAC"/>
            </w:pPr>
            <w:r w:rsidRPr="00DC7310">
              <w:t>DC_2-13-(n)66</w:t>
            </w:r>
          </w:p>
          <w:p w14:paraId="4ED7F2A3" w14:textId="77777777" w:rsidR="00CD0C6A" w:rsidRPr="00DC7310" w:rsidRDefault="00CD0C6A" w:rsidP="00CD0C6A">
            <w:pPr>
              <w:pStyle w:val="TAC"/>
            </w:pPr>
            <w:r w:rsidRPr="00DC7310">
              <w:t>DC_2-2-13-(n)66</w:t>
            </w:r>
          </w:p>
          <w:p w14:paraId="4D8438B2" w14:textId="77777777" w:rsidR="00CD0C6A" w:rsidRPr="00DC7310" w:rsidRDefault="00CD0C6A" w:rsidP="00CD0C6A">
            <w:pPr>
              <w:pStyle w:val="TAC"/>
              <w:rPr>
                <w:lang w:eastAsia="ja-JP"/>
              </w:rPr>
            </w:pPr>
            <w:r w:rsidRPr="00DC7310">
              <w:t>DC_</w:t>
            </w:r>
            <w:r w:rsidRPr="00DC7310">
              <w:rPr>
                <w:lang w:eastAsia="ja-JP"/>
              </w:rPr>
              <w:t>2-13</w:t>
            </w:r>
            <w:r w:rsidRPr="00DC7310">
              <w:t>-</w:t>
            </w:r>
            <w:r w:rsidRPr="00DC7310">
              <w:rPr>
                <w:lang w:eastAsia="ja-JP"/>
              </w:rPr>
              <w:t>66_n66</w:t>
            </w:r>
          </w:p>
          <w:p w14:paraId="647FEA91" w14:textId="77777777" w:rsidR="00CD0C6A" w:rsidRPr="00DC7310" w:rsidRDefault="00CD0C6A" w:rsidP="00CD0C6A">
            <w:pPr>
              <w:pStyle w:val="TAC"/>
            </w:pPr>
            <w:r w:rsidRPr="00DC7310">
              <w:t>DC_2-13-66-(n)66</w:t>
            </w:r>
          </w:p>
          <w:p w14:paraId="1A5697B7" w14:textId="77777777" w:rsidR="00CD0C6A" w:rsidRPr="00DC7310" w:rsidRDefault="00CD0C6A" w:rsidP="00CD0C6A">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7158F" w14:textId="77777777" w:rsidR="00CD0C6A" w:rsidRPr="00DC7310" w:rsidRDefault="00CD0C6A" w:rsidP="00CD0C6A">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2CCC4" w14:textId="77777777" w:rsidR="00CD0C6A" w:rsidRPr="00DC7310" w:rsidRDefault="00CD0C6A" w:rsidP="00CD0C6A">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64F6B" w14:textId="77777777" w:rsidR="00CD0C6A" w:rsidRPr="00DC7310" w:rsidRDefault="00CD0C6A" w:rsidP="00CD0C6A">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1C25E" w14:textId="77777777" w:rsidR="00CD0C6A" w:rsidRPr="00DC7310" w:rsidRDefault="00CD0C6A" w:rsidP="00CD0C6A">
            <w:pPr>
              <w:pStyle w:val="TAC"/>
              <w:rPr>
                <w:lang w:eastAsia="ja-JP"/>
              </w:rPr>
            </w:pPr>
            <w:r w:rsidRPr="00DC7310">
              <w:rPr>
                <w:lang w:eastAsia="zh-CN"/>
              </w:rPr>
              <w:t>0.5</w:t>
            </w:r>
          </w:p>
        </w:tc>
      </w:tr>
      <w:tr w:rsidR="00CD0C6A" w:rsidRPr="00DC7310" w14:paraId="2B95190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75DD7B" w14:textId="77777777" w:rsidR="00CD0C6A" w:rsidRPr="00DC7310" w:rsidRDefault="00CD0C6A" w:rsidP="00CD0C6A">
            <w:pPr>
              <w:pStyle w:val="TAC"/>
            </w:pPr>
            <w:r w:rsidRPr="00DC7310">
              <w:t>DC_2-13-66_n77</w:t>
            </w:r>
          </w:p>
          <w:p w14:paraId="40BE7AE5" w14:textId="77777777" w:rsidR="00CD0C6A" w:rsidRPr="00DC7310" w:rsidRDefault="00CD0C6A" w:rsidP="00CD0C6A">
            <w:pPr>
              <w:pStyle w:val="TAC"/>
            </w:pPr>
            <w:r w:rsidRPr="00DC7310">
              <w:t>DC_2-2-13-66_n77</w:t>
            </w:r>
          </w:p>
          <w:p w14:paraId="667D7A68" w14:textId="77777777" w:rsidR="00CD0C6A" w:rsidRPr="00DC7310" w:rsidRDefault="00CD0C6A" w:rsidP="00CD0C6A">
            <w:pPr>
              <w:pStyle w:val="TAC"/>
            </w:pPr>
            <w:r w:rsidRPr="00DC7310">
              <w:t>DC_2-2-13-66-66_n77</w:t>
            </w:r>
          </w:p>
          <w:p w14:paraId="76CDD21A" w14:textId="77777777" w:rsidR="00CD0C6A" w:rsidRPr="00DC7310" w:rsidRDefault="00CD0C6A" w:rsidP="00CD0C6A">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225FB" w14:textId="77777777" w:rsidR="00CD0C6A" w:rsidRPr="00DC7310" w:rsidRDefault="00CD0C6A" w:rsidP="00CD0C6A">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7F5CF" w14:textId="77777777" w:rsidR="00CD0C6A" w:rsidRPr="00DC7310" w:rsidRDefault="00CD0C6A" w:rsidP="00CD0C6A">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71DE80E" w14:textId="77777777" w:rsidR="00CD0C6A" w:rsidRPr="00DC7310" w:rsidRDefault="00CD0C6A" w:rsidP="00CD0C6A">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15C4377" w14:textId="77777777" w:rsidR="00CD0C6A" w:rsidRPr="00DC7310" w:rsidRDefault="00CD0C6A" w:rsidP="00CD0C6A">
            <w:pPr>
              <w:pStyle w:val="TAC"/>
              <w:rPr>
                <w:lang w:eastAsia="zh-CN"/>
              </w:rPr>
            </w:pPr>
            <w:r w:rsidRPr="00DC7310">
              <w:rPr>
                <w:lang w:eastAsia="zh-CN"/>
              </w:rPr>
              <w:t>0.8</w:t>
            </w:r>
          </w:p>
        </w:tc>
      </w:tr>
      <w:tr w:rsidR="00CD0C6A" w:rsidRPr="00DC7310" w14:paraId="137190F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1EDF17F" w14:textId="77777777" w:rsidR="00CD0C6A" w:rsidRPr="00DC7310" w:rsidRDefault="00CD0C6A" w:rsidP="00CD0C6A">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64157"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5AD41"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2A459D3"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616CAD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D17264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6D370A2" w14:textId="77777777" w:rsidR="00CD0C6A" w:rsidRPr="00DC7310" w:rsidRDefault="00CD0C6A" w:rsidP="00CD0C6A">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4B7F6" w14:textId="77777777" w:rsidR="00CD0C6A" w:rsidRPr="00DC7310" w:rsidRDefault="00CD0C6A" w:rsidP="00CD0C6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252A6" w14:textId="77777777" w:rsidR="00CD0C6A" w:rsidRPr="00DC7310" w:rsidRDefault="00CD0C6A" w:rsidP="00CD0C6A">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994ED" w14:textId="77777777" w:rsidR="00CD0C6A" w:rsidRPr="00DC7310" w:rsidRDefault="00CD0C6A" w:rsidP="00CD0C6A">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33439"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4A1E3D8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254FA3" w14:textId="77777777" w:rsidR="00CD0C6A" w:rsidRPr="00DC7310" w:rsidRDefault="00CD0C6A" w:rsidP="00CD0C6A">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CE261"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565A0"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8826A"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00DC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C65C11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52B2589" w14:textId="77777777" w:rsidR="00CD0C6A" w:rsidRPr="00DC7310" w:rsidRDefault="00CD0C6A" w:rsidP="00CD0C6A">
            <w:pPr>
              <w:pStyle w:val="TAC"/>
              <w:keepNext w:val="0"/>
              <w:keepLines w:val="0"/>
              <w:rPr>
                <w:lang w:eastAsia="sv-SE"/>
              </w:rPr>
            </w:pPr>
            <w:r w:rsidRPr="00DC7310">
              <w:rPr>
                <w:lang w:eastAsia="sv-SE"/>
              </w:rPr>
              <w:t>DC_2-14-30_n77</w:t>
            </w:r>
          </w:p>
          <w:p w14:paraId="634BA2CD" w14:textId="77777777" w:rsidR="00CD0C6A" w:rsidRPr="00DC7310" w:rsidRDefault="00CD0C6A" w:rsidP="00CD0C6A">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18EDA"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22F1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65749" w14:textId="77777777" w:rsidR="00CD0C6A" w:rsidRPr="00DC7310" w:rsidRDefault="00CD0C6A" w:rsidP="00CD0C6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F46A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844C8E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AE76EF" w14:textId="77777777" w:rsidR="00CD0C6A" w:rsidRPr="00DC7310" w:rsidRDefault="00CD0C6A" w:rsidP="00CD0C6A">
            <w:pPr>
              <w:pStyle w:val="TAC"/>
              <w:keepNext w:val="0"/>
              <w:keepLines w:val="0"/>
              <w:rPr>
                <w:lang w:eastAsia="ja-JP"/>
              </w:rPr>
            </w:pPr>
            <w:r w:rsidRPr="00DC7310">
              <w:rPr>
                <w:lang w:eastAsia="zh-CN"/>
              </w:rPr>
              <w:t>DC_</w:t>
            </w:r>
            <w:r w:rsidRPr="00DC7310">
              <w:rPr>
                <w:lang w:eastAsia="ja-JP"/>
              </w:rPr>
              <w:t>2-14-66_n2</w:t>
            </w:r>
          </w:p>
          <w:p w14:paraId="1E15A344" w14:textId="77777777" w:rsidR="00CD0C6A" w:rsidRPr="00DC7310" w:rsidRDefault="00CD0C6A" w:rsidP="00CD0C6A">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525AB"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2F348"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BC2AF" w14:textId="77777777" w:rsidR="00CD0C6A" w:rsidRPr="00DC7310" w:rsidRDefault="00CD0C6A" w:rsidP="00CD0C6A">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88FE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A7B19C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DC7D91" w14:textId="77777777" w:rsidR="00CD0C6A" w:rsidRPr="00DC7310" w:rsidRDefault="00CD0C6A" w:rsidP="00CD0C6A">
            <w:pPr>
              <w:pStyle w:val="TAC"/>
              <w:keepNext w:val="0"/>
              <w:keepLines w:val="0"/>
              <w:rPr>
                <w:lang w:eastAsia="zh-CN"/>
              </w:rPr>
            </w:pPr>
            <w:r w:rsidRPr="00DC7310">
              <w:rPr>
                <w:lang w:eastAsia="zh-CN"/>
              </w:rPr>
              <w:t>DC_2-14-66_n30</w:t>
            </w:r>
          </w:p>
          <w:p w14:paraId="12CA053C" w14:textId="77777777" w:rsidR="00CD0C6A" w:rsidRPr="00DC7310" w:rsidRDefault="00CD0C6A" w:rsidP="00CD0C6A">
            <w:pPr>
              <w:pStyle w:val="TAC"/>
              <w:keepNext w:val="0"/>
              <w:keepLines w:val="0"/>
              <w:rPr>
                <w:lang w:eastAsia="zh-CN"/>
              </w:rPr>
            </w:pPr>
            <w:r w:rsidRPr="00DC7310">
              <w:rPr>
                <w:lang w:eastAsia="zh-CN"/>
              </w:rPr>
              <w:t>DC_2-2-14-66_n30</w:t>
            </w:r>
          </w:p>
          <w:p w14:paraId="6B37954D" w14:textId="77777777" w:rsidR="00CD0C6A" w:rsidRPr="00DC7310" w:rsidRDefault="00CD0C6A" w:rsidP="00CD0C6A">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7A841"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E940F"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30A79"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583B9"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09BAC01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F991C19" w14:textId="77777777" w:rsidR="00CD0C6A" w:rsidRPr="00DC7310" w:rsidRDefault="00CD0C6A" w:rsidP="00CD0C6A">
            <w:pPr>
              <w:pStyle w:val="TAC"/>
              <w:keepNext w:val="0"/>
              <w:keepLines w:val="0"/>
              <w:rPr>
                <w:lang w:eastAsia="ja-JP"/>
              </w:rPr>
            </w:pPr>
            <w:r w:rsidRPr="00DC7310">
              <w:rPr>
                <w:lang w:eastAsia="zh-CN"/>
              </w:rPr>
              <w:t>DC_</w:t>
            </w:r>
            <w:r w:rsidRPr="00DC7310">
              <w:rPr>
                <w:lang w:eastAsia="ja-JP"/>
              </w:rPr>
              <w:t>2-14-66_n66</w:t>
            </w:r>
          </w:p>
          <w:p w14:paraId="1FD7AA06" w14:textId="77777777" w:rsidR="00CD0C6A" w:rsidRPr="00DC7310" w:rsidRDefault="00CD0C6A" w:rsidP="00CD0C6A">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271D6"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5E76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BFB6B" w14:textId="77777777" w:rsidR="00CD0C6A" w:rsidRPr="00DC7310" w:rsidRDefault="00CD0C6A" w:rsidP="00CD0C6A">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901E6"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6158823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678BD7" w14:textId="77777777" w:rsidR="00CD0C6A" w:rsidRPr="00DC7310" w:rsidRDefault="00CD0C6A" w:rsidP="00CD0C6A">
            <w:pPr>
              <w:pStyle w:val="TAC"/>
              <w:keepNext w:val="0"/>
              <w:keepLines w:val="0"/>
            </w:pPr>
            <w:r w:rsidRPr="00DC7310">
              <w:t>DC_2-14-66_n77</w:t>
            </w:r>
          </w:p>
          <w:p w14:paraId="0B6CA960" w14:textId="77777777" w:rsidR="00CD0C6A" w:rsidRPr="00DC7310" w:rsidRDefault="00CD0C6A" w:rsidP="00CD0C6A">
            <w:pPr>
              <w:pStyle w:val="TAC"/>
              <w:keepNext w:val="0"/>
              <w:keepLines w:val="0"/>
            </w:pPr>
            <w:r w:rsidRPr="00DC7310">
              <w:t>DC_2-2-14-66_n77</w:t>
            </w:r>
          </w:p>
          <w:p w14:paraId="62AA7B6D" w14:textId="77777777" w:rsidR="00CD0C6A" w:rsidRPr="00DC7310" w:rsidRDefault="00CD0C6A" w:rsidP="00CD0C6A">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DDD3D"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D426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A448F"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5108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F0246A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B88F431" w14:textId="77777777" w:rsidR="00CD0C6A" w:rsidRPr="00DC7310" w:rsidRDefault="00CD0C6A" w:rsidP="00CD0C6A">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CBEB6"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D2DD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3CC1A" w14:textId="77777777" w:rsidR="00CD0C6A" w:rsidRPr="00DC7310" w:rsidRDefault="00CD0C6A" w:rsidP="00CD0C6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9A9C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AB133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55E3476" w14:textId="77777777" w:rsidR="00CD0C6A" w:rsidRPr="00DC7310" w:rsidRDefault="00CD0C6A" w:rsidP="00CD0C6A">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F7600"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E9D6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8D26E" w14:textId="77777777" w:rsidR="00CD0C6A" w:rsidRPr="00DC7310" w:rsidRDefault="00CD0C6A" w:rsidP="00CD0C6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D9C48" w14:textId="77777777" w:rsidR="00CD0C6A" w:rsidRPr="00DC7310" w:rsidRDefault="00CD0C6A" w:rsidP="00CD0C6A">
            <w:pPr>
              <w:pStyle w:val="TAC"/>
              <w:keepNext w:val="0"/>
              <w:keepLines w:val="0"/>
              <w:rPr>
                <w:lang w:eastAsia="zh-TW"/>
              </w:rPr>
            </w:pPr>
            <w:r w:rsidRPr="00DC7310">
              <w:rPr>
                <w:lang w:eastAsia="zh-CN"/>
              </w:rPr>
              <w:t>0.5</w:t>
            </w:r>
          </w:p>
        </w:tc>
      </w:tr>
      <w:tr w:rsidR="00CD0C6A" w:rsidRPr="00DC7310" w14:paraId="1C80ACB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B06ECF8" w14:textId="77777777" w:rsidR="00CD0C6A" w:rsidRPr="00DC7310" w:rsidRDefault="00CD0C6A" w:rsidP="00CD0C6A">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DC914" w14:textId="77777777" w:rsidR="00CD0C6A" w:rsidRPr="00DC7310" w:rsidRDefault="00CD0C6A" w:rsidP="00CD0C6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D7B5B7"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32930"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FEC1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BE37E5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6E75E5" w14:textId="77777777" w:rsidR="00CD0C6A" w:rsidRPr="00DC7310" w:rsidRDefault="00CD0C6A" w:rsidP="00CD0C6A">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D9960"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DE1C0C7"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D8862"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5D54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CC47F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17304B6" w14:textId="77777777" w:rsidR="00CD0C6A" w:rsidRPr="00DC7310" w:rsidRDefault="00CD0C6A" w:rsidP="00CD0C6A">
            <w:pPr>
              <w:pStyle w:val="TAC"/>
              <w:keepNext w:val="0"/>
              <w:keepLines w:val="0"/>
              <w:rPr>
                <w:lang w:eastAsia="sv-SE"/>
              </w:rPr>
            </w:pPr>
            <w:r w:rsidRPr="00DC7310">
              <w:rPr>
                <w:lang w:eastAsia="sv-SE"/>
              </w:rPr>
              <w:t>DC_2-29-30_n77</w:t>
            </w:r>
          </w:p>
          <w:p w14:paraId="04886EA5" w14:textId="77777777" w:rsidR="00CD0C6A" w:rsidRPr="00DC7310" w:rsidRDefault="00CD0C6A" w:rsidP="00CD0C6A">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97016"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21D9BAF"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A8269" w14:textId="77777777" w:rsidR="00CD0C6A" w:rsidRPr="00DC7310" w:rsidRDefault="00CD0C6A" w:rsidP="00CD0C6A">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C26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230B88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610786" w14:textId="77777777" w:rsidR="00CD0C6A" w:rsidRPr="00DC7310" w:rsidRDefault="00CD0C6A" w:rsidP="00CD0C6A">
            <w:pPr>
              <w:pStyle w:val="TAC"/>
              <w:keepNext w:val="0"/>
              <w:keepLines w:val="0"/>
              <w:rPr>
                <w:lang w:eastAsia="ja-JP"/>
              </w:rPr>
            </w:pPr>
            <w:r w:rsidRPr="00DC7310">
              <w:rPr>
                <w:lang w:eastAsia="ja-JP"/>
              </w:rPr>
              <w:t>DC_2-29-66_n2</w:t>
            </w:r>
          </w:p>
          <w:p w14:paraId="0A6A76D3" w14:textId="77777777" w:rsidR="00CD0C6A" w:rsidRPr="00DC7310" w:rsidRDefault="00CD0C6A" w:rsidP="00CD0C6A">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D39A5" w14:textId="77777777" w:rsidR="00CD0C6A" w:rsidRPr="00DC7310" w:rsidRDefault="00CD0C6A" w:rsidP="00CD0C6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079433C"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53BE6"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7BDFE"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57202A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222F0D4" w14:textId="77777777" w:rsidR="00CD0C6A" w:rsidRPr="00DC7310" w:rsidRDefault="00CD0C6A" w:rsidP="00CD0C6A">
            <w:pPr>
              <w:pStyle w:val="TAC"/>
              <w:keepNext w:val="0"/>
              <w:keepLines w:val="0"/>
              <w:rPr>
                <w:lang w:eastAsia="ja-JP"/>
              </w:rPr>
            </w:pPr>
            <w:r w:rsidRPr="00DC7310">
              <w:rPr>
                <w:lang w:eastAsia="ja-JP"/>
              </w:rPr>
              <w:t>DC_2-29-66_n30</w:t>
            </w:r>
          </w:p>
          <w:p w14:paraId="117D9ED4" w14:textId="77777777" w:rsidR="00CD0C6A" w:rsidRPr="00DC7310" w:rsidRDefault="00CD0C6A" w:rsidP="00CD0C6A">
            <w:pPr>
              <w:pStyle w:val="TAC"/>
              <w:keepNext w:val="0"/>
              <w:keepLines w:val="0"/>
              <w:rPr>
                <w:lang w:eastAsia="ja-JP"/>
              </w:rPr>
            </w:pPr>
            <w:r w:rsidRPr="00DC7310">
              <w:rPr>
                <w:lang w:eastAsia="ja-JP"/>
              </w:rPr>
              <w:t>DC_2-2-29-66_n30</w:t>
            </w:r>
          </w:p>
          <w:p w14:paraId="1B42EC22" w14:textId="77777777" w:rsidR="00CD0C6A" w:rsidRPr="00DC7310" w:rsidRDefault="00CD0C6A" w:rsidP="00CD0C6A">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998E9" w14:textId="77777777" w:rsidR="00CD0C6A" w:rsidRPr="00DC7310" w:rsidRDefault="00CD0C6A" w:rsidP="00CD0C6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1C0433"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A058B"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3B0C9"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44DEE4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DBE51A" w14:textId="77777777" w:rsidR="00CD0C6A" w:rsidRPr="00DC7310" w:rsidRDefault="00CD0C6A" w:rsidP="00CD0C6A">
            <w:pPr>
              <w:pStyle w:val="TAC"/>
              <w:keepNext w:val="0"/>
              <w:keepLines w:val="0"/>
            </w:pPr>
            <w:r w:rsidRPr="00DC7310">
              <w:t>DC_2-29-(n)66</w:t>
            </w:r>
          </w:p>
          <w:p w14:paraId="1BF11800" w14:textId="77777777" w:rsidR="00CD0C6A" w:rsidRPr="00DC7310" w:rsidRDefault="00CD0C6A" w:rsidP="00CD0C6A">
            <w:pPr>
              <w:pStyle w:val="TAC"/>
              <w:keepNext w:val="0"/>
              <w:keepLines w:val="0"/>
              <w:rPr>
                <w:rFonts w:eastAsia="MS Mincho"/>
                <w:lang w:eastAsia="ja-JP"/>
              </w:rPr>
            </w:pPr>
            <w:r w:rsidRPr="00DC7310">
              <w:rPr>
                <w:lang w:eastAsia="ja-JP"/>
              </w:rPr>
              <w:t>DC_2-2-29-(n)66</w:t>
            </w:r>
          </w:p>
          <w:p w14:paraId="0B326DBA" w14:textId="77777777" w:rsidR="00CD0C6A" w:rsidRPr="00DC7310" w:rsidRDefault="00CD0C6A" w:rsidP="00CD0C6A">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8351D" w14:textId="77777777" w:rsidR="00CD0C6A" w:rsidRPr="00DC7310" w:rsidRDefault="00CD0C6A" w:rsidP="00CD0C6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80A6A62"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00B11"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5605E"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DD1E88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E32BCB" w14:textId="77777777" w:rsidR="00CD0C6A" w:rsidRPr="00DC7310" w:rsidRDefault="00CD0C6A" w:rsidP="00CD0C6A">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3E81B"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1BC3A17"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D3583"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A9C0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4302F3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8D17CD9" w14:textId="77777777" w:rsidR="00CD0C6A" w:rsidRPr="00DC7310" w:rsidRDefault="00CD0C6A" w:rsidP="00CD0C6A">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5E89" w14:textId="77777777" w:rsidR="00CD0C6A" w:rsidRPr="00DC7310" w:rsidRDefault="00CD0C6A" w:rsidP="00CD0C6A">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DCA6F1B"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547A3"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9F02F"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27FDB2E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901970" w14:textId="77777777" w:rsidR="00CD0C6A" w:rsidRPr="00DC7310" w:rsidRDefault="00CD0C6A" w:rsidP="00CD0C6A">
            <w:pPr>
              <w:pStyle w:val="TAC"/>
              <w:keepNext w:val="0"/>
              <w:keepLines w:val="0"/>
            </w:pPr>
            <w:r w:rsidRPr="00DC7310">
              <w:t>DC_2-30-(n)5</w:t>
            </w:r>
          </w:p>
          <w:p w14:paraId="0E2CA9F8" w14:textId="77777777" w:rsidR="00CD0C6A" w:rsidRPr="00DC7310" w:rsidRDefault="00CD0C6A" w:rsidP="00CD0C6A">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13F1F" w14:textId="77777777" w:rsidR="00CD0C6A" w:rsidRPr="00DC7310" w:rsidRDefault="00CD0C6A" w:rsidP="00CD0C6A">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F72AA"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E9489" w14:textId="77777777" w:rsidR="00CD0C6A" w:rsidRPr="00DC7310" w:rsidRDefault="00CD0C6A" w:rsidP="00CD0C6A">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52F1F"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r>
      <w:tr w:rsidR="00CD0C6A" w:rsidRPr="00DC7310" w14:paraId="07CCF30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AC5C879" w14:textId="77777777" w:rsidR="00CD0C6A" w:rsidRPr="00DC7310" w:rsidRDefault="00CD0C6A" w:rsidP="00CD0C6A">
            <w:pPr>
              <w:pStyle w:val="TAC"/>
              <w:keepNext w:val="0"/>
              <w:keepLines w:val="0"/>
              <w:rPr>
                <w:lang w:eastAsia="ja-JP"/>
              </w:rPr>
            </w:pPr>
            <w:r w:rsidRPr="00DC7310">
              <w:rPr>
                <w:lang w:eastAsia="ja-JP"/>
              </w:rPr>
              <w:t>DC_2-30-66_n2</w:t>
            </w:r>
          </w:p>
          <w:p w14:paraId="20A8A167" w14:textId="77777777" w:rsidR="00CD0C6A" w:rsidRPr="00DC7310" w:rsidRDefault="00CD0C6A" w:rsidP="00CD0C6A">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49EED" w14:textId="77777777" w:rsidR="00CD0C6A" w:rsidRPr="00DC7310" w:rsidRDefault="00CD0C6A" w:rsidP="00CD0C6A">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1878B"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9C819" w14:textId="77777777" w:rsidR="00CD0C6A" w:rsidRPr="00DC7310" w:rsidRDefault="00CD0C6A" w:rsidP="00CD0C6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E3ED3"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DAD6AE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942D3B" w14:textId="77777777" w:rsidR="00CD0C6A" w:rsidRPr="00DC7310" w:rsidRDefault="00CD0C6A" w:rsidP="00CD0C6A">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81A88" w14:textId="77777777" w:rsidR="00CD0C6A" w:rsidRPr="00DC7310" w:rsidRDefault="00CD0C6A" w:rsidP="00CD0C6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EB509"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40E1B" w14:textId="77777777" w:rsidR="00CD0C6A" w:rsidRPr="00DC7310" w:rsidRDefault="00CD0C6A" w:rsidP="00CD0C6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E1AF7" w14:textId="77777777" w:rsidR="00CD0C6A" w:rsidRPr="00DC7310" w:rsidRDefault="00CD0C6A" w:rsidP="00CD0C6A">
            <w:pPr>
              <w:pStyle w:val="TAC"/>
              <w:keepNext w:val="0"/>
              <w:keepLines w:val="0"/>
              <w:rPr>
                <w:lang w:eastAsia="ja-JP"/>
              </w:rPr>
            </w:pPr>
            <w:r w:rsidRPr="00DC7310">
              <w:rPr>
                <w:lang w:eastAsia="zh-CN"/>
              </w:rPr>
              <w:t>0.3</w:t>
            </w:r>
          </w:p>
        </w:tc>
      </w:tr>
      <w:tr w:rsidR="00CD0C6A" w:rsidRPr="00DC7310" w14:paraId="6C1CCF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EB9682" w14:textId="77777777" w:rsidR="00CD0C6A" w:rsidRPr="00DC7310" w:rsidRDefault="00CD0C6A" w:rsidP="00CD0C6A">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9CA98" w14:textId="77777777" w:rsidR="00CD0C6A" w:rsidRPr="00DC7310" w:rsidRDefault="00CD0C6A" w:rsidP="00CD0C6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E3377"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914A6" w14:textId="77777777" w:rsidR="00CD0C6A" w:rsidRPr="00DC7310" w:rsidRDefault="00CD0C6A" w:rsidP="00CD0C6A">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A1BE4"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0D81FD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85B9F85" w14:textId="77777777" w:rsidR="00CD0C6A" w:rsidRPr="00DC7310" w:rsidRDefault="00CD0C6A" w:rsidP="00CD0C6A">
            <w:pPr>
              <w:pStyle w:val="TAC"/>
              <w:keepNext w:val="0"/>
              <w:keepLines w:val="0"/>
              <w:rPr>
                <w:lang w:eastAsia="sv-SE"/>
              </w:rPr>
            </w:pPr>
            <w:r w:rsidRPr="00DC7310">
              <w:rPr>
                <w:lang w:eastAsia="sv-SE"/>
              </w:rPr>
              <w:t>DC_2-30-66_n77</w:t>
            </w:r>
          </w:p>
          <w:p w14:paraId="5E037AF8" w14:textId="77777777" w:rsidR="00CD0C6A" w:rsidRPr="00DC7310" w:rsidRDefault="00CD0C6A" w:rsidP="00CD0C6A">
            <w:pPr>
              <w:pStyle w:val="TAC"/>
              <w:keepNext w:val="0"/>
              <w:keepLines w:val="0"/>
              <w:rPr>
                <w:lang w:eastAsia="sv-SE"/>
              </w:rPr>
            </w:pPr>
            <w:r w:rsidRPr="00DC7310">
              <w:rPr>
                <w:lang w:eastAsia="sv-SE"/>
              </w:rPr>
              <w:t>DC_2-2-30-66_n77</w:t>
            </w:r>
          </w:p>
          <w:p w14:paraId="46916B23" w14:textId="77777777" w:rsidR="00CD0C6A" w:rsidRPr="00DC7310" w:rsidRDefault="00CD0C6A" w:rsidP="00CD0C6A">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7FEE5"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A8796"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04AA6"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CB53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FC5312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F7C80A" w14:textId="77777777" w:rsidR="00CD0C6A" w:rsidRPr="00DC7310" w:rsidRDefault="00CD0C6A" w:rsidP="00CD0C6A">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1F809" w14:textId="77777777" w:rsidR="00CD0C6A" w:rsidRPr="00DC7310" w:rsidRDefault="00CD0C6A" w:rsidP="00CD0C6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65520ED"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CEBA7" w14:textId="77777777" w:rsidR="00CD0C6A" w:rsidRPr="00DC7310" w:rsidRDefault="00CD0C6A" w:rsidP="00CD0C6A">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9516B"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C9C009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AFAFF8E" w14:textId="77777777" w:rsidR="00CD0C6A" w:rsidRPr="00DC7310" w:rsidRDefault="00CD0C6A" w:rsidP="00CD0C6A">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ABD89"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4B5E72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23185"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26727"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5D968CC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D043EB" w14:textId="77777777" w:rsidR="00CD0C6A" w:rsidRPr="00DC7310" w:rsidRDefault="00CD0C6A" w:rsidP="00CD0C6A">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A4512"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9C88DF2"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A3E8C" w14:textId="77777777" w:rsidR="00CD0C6A" w:rsidRPr="00DC7310" w:rsidRDefault="00CD0C6A" w:rsidP="00CD0C6A">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E858F"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1AF24B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A463BE" w14:textId="77777777" w:rsidR="00CD0C6A" w:rsidRPr="00DC7310" w:rsidRDefault="00CD0C6A" w:rsidP="00CD0C6A">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376F9" w14:textId="77777777" w:rsidR="00CD0C6A" w:rsidRPr="00DC7310" w:rsidRDefault="00CD0C6A" w:rsidP="00CD0C6A">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847E72E"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C9671" w14:textId="77777777" w:rsidR="00CD0C6A" w:rsidRPr="00DC7310" w:rsidRDefault="00CD0C6A" w:rsidP="00CD0C6A">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458DF"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340F675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45CFCC" w14:textId="77777777" w:rsidR="00CD0C6A" w:rsidRPr="00DC7310" w:rsidRDefault="00CD0C6A" w:rsidP="00CD0C6A">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1AE75"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BCEA72D"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0601C" w14:textId="77777777" w:rsidR="00CD0C6A" w:rsidRPr="00DC7310" w:rsidRDefault="00CD0C6A" w:rsidP="00CD0C6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3E831"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669803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FCF9CE" w14:textId="77777777" w:rsidR="00CD0C6A" w:rsidRPr="00DC7310" w:rsidRDefault="00CD0C6A" w:rsidP="00CD0C6A">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83550"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EF24A54"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A538D"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3CA9"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49FC84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0D3B25C" w14:textId="77777777" w:rsidR="00CD0C6A" w:rsidRPr="00DC7310" w:rsidRDefault="00CD0C6A" w:rsidP="00CD0C6A">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E71AE"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C0BD63D"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69437"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0C259" w14:textId="77777777" w:rsidR="00CD0C6A" w:rsidRPr="00DC7310" w:rsidRDefault="00CD0C6A" w:rsidP="00CD0C6A">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CD0C6A" w:rsidRPr="00DC7310" w14:paraId="355659C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7848BEE" w14:textId="77777777" w:rsidR="00CD0C6A" w:rsidRPr="00DC7310" w:rsidRDefault="00CD0C6A" w:rsidP="00CD0C6A">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911C3" w14:textId="77777777" w:rsidR="00CD0C6A" w:rsidRPr="00DC7310" w:rsidRDefault="00CD0C6A" w:rsidP="00CD0C6A">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82B39B0"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0D23A" w14:textId="77777777" w:rsidR="00CD0C6A" w:rsidRPr="00DC7310" w:rsidRDefault="00CD0C6A" w:rsidP="00CD0C6A">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DEB3D"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3155D6A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BF003B" w14:textId="77777777" w:rsidR="00CD0C6A" w:rsidRPr="00DC7310" w:rsidRDefault="00CD0C6A" w:rsidP="00CD0C6A">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8C893" w14:textId="77777777" w:rsidR="00CD0C6A" w:rsidRPr="00DC7310" w:rsidRDefault="00CD0C6A" w:rsidP="00CD0C6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2B393E1"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D0ED4" w14:textId="77777777" w:rsidR="00CD0C6A" w:rsidRPr="00DC7310" w:rsidRDefault="00CD0C6A" w:rsidP="00CD0C6A">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ED10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A6F53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19A295" w14:textId="77777777" w:rsidR="00CD0C6A" w:rsidRPr="00DC7310" w:rsidRDefault="00CD0C6A" w:rsidP="00CD0C6A">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F1203" w14:textId="77777777" w:rsidR="00CD0C6A" w:rsidRPr="00DC7310" w:rsidRDefault="00CD0C6A" w:rsidP="00CD0C6A">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2B570"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753F1" w14:textId="77777777" w:rsidR="00CD0C6A" w:rsidRPr="00DC7310" w:rsidRDefault="00CD0C6A" w:rsidP="00CD0C6A">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C1E9E"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686E8E6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E77B10" w14:textId="77777777" w:rsidR="00CD0C6A" w:rsidRPr="00DC7310" w:rsidRDefault="00CD0C6A" w:rsidP="00CD0C6A">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8E429" w14:textId="77777777" w:rsidR="00CD0C6A" w:rsidRPr="00DC7310" w:rsidRDefault="00CD0C6A" w:rsidP="00CD0C6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5E072"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0504D"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5807A"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439555A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458F2B5" w14:textId="77777777" w:rsidR="00CD0C6A" w:rsidRPr="00DC7310" w:rsidRDefault="00CD0C6A" w:rsidP="00CD0C6A">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3F0EF"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EB8F1"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9F7A0"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D9B8E"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3FBB05A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04A570" w14:textId="77777777" w:rsidR="00CD0C6A" w:rsidRPr="00DC7310" w:rsidRDefault="00CD0C6A" w:rsidP="00CD0C6A">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BA07C"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8BD5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49C08"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2A830"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7BE3FE1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D43402" w14:textId="77777777" w:rsidR="00CD0C6A" w:rsidRPr="00DC7310" w:rsidRDefault="00CD0C6A" w:rsidP="00CD0C6A">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BD285"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80F16"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77F81"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360C3"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5B8EF16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496BB39" w14:textId="77777777" w:rsidR="00CD0C6A" w:rsidRPr="00DC7310" w:rsidRDefault="00CD0C6A" w:rsidP="00CD0C6A">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96D05"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847A2"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1047E"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62C52"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7C21CFA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CFA4F5" w14:textId="77777777" w:rsidR="00CD0C6A" w:rsidRPr="00DC7310" w:rsidRDefault="00CD0C6A" w:rsidP="00CD0C6A">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808BE"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454A4"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FD578"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D37C9"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310CE5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828AF0F" w14:textId="77777777" w:rsidR="00CD0C6A" w:rsidRPr="00DC7310" w:rsidRDefault="00CD0C6A" w:rsidP="00CD0C6A">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0A77F" w14:textId="77777777" w:rsidR="00CD0C6A" w:rsidRPr="00DC7310" w:rsidRDefault="00CD0C6A" w:rsidP="00CD0C6A">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66CD4"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9FBFA"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45C12"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2DE0D2A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6CD1380" w14:textId="77777777" w:rsidR="00CD0C6A" w:rsidRPr="00DC7310" w:rsidRDefault="00CD0C6A" w:rsidP="00CD0C6A">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1471F197" w14:textId="77777777" w:rsidR="00CD0C6A" w:rsidRPr="00DC7310" w:rsidRDefault="00CD0C6A" w:rsidP="00CD0C6A">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24DEA65"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2261BE7" w14:textId="77777777" w:rsidR="00CD0C6A" w:rsidRPr="00DC7310" w:rsidRDefault="00CD0C6A" w:rsidP="00CD0C6A">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B094674" w14:textId="77777777" w:rsidR="00CD0C6A" w:rsidRPr="00DC7310" w:rsidRDefault="00CD0C6A" w:rsidP="00CD0C6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CD0C6A" w:rsidRPr="00DC7310" w14:paraId="2616AB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4FEADC9" w14:textId="77777777" w:rsidR="00CD0C6A" w:rsidRPr="00DC7310" w:rsidRDefault="00CD0C6A" w:rsidP="00CD0C6A">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95DAC51"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A89762"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C48363"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F13F5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97501F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EBBDD8D" w14:textId="77777777" w:rsidR="00CD0C6A" w:rsidRPr="00DC7310" w:rsidRDefault="00CD0C6A" w:rsidP="00CD0C6A">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182F395A"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7DDFA"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CBA713"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D542EB"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5F77C44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DA5832" w14:textId="77777777" w:rsidR="00CD0C6A" w:rsidRPr="00DC7310" w:rsidRDefault="00CD0C6A" w:rsidP="00CD0C6A">
            <w:pPr>
              <w:pStyle w:val="TAC"/>
              <w:keepNext w:val="0"/>
              <w:keepLines w:val="0"/>
              <w:rPr>
                <w:rFonts w:cs="Arial"/>
                <w:szCs w:val="18"/>
              </w:rPr>
            </w:pPr>
            <w:r w:rsidRPr="00DC7310">
              <w:rPr>
                <w:rFonts w:cs="Arial"/>
                <w:szCs w:val="18"/>
              </w:rPr>
              <w:t>DC_2-66_n2-n77</w:t>
            </w:r>
          </w:p>
          <w:p w14:paraId="4B7657B8" w14:textId="77777777" w:rsidR="00CD0C6A" w:rsidRPr="00DC7310" w:rsidRDefault="00CD0C6A" w:rsidP="00CD0C6A">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01AB8"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DB56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4D882" w14:textId="77777777" w:rsidR="00CD0C6A" w:rsidRPr="00DC7310" w:rsidRDefault="00CD0C6A" w:rsidP="00CD0C6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2AD8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83E4D9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B2708D" w14:textId="77777777" w:rsidR="00CD0C6A" w:rsidRPr="00DC7310" w:rsidRDefault="00CD0C6A" w:rsidP="00CD0C6A">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49C01"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1907A"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0886A"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E1A2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5B8A56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9338AC6" w14:textId="77777777" w:rsidR="00CD0C6A" w:rsidRPr="00DC7310" w:rsidRDefault="00CD0C6A" w:rsidP="00CD0C6A">
            <w:pPr>
              <w:pStyle w:val="TAC"/>
              <w:keepNext w:val="0"/>
              <w:keepLines w:val="0"/>
            </w:pPr>
            <w:r w:rsidRPr="00DC7310">
              <w:t>DC_2-66_(n)5</w:t>
            </w:r>
          </w:p>
          <w:p w14:paraId="695F9D80" w14:textId="77777777" w:rsidR="00CD0C6A" w:rsidRPr="00DC7310" w:rsidRDefault="00CD0C6A" w:rsidP="00CD0C6A">
            <w:pPr>
              <w:pStyle w:val="TAC"/>
              <w:keepNext w:val="0"/>
              <w:keepLines w:val="0"/>
            </w:pPr>
            <w:r w:rsidRPr="00DC7310">
              <w:t>DC_2-2-66_(n)5</w:t>
            </w:r>
          </w:p>
          <w:p w14:paraId="142A33F5" w14:textId="77777777" w:rsidR="00CD0C6A" w:rsidRPr="00DC7310" w:rsidRDefault="00CD0C6A" w:rsidP="00CD0C6A">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80C88"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57EAB"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947FA" w14:textId="77777777" w:rsidR="00CD0C6A" w:rsidRPr="00DC7310" w:rsidRDefault="00CD0C6A" w:rsidP="00CD0C6A">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B2433"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023974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7AE110C" w14:textId="77777777" w:rsidR="00CD0C6A" w:rsidRPr="00DC7310" w:rsidRDefault="00CD0C6A" w:rsidP="00CD0C6A">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0CED9"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C64B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00942" w14:textId="77777777" w:rsidR="00CD0C6A" w:rsidRPr="00DC7310" w:rsidRDefault="00CD0C6A" w:rsidP="00CD0C6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007D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BED57A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147C6A5" w14:textId="77777777" w:rsidR="00CD0C6A" w:rsidRPr="00DC7310" w:rsidRDefault="00CD0C6A" w:rsidP="00CD0C6A">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699C8F45"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631270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6B40786"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391657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47628E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B484C99" w14:textId="77777777" w:rsidR="00CD0C6A" w:rsidRPr="00DC7310" w:rsidRDefault="00CD0C6A" w:rsidP="00CD0C6A">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FAF8CDB"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CBB906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29F1635"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C23CCD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0FDDA8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0CD740" w14:textId="77777777" w:rsidR="00CD0C6A" w:rsidRPr="00DC7310" w:rsidRDefault="00CD0C6A" w:rsidP="00CD0C6A">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A9336"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E33B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3D18C" w14:textId="77777777" w:rsidR="00CD0C6A" w:rsidRPr="00DC7310" w:rsidRDefault="00CD0C6A" w:rsidP="00CD0C6A">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AB35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9E774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5B55E69" w14:textId="77777777" w:rsidR="00CD0C6A" w:rsidRPr="00DC7310" w:rsidRDefault="00CD0C6A" w:rsidP="00CD0C6A">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3B53E"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CCFD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EF793" w14:textId="77777777" w:rsidR="00CD0C6A" w:rsidRPr="00DC7310" w:rsidRDefault="00CD0C6A" w:rsidP="00CD0C6A">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C954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D5FF70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F6287B8" w14:textId="77777777" w:rsidR="00CD0C6A" w:rsidRPr="00DC7310" w:rsidRDefault="00CD0C6A" w:rsidP="00CD0C6A">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01FD95F5" w14:textId="77777777" w:rsidR="00CD0C6A" w:rsidRPr="00DC7310" w:rsidRDefault="00CD0C6A" w:rsidP="00CD0C6A">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6E9212" w14:textId="77777777" w:rsidR="00CD0C6A" w:rsidRPr="00DC7310" w:rsidRDefault="00CD0C6A" w:rsidP="00CD0C6A">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4E6B3FA" w14:textId="77777777" w:rsidR="00CD0C6A" w:rsidRPr="00DC7310" w:rsidRDefault="00CD0C6A" w:rsidP="00CD0C6A">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1935CE7" w14:textId="77777777" w:rsidR="00CD0C6A" w:rsidRPr="00DC7310" w:rsidRDefault="00CD0C6A" w:rsidP="00CD0C6A">
            <w:pPr>
              <w:pStyle w:val="TAC"/>
              <w:rPr>
                <w:lang w:eastAsia="zh-CN"/>
              </w:rPr>
            </w:pPr>
            <w:r>
              <w:rPr>
                <w:rFonts w:hint="eastAsia"/>
                <w:lang w:eastAsia="zh-CN"/>
              </w:rPr>
              <w:t>0</w:t>
            </w:r>
            <w:r>
              <w:rPr>
                <w:lang w:eastAsia="zh-CN"/>
              </w:rPr>
              <w:t>.5</w:t>
            </w:r>
          </w:p>
        </w:tc>
      </w:tr>
      <w:tr w:rsidR="00CD0C6A" w:rsidRPr="00DC7310" w14:paraId="220A790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9419EA" w14:textId="77777777" w:rsidR="00CD0C6A" w:rsidRPr="00DC7310" w:rsidRDefault="00CD0C6A" w:rsidP="00CD0C6A">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2E82B" w14:textId="77777777" w:rsidR="00CD0C6A" w:rsidRPr="00DC7310" w:rsidRDefault="00CD0C6A" w:rsidP="00CD0C6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1A260"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EEDF5" w14:textId="77777777" w:rsidR="00CD0C6A" w:rsidRPr="00DC7310" w:rsidRDefault="00CD0C6A" w:rsidP="00CD0C6A">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B828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91923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6D236E0" w14:textId="77777777" w:rsidR="00CD0C6A" w:rsidRPr="00DC7310" w:rsidRDefault="00CD0C6A" w:rsidP="00CD0C6A">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498FD25E" w14:textId="77777777" w:rsidR="00CD0C6A" w:rsidRPr="00DC7310" w:rsidRDefault="00CD0C6A" w:rsidP="00CD0C6A">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863352" w14:textId="77777777" w:rsidR="00CD0C6A" w:rsidRPr="00DC7310" w:rsidRDefault="00CD0C6A" w:rsidP="00CD0C6A">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6B9C18" w14:textId="77777777" w:rsidR="00CD0C6A" w:rsidRPr="00DC7310" w:rsidRDefault="00CD0C6A" w:rsidP="00CD0C6A">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500D41" w14:textId="77777777" w:rsidR="00CD0C6A" w:rsidRPr="00DC7310" w:rsidRDefault="00CD0C6A" w:rsidP="00CD0C6A">
            <w:pPr>
              <w:pStyle w:val="TAC"/>
            </w:pPr>
            <w:r>
              <w:rPr>
                <w:rFonts w:hint="eastAsia"/>
                <w:lang w:eastAsia="zh-CN"/>
              </w:rPr>
              <w:t>0</w:t>
            </w:r>
            <w:r>
              <w:rPr>
                <w:lang w:eastAsia="zh-CN"/>
              </w:rPr>
              <w:t>.8</w:t>
            </w:r>
          </w:p>
        </w:tc>
      </w:tr>
      <w:tr w:rsidR="00CD0C6A" w:rsidRPr="00DC7310" w14:paraId="779817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4739168" w14:textId="77777777" w:rsidR="00CD0C6A" w:rsidRPr="00DC7310" w:rsidRDefault="00CD0C6A" w:rsidP="00CD0C6A">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109E2D8F" w14:textId="77777777" w:rsidR="00CD0C6A" w:rsidRPr="00DC7310" w:rsidRDefault="00CD0C6A" w:rsidP="00CD0C6A">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467448" w14:textId="77777777" w:rsidR="00CD0C6A" w:rsidRPr="00DC7310" w:rsidRDefault="00CD0C6A" w:rsidP="00CD0C6A">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E7C3DF" w14:textId="77777777" w:rsidR="00CD0C6A" w:rsidRPr="00DC7310" w:rsidRDefault="00CD0C6A" w:rsidP="00CD0C6A">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2523A6D" w14:textId="77777777" w:rsidR="00CD0C6A" w:rsidRPr="00DC7310" w:rsidRDefault="00CD0C6A" w:rsidP="00CD0C6A">
            <w:pPr>
              <w:pStyle w:val="TAC"/>
            </w:pPr>
            <w:r>
              <w:rPr>
                <w:rFonts w:hint="eastAsia"/>
                <w:lang w:eastAsia="zh-CN"/>
              </w:rPr>
              <w:t>0</w:t>
            </w:r>
            <w:r>
              <w:rPr>
                <w:lang w:eastAsia="zh-CN"/>
              </w:rPr>
              <w:t>.8</w:t>
            </w:r>
          </w:p>
        </w:tc>
      </w:tr>
      <w:tr w:rsidR="00CD0C6A" w:rsidRPr="00DC7310" w14:paraId="3196C3C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0BE004D" w14:textId="77777777" w:rsidR="00CD0C6A" w:rsidRPr="00DC7310" w:rsidRDefault="00CD0C6A" w:rsidP="00CD0C6A">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41E53A1" w14:textId="77777777" w:rsidR="00CD0C6A" w:rsidRPr="00DC7310" w:rsidRDefault="00CD0C6A" w:rsidP="00CD0C6A">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7B102C" w14:textId="77777777" w:rsidR="00CD0C6A" w:rsidRPr="00DC7310" w:rsidRDefault="00CD0C6A" w:rsidP="00CD0C6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E2822CE" w14:textId="77777777" w:rsidR="00CD0C6A" w:rsidRPr="00DC7310" w:rsidRDefault="00CD0C6A" w:rsidP="00CD0C6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CC02DD" w14:textId="77777777" w:rsidR="00CD0C6A" w:rsidRPr="00DC7310" w:rsidRDefault="00CD0C6A" w:rsidP="00CD0C6A">
            <w:pPr>
              <w:pStyle w:val="TAC"/>
              <w:keepNext w:val="0"/>
              <w:keepLines w:val="0"/>
              <w:rPr>
                <w:lang w:eastAsia="zh-CN"/>
              </w:rPr>
            </w:pPr>
            <w:r w:rsidRPr="00DC7310">
              <w:t>0.</w:t>
            </w:r>
            <w:r w:rsidRPr="00DC7310">
              <w:rPr>
                <w:rFonts w:eastAsia="DengXian"/>
              </w:rPr>
              <w:t>3</w:t>
            </w:r>
          </w:p>
        </w:tc>
      </w:tr>
      <w:tr w:rsidR="00CD0C6A" w:rsidRPr="00DC7310" w14:paraId="7951E2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FE2A8C6" w14:textId="77777777" w:rsidR="00CD0C6A" w:rsidRPr="00DC7310" w:rsidRDefault="00CD0C6A" w:rsidP="00CD0C6A">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1A632"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1A62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05C7" w14:textId="77777777" w:rsidR="00CD0C6A" w:rsidRPr="00DC7310" w:rsidRDefault="00CD0C6A" w:rsidP="00CD0C6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A747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048492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558EB40" w14:textId="77777777" w:rsidR="00CD0C6A" w:rsidRPr="00DC7310" w:rsidRDefault="00CD0C6A" w:rsidP="00CD0C6A">
            <w:pPr>
              <w:pStyle w:val="TAC"/>
              <w:keepNext w:val="0"/>
              <w:keepLines w:val="0"/>
              <w:rPr>
                <w:rFonts w:eastAsia="MS Mincho"/>
              </w:rPr>
            </w:pPr>
            <w:r w:rsidRPr="00DC7310">
              <w:rPr>
                <w:rFonts w:eastAsia="MS Mincho"/>
              </w:rPr>
              <w:t>DC_2-(n)66-n78</w:t>
            </w:r>
          </w:p>
          <w:p w14:paraId="4F45E5D1" w14:textId="77777777" w:rsidR="00CD0C6A" w:rsidRPr="00DC7310" w:rsidRDefault="00CD0C6A" w:rsidP="00CD0C6A">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6E86"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2DE3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41EDA" w14:textId="77777777" w:rsidR="00CD0C6A" w:rsidRPr="00DC7310" w:rsidRDefault="00CD0C6A" w:rsidP="00CD0C6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06B7C" w14:textId="77777777" w:rsidR="00CD0C6A" w:rsidRPr="00DC7310" w:rsidRDefault="00CD0C6A" w:rsidP="00CD0C6A">
            <w:pPr>
              <w:pStyle w:val="TAC"/>
              <w:keepNext w:val="0"/>
              <w:keepLines w:val="0"/>
              <w:rPr>
                <w:lang w:eastAsia="zh-TW"/>
              </w:rPr>
            </w:pPr>
            <w:r w:rsidRPr="00DC7310">
              <w:rPr>
                <w:lang w:eastAsia="zh-CN"/>
              </w:rPr>
              <w:t>0.8</w:t>
            </w:r>
          </w:p>
        </w:tc>
      </w:tr>
      <w:tr w:rsidR="00CD0C6A" w:rsidRPr="00DC7310" w14:paraId="07CE34B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02BB74A" w14:textId="77777777" w:rsidR="00CD0C6A" w:rsidRPr="00DC7310" w:rsidRDefault="00CD0C6A" w:rsidP="00CD0C6A">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3BFF"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15C42"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D482A" w14:textId="77777777" w:rsidR="00CD0C6A" w:rsidRPr="00DC7310" w:rsidRDefault="00CD0C6A" w:rsidP="00CD0C6A">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6343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851A48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CC836CE" w14:textId="77777777" w:rsidR="00CD0C6A" w:rsidRPr="00DC7310" w:rsidRDefault="00CD0C6A" w:rsidP="00CD0C6A">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7EB41C4" w14:textId="77777777" w:rsidR="00CD0C6A" w:rsidRPr="00DC7310" w:rsidRDefault="00CD0C6A" w:rsidP="00CD0C6A">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7009B"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EEC4A" w14:textId="77777777" w:rsidR="00CD0C6A" w:rsidRPr="00DC7310" w:rsidRDefault="00CD0C6A" w:rsidP="00CD0C6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B8C46" w14:textId="77777777" w:rsidR="00CD0C6A" w:rsidRPr="00DC7310" w:rsidRDefault="00CD0C6A" w:rsidP="00CD0C6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15EE0" w14:textId="77777777" w:rsidR="00CD0C6A" w:rsidRPr="00DC7310" w:rsidRDefault="00CD0C6A" w:rsidP="00CD0C6A">
            <w:pPr>
              <w:pStyle w:val="TAC"/>
              <w:keepNext w:val="0"/>
              <w:keepLines w:val="0"/>
            </w:pPr>
            <w:r w:rsidRPr="00DC7310">
              <w:rPr>
                <w:lang w:eastAsia="zh-CN"/>
              </w:rPr>
              <w:t>0.5</w:t>
            </w:r>
          </w:p>
        </w:tc>
      </w:tr>
      <w:tr w:rsidR="00CD0C6A" w:rsidRPr="00DC7310" w14:paraId="32466E6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F225B49" w14:textId="77777777" w:rsidR="00CD0C6A" w:rsidRPr="00DC7310" w:rsidRDefault="00CD0C6A" w:rsidP="00CD0C6A">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4E3D9"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5DDFC"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20ACC" w14:textId="77777777" w:rsidR="00CD0C6A" w:rsidRPr="00DC7310" w:rsidRDefault="00CD0C6A" w:rsidP="00CD0C6A">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536DC" w14:textId="77777777" w:rsidR="00CD0C6A" w:rsidRPr="00DC7310" w:rsidRDefault="00CD0C6A" w:rsidP="00CD0C6A">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CD0C6A" w:rsidRPr="00DC7310" w14:paraId="1C5BDF8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069FD7" w14:textId="77777777" w:rsidR="00CD0C6A" w:rsidRPr="00DC7310" w:rsidRDefault="00CD0C6A" w:rsidP="00CD0C6A">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ED1F3"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91EC2" w14:textId="77777777" w:rsidR="00CD0C6A" w:rsidRPr="00DC7310" w:rsidRDefault="00CD0C6A" w:rsidP="00CD0C6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DDD42" w14:textId="77777777" w:rsidR="00CD0C6A" w:rsidRPr="00DC7310" w:rsidRDefault="00CD0C6A" w:rsidP="00CD0C6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DEC38"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1A46FD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B9A5CCA" w14:textId="77777777" w:rsidR="00CD0C6A" w:rsidRPr="00DC7310" w:rsidRDefault="00CD0C6A" w:rsidP="00CD0C6A">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66DB3"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B4E56" w14:textId="77777777" w:rsidR="00CD0C6A" w:rsidRPr="00DC7310" w:rsidRDefault="00CD0C6A" w:rsidP="00CD0C6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8F8B5" w14:textId="77777777" w:rsidR="00CD0C6A" w:rsidRPr="00DC7310" w:rsidRDefault="00CD0C6A" w:rsidP="00CD0C6A">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A0BD2" w14:textId="77777777" w:rsidR="00CD0C6A" w:rsidRPr="00DC7310" w:rsidRDefault="00CD0C6A" w:rsidP="00CD0C6A">
            <w:pPr>
              <w:pStyle w:val="TAC"/>
              <w:keepNext w:val="0"/>
              <w:keepLines w:val="0"/>
              <w:rPr>
                <w:rFonts w:cs="Arial"/>
                <w:szCs w:val="18"/>
              </w:rPr>
            </w:pPr>
            <w:r w:rsidRPr="00DC7310">
              <w:rPr>
                <w:lang w:eastAsia="zh-CN"/>
              </w:rPr>
              <w:t>0.3</w:t>
            </w:r>
          </w:p>
        </w:tc>
      </w:tr>
      <w:tr w:rsidR="00CD0C6A" w:rsidRPr="00DC7310" w14:paraId="27319E1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63BBB6" w14:textId="77777777" w:rsidR="00CD0C6A" w:rsidRPr="00DC7310" w:rsidRDefault="00CD0C6A" w:rsidP="00CD0C6A">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513E7"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95625"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A7905" w14:textId="77777777" w:rsidR="00CD0C6A" w:rsidRPr="00DC7310" w:rsidRDefault="00CD0C6A" w:rsidP="00CD0C6A">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19BC5" w14:textId="77777777" w:rsidR="00CD0C6A" w:rsidRPr="00DC7310" w:rsidRDefault="00CD0C6A" w:rsidP="00CD0C6A">
            <w:pPr>
              <w:pStyle w:val="TAC"/>
              <w:keepNext w:val="0"/>
              <w:keepLines w:val="0"/>
              <w:rPr>
                <w:lang w:eastAsia="zh-TW"/>
              </w:rPr>
            </w:pPr>
            <w:r w:rsidRPr="00DC7310">
              <w:rPr>
                <w:lang w:eastAsia="zh-CN"/>
              </w:rPr>
              <w:t>0.3</w:t>
            </w:r>
          </w:p>
        </w:tc>
      </w:tr>
      <w:tr w:rsidR="00CD0C6A" w:rsidRPr="00DC7310" w14:paraId="09BDEEB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589F9A6" w14:textId="77777777" w:rsidR="00CD0C6A" w:rsidRPr="00DC7310" w:rsidRDefault="00CD0C6A" w:rsidP="00CD0C6A">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093B185F"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22976E" w14:textId="77777777" w:rsidR="00CD0C6A" w:rsidRPr="00DC7310" w:rsidRDefault="00CD0C6A" w:rsidP="00CD0C6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918232A" w14:textId="77777777" w:rsidR="00CD0C6A" w:rsidRPr="00DC7310" w:rsidRDefault="00CD0C6A" w:rsidP="00CD0C6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E09D1AE" w14:textId="77777777" w:rsidR="00CD0C6A" w:rsidRPr="00DC7310" w:rsidRDefault="00CD0C6A" w:rsidP="00CD0C6A">
            <w:pPr>
              <w:pStyle w:val="TAC"/>
              <w:keepNext w:val="0"/>
              <w:keepLines w:val="0"/>
            </w:pPr>
            <w:r w:rsidRPr="00DC7310">
              <w:t>0.8</w:t>
            </w:r>
          </w:p>
        </w:tc>
      </w:tr>
      <w:tr w:rsidR="00CD0C6A" w:rsidRPr="00DC7310" w14:paraId="6E54BA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67C52C6" w14:textId="77777777" w:rsidR="00CD0C6A" w:rsidRPr="00DC7310" w:rsidRDefault="00CD0C6A" w:rsidP="00CD0C6A">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7A8063C5"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8087B6" w14:textId="77777777" w:rsidR="00CD0C6A" w:rsidRPr="00DC7310" w:rsidRDefault="00CD0C6A" w:rsidP="00CD0C6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FE3106F" w14:textId="77777777" w:rsidR="00CD0C6A" w:rsidRPr="00DC7310" w:rsidRDefault="00CD0C6A" w:rsidP="00CD0C6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4FA3875" w14:textId="77777777" w:rsidR="00CD0C6A" w:rsidRPr="00DC7310" w:rsidRDefault="00CD0C6A" w:rsidP="00CD0C6A">
            <w:pPr>
              <w:pStyle w:val="TAC"/>
              <w:keepNext w:val="0"/>
              <w:keepLines w:val="0"/>
            </w:pPr>
            <w:r w:rsidRPr="00DC7310">
              <w:t>0.8</w:t>
            </w:r>
          </w:p>
        </w:tc>
      </w:tr>
      <w:tr w:rsidR="00CD0C6A" w:rsidRPr="00DC7310" w14:paraId="3BD5BB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94929B" w14:textId="77777777" w:rsidR="00CD0C6A" w:rsidRPr="00DC7310" w:rsidRDefault="00CD0C6A" w:rsidP="00CD0C6A">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35C9233E" w14:textId="77777777" w:rsidR="00CD0C6A" w:rsidRPr="00DC7310" w:rsidRDefault="00CD0C6A" w:rsidP="00CD0C6A">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9E0B0" w14:textId="77777777" w:rsidR="00CD0C6A" w:rsidRPr="00DC7310" w:rsidRDefault="00CD0C6A" w:rsidP="00CD0C6A">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D6747" w14:textId="77777777" w:rsidR="00CD0C6A" w:rsidRPr="00DC7310" w:rsidRDefault="00CD0C6A" w:rsidP="00CD0C6A">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FD023" w14:textId="77777777" w:rsidR="00CD0C6A" w:rsidRPr="00DC7310" w:rsidRDefault="00CD0C6A" w:rsidP="00CD0C6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0792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144912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174B504" w14:textId="77777777" w:rsidR="00CD0C6A" w:rsidRPr="00DC7310" w:rsidRDefault="00CD0C6A" w:rsidP="00CD0C6A">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11A24" w14:textId="77777777" w:rsidR="00CD0C6A" w:rsidRPr="00DC7310" w:rsidRDefault="00CD0C6A" w:rsidP="00CD0C6A">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4C00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89EEB" w14:textId="77777777" w:rsidR="00CD0C6A" w:rsidRPr="00DC7310" w:rsidRDefault="00CD0C6A" w:rsidP="00CD0C6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5824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82257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E813C18" w14:textId="77777777" w:rsidR="00CD0C6A" w:rsidRPr="00DC7310" w:rsidRDefault="00CD0C6A" w:rsidP="00CD0C6A">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EEB1DAB" w14:textId="77777777" w:rsidR="00CD0C6A" w:rsidRPr="00DC7310" w:rsidRDefault="00CD0C6A" w:rsidP="00CD0C6A">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DDDE65" w14:textId="77777777" w:rsidR="00CD0C6A" w:rsidRPr="00DC7310" w:rsidRDefault="00CD0C6A" w:rsidP="00CD0C6A">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6A9A827" w14:textId="77777777" w:rsidR="00CD0C6A" w:rsidRPr="00DC7310" w:rsidRDefault="00CD0C6A" w:rsidP="00CD0C6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A4A388" w14:textId="77777777" w:rsidR="00CD0C6A" w:rsidRPr="00DC7310" w:rsidRDefault="00CD0C6A" w:rsidP="00CD0C6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CD0C6A" w:rsidRPr="00DC7310" w14:paraId="027B68A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877FB3E" w14:textId="77777777" w:rsidR="00CD0C6A" w:rsidRPr="00DC7310" w:rsidRDefault="00CD0C6A" w:rsidP="00CD0C6A">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DEE70D0" w14:textId="77777777" w:rsidR="00CD0C6A" w:rsidRPr="00DC7310" w:rsidRDefault="00CD0C6A" w:rsidP="00CD0C6A">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6A95A2" w14:textId="77777777" w:rsidR="00CD0C6A" w:rsidRPr="00DC7310" w:rsidRDefault="00CD0C6A" w:rsidP="00CD0C6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6FB38ED" w14:textId="77777777" w:rsidR="00CD0C6A" w:rsidRPr="00DC7310" w:rsidRDefault="00CD0C6A" w:rsidP="00CD0C6A">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0EC3A41B" w14:textId="77777777" w:rsidR="00CD0C6A" w:rsidRPr="00DC7310" w:rsidRDefault="00CD0C6A" w:rsidP="00CD0C6A">
            <w:pPr>
              <w:pStyle w:val="TAC"/>
              <w:keepNext w:val="0"/>
              <w:keepLines w:val="0"/>
              <w:rPr>
                <w:lang w:eastAsia="zh-CN"/>
              </w:rPr>
            </w:pPr>
            <w:r w:rsidRPr="00DC7310">
              <w:rPr>
                <w:rFonts w:cs="Arial"/>
                <w:szCs w:val="18"/>
                <w:lang w:eastAsia="ja-JP"/>
              </w:rPr>
              <w:t>0.5</w:t>
            </w:r>
          </w:p>
        </w:tc>
      </w:tr>
      <w:tr w:rsidR="00CD0C6A" w:rsidRPr="00DC7310" w14:paraId="0917748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36A2455" w14:textId="77777777" w:rsidR="00CD0C6A" w:rsidRPr="00DC7310" w:rsidRDefault="00CD0C6A" w:rsidP="00CD0C6A">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2A00B909" w14:textId="77777777" w:rsidR="00CD0C6A" w:rsidRPr="00DC7310" w:rsidRDefault="00CD0C6A" w:rsidP="00CD0C6A">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8C744D0"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A7E8C2" w14:textId="77777777" w:rsidR="00CD0C6A" w:rsidRPr="00DC7310" w:rsidRDefault="00CD0C6A" w:rsidP="00CD0C6A">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99246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931031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3DDBCA6" w14:textId="77777777" w:rsidR="00CD0C6A" w:rsidRPr="00DC7310" w:rsidRDefault="00CD0C6A" w:rsidP="00CD0C6A">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B1E32"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24199"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B77D5"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0D38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587E3D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8508A02" w14:textId="77777777" w:rsidR="00CD0C6A" w:rsidRPr="00DC7310" w:rsidRDefault="00CD0C6A" w:rsidP="00CD0C6A">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4CB43D9"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4F69C7F"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3DE849D" w14:textId="77777777" w:rsidR="00CD0C6A" w:rsidRPr="00DC7310" w:rsidRDefault="00CD0C6A" w:rsidP="00CD0C6A">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A9231A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15AC9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3C2824" w14:textId="77777777" w:rsidR="00CD0C6A" w:rsidRPr="00DC7310" w:rsidRDefault="00CD0C6A" w:rsidP="00CD0C6A">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63DCA4AC"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2A65226"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AA325A" w14:textId="77777777" w:rsidR="00CD0C6A" w:rsidRPr="00DC7310" w:rsidRDefault="00CD0C6A" w:rsidP="00CD0C6A">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5A898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B20B5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014053" w14:textId="77777777" w:rsidR="00CD0C6A" w:rsidRPr="00DC7310" w:rsidRDefault="00CD0C6A" w:rsidP="00CD0C6A">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D5E9C" w14:textId="77777777" w:rsidR="00CD0C6A" w:rsidRPr="00DC7310" w:rsidRDefault="00CD0C6A" w:rsidP="00CD0C6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35D54"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028C3"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87657"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092A77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E3D884" w14:textId="77777777" w:rsidR="00CD0C6A" w:rsidRPr="00607B5F" w:rsidRDefault="00CD0C6A" w:rsidP="00CD0C6A">
            <w:pPr>
              <w:pStyle w:val="TAC"/>
              <w:keepNext w:val="0"/>
              <w:keepLines w:val="0"/>
              <w:rPr>
                <w:lang w:val="da-DK" w:eastAsia="ja-JP"/>
              </w:rPr>
            </w:pPr>
            <w:r w:rsidRPr="00607B5F">
              <w:rPr>
                <w:lang w:val="da-DK" w:eastAsia="ja-JP"/>
              </w:rPr>
              <w:t>DC_3_n1-n20-n78</w:t>
            </w:r>
          </w:p>
          <w:p w14:paraId="6FF63EA7" w14:textId="77777777" w:rsidR="00CD0C6A" w:rsidRPr="005875E0" w:rsidRDefault="00CD0C6A" w:rsidP="00CD0C6A">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54CE92DD" w14:textId="77777777" w:rsidR="00CD0C6A" w:rsidRPr="00DC7310" w:rsidRDefault="00CD0C6A" w:rsidP="00CD0C6A">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E50E6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66C216" w14:textId="77777777" w:rsidR="00CD0C6A" w:rsidRPr="00DC7310" w:rsidRDefault="00CD0C6A" w:rsidP="00CD0C6A">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30AE1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7C7A86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2FE357" w14:textId="77777777" w:rsidR="00CD0C6A" w:rsidRPr="00DC7310" w:rsidRDefault="00CD0C6A" w:rsidP="00CD0C6A">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9314949" w14:textId="77777777" w:rsidR="00CD0C6A" w:rsidRPr="00DC7310" w:rsidRDefault="00CD0C6A" w:rsidP="00CD0C6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2D56235"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253D9A" w14:textId="77777777" w:rsidR="00CD0C6A" w:rsidRPr="00DC7310" w:rsidRDefault="00CD0C6A" w:rsidP="00CD0C6A">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2B93F8D" w14:textId="77777777" w:rsidR="00CD0C6A" w:rsidRPr="00DC7310" w:rsidRDefault="00CD0C6A" w:rsidP="00CD0C6A">
            <w:pPr>
              <w:pStyle w:val="TAC"/>
              <w:keepNext w:val="0"/>
              <w:keepLines w:val="0"/>
              <w:rPr>
                <w:lang w:eastAsia="zh-CN"/>
              </w:rPr>
            </w:pPr>
            <w:r w:rsidRPr="00DC7310">
              <w:rPr>
                <w:rFonts w:hint="eastAsia"/>
                <w:lang w:eastAsia="zh-CN"/>
              </w:rPr>
              <w:t>N/A</w:t>
            </w:r>
          </w:p>
        </w:tc>
      </w:tr>
      <w:tr w:rsidR="00CD0C6A" w:rsidRPr="00DC7310" w14:paraId="35ED8F9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94BA15" w14:textId="77777777" w:rsidR="00CD0C6A" w:rsidRPr="00DC7310" w:rsidRDefault="00CD0C6A" w:rsidP="00CD0C6A">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1B3A4BA"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3C3390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6FA9FD" w14:textId="77777777" w:rsidR="00CD0C6A" w:rsidRPr="00DC7310" w:rsidRDefault="00CD0C6A" w:rsidP="00CD0C6A">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DD9570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28C47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A9CBEC" w14:textId="77777777" w:rsidR="00CD0C6A" w:rsidRPr="00DC7310" w:rsidRDefault="00CD0C6A" w:rsidP="00CD0C6A">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0E8E"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80DC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4EA2D" w14:textId="77777777" w:rsidR="00CD0C6A" w:rsidRPr="00DC7310" w:rsidRDefault="00CD0C6A" w:rsidP="00CD0C6A">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88F4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C0764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B2A885" w14:textId="77777777" w:rsidR="00CD0C6A" w:rsidRPr="00DC7310" w:rsidRDefault="00CD0C6A" w:rsidP="00CD0C6A">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800EF" w14:textId="77777777" w:rsidR="00CD0C6A" w:rsidRPr="00DC7310" w:rsidRDefault="00CD0C6A" w:rsidP="00CD0C6A">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8AC29"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18AD8" w14:textId="77777777" w:rsidR="00CD0C6A" w:rsidRPr="00DC7310" w:rsidRDefault="00CD0C6A" w:rsidP="00CD0C6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8545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C07ED0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FB0A6" w14:textId="77777777" w:rsidR="00CD0C6A" w:rsidRPr="00DC7310" w:rsidRDefault="00CD0C6A" w:rsidP="00CD0C6A">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8A6ED"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884AC"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6ABA0" w14:textId="77777777" w:rsidR="00CD0C6A" w:rsidRPr="00DC7310" w:rsidRDefault="00CD0C6A" w:rsidP="00CD0C6A">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2FD9C"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77F65E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71D6849" w14:textId="77777777" w:rsidR="00CD0C6A" w:rsidRPr="00DC7310" w:rsidRDefault="00CD0C6A" w:rsidP="00CD0C6A">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5E368638" w14:textId="77777777" w:rsidR="00CD0C6A" w:rsidRPr="00DC7310" w:rsidRDefault="00CD0C6A" w:rsidP="00CD0C6A">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C7FA0B" w14:textId="77777777" w:rsidR="00CD0C6A" w:rsidRPr="00DC7310" w:rsidRDefault="00CD0C6A" w:rsidP="00CD0C6A">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ED060D2" w14:textId="77777777" w:rsidR="00CD0C6A" w:rsidRPr="00DC7310" w:rsidRDefault="00CD0C6A" w:rsidP="00CD0C6A">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1F36A0" w14:textId="77777777" w:rsidR="00CD0C6A" w:rsidRPr="00DC7310" w:rsidRDefault="00CD0C6A" w:rsidP="00CD0C6A">
            <w:pPr>
              <w:pStyle w:val="TAC"/>
              <w:keepNext w:val="0"/>
              <w:keepLines w:val="0"/>
              <w:rPr>
                <w:lang w:eastAsia="zh-CN"/>
              </w:rPr>
            </w:pPr>
            <w:r w:rsidRPr="00DC7310">
              <w:rPr>
                <w:lang w:eastAsia="ko-KR"/>
              </w:rPr>
              <w:t>0.7</w:t>
            </w:r>
          </w:p>
        </w:tc>
      </w:tr>
      <w:tr w:rsidR="00CD0C6A" w:rsidRPr="00DC7310" w14:paraId="0133FF0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D75173A" w14:textId="77777777" w:rsidR="00CD0C6A" w:rsidRPr="00DC7310" w:rsidRDefault="00CD0C6A" w:rsidP="00CD0C6A">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3008CA69" w14:textId="77777777" w:rsidR="00CD0C6A" w:rsidRPr="00DC7310" w:rsidRDefault="00CD0C6A" w:rsidP="00CD0C6A">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C49FCC7" w14:textId="77777777" w:rsidR="00CD0C6A" w:rsidRPr="00DC7310" w:rsidRDefault="00CD0C6A" w:rsidP="00CD0C6A">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7347F2" w14:textId="77777777" w:rsidR="00CD0C6A" w:rsidRPr="00DC7310" w:rsidRDefault="00CD0C6A" w:rsidP="00CD0C6A">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9BC6BC" w14:textId="77777777" w:rsidR="00CD0C6A" w:rsidRPr="00DC7310" w:rsidRDefault="00CD0C6A" w:rsidP="00CD0C6A">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524007F" w14:textId="77777777" w:rsidR="00CD0C6A" w:rsidRPr="00DC7310" w:rsidRDefault="00CD0C6A" w:rsidP="00CD0C6A">
            <w:pPr>
              <w:pStyle w:val="TAC"/>
              <w:keepNext w:val="0"/>
              <w:keepLines w:val="0"/>
              <w:rPr>
                <w:lang w:eastAsia="zh-CN"/>
              </w:rPr>
            </w:pPr>
            <w:r w:rsidRPr="00DC7310">
              <w:rPr>
                <w:rFonts w:hint="eastAsia"/>
                <w:lang w:eastAsia="ko-KR"/>
              </w:rPr>
              <w:t>0</w:t>
            </w:r>
            <w:r w:rsidRPr="00DC7310">
              <w:rPr>
                <w:lang w:eastAsia="ko-KR"/>
              </w:rPr>
              <w:t>.9</w:t>
            </w:r>
          </w:p>
        </w:tc>
      </w:tr>
      <w:tr w:rsidR="00CD0C6A" w:rsidRPr="00DC7310" w14:paraId="5CD6A78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CC5364" w14:textId="77777777" w:rsidR="00CD0C6A" w:rsidRPr="00DC7310" w:rsidRDefault="00CD0C6A" w:rsidP="00CD0C6A">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7E99D" w14:textId="77777777" w:rsidR="00CD0C6A" w:rsidRPr="00DC7310" w:rsidRDefault="00CD0C6A" w:rsidP="00CD0C6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9F98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5E963" w14:textId="77777777" w:rsidR="00CD0C6A" w:rsidRPr="00DC7310" w:rsidRDefault="00CD0C6A" w:rsidP="00CD0C6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49C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6B15FB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E56AB1" w14:textId="77777777" w:rsidR="00CD0C6A" w:rsidRPr="00DC7310" w:rsidRDefault="00CD0C6A" w:rsidP="00CD0C6A">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493AC5D1" w14:textId="77777777" w:rsidR="00CD0C6A" w:rsidRPr="00DC7310" w:rsidRDefault="00CD0C6A" w:rsidP="00CD0C6A">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3C1A2" w14:textId="77777777" w:rsidR="00CD0C6A" w:rsidRPr="00DC7310" w:rsidRDefault="00CD0C6A" w:rsidP="00CD0C6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85477"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D59BB" w14:textId="77777777" w:rsidR="00CD0C6A" w:rsidRPr="00DC7310" w:rsidRDefault="00CD0C6A" w:rsidP="00CD0C6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8487C" w14:textId="77777777" w:rsidR="00CD0C6A" w:rsidRPr="00DC7310" w:rsidRDefault="00CD0C6A" w:rsidP="00CD0C6A">
            <w:pPr>
              <w:pStyle w:val="TAC"/>
              <w:keepNext w:val="0"/>
              <w:keepLines w:val="0"/>
            </w:pPr>
            <w:r w:rsidRPr="00DC7310">
              <w:rPr>
                <w:lang w:eastAsia="zh-CN"/>
              </w:rPr>
              <w:t>0.8</w:t>
            </w:r>
          </w:p>
        </w:tc>
      </w:tr>
      <w:tr w:rsidR="00CD0C6A" w:rsidRPr="00DC7310" w14:paraId="4A0CA29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DB2B353" w14:textId="77777777" w:rsidR="00CD0C6A" w:rsidRPr="00DC7310" w:rsidRDefault="00CD0C6A" w:rsidP="00CD0C6A">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6B962C93" w14:textId="77777777" w:rsidR="00CD0C6A" w:rsidRPr="00DC7310" w:rsidRDefault="00CD0C6A" w:rsidP="00CD0C6A">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38F0C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7AA371" w14:textId="77777777" w:rsidR="00CD0C6A" w:rsidRPr="00DC7310" w:rsidRDefault="00CD0C6A" w:rsidP="00CD0C6A">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5DCFE17" w14:textId="77777777" w:rsidR="00CD0C6A" w:rsidRPr="00DC7310" w:rsidRDefault="00CD0C6A" w:rsidP="00CD0C6A">
            <w:pPr>
              <w:pStyle w:val="TAC"/>
              <w:keepNext w:val="0"/>
              <w:keepLines w:val="0"/>
              <w:rPr>
                <w:lang w:eastAsia="zh-CN"/>
              </w:rPr>
            </w:pPr>
            <w:r w:rsidRPr="00DC7310">
              <w:rPr>
                <w:lang w:eastAsia="ko-KR"/>
              </w:rPr>
              <w:t>0.9</w:t>
            </w:r>
          </w:p>
        </w:tc>
      </w:tr>
      <w:tr w:rsidR="00CD0C6A" w:rsidRPr="00DC7310" w14:paraId="349050F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1C6DD83" w14:textId="77777777" w:rsidR="00CD0C6A" w:rsidRPr="00DC7310" w:rsidRDefault="00CD0C6A" w:rsidP="00CD0C6A">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52CD630" w14:textId="77777777" w:rsidR="00CD0C6A" w:rsidRPr="00DC7310" w:rsidRDefault="00CD0C6A" w:rsidP="00CD0C6A">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21C2FC" w14:textId="77777777" w:rsidR="00CD0C6A" w:rsidRPr="00DC7310" w:rsidRDefault="00CD0C6A" w:rsidP="00CD0C6A">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E420554" w14:textId="77777777" w:rsidR="00CD0C6A" w:rsidRPr="00DC7310" w:rsidRDefault="00CD0C6A" w:rsidP="00CD0C6A">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D341CE" w14:textId="77777777" w:rsidR="00CD0C6A" w:rsidRPr="00DC7310" w:rsidRDefault="00CD0C6A" w:rsidP="00CD0C6A">
            <w:pPr>
              <w:pStyle w:val="TAC"/>
              <w:keepNext w:val="0"/>
              <w:keepLines w:val="0"/>
              <w:rPr>
                <w:lang w:eastAsia="zh-CN"/>
              </w:rPr>
            </w:pPr>
            <w:r w:rsidRPr="00DC7310">
              <w:t>0.</w:t>
            </w:r>
            <w:r w:rsidRPr="00DC7310">
              <w:rPr>
                <w:rFonts w:eastAsia="DengXian"/>
              </w:rPr>
              <w:t>8</w:t>
            </w:r>
          </w:p>
        </w:tc>
      </w:tr>
      <w:tr w:rsidR="00CD0C6A" w:rsidRPr="00DC7310" w14:paraId="284DAC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F7E87AB" w14:textId="77777777" w:rsidR="00CD0C6A" w:rsidRPr="00DC7310" w:rsidRDefault="00CD0C6A" w:rsidP="00CD0C6A">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54277B98" w14:textId="77777777" w:rsidR="00CD0C6A" w:rsidRPr="00DC7310" w:rsidRDefault="00CD0C6A" w:rsidP="00CD0C6A">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BD5335" w14:textId="77777777" w:rsidR="00CD0C6A" w:rsidRPr="00DC7310" w:rsidRDefault="00CD0C6A" w:rsidP="00CD0C6A">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F2DDBB1" w14:textId="77777777" w:rsidR="00CD0C6A" w:rsidRPr="00DC7310" w:rsidRDefault="00CD0C6A" w:rsidP="00CD0C6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51DB0F" w14:textId="77777777" w:rsidR="00CD0C6A" w:rsidRPr="00DC7310" w:rsidRDefault="00CD0C6A" w:rsidP="00CD0C6A">
            <w:pPr>
              <w:pStyle w:val="TAC"/>
              <w:keepNext w:val="0"/>
              <w:keepLines w:val="0"/>
            </w:pPr>
            <w:r w:rsidRPr="00DC7310">
              <w:t>0.</w:t>
            </w:r>
            <w:r w:rsidRPr="00DC7310">
              <w:rPr>
                <w:rFonts w:eastAsia="DengXian"/>
              </w:rPr>
              <w:t>8</w:t>
            </w:r>
          </w:p>
        </w:tc>
      </w:tr>
      <w:tr w:rsidR="00CD0C6A" w:rsidRPr="00DC7310" w14:paraId="0F7E584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DC0971" w14:textId="77777777" w:rsidR="00CD0C6A" w:rsidRPr="00DC7310" w:rsidRDefault="00CD0C6A" w:rsidP="00CD0C6A">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310F7" w14:textId="77777777" w:rsidR="00CD0C6A" w:rsidRPr="00DC7310" w:rsidRDefault="00CD0C6A" w:rsidP="00CD0C6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E9033"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EBE69" w14:textId="77777777" w:rsidR="00CD0C6A" w:rsidRPr="00DC7310" w:rsidRDefault="00CD0C6A" w:rsidP="00CD0C6A">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B905E" w14:textId="77777777" w:rsidR="00CD0C6A" w:rsidRPr="00DC7310" w:rsidRDefault="00CD0C6A" w:rsidP="00CD0C6A">
            <w:pPr>
              <w:pStyle w:val="TAC"/>
              <w:keepNext w:val="0"/>
              <w:keepLines w:val="0"/>
              <w:rPr>
                <w:rFonts w:eastAsia="Malgun Gothic"/>
                <w:lang w:eastAsia="ko-KR"/>
              </w:rPr>
            </w:pPr>
            <w:r w:rsidRPr="00DC7310">
              <w:rPr>
                <w:lang w:eastAsia="zh-CN"/>
              </w:rPr>
              <w:t>0.8</w:t>
            </w:r>
          </w:p>
        </w:tc>
      </w:tr>
      <w:tr w:rsidR="00CD0C6A" w:rsidRPr="00DC7310" w14:paraId="2121371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0CF4C0" w14:textId="77777777" w:rsidR="00CD0C6A" w:rsidRPr="00DC7310" w:rsidRDefault="00CD0C6A" w:rsidP="00CD0C6A">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677F6"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50F46" w14:textId="77777777" w:rsidR="00CD0C6A" w:rsidRPr="00DC7310" w:rsidRDefault="00CD0C6A" w:rsidP="00CD0C6A">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7FAD3" w14:textId="77777777" w:rsidR="00CD0C6A" w:rsidRPr="00DC7310" w:rsidRDefault="00CD0C6A" w:rsidP="00CD0C6A">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E3703"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4BED8BB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4A843C" w14:textId="77777777" w:rsidR="00CD0C6A" w:rsidRPr="005875E0" w:rsidRDefault="00CD0C6A" w:rsidP="00CD0C6A">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FAB57" w14:textId="77777777" w:rsidR="00CD0C6A" w:rsidRPr="00DC7310" w:rsidRDefault="00CD0C6A" w:rsidP="00CD0C6A">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D15A1" w14:textId="77777777" w:rsidR="00CD0C6A" w:rsidRPr="00DC7310" w:rsidRDefault="00CD0C6A" w:rsidP="00CD0C6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37FFC" w14:textId="77777777" w:rsidR="00CD0C6A" w:rsidRPr="00DC7310" w:rsidRDefault="00CD0C6A" w:rsidP="00CD0C6A">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18665" w14:textId="77777777" w:rsidR="00CD0C6A" w:rsidRPr="00DC7310" w:rsidRDefault="00CD0C6A" w:rsidP="00CD0C6A">
            <w:pPr>
              <w:pStyle w:val="TAC"/>
              <w:rPr>
                <w:lang w:eastAsia="zh-CN"/>
              </w:rPr>
            </w:pPr>
            <w:r w:rsidRPr="00DC7310">
              <w:rPr>
                <w:lang w:eastAsia="zh-CN"/>
              </w:rPr>
              <w:t>0.6</w:t>
            </w:r>
          </w:p>
        </w:tc>
      </w:tr>
      <w:tr w:rsidR="00CD0C6A" w:rsidRPr="00DC7310" w14:paraId="64DD3C8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316A13B" w14:textId="77777777" w:rsidR="00CD0C6A" w:rsidRPr="00DC7310" w:rsidRDefault="00CD0C6A" w:rsidP="00CD0C6A">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63450E4" w14:textId="77777777" w:rsidR="00CD0C6A" w:rsidRPr="00DC7310" w:rsidRDefault="00CD0C6A" w:rsidP="00CD0C6A">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10096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468931" w14:textId="77777777" w:rsidR="00CD0C6A" w:rsidRPr="00DC7310" w:rsidRDefault="00CD0C6A" w:rsidP="00CD0C6A">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09FA8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60D307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667C9F5" w14:textId="77777777" w:rsidR="00CD0C6A" w:rsidRPr="00DC7310" w:rsidRDefault="00CD0C6A" w:rsidP="00CD0C6A">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B7759" w14:textId="77777777" w:rsidR="00CD0C6A" w:rsidRPr="00DC7310" w:rsidRDefault="00CD0C6A" w:rsidP="00CD0C6A">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E65C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351F7" w14:textId="77777777" w:rsidR="00CD0C6A" w:rsidRPr="00DC7310" w:rsidRDefault="00CD0C6A" w:rsidP="00CD0C6A">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C664C" w14:textId="77777777" w:rsidR="00CD0C6A" w:rsidRPr="00DC7310" w:rsidRDefault="00CD0C6A" w:rsidP="00CD0C6A">
            <w:pPr>
              <w:pStyle w:val="TAC"/>
              <w:keepNext w:val="0"/>
              <w:keepLines w:val="0"/>
              <w:rPr>
                <w:lang w:eastAsia="zh-CN"/>
              </w:rPr>
            </w:pPr>
            <w:r w:rsidRPr="00DC7310">
              <w:rPr>
                <w:lang w:eastAsia="zh-CN"/>
              </w:rPr>
              <w:t>0.9</w:t>
            </w:r>
          </w:p>
        </w:tc>
      </w:tr>
      <w:tr w:rsidR="00CD0C6A" w:rsidRPr="00DC7310" w14:paraId="61FD9EDF"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3097B02" w14:textId="77777777" w:rsidR="00CD0C6A" w:rsidRPr="00DC7310" w:rsidRDefault="00CD0C6A" w:rsidP="00CD0C6A">
            <w:pPr>
              <w:pStyle w:val="TAC"/>
              <w:keepNext w:val="0"/>
              <w:keepLines w:val="0"/>
              <w:rPr>
                <w:lang w:eastAsia="ko-KR"/>
              </w:rPr>
            </w:pPr>
            <w:r w:rsidRPr="00DC7310">
              <w:t>DC_3-7_n1-n75</w:t>
            </w:r>
          </w:p>
        </w:tc>
        <w:tc>
          <w:tcPr>
            <w:tcW w:w="1417" w:type="dxa"/>
            <w:vAlign w:val="center"/>
          </w:tcPr>
          <w:p w14:paraId="6DC0C887"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18" w:type="dxa"/>
            <w:vAlign w:val="center"/>
          </w:tcPr>
          <w:p w14:paraId="17D9C3DA"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88" w:type="dxa"/>
            <w:vAlign w:val="center"/>
          </w:tcPr>
          <w:p w14:paraId="183B4FC0"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89" w:type="dxa"/>
            <w:vAlign w:val="center"/>
          </w:tcPr>
          <w:p w14:paraId="366F2C27" w14:textId="77777777" w:rsidR="00CD0C6A" w:rsidRPr="00DC7310" w:rsidRDefault="00CD0C6A" w:rsidP="00CD0C6A">
            <w:pPr>
              <w:pStyle w:val="TAC"/>
              <w:keepNext w:val="0"/>
              <w:keepLines w:val="0"/>
              <w:rPr>
                <w:lang w:eastAsia="ko-KR"/>
              </w:rPr>
            </w:pPr>
            <w:r w:rsidRPr="00DC7310">
              <w:rPr>
                <w:lang w:eastAsia="ko-KR"/>
              </w:rPr>
              <w:t>N/A</w:t>
            </w:r>
          </w:p>
        </w:tc>
      </w:tr>
      <w:tr w:rsidR="00CD0C6A" w:rsidRPr="00DC7310" w14:paraId="3BA5073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9C4AE85" w14:textId="77777777" w:rsidR="00CD0C6A" w:rsidRPr="00DC7310" w:rsidRDefault="00CD0C6A" w:rsidP="00CD0C6A">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81887" w14:textId="77777777" w:rsidR="00CD0C6A" w:rsidRPr="00DC7310" w:rsidRDefault="00CD0C6A" w:rsidP="00CD0C6A">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1E8AE" w14:textId="77777777" w:rsidR="00CD0C6A" w:rsidRPr="00DC7310" w:rsidRDefault="00CD0C6A" w:rsidP="00CD0C6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83BCB" w14:textId="77777777" w:rsidR="00CD0C6A" w:rsidRPr="00DC7310" w:rsidRDefault="00CD0C6A" w:rsidP="00CD0C6A">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AB9C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4E4E3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139F1A" w14:textId="77777777" w:rsidR="00CD0C6A" w:rsidRPr="00DC7310" w:rsidRDefault="00CD0C6A" w:rsidP="00CD0C6A">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B9086" w14:textId="77777777" w:rsidR="00CD0C6A" w:rsidRPr="00DC7310" w:rsidRDefault="00CD0C6A" w:rsidP="00CD0C6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4239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7546B" w14:textId="77777777" w:rsidR="00CD0C6A" w:rsidRPr="00DC7310" w:rsidRDefault="00CD0C6A" w:rsidP="00CD0C6A">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E558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B3B14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BF4D6CF" w14:textId="77777777" w:rsidR="00CD0C6A" w:rsidRPr="00DC7310" w:rsidRDefault="00CD0C6A" w:rsidP="00CD0C6A">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AE1AEBA" w14:textId="77777777" w:rsidR="00CD0C6A" w:rsidRPr="00DC7310" w:rsidRDefault="00CD0C6A" w:rsidP="00CD0C6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F8BBC9"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748D9EB" w14:textId="77777777" w:rsidR="00CD0C6A" w:rsidRPr="00DC7310" w:rsidRDefault="00CD0C6A" w:rsidP="00CD0C6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0DD0CA6"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.9</w:t>
            </w:r>
          </w:p>
        </w:tc>
      </w:tr>
      <w:tr w:rsidR="00CD0C6A" w:rsidRPr="00DC7310" w14:paraId="0FC4EE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49F5D2F" w14:textId="77777777" w:rsidR="00CD0C6A" w:rsidRPr="00DC7310" w:rsidRDefault="00CD0C6A" w:rsidP="00CD0C6A">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6A2D4" w14:textId="77777777" w:rsidR="00CD0C6A" w:rsidRPr="00DC7310" w:rsidRDefault="00CD0C6A" w:rsidP="00CD0C6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14ED2" w14:textId="77777777" w:rsidR="00CD0C6A" w:rsidRPr="00DC7310" w:rsidRDefault="00CD0C6A" w:rsidP="00CD0C6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9A3C8" w14:textId="77777777" w:rsidR="00CD0C6A" w:rsidRPr="00DC7310" w:rsidRDefault="00CD0C6A" w:rsidP="00CD0C6A">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D1329" w14:textId="77777777" w:rsidR="00CD0C6A" w:rsidRPr="00DC7310" w:rsidRDefault="00CD0C6A" w:rsidP="00CD0C6A">
            <w:pPr>
              <w:pStyle w:val="TAC"/>
              <w:keepNext w:val="0"/>
              <w:keepLines w:val="0"/>
              <w:rPr>
                <w:lang w:eastAsia="zh-TW"/>
              </w:rPr>
            </w:pPr>
            <w:r w:rsidRPr="00DC7310">
              <w:rPr>
                <w:lang w:eastAsia="zh-CN"/>
              </w:rPr>
              <w:t>0.8</w:t>
            </w:r>
          </w:p>
        </w:tc>
      </w:tr>
      <w:tr w:rsidR="00CD0C6A" w:rsidRPr="00DC7310" w14:paraId="01E796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F0207D" w14:textId="77777777" w:rsidR="00CD0C6A" w:rsidRPr="005875E0" w:rsidRDefault="00CD0C6A" w:rsidP="00CD0C6A">
            <w:pPr>
              <w:pStyle w:val="TAC"/>
              <w:rPr>
                <w:lang w:val="da-DK" w:eastAsia="zh-TW"/>
              </w:rPr>
            </w:pPr>
            <w:r w:rsidRPr="005875E0">
              <w:rPr>
                <w:lang w:val="da-DK" w:eastAsia="zh-TW"/>
              </w:rPr>
              <w:t>DC_3-7-8_n1</w:t>
            </w:r>
          </w:p>
          <w:p w14:paraId="671B0D3C" w14:textId="77777777" w:rsidR="00CD0C6A" w:rsidRPr="005875E0" w:rsidRDefault="00CD0C6A" w:rsidP="00CD0C6A">
            <w:pPr>
              <w:pStyle w:val="TAC"/>
              <w:rPr>
                <w:lang w:val="da-DK"/>
              </w:rPr>
            </w:pPr>
            <w:r w:rsidRPr="005875E0">
              <w:rPr>
                <w:lang w:val="da-DK"/>
              </w:rPr>
              <w:t>DC_3-3-7-8_n1</w:t>
            </w:r>
          </w:p>
          <w:p w14:paraId="13D7AEFC" w14:textId="77777777" w:rsidR="00CD0C6A" w:rsidRPr="005875E0" w:rsidRDefault="00CD0C6A" w:rsidP="00CD0C6A">
            <w:pPr>
              <w:pStyle w:val="TAC"/>
              <w:rPr>
                <w:lang w:val="da-DK"/>
              </w:rPr>
            </w:pPr>
            <w:r w:rsidRPr="005875E0">
              <w:rPr>
                <w:lang w:val="da-DK"/>
              </w:rPr>
              <w:t>DC_3-7-7-8_n1</w:t>
            </w:r>
          </w:p>
          <w:p w14:paraId="5460BA82" w14:textId="77777777" w:rsidR="00CD0C6A" w:rsidRPr="005875E0" w:rsidRDefault="00CD0C6A" w:rsidP="00CD0C6A">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FF993" w14:textId="77777777" w:rsidR="00CD0C6A" w:rsidRPr="00DC7310" w:rsidRDefault="00CD0C6A" w:rsidP="00CD0C6A">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648E8" w14:textId="77777777" w:rsidR="00CD0C6A" w:rsidRPr="00DC7310" w:rsidRDefault="00CD0C6A" w:rsidP="00CD0C6A">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7B137" w14:textId="77777777" w:rsidR="00CD0C6A" w:rsidRPr="00DC7310" w:rsidRDefault="00CD0C6A" w:rsidP="00CD0C6A">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66904" w14:textId="77777777" w:rsidR="00CD0C6A" w:rsidRPr="00DC7310" w:rsidRDefault="00CD0C6A" w:rsidP="00CD0C6A">
            <w:pPr>
              <w:pStyle w:val="TAC"/>
            </w:pPr>
            <w:r w:rsidRPr="00DC7310">
              <w:rPr>
                <w:lang w:eastAsia="zh-CN"/>
              </w:rPr>
              <w:t>0.6</w:t>
            </w:r>
          </w:p>
        </w:tc>
      </w:tr>
      <w:tr w:rsidR="00CD0C6A" w:rsidRPr="00DC7310" w14:paraId="45F5429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C8DE9A3" w14:textId="77777777" w:rsidR="00CD0C6A" w:rsidRPr="00DC7310" w:rsidRDefault="00CD0C6A" w:rsidP="00CD0C6A">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5B48CF0F" w14:textId="77777777" w:rsidR="00CD0C6A" w:rsidRPr="00DC7310" w:rsidRDefault="00CD0C6A" w:rsidP="00CD0C6A">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3C4FD0" w14:textId="77777777" w:rsidR="00CD0C6A" w:rsidRPr="00DC7310" w:rsidRDefault="00CD0C6A" w:rsidP="00CD0C6A">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CE9E7B" w14:textId="77777777" w:rsidR="00CD0C6A" w:rsidRPr="00DC7310" w:rsidRDefault="00CD0C6A" w:rsidP="00CD0C6A">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A285D7" w14:textId="77777777" w:rsidR="00CD0C6A" w:rsidRPr="00DC7310" w:rsidRDefault="00CD0C6A" w:rsidP="00CD0C6A">
            <w:pPr>
              <w:pStyle w:val="TAC"/>
              <w:keepNext w:val="0"/>
              <w:keepLines w:val="0"/>
              <w:rPr>
                <w:lang w:eastAsia="zh-CN"/>
              </w:rPr>
            </w:pPr>
            <w:r w:rsidRPr="00DC7310">
              <w:rPr>
                <w:rFonts w:eastAsia="PMingLiU" w:hint="eastAsia"/>
                <w:lang w:eastAsia="zh-TW"/>
              </w:rPr>
              <w:t>0.5</w:t>
            </w:r>
          </w:p>
        </w:tc>
      </w:tr>
      <w:tr w:rsidR="00CD0C6A" w:rsidRPr="00DC7310" w14:paraId="67C701D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D07E774" w14:textId="77777777" w:rsidR="00CD0C6A" w:rsidRPr="00DC7310" w:rsidRDefault="00CD0C6A" w:rsidP="00CD0C6A">
            <w:pPr>
              <w:pStyle w:val="TAC"/>
              <w:keepNext w:val="0"/>
              <w:keepLines w:val="0"/>
            </w:pPr>
            <w:r w:rsidRPr="00DC7310">
              <w:t>DC_3-7-8_n28</w:t>
            </w:r>
          </w:p>
          <w:p w14:paraId="6347361D" w14:textId="77777777" w:rsidR="00CD0C6A" w:rsidRPr="00DC7310" w:rsidRDefault="00CD0C6A" w:rsidP="00CD0C6A">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3E2CF" w14:textId="77777777" w:rsidR="00CD0C6A" w:rsidRPr="00DC7310" w:rsidRDefault="00CD0C6A" w:rsidP="00CD0C6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0E4BB"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3C95A" w14:textId="77777777" w:rsidR="00CD0C6A" w:rsidRPr="00DC7310" w:rsidRDefault="00CD0C6A" w:rsidP="00CD0C6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05F5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12CACA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89EA8F0" w14:textId="77777777" w:rsidR="00CD0C6A" w:rsidRPr="00DC7310" w:rsidRDefault="00CD0C6A" w:rsidP="00CD0C6A">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3E77D" w14:textId="77777777" w:rsidR="00CD0C6A" w:rsidRPr="00DC7310" w:rsidRDefault="00CD0C6A" w:rsidP="00CD0C6A">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47A41"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2F345" w14:textId="77777777" w:rsidR="00CD0C6A" w:rsidRPr="00DC7310" w:rsidRDefault="00CD0C6A" w:rsidP="00CD0C6A">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B67DF"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3A17B51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E7756E" w14:textId="77777777" w:rsidR="00CD0C6A" w:rsidRPr="00DC7310" w:rsidRDefault="00CD0C6A" w:rsidP="00CD0C6A">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0C7BE" w14:textId="77777777" w:rsidR="00CD0C6A" w:rsidRPr="00DC7310" w:rsidRDefault="00CD0C6A" w:rsidP="00CD0C6A">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B8DA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5A4F5" w14:textId="77777777" w:rsidR="00CD0C6A" w:rsidRPr="00DC7310" w:rsidRDefault="00CD0C6A" w:rsidP="00CD0C6A">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61B0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6AAFAA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8AC2CB" w14:textId="77777777" w:rsidR="00CD0C6A" w:rsidRPr="005875E0" w:rsidRDefault="00CD0C6A" w:rsidP="00CD0C6A">
            <w:pPr>
              <w:pStyle w:val="TAC"/>
              <w:rPr>
                <w:lang w:val="da-DK" w:eastAsia="zh-TW"/>
              </w:rPr>
            </w:pPr>
            <w:r w:rsidRPr="005875E0">
              <w:rPr>
                <w:lang w:val="da-DK" w:eastAsia="zh-TW"/>
              </w:rPr>
              <w:t>DC_3-7-8_n78</w:t>
            </w:r>
          </w:p>
          <w:p w14:paraId="785FA941" w14:textId="77777777" w:rsidR="00CD0C6A" w:rsidRPr="005875E0" w:rsidRDefault="00CD0C6A" w:rsidP="00CD0C6A">
            <w:pPr>
              <w:pStyle w:val="TAC"/>
              <w:rPr>
                <w:lang w:val="da-DK" w:eastAsia="zh-TW"/>
              </w:rPr>
            </w:pPr>
            <w:r w:rsidRPr="005875E0">
              <w:rPr>
                <w:lang w:val="da-DK" w:eastAsia="zh-TW"/>
              </w:rPr>
              <w:t>DC_3-3-7-8_n78</w:t>
            </w:r>
          </w:p>
          <w:p w14:paraId="08ED15B5" w14:textId="77777777" w:rsidR="00CD0C6A" w:rsidRPr="005875E0" w:rsidRDefault="00CD0C6A" w:rsidP="00CD0C6A">
            <w:pPr>
              <w:pStyle w:val="TAC"/>
              <w:rPr>
                <w:lang w:val="da-DK" w:eastAsia="zh-TW"/>
              </w:rPr>
            </w:pPr>
            <w:r w:rsidRPr="005875E0">
              <w:rPr>
                <w:lang w:val="da-DK" w:eastAsia="zh-TW"/>
              </w:rPr>
              <w:t>DC_3-7-7-8_n78</w:t>
            </w:r>
          </w:p>
          <w:p w14:paraId="0A66743C" w14:textId="77777777" w:rsidR="00CD0C6A" w:rsidRPr="005875E0" w:rsidRDefault="00CD0C6A" w:rsidP="00CD0C6A">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5CD1C" w14:textId="77777777" w:rsidR="00CD0C6A" w:rsidRPr="00DC7310" w:rsidRDefault="00CD0C6A" w:rsidP="00CD0C6A">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A5E34" w14:textId="77777777" w:rsidR="00CD0C6A" w:rsidRPr="00DC7310" w:rsidRDefault="00CD0C6A" w:rsidP="00CD0C6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C98C1" w14:textId="77777777" w:rsidR="00CD0C6A" w:rsidRPr="00DC7310" w:rsidRDefault="00CD0C6A" w:rsidP="00CD0C6A">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CEFDF" w14:textId="77777777" w:rsidR="00CD0C6A" w:rsidRPr="00DC7310" w:rsidRDefault="00CD0C6A" w:rsidP="00CD0C6A">
            <w:pPr>
              <w:pStyle w:val="TAC"/>
              <w:rPr>
                <w:lang w:eastAsia="zh-CN"/>
              </w:rPr>
            </w:pPr>
            <w:r w:rsidRPr="00DC7310">
              <w:rPr>
                <w:lang w:eastAsia="zh-CN"/>
              </w:rPr>
              <w:t>0.8</w:t>
            </w:r>
          </w:p>
        </w:tc>
      </w:tr>
      <w:tr w:rsidR="00CD0C6A" w:rsidRPr="00DC7310" w14:paraId="0DBA622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85DCA4E" w14:textId="77777777" w:rsidR="00CD0C6A" w:rsidRPr="005875E0" w:rsidRDefault="00CD0C6A" w:rsidP="00CD0C6A">
            <w:pPr>
              <w:pStyle w:val="TAC"/>
              <w:rPr>
                <w:lang w:val="da-DK"/>
              </w:rPr>
            </w:pPr>
            <w:r w:rsidRPr="005875E0">
              <w:rPr>
                <w:lang w:val="da-DK"/>
              </w:rPr>
              <w:t>DC_3-7_n8-n78</w:t>
            </w:r>
          </w:p>
          <w:p w14:paraId="2126E7AE" w14:textId="77777777" w:rsidR="00CD0C6A" w:rsidRPr="005875E0" w:rsidRDefault="00CD0C6A" w:rsidP="00CD0C6A">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2D3C7" w14:textId="77777777" w:rsidR="00CD0C6A" w:rsidRPr="00DC7310" w:rsidRDefault="00CD0C6A" w:rsidP="00CD0C6A">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363C4" w14:textId="77777777" w:rsidR="00CD0C6A" w:rsidRPr="00DC7310" w:rsidRDefault="00CD0C6A" w:rsidP="00CD0C6A">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73463" w14:textId="77777777" w:rsidR="00CD0C6A" w:rsidRPr="00DC7310" w:rsidRDefault="00CD0C6A" w:rsidP="00CD0C6A">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1A02B" w14:textId="77777777" w:rsidR="00CD0C6A" w:rsidRPr="00DC7310" w:rsidRDefault="00CD0C6A" w:rsidP="00CD0C6A">
            <w:pPr>
              <w:pStyle w:val="TAC"/>
              <w:rPr>
                <w:lang w:eastAsia="zh-CN"/>
              </w:rPr>
            </w:pPr>
            <w:r w:rsidRPr="00DC7310">
              <w:rPr>
                <w:lang w:eastAsia="zh-CN"/>
              </w:rPr>
              <w:t>0.8</w:t>
            </w:r>
          </w:p>
        </w:tc>
      </w:tr>
      <w:tr w:rsidR="00CD0C6A" w:rsidRPr="00DC7310" w14:paraId="3898539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54EF93" w14:textId="77777777" w:rsidR="00CD0C6A" w:rsidRPr="00DC7310" w:rsidRDefault="00CD0C6A" w:rsidP="00CD0C6A">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7C014" w14:textId="77777777" w:rsidR="00CD0C6A" w:rsidRPr="00DC7310" w:rsidRDefault="00CD0C6A" w:rsidP="00CD0C6A">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0ABC3"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A3247" w14:textId="77777777" w:rsidR="00CD0C6A" w:rsidRPr="00DC7310" w:rsidRDefault="00CD0C6A" w:rsidP="00CD0C6A">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7B0D9" w14:textId="77777777" w:rsidR="00CD0C6A" w:rsidRPr="00DC7310" w:rsidRDefault="00CD0C6A" w:rsidP="00CD0C6A">
            <w:pPr>
              <w:pStyle w:val="TAC"/>
              <w:keepNext w:val="0"/>
              <w:keepLines w:val="0"/>
            </w:pPr>
            <w:r w:rsidRPr="00DC7310">
              <w:rPr>
                <w:lang w:eastAsia="zh-CN"/>
              </w:rPr>
              <w:t>0.6</w:t>
            </w:r>
          </w:p>
        </w:tc>
      </w:tr>
      <w:tr w:rsidR="00CD0C6A" w:rsidRPr="00DC7310" w14:paraId="1D5401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6CCA59F" w14:textId="77777777" w:rsidR="00CD0C6A" w:rsidRPr="00DC7310" w:rsidRDefault="00CD0C6A" w:rsidP="00CD0C6A">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3FA9AB5" w14:textId="77777777" w:rsidR="00CD0C6A" w:rsidRPr="00DC7310" w:rsidRDefault="00CD0C6A" w:rsidP="00CD0C6A">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DD25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4B437A" w14:textId="77777777" w:rsidR="00CD0C6A" w:rsidRPr="00DC7310" w:rsidRDefault="00CD0C6A" w:rsidP="00CD0C6A">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685A1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4A91E7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C04A84" w14:textId="77777777" w:rsidR="00CD0C6A" w:rsidRPr="00DC7310" w:rsidRDefault="00CD0C6A" w:rsidP="00CD0C6A">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77D1F" w14:textId="77777777" w:rsidR="00CD0C6A" w:rsidRPr="00DC7310" w:rsidRDefault="00CD0C6A" w:rsidP="00CD0C6A">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7FFE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21610" w14:textId="77777777" w:rsidR="00CD0C6A" w:rsidRPr="00DC7310" w:rsidRDefault="00CD0C6A" w:rsidP="00CD0C6A">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56464"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4E4CFE5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7031978" w14:textId="77777777" w:rsidR="00CD0C6A" w:rsidRPr="00DC7310" w:rsidRDefault="00CD0C6A" w:rsidP="00CD0C6A">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4E0B2" w14:textId="77777777" w:rsidR="00CD0C6A" w:rsidRPr="00DC7310" w:rsidRDefault="00CD0C6A" w:rsidP="00CD0C6A">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CC6CF"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3CB3D" w14:textId="77777777" w:rsidR="00CD0C6A" w:rsidRPr="00DC7310" w:rsidRDefault="00CD0C6A" w:rsidP="00CD0C6A">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8CD6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DBFEC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C687ED" w14:textId="77777777" w:rsidR="00CD0C6A" w:rsidRPr="00DC7310" w:rsidRDefault="00CD0C6A" w:rsidP="00CD0C6A">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98902"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9D995"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D0A63" w14:textId="77777777" w:rsidR="00CD0C6A" w:rsidRPr="00DC7310" w:rsidRDefault="00CD0C6A" w:rsidP="00CD0C6A">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448F6" w14:textId="77777777" w:rsidR="00CD0C6A" w:rsidRPr="00DC7310" w:rsidRDefault="00CD0C6A" w:rsidP="00CD0C6A">
            <w:pPr>
              <w:pStyle w:val="TAC"/>
              <w:keepNext w:val="0"/>
              <w:keepLines w:val="0"/>
              <w:rPr>
                <w:lang w:eastAsia="zh-CN"/>
              </w:rPr>
            </w:pPr>
            <w:r w:rsidRPr="00DC7310">
              <w:rPr>
                <w:lang w:eastAsia="zh-CN"/>
              </w:rPr>
              <w:t>N/A</w:t>
            </w:r>
          </w:p>
        </w:tc>
      </w:tr>
      <w:tr w:rsidR="00CD0C6A" w:rsidRPr="00DC7310" w14:paraId="646CC00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EB0E84" w14:textId="77777777" w:rsidR="00CD0C6A" w:rsidRPr="00DC7310" w:rsidRDefault="00CD0C6A" w:rsidP="00CD0C6A">
            <w:pPr>
              <w:pStyle w:val="TAC"/>
              <w:keepNext w:val="0"/>
              <w:keepLines w:val="0"/>
              <w:rPr>
                <w:lang w:eastAsia="ja-JP"/>
              </w:rPr>
            </w:pPr>
            <w:r w:rsidRPr="00DC7310">
              <w:t>DC_</w:t>
            </w:r>
            <w:r w:rsidRPr="00DC7310">
              <w:rPr>
                <w:lang w:eastAsia="ja-JP"/>
              </w:rPr>
              <w:t>3-7-20_n78</w:t>
            </w:r>
          </w:p>
          <w:p w14:paraId="1298CCB3" w14:textId="77777777" w:rsidR="00CD0C6A" w:rsidRPr="00DC7310" w:rsidRDefault="00CD0C6A" w:rsidP="00CD0C6A">
            <w:pPr>
              <w:pStyle w:val="TAC"/>
              <w:keepNext w:val="0"/>
              <w:keepLines w:val="0"/>
              <w:rPr>
                <w:lang w:eastAsia="ja-JP"/>
              </w:rPr>
            </w:pPr>
            <w:r w:rsidRPr="00DC7310">
              <w:rPr>
                <w:lang w:eastAsia="ja-JP"/>
              </w:rPr>
              <w:t>DC_3-3-7-20_n78</w:t>
            </w:r>
          </w:p>
          <w:p w14:paraId="0AF1B457" w14:textId="77777777" w:rsidR="00CD0C6A" w:rsidRPr="00DC7310" w:rsidRDefault="00CD0C6A" w:rsidP="00CD0C6A">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021C1" w14:textId="77777777" w:rsidR="00CD0C6A" w:rsidRPr="00DC7310" w:rsidRDefault="00CD0C6A" w:rsidP="00CD0C6A">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BD32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FC074" w14:textId="77777777" w:rsidR="00CD0C6A" w:rsidRPr="00DC7310" w:rsidRDefault="00CD0C6A" w:rsidP="00CD0C6A">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6FAB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B5AD24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B10ABCF" w14:textId="77777777" w:rsidR="00CD0C6A" w:rsidRPr="00DC7310" w:rsidRDefault="00CD0C6A" w:rsidP="00CD0C6A">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99BEC0F" w14:textId="77777777" w:rsidR="00CD0C6A" w:rsidRPr="00DC7310" w:rsidRDefault="00CD0C6A" w:rsidP="00CD0C6A">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BBB65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4F1EF7" w14:textId="77777777" w:rsidR="00CD0C6A" w:rsidRPr="00DC7310" w:rsidRDefault="00CD0C6A" w:rsidP="00CD0C6A">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63D12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B8E8977"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2642C2B8" w14:textId="77777777" w:rsidR="00CD0C6A" w:rsidRPr="00DC7310" w:rsidRDefault="00CD0C6A" w:rsidP="00CD0C6A">
            <w:pPr>
              <w:pStyle w:val="TAC"/>
              <w:keepNext w:val="0"/>
              <w:keepLines w:val="0"/>
            </w:pPr>
            <w:r w:rsidRPr="00DC7310">
              <w:t>DC_3-7_n26-n78</w:t>
            </w:r>
          </w:p>
        </w:tc>
        <w:tc>
          <w:tcPr>
            <w:tcW w:w="1417" w:type="dxa"/>
            <w:tcBorders>
              <w:bottom w:val="single" w:sz="4" w:space="0" w:color="auto"/>
            </w:tcBorders>
            <w:vAlign w:val="center"/>
          </w:tcPr>
          <w:p w14:paraId="6A34D226"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076EFCAF"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88" w:type="dxa"/>
            <w:vAlign w:val="center"/>
          </w:tcPr>
          <w:p w14:paraId="47E0893C"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89" w:type="dxa"/>
            <w:vAlign w:val="center"/>
          </w:tcPr>
          <w:p w14:paraId="0BFD9D77" w14:textId="77777777" w:rsidR="00CD0C6A" w:rsidRPr="00DC7310" w:rsidRDefault="00CD0C6A" w:rsidP="00CD0C6A">
            <w:pPr>
              <w:pStyle w:val="TAC"/>
              <w:keepNext w:val="0"/>
              <w:keepLines w:val="0"/>
              <w:rPr>
                <w:lang w:eastAsia="ko-KR"/>
              </w:rPr>
            </w:pPr>
            <w:r w:rsidRPr="00DC7310">
              <w:rPr>
                <w:rFonts w:hint="eastAsia"/>
                <w:lang w:eastAsia="ko-KR"/>
              </w:rPr>
              <w:t>0.8</w:t>
            </w:r>
          </w:p>
        </w:tc>
      </w:tr>
      <w:tr w:rsidR="00CD0C6A" w:rsidRPr="00DC7310" w14:paraId="20A318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3C6CA7" w14:textId="77777777" w:rsidR="00CD0C6A" w:rsidRPr="00DC7310" w:rsidRDefault="00CD0C6A" w:rsidP="00CD0C6A">
            <w:pPr>
              <w:pStyle w:val="TAC"/>
              <w:keepNext w:val="0"/>
              <w:keepLines w:val="0"/>
            </w:pPr>
            <w:r w:rsidRPr="00DC7310">
              <w:t>DC_3-7-28_n1</w:t>
            </w:r>
          </w:p>
          <w:p w14:paraId="17211504" w14:textId="77777777" w:rsidR="00CD0C6A" w:rsidRPr="00DC7310" w:rsidRDefault="00CD0C6A" w:rsidP="00CD0C6A">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005D4" w14:textId="77777777" w:rsidR="00CD0C6A" w:rsidRPr="00DC7310" w:rsidRDefault="00CD0C6A" w:rsidP="00CD0C6A">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C8BE1"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F05EF" w14:textId="77777777" w:rsidR="00CD0C6A" w:rsidRPr="00DC7310" w:rsidRDefault="00CD0C6A" w:rsidP="00CD0C6A">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3A1CD"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2ACD9A3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F3B1B3" w14:textId="77777777" w:rsidR="00CD0C6A" w:rsidRPr="00DC7310" w:rsidRDefault="00CD0C6A" w:rsidP="00CD0C6A">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4ED21" w14:textId="77777777" w:rsidR="00CD0C6A" w:rsidRPr="00DC7310" w:rsidRDefault="00CD0C6A" w:rsidP="00CD0C6A">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9E14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550C4" w14:textId="77777777" w:rsidR="00CD0C6A" w:rsidRPr="00DC7310" w:rsidRDefault="00CD0C6A" w:rsidP="00CD0C6A">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84A78"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E0265D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A1E16F" w14:textId="77777777" w:rsidR="00CD0C6A" w:rsidRPr="00DC7310" w:rsidRDefault="00CD0C6A" w:rsidP="00CD0C6A">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234AB" w14:textId="77777777" w:rsidR="00CD0C6A" w:rsidRPr="00DC7310" w:rsidRDefault="00CD0C6A" w:rsidP="00CD0C6A">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B59B0"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C9F69" w14:textId="77777777" w:rsidR="00CD0C6A" w:rsidRPr="00DC7310" w:rsidRDefault="00CD0C6A" w:rsidP="00CD0C6A">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C5D42" w14:textId="77777777" w:rsidR="00CD0C6A" w:rsidRPr="00DC7310" w:rsidRDefault="00CD0C6A" w:rsidP="00CD0C6A">
            <w:pPr>
              <w:pStyle w:val="TAC"/>
              <w:keepNext w:val="0"/>
              <w:keepLines w:val="0"/>
              <w:rPr>
                <w:lang w:eastAsia="zh-CN"/>
              </w:rPr>
            </w:pPr>
            <w:r w:rsidRPr="00DC7310">
              <w:rPr>
                <w:lang w:eastAsia="zh-CN"/>
              </w:rPr>
              <w:t>0.4</w:t>
            </w:r>
          </w:p>
        </w:tc>
      </w:tr>
      <w:tr w:rsidR="00CD0C6A" w:rsidRPr="00DC7310" w14:paraId="55D30EE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0A0A7F" w14:textId="77777777" w:rsidR="00CD0C6A" w:rsidRPr="00DC7310" w:rsidRDefault="00CD0C6A" w:rsidP="00CD0C6A">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1B415"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64C8A"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32BD7" w14:textId="77777777" w:rsidR="00CD0C6A" w:rsidRPr="00DC7310" w:rsidRDefault="00CD0C6A" w:rsidP="00CD0C6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5AB8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9D9BC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CEF5CC2" w14:textId="77777777" w:rsidR="00CD0C6A" w:rsidRPr="00DC7310" w:rsidRDefault="00CD0C6A" w:rsidP="00CD0C6A">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25C631BB"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6E8FB3"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8BABC9" w14:textId="77777777" w:rsidR="00CD0C6A" w:rsidRPr="00DC7310" w:rsidRDefault="00CD0C6A" w:rsidP="00CD0C6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49E4C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236F94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2C9B2C" w14:textId="77777777" w:rsidR="00CD0C6A" w:rsidRPr="00DC7310" w:rsidRDefault="00CD0C6A" w:rsidP="00CD0C6A">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9E89C" w14:textId="77777777" w:rsidR="00CD0C6A" w:rsidRPr="00DC7310" w:rsidRDefault="00CD0C6A" w:rsidP="00CD0C6A">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D8BCD"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91D3B" w14:textId="77777777" w:rsidR="00CD0C6A" w:rsidRPr="00DC7310" w:rsidRDefault="00CD0C6A" w:rsidP="00CD0C6A">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3072C" w14:textId="77777777" w:rsidR="00CD0C6A" w:rsidRPr="00DC7310" w:rsidRDefault="00CD0C6A" w:rsidP="00CD0C6A">
            <w:pPr>
              <w:pStyle w:val="TAC"/>
              <w:keepNext w:val="0"/>
              <w:keepLines w:val="0"/>
              <w:rPr>
                <w:lang w:eastAsia="zh-CN"/>
              </w:rPr>
            </w:pPr>
            <w:r w:rsidRPr="00DC7310">
              <w:rPr>
                <w:lang w:eastAsia="zh-CN"/>
              </w:rPr>
              <w:t>0.9</w:t>
            </w:r>
          </w:p>
        </w:tc>
      </w:tr>
      <w:tr w:rsidR="00CD0C6A" w:rsidRPr="00DC7310" w14:paraId="156CE19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206E267" w14:textId="77777777" w:rsidR="00CD0C6A" w:rsidRPr="00DC7310" w:rsidRDefault="00CD0C6A" w:rsidP="00CD0C6A">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864AE"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B4A32"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A119E"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2AFB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E6B42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D174855" w14:textId="77777777" w:rsidR="00CD0C6A" w:rsidRPr="00DC7310" w:rsidRDefault="00CD0C6A" w:rsidP="00CD0C6A">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E9CA0"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B855B"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7EF17"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C28EF"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5764FA8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D0BAEB" w14:textId="77777777" w:rsidR="00CD0C6A" w:rsidRPr="00DC7310" w:rsidRDefault="00CD0C6A" w:rsidP="00CD0C6A">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FA1F1" w14:textId="77777777" w:rsidR="00CD0C6A" w:rsidRPr="00DC7310" w:rsidRDefault="00CD0C6A" w:rsidP="00CD0C6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4427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478822" w14:textId="77777777" w:rsidR="00CD0C6A" w:rsidRPr="00DC7310" w:rsidRDefault="00CD0C6A" w:rsidP="00CD0C6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E4836"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2CF6FEC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EB4496" w14:textId="77777777" w:rsidR="00CD0C6A" w:rsidRPr="00DC7310" w:rsidRDefault="00CD0C6A" w:rsidP="00CD0C6A">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315E4" w14:textId="77777777" w:rsidR="00CD0C6A" w:rsidRPr="00DC7310" w:rsidRDefault="00CD0C6A" w:rsidP="00CD0C6A">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BBF25"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C0B6E5" w14:textId="77777777" w:rsidR="00CD0C6A" w:rsidRPr="00DC7310" w:rsidRDefault="00CD0C6A" w:rsidP="00CD0C6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561D5"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47AA0C6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A98B5F8" w14:textId="77777777" w:rsidR="00CD0C6A" w:rsidRPr="00DC7310" w:rsidRDefault="00CD0C6A" w:rsidP="00CD0C6A">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99BDF" w14:textId="77777777" w:rsidR="00CD0C6A" w:rsidRPr="00DC7310" w:rsidRDefault="00CD0C6A" w:rsidP="00CD0C6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D9D5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FAF398" w14:textId="77777777" w:rsidR="00CD0C6A" w:rsidRPr="00DC7310" w:rsidRDefault="00CD0C6A" w:rsidP="00CD0C6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FDCE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FCB32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1AA31F1" w14:textId="77777777" w:rsidR="00CD0C6A" w:rsidRPr="00DC7310" w:rsidRDefault="00CD0C6A" w:rsidP="00CD0C6A">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CDAE" w14:textId="77777777" w:rsidR="00CD0C6A" w:rsidRPr="00DC7310" w:rsidRDefault="00CD0C6A" w:rsidP="00CD0C6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5C171F7"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93DDDD6" w14:textId="77777777" w:rsidR="00CD0C6A" w:rsidRPr="00DC7310" w:rsidRDefault="00CD0C6A" w:rsidP="00CD0C6A">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40AB3"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72C6632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14D9DFB" w14:textId="77777777" w:rsidR="00CD0C6A" w:rsidRPr="00DC7310" w:rsidRDefault="00CD0C6A" w:rsidP="00CD0C6A">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9B2894F"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14AA7D0"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814CA2D" w14:textId="77777777" w:rsidR="00CD0C6A" w:rsidRPr="00DC7310" w:rsidRDefault="00CD0C6A" w:rsidP="00CD0C6A">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9D049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18867A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D5EB5D" w14:textId="77777777" w:rsidR="00CD0C6A" w:rsidRPr="00DC7310" w:rsidRDefault="00CD0C6A" w:rsidP="00CD0C6A">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32ABA" w14:textId="77777777" w:rsidR="00CD0C6A" w:rsidRPr="00DC7310" w:rsidRDefault="00CD0C6A" w:rsidP="00CD0C6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AD02D"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12771" w14:textId="77777777" w:rsidR="00CD0C6A" w:rsidRPr="00DC7310" w:rsidRDefault="00CD0C6A" w:rsidP="00CD0C6A">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2CC67"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1655775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8FD6282" w14:textId="77777777" w:rsidR="00CD0C6A" w:rsidRPr="00DC7310" w:rsidRDefault="00CD0C6A" w:rsidP="00CD0C6A">
            <w:pPr>
              <w:pStyle w:val="TAC"/>
              <w:keepNext w:val="0"/>
              <w:keepLines w:val="0"/>
            </w:pPr>
            <w:r w:rsidRPr="00DC7310">
              <w:t>DC_3-7_n40-n77</w:t>
            </w:r>
          </w:p>
          <w:p w14:paraId="0BB90433" w14:textId="77777777" w:rsidR="00CD0C6A" w:rsidRPr="00DC7310" w:rsidRDefault="00CD0C6A" w:rsidP="00CD0C6A">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3E2CC60" w14:textId="77777777" w:rsidR="00CD0C6A" w:rsidRPr="00DC7310" w:rsidRDefault="00CD0C6A" w:rsidP="00CD0C6A">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C77364" w14:textId="77777777" w:rsidR="00CD0C6A" w:rsidRPr="00DC7310" w:rsidRDefault="00CD0C6A" w:rsidP="00CD0C6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4A2881E" w14:textId="77777777" w:rsidR="00CD0C6A" w:rsidRPr="00DC7310" w:rsidRDefault="00CD0C6A" w:rsidP="00CD0C6A">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4C90A2" w14:textId="77777777" w:rsidR="00CD0C6A" w:rsidRPr="00DC7310" w:rsidRDefault="00CD0C6A" w:rsidP="00CD0C6A">
            <w:pPr>
              <w:pStyle w:val="TAC"/>
              <w:keepNext w:val="0"/>
              <w:keepLines w:val="0"/>
              <w:rPr>
                <w:lang w:eastAsia="zh-CN"/>
              </w:rPr>
            </w:pPr>
            <w:r w:rsidRPr="00DC7310">
              <w:t>0.</w:t>
            </w:r>
            <w:r w:rsidRPr="00DC7310">
              <w:rPr>
                <w:rFonts w:eastAsia="DengXian"/>
              </w:rPr>
              <w:t>8</w:t>
            </w:r>
          </w:p>
        </w:tc>
      </w:tr>
      <w:tr w:rsidR="00CD0C6A" w:rsidRPr="00DC7310" w14:paraId="27E6A74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7D0DC76" w14:textId="77777777" w:rsidR="00CD0C6A" w:rsidRPr="00DC7310" w:rsidRDefault="00CD0C6A" w:rsidP="00CD0C6A">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6851D" w14:textId="77777777" w:rsidR="00CD0C6A" w:rsidRPr="00DC7310" w:rsidRDefault="00CD0C6A" w:rsidP="00CD0C6A">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D991A" w14:textId="77777777" w:rsidR="00CD0C6A" w:rsidRPr="00DC7310" w:rsidRDefault="00CD0C6A" w:rsidP="00CD0C6A">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7660C" w14:textId="77777777" w:rsidR="00CD0C6A" w:rsidRPr="00DC7310" w:rsidRDefault="00CD0C6A" w:rsidP="00CD0C6A">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878A" w14:textId="77777777" w:rsidR="00CD0C6A" w:rsidRPr="00DC7310" w:rsidRDefault="00CD0C6A" w:rsidP="00CD0C6A">
            <w:pPr>
              <w:pStyle w:val="TAC"/>
              <w:rPr>
                <w:rFonts w:eastAsia="Malgun Gothic"/>
                <w:szCs w:val="18"/>
                <w:lang w:eastAsia="ko-KR"/>
              </w:rPr>
            </w:pPr>
            <w:r w:rsidRPr="00DC7310">
              <w:rPr>
                <w:lang w:eastAsia="zh-CN"/>
              </w:rPr>
              <w:t>0.8</w:t>
            </w:r>
            <w:r w:rsidRPr="00DC7310">
              <w:rPr>
                <w:vertAlign w:val="superscript"/>
                <w:lang w:eastAsia="zh-CN"/>
              </w:rPr>
              <w:t>9</w:t>
            </w:r>
          </w:p>
        </w:tc>
      </w:tr>
      <w:tr w:rsidR="00CD0C6A" w:rsidRPr="00DC7310" w14:paraId="1076A17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AC293B" w14:textId="77777777" w:rsidR="00CD0C6A" w:rsidRPr="00DC7310" w:rsidRDefault="00CD0C6A" w:rsidP="00CD0C6A">
            <w:pPr>
              <w:pStyle w:val="TAC"/>
            </w:pPr>
            <w:r w:rsidRPr="00DC7310">
              <w:t>DC_3-7_n40-n78</w:t>
            </w:r>
          </w:p>
          <w:p w14:paraId="25B69F7E" w14:textId="77777777" w:rsidR="00CD0C6A" w:rsidRPr="00DC7310" w:rsidRDefault="00CD0C6A" w:rsidP="00CD0C6A">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15D31" w14:textId="77777777" w:rsidR="00CD0C6A" w:rsidRPr="00DC7310" w:rsidRDefault="00CD0C6A" w:rsidP="00CD0C6A">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11863" w14:textId="77777777" w:rsidR="00CD0C6A" w:rsidRPr="00DC7310" w:rsidRDefault="00CD0C6A" w:rsidP="00CD0C6A">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163E8" w14:textId="77777777" w:rsidR="00CD0C6A" w:rsidRPr="00DC7310" w:rsidRDefault="00CD0C6A" w:rsidP="00CD0C6A">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2A23C" w14:textId="77777777" w:rsidR="00CD0C6A" w:rsidRPr="00DC7310" w:rsidRDefault="00CD0C6A" w:rsidP="00CD0C6A">
            <w:pPr>
              <w:pStyle w:val="TAC"/>
              <w:rPr>
                <w:lang w:eastAsia="zh-CN"/>
              </w:rPr>
            </w:pPr>
            <w:r w:rsidRPr="00DC7310">
              <w:rPr>
                <w:lang w:eastAsia="zh-CN"/>
              </w:rPr>
              <w:t>0.8</w:t>
            </w:r>
          </w:p>
        </w:tc>
      </w:tr>
      <w:tr w:rsidR="00CD0C6A" w:rsidRPr="00DC7310" w14:paraId="0BEBAFC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21CA7D2" w14:textId="77777777" w:rsidR="00CD0C6A" w:rsidRPr="00DC7310" w:rsidRDefault="00CD0C6A" w:rsidP="00CD0C6A">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05F0479"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83B5FF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DE3213" w14:textId="77777777" w:rsidR="00CD0C6A" w:rsidRPr="00DC7310" w:rsidRDefault="00CD0C6A" w:rsidP="00CD0C6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33A91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56BD32E"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BC42562" w14:textId="77777777" w:rsidR="00CD0C6A" w:rsidRPr="00DC7310" w:rsidRDefault="00CD0C6A" w:rsidP="00CD0C6A">
            <w:pPr>
              <w:pStyle w:val="TAC"/>
              <w:keepNext w:val="0"/>
              <w:keepLines w:val="0"/>
            </w:pPr>
            <w:r w:rsidRPr="00DC7310">
              <w:t>DC_3-7_n75-n78</w:t>
            </w:r>
          </w:p>
        </w:tc>
        <w:tc>
          <w:tcPr>
            <w:tcW w:w="1417" w:type="dxa"/>
            <w:vAlign w:val="center"/>
          </w:tcPr>
          <w:p w14:paraId="5EDB1F9A"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18" w:type="dxa"/>
            <w:vAlign w:val="center"/>
          </w:tcPr>
          <w:p w14:paraId="175852A8"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88" w:type="dxa"/>
            <w:vAlign w:val="center"/>
          </w:tcPr>
          <w:p w14:paraId="3267A63D" w14:textId="77777777" w:rsidR="00CD0C6A" w:rsidRPr="00DC7310" w:rsidRDefault="00CD0C6A" w:rsidP="00CD0C6A">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4D613645" w14:textId="77777777" w:rsidR="00CD0C6A" w:rsidRPr="00DC7310" w:rsidRDefault="00CD0C6A" w:rsidP="00CD0C6A">
            <w:pPr>
              <w:pStyle w:val="TAC"/>
              <w:keepNext w:val="0"/>
              <w:keepLines w:val="0"/>
              <w:rPr>
                <w:lang w:eastAsia="ko-KR"/>
              </w:rPr>
            </w:pPr>
            <w:r w:rsidRPr="00DC7310">
              <w:rPr>
                <w:rFonts w:hint="eastAsia"/>
                <w:lang w:eastAsia="ko-KR"/>
              </w:rPr>
              <w:t>0.8</w:t>
            </w:r>
          </w:p>
        </w:tc>
      </w:tr>
      <w:tr w:rsidR="00CD0C6A" w:rsidRPr="00DC7310" w14:paraId="2C84A30F"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4914495" w14:textId="77777777" w:rsidR="00CD0C6A" w:rsidRPr="00DC7310" w:rsidRDefault="00CD0C6A" w:rsidP="00CD0C6A">
            <w:pPr>
              <w:pStyle w:val="TAC"/>
            </w:pPr>
            <w:r w:rsidRPr="00DC7310">
              <w:t>DC_3-7_n78</w:t>
            </w:r>
            <w:r w:rsidRPr="00DC7310">
              <w:rPr>
                <w:rFonts w:hint="eastAsia"/>
                <w:lang w:eastAsia="zh-TW"/>
              </w:rPr>
              <w:t>-n79</w:t>
            </w:r>
          </w:p>
          <w:p w14:paraId="4400DCCC" w14:textId="77777777" w:rsidR="00CD0C6A" w:rsidRPr="00DC7310" w:rsidRDefault="00CD0C6A" w:rsidP="00CD0C6A">
            <w:pPr>
              <w:pStyle w:val="TAC"/>
            </w:pPr>
            <w:r w:rsidRPr="00DC7310">
              <w:t>DC_3-3-7_n78-n79</w:t>
            </w:r>
          </w:p>
          <w:p w14:paraId="702361B0" w14:textId="77777777" w:rsidR="00CD0C6A" w:rsidRPr="00DC7310" w:rsidRDefault="00CD0C6A" w:rsidP="00CD0C6A">
            <w:pPr>
              <w:pStyle w:val="TAC"/>
            </w:pPr>
            <w:r w:rsidRPr="00DC7310">
              <w:t>DC_3-7-7_n78-n79</w:t>
            </w:r>
          </w:p>
          <w:p w14:paraId="18678624" w14:textId="77777777" w:rsidR="00CD0C6A" w:rsidRPr="00DC7310" w:rsidRDefault="00CD0C6A" w:rsidP="00CD0C6A">
            <w:pPr>
              <w:pStyle w:val="TAC"/>
            </w:pPr>
            <w:r w:rsidRPr="00DC7310">
              <w:t>DC_3-3-7-7_n78-n79</w:t>
            </w:r>
          </w:p>
        </w:tc>
        <w:tc>
          <w:tcPr>
            <w:tcW w:w="1417" w:type="dxa"/>
            <w:vAlign w:val="center"/>
          </w:tcPr>
          <w:p w14:paraId="5691C774" w14:textId="77777777" w:rsidR="00CD0C6A" w:rsidRPr="00DC7310" w:rsidRDefault="00CD0C6A" w:rsidP="00CD0C6A">
            <w:pPr>
              <w:pStyle w:val="TAC"/>
              <w:rPr>
                <w:lang w:eastAsia="ko-KR"/>
              </w:rPr>
            </w:pPr>
            <w:r w:rsidRPr="00DC7310">
              <w:rPr>
                <w:rFonts w:hint="eastAsia"/>
                <w:lang w:eastAsia="zh-TW"/>
              </w:rPr>
              <w:t>0.6</w:t>
            </w:r>
          </w:p>
        </w:tc>
        <w:tc>
          <w:tcPr>
            <w:tcW w:w="1418" w:type="dxa"/>
            <w:vAlign w:val="center"/>
          </w:tcPr>
          <w:p w14:paraId="319D85B5" w14:textId="77777777" w:rsidR="00CD0C6A" w:rsidRPr="00DC7310" w:rsidRDefault="00CD0C6A" w:rsidP="00CD0C6A">
            <w:pPr>
              <w:pStyle w:val="TAC"/>
              <w:rPr>
                <w:lang w:eastAsia="ko-KR"/>
              </w:rPr>
            </w:pPr>
            <w:r w:rsidRPr="00DC7310">
              <w:rPr>
                <w:rFonts w:hint="eastAsia"/>
                <w:lang w:eastAsia="zh-TW"/>
              </w:rPr>
              <w:t>0.6</w:t>
            </w:r>
          </w:p>
        </w:tc>
        <w:tc>
          <w:tcPr>
            <w:tcW w:w="1488" w:type="dxa"/>
            <w:vAlign w:val="center"/>
          </w:tcPr>
          <w:p w14:paraId="031F3F0F" w14:textId="77777777" w:rsidR="00CD0C6A" w:rsidRPr="00DC7310" w:rsidRDefault="00CD0C6A" w:rsidP="00CD0C6A">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0C2CECE" w14:textId="77777777" w:rsidR="00CD0C6A" w:rsidRPr="00DC7310" w:rsidRDefault="00CD0C6A" w:rsidP="00CD0C6A">
            <w:pPr>
              <w:pStyle w:val="TAC"/>
              <w:rPr>
                <w:lang w:eastAsia="ko-KR"/>
              </w:rPr>
            </w:pPr>
            <w:r w:rsidRPr="00DC7310">
              <w:rPr>
                <w:rFonts w:hint="eastAsia"/>
                <w:lang w:eastAsia="zh-TW"/>
              </w:rPr>
              <w:t>0.5</w:t>
            </w:r>
          </w:p>
        </w:tc>
      </w:tr>
      <w:tr w:rsidR="00CD0C6A" w:rsidRPr="00DC7310" w14:paraId="4D40ED6E"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7704858" w14:textId="77777777" w:rsidR="00CD0C6A" w:rsidRPr="00DC7310" w:rsidRDefault="00CD0C6A" w:rsidP="00CD0C6A">
            <w:pPr>
              <w:pStyle w:val="TAC"/>
              <w:keepNext w:val="0"/>
              <w:keepLines w:val="0"/>
            </w:pPr>
            <w:r w:rsidRPr="00DC7310">
              <w:t>DC_3-7_n78-n105</w:t>
            </w:r>
          </w:p>
        </w:tc>
        <w:tc>
          <w:tcPr>
            <w:tcW w:w="1417" w:type="dxa"/>
            <w:vAlign w:val="center"/>
          </w:tcPr>
          <w:p w14:paraId="29944644" w14:textId="77777777" w:rsidR="00CD0C6A" w:rsidRPr="00DC7310" w:rsidRDefault="00CD0C6A" w:rsidP="00CD0C6A">
            <w:pPr>
              <w:pStyle w:val="TAC"/>
              <w:keepNext w:val="0"/>
              <w:keepLines w:val="0"/>
            </w:pPr>
            <w:r w:rsidRPr="00DC7310">
              <w:rPr>
                <w:rFonts w:hint="eastAsia"/>
              </w:rPr>
              <w:t>0.6</w:t>
            </w:r>
          </w:p>
        </w:tc>
        <w:tc>
          <w:tcPr>
            <w:tcW w:w="1418" w:type="dxa"/>
            <w:vAlign w:val="center"/>
          </w:tcPr>
          <w:p w14:paraId="38586091" w14:textId="77777777" w:rsidR="00CD0C6A" w:rsidRPr="00DC7310" w:rsidRDefault="00CD0C6A" w:rsidP="00CD0C6A">
            <w:pPr>
              <w:pStyle w:val="TAC"/>
              <w:keepNext w:val="0"/>
              <w:keepLines w:val="0"/>
            </w:pPr>
            <w:r w:rsidRPr="00DC7310">
              <w:rPr>
                <w:rFonts w:hint="eastAsia"/>
              </w:rPr>
              <w:t>0.6</w:t>
            </w:r>
          </w:p>
        </w:tc>
        <w:tc>
          <w:tcPr>
            <w:tcW w:w="1488" w:type="dxa"/>
            <w:vAlign w:val="center"/>
          </w:tcPr>
          <w:p w14:paraId="317D678E" w14:textId="77777777" w:rsidR="00CD0C6A" w:rsidRPr="00DC7310" w:rsidRDefault="00CD0C6A" w:rsidP="00CD0C6A">
            <w:pPr>
              <w:pStyle w:val="TAC"/>
              <w:keepNext w:val="0"/>
              <w:keepLines w:val="0"/>
            </w:pPr>
            <w:r w:rsidRPr="00DC7310">
              <w:t>0.8</w:t>
            </w:r>
          </w:p>
        </w:tc>
        <w:tc>
          <w:tcPr>
            <w:tcW w:w="1489" w:type="dxa"/>
            <w:vAlign w:val="center"/>
          </w:tcPr>
          <w:p w14:paraId="32FA7400" w14:textId="77777777" w:rsidR="00CD0C6A" w:rsidRPr="00DC7310" w:rsidRDefault="00CD0C6A" w:rsidP="00CD0C6A">
            <w:pPr>
              <w:pStyle w:val="TAC"/>
              <w:keepNext w:val="0"/>
              <w:keepLines w:val="0"/>
            </w:pPr>
            <w:r w:rsidRPr="00DC7310">
              <w:rPr>
                <w:rFonts w:hint="eastAsia"/>
              </w:rPr>
              <w:t>0.</w:t>
            </w:r>
            <w:r w:rsidRPr="00DC7310">
              <w:t>6</w:t>
            </w:r>
          </w:p>
        </w:tc>
      </w:tr>
      <w:tr w:rsidR="00CD0C6A" w:rsidRPr="00DC7310" w14:paraId="6F5D207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E16F19" w14:textId="77777777" w:rsidR="00CD0C6A" w:rsidRPr="00DC7310" w:rsidRDefault="00CD0C6A" w:rsidP="00CD0C6A">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FFFA1" w14:textId="77777777" w:rsidR="00CD0C6A" w:rsidRPr="00DC7310" w:rsidRDefault="00CD0C6A" w:rsidP="00CD0C6A">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E8C65"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CCE69" w14:textId="77777777" w:rsidR="00CD0C6A" w:rsidRPr="00DC7310" w:rsidRDefault="00CD0C6A" w:rsidP="00CD0C6A">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9C89"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3EB5D20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44AC0" w14:textId="77777777" w:rsidR="00CD0C6A" w:rsidRPr="00DC7310" w:rsidRDefault="00CD0C6A" w:rsidP="00CD0C6A">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4A4F5" w14:textId="77777777" w:rsidR="00CD0C6A" w:rsidRPr="00DC7310" w:rsidRDefault="00CD0C6A" w:rsidP="00CD0C6A">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9127B"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703D4" w14:textId="77777777" w:rsidR="00CD0C6A" w:rsidRPr="00DC7310" w:rsidRDefault="00CD0C6A" w:rsidP="00CD0C6A">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A9B54"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0.6</w:t>
            </w:r>
          </w:p>
        </w:tc>
      </w:tr>
      <w:tr w:rsidR="00CD0C6A" w:rsidRPr="00DC7310" w14:paraId="6934BCB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46A5EA" w14:textId="77777777" w:rsidR="00CD0C6A" w:rsidRPr="00DC7310" w:rsidRDefault="00CD0C6A" w:rsidP="00CD0C6A">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7E045"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37DDF"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0C6CC"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78ACD"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0.6</w:t>
            </w:r>
          </w:p>
        </w:tc>
      </w:tr>
      <w:tr w:rsidR="00CD0C6A" w:rsidRPr="00DC7310" w14:paraId="5383F84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7382454" w14:textId="77777777" w:rsidR="00CD0C6A" w:rsidRPr="00DC7310" w:rsidRDefault="00CD0C6A" w:rsidP="00CD0C6A">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2FD66350"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ACC1C3" w14:textId="77777777" w:rsidR="00CD0C6A" w:rsidRPr="00DC7310" w:rsidRDefault="00CD0C6A" w:rsidP="00CD0C6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4923D8A" w14:textId="77777777" w:rsidR="00CD0C6A" w:rsidRPr="00DC7310" w:rsidRDefault="00CD0C6A" w:rsidP="00CD0C6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94FBFF6" w14:textId="77777777" w:rsidR="00CD0C6A" w:rsidRPr="00DC7310" w:rsidRDefault="00CD0C6A" w:rsidP="00CD0C6A">
            <w:pPr>
              <w:pStyle w:val="TAC"/>
              <w:keepNext w:val="0"/>
              <w:keepLines w:val="0"/>
            </w:pPr>
            <w:r w:rsidRPr="00DC7310">
              <w:t>0.8</w:t>
            </w:r>
          </w:p>
        </w:tc>
      </w:tr>
      <w:tr w:rsidR="00CD0C6A" w:rsidRPr="00DC7310" w14:paraId="36DB613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D80F84" w14:textId="77777777" w:rsidR="00CD0C6A" w:rsidRPr="00DC7310" w:rsidRDefault="00CD0C6A" w:rsidP="00CD0C6A">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7E104"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03AC8"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BECD1"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8BF9A"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0.6</w:t>
            </w:r>
          </w:p>
        </w:tc>
      </w:tr>
      <w:tr w:rsidR="00CD0C6A" w:rsidRPr="00DC7310" w14:paraId="53C4C30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2C845F" w14:textId="77777777" w:rsidR="00CD0C6A" w:rsidRDefault="00CD0C6A" w:rsidP="00CD0C6A">
            <w:pPr>
              <w:pStyle w:val="TAC"/>
            </w:pPr>
            <w:r w:rsidRPr="000F0207">
              <w:t>DC_3-8_n1-n</w:t>
            </w:r>
            <w:r>
              <w:t>41</w:t>
            </w:r>
          </w:p>
          <w:p w14:paraId="5BDEF5BE" w14:textId="77777777" w:rsidR="00CD0C6A" w:rsidRPr="00DC7310" w:rsidRDefault="00CD0C6A" w:rsidP="00CD0C6A">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38673EF" w14:textId="77777777" w:rsidR="00CD0C6A" w:rsidRPr="00DC7310" w:rsidRDefault="00CD0C6A" w:rsidP="00CD0C6A">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81A5F9B" w14:textId="77777777" w:rsidR="00CD0C6A" w:rsidRPr="00DC7310" w:rsidRDefault="00CD0C6A" w:rsidP="00CD0C6A">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6D2979A" w14:textId="77777777" w:rsidR="00CD0C6A" w:rsidRPr="00DC7310" w:rsidRDefault="00CD0C6A" w:rsidP="00CD0C6A">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0E9DB4" w14:textId="77777777" w:rsidR="00CD0C6A" w:rsidRPr="00DC7310" w:rsidRDefault="00CD0C6A" w:rsidP="00CD0C6A">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CD0C6A" w:rsidRPr="00DC7310" w14:paraId="3067461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7BC08F" w14:textId="77777777" w:rsidR="00CD0C6A" w:rsidRPr="00DC7310" w:rsidRDefault="00CD0C6A" w:rsidP="00CD0C6A">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2C970AF0"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98B5CA0" w14:textId="77777777" w:rsidR="00CD0C6A" w:rsidRPr="00DC7310" w:rsidRDefault="00CD0C6A" w:rsidP="00CD0C6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26D2BE2" w14:textId="77777777" w:rsidR="00CD0C6A" w:rsidRPr="00DC7310" w:rsidRDefault="00CD0C6A" w:rsidP="00CD0C6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1395B10" w14:textId="77777777" w:rsidR="00CD0C6A" w:rsidRPr="00DC7310" w:rsidRDefault="00CD0C6A" w:rsidP="00CD0C6A">
            <w:pPr>
              <w:pStyle w:val="TAC"/>
              <w:keepNext w:val="0"/>
              <w:keepLines w:val="0"/>
            </w:pPr>
            <w:r w:rsidRPr="00DC7310">
              <w:t>0.8</w:t>
            </w:r>
          </w:p>
        </w:tc>
      </w:tr>
      <w:tr w:rsidR="00CD0C6A" w:rsidRPr="00DC7310" w14:paraId="5FCCC94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97D16" w14:textId="77777777" w:rsidR="00CD0C6A" w:rsidRPr="00DC7310" w:rsidRDefault="00CD0C6A" w:rsidP="00CD0C6A">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72407175" w14:textId="77777777" w:rsidR="00CD0C6A" w:rsidRPr="00DC7310" w:rsidRDefault="00CD0C6A" w:rsidP="00CD0C6A">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85BF"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0CE20"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05E05"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3A8BA"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0.8</w:t>
            </w:r>
          </w:p>
        </w:tc>
      </w:tr>
      <w:tr w:rsidR="00CD0C6A" w:rsidRPr="00DC7310" w14:paraId="07070B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527D3D" w14:textId="77777777" w:rsidR="00CD0C6A" w:rsidRPr="00DC7310" w:rsidRDefault="00CD0C6A" w:rsidP="00CD0C6A">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B5BD6" w14:textId="77777777" w:rsidR="00CD0C6A" w:rsidRPr="00DC7310" w:rsidRDefault="00CD0C6A" w:rsidP="00CD0C6A">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EEFF1"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7CA2B" w14:textId="77777777" w:rsidR="00CD0C6A" w:rsidRPr="00DC7310" w:rsidRDefault="00CD0C6A" w:rsidP="00CD0C6A">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39063"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0B487BB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4595EF2" w14:textId="77777777" w:rsidR="00CD0C6A" w:rsidRPr="00DC7310" w:rsidRDefault="00CD0C6A" w:rsidP="00CD0C6A">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C403B" w14:textId="77777777" w:rsidR="00CD0C6A" w:rsidRPr="00DC7310" w:rsidRDefault="00CD0C6A" w:rsidP="00CD0C6A">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8FADC" w14:textId="77777777" w:rsidR="00CD0C6A" w:rsidRPr="00DC7310" w:rsidRDefault="00CD0C6A" w:rsidP="00CD0C6A">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CCB8B" w14:textId="77777777" w:rsidR="00CD0C6A" w:rsidRPr="00DC7310" w:rsidRDefault="00CD0C6A" w:rsidP="00CD0C6A">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99CFE" w14:textId="77777777" w:rsidR="00CD0C6A" w:rsidRPr="00DC7310" w:rsidRDefault="00CD0C6A" w:rsidP="00CD0C6A">
            <w:pPr>
              <w:pStyle w:val="TAC"/>
              <w:keepNext w:val="0"/>
              <w:keepLines w:val="0"/>
              <w:rPr>
                <w:rFonts w:eastAsia="MS Mincho"/>
              </w:rPr>
            </w:pPr>
            <w:r w:rsidRPr="00DC7310">
              <w:rPr>
                <w:lang w:eastAsia="zh-CN"/>
              </w:rPr>
              <w:t>0.8</w:t>
            </w:r>
          </w:p>
        </w:tc>
      </w:tr>
      <w:tr w:rsidR="00CD0C6A" w:rsidRPr="00DC7310" w14:paraId="1FB65A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BFD5BA" w14:textId="77777777" w:rsidR="00CD0C6A" w:rsidRPr="00DC7310" w:rsidRDefault="00CD0C6A" w:rsidP="00CD0C6A">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73921" w14:textId="77777777" w:rsidR="00CD0C6A" w:rsidRPr="00DC7310" w:rsidRDefault="00CD0C6A" w:rsidP="00CD0C6A">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78ADE"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7455B" w14:textId="77777777" w:rsidR="00CD0C6A" w:rsidRPr="00DC7310" w:rsidRDefault="00CD0C6A" w:rsidP="00CD0C6A">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CA4AD"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3816C3E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1CD6318" w14:textId="77777777" w:rsidR="00CD0C6A" w:rsidRPr="00DC7310" w:rsidRDefault="00CD0C6A" w:rsidP="00CD0C6A">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2F5F58A0" w14:textId="77777777" w:rsidR="00CD0C6A" w:rsidRPr="00DC7310" w:rsidRDefault="00CD0C6A" w:rsidP="00CD0C6A">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7D7C1D8"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3485DD" w14:textId="77777777" w:rsidR="00CD0C6A" w:rsidRPr="00DC7310" w:rsidRDefault="00CD0C6A" w:rsidP="00CD0C6A">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0035A5"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r>
      <w:tr w:rsidR="00CD0C6A" w:rsidRPr="00DC7310" w14:paraId="5FE1D6E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C670B6D" w14:textId="77777777" w:rsidR="00CD0C6A" w:rsidRPr="00DC7310" w:rsidRDefault="00CD0C6A" w:rsidP="00CD0C6A">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E3481"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125E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73409" w14:textId="77777777" w:rsidR="00CD0C6A" w:rsidRPr="00DC7310" w:rsidRDefault="00CD0C6A" w:rsidP="00CD0C6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3E41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311064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5FEAE50" w14:textId="77777777" w:rsidR="00CD0C6A" w:rsidRPr="00DC7310" w:rsidRDefault="00CD0C6A" w:rsidP="00CD0C6A">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6723510" w14:textId="77777777" w:rsidR="00CD0C6A" w:rsidRPr="00DC7310" w:rsidRDefault="00CD0C6A" w:rsidP="00CD0C6A">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266A8659" w14:textId="77777777" w:rsidR="00CD0C6A" w:rsidRPr="00DC7310" w:rsidRDefault="00CD0C6A" w:rsidP="00CD0C6A">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5FB0CE82" w14:textId="77777777" w:rsidR="00CD0C6A" w:rsidRPr="00DC7310" w:rsidRDefault="00CD0C6A" w:rsidP="00CD0C6A">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1CEF4AB0" w14:textId="77777777" w:rsidR="00CD0C6A" w:rsidRPr="00DC7310" w:rsidRDefault="00CD0C6A" w:rsidP="00CD0C6A">
            <w:pPr>
              <w:pStyle w:val="TAC"/>
              <w:keepNext w:val="0"/>
              <w:keepLines w:val="0"/>
              <w:rPr>
                <w:lang w:eastAsia="zh-CN"/>
              </w:rPr>
            </w:pPr>
            <w:r w:rsidRPr="002707AA">
              <w:t>0.5</w:t>
            </w:r>
          </w:p>
        </w:tc>
      </w:tr>
      <w:tr w:rsidR="00CD0C6A" w:rsidRPr="00DC7310" w14:paraId="73766C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F2A7814" w14:textId="77777777" w:rsidR="00CD0C6A" w:rsidRPr="00DC7310" w:rsidRDefault="00CD0C6A" w:rsidP="00CD0C6A">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B4D907F" w14:textId="77777777" w:rsidR="00CD0C6A" w:rsidRPr="002707AA" w:rsidRDefault="00CD0C6A" w:rsidP="00CD0C6A">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9AD544A" w14:textId="77777777" w:rsidR="00CD0C6A" w:rsidRPr="002707AA" w:rsidRDefault="00CD0C6A" w:rsidP="00CD0C6A">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9879A56" w14:textId="77777777" w:rsidR="00CD0C6A" w:rsidRPr="002707AA" w:rsidRDefault="00CD0C6A" w:rsidP="00CD0C6A">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238ADF6" w14:textId="77777777" w:rsidR="00CD0C6A" w:rsidRPr="002707AA" w:rsidRDefault="00CD0C6A" w:rsidP="00CD0C6A">
            <w:pPr>
              <w:pStyle w:val="TAC"/>
              <w:keepNext w:val="0"/>
              <w:keepLines w:val="0"/>
            </w:pPr>
            <w:r>
              <w:rPr>
                <w:rFonts w:hint="eastAsia"/>
                <w:lang w:eastAsia="zh-CN"/>
              </w:rPr>
              <w:t>1</w:t>
            </w:r>
            <w:r>
              <w:rPr>
                <w:lang w:eastAsia="zh-CN"/>
              </w:rPr>
              <w:t>.1</w:t>
            </w:r>
          </w:p>
        </w:tc>
      </w:tr>
      <w:tr w:rsidR="00CD0C6A" w:rsidRPr="00DC7310" w14:paraId="3574920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1235101" w14:textId="77777777" w:rsidR="00CD0C6A" w:rsidRPr="00DC7310" w:rsidRDefault="00CD0C6A" w:rsidP="00CD0C6A">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62E75C1E"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C5D30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3E5FA2" w14:textId="77777777" w:rsidR="00CD0C6A" w:rsidRPr="00DC7310" w:rsidRDefault="00CD0C6A" w:rsidP="00CD0C6A">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E78F6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35F0BB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12A77A" w14:textId="77777777" w:rsidR="00CD0C6A" w:rsidRPr="00DC7310" w:rsidRDefault="00CD0C6A" w:rsidP="00CD0C6A">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FCF1B"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92C33"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1A838" w14:textId="77777777" w:rsidR="00CD0C6A" w:rsidRPr="00DC7310" w:rsidRDefault="00CD0C6A" w:rsidP="00CD0C6A">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F6AC0" w14:textId="77777777" w:rsidR="00CD0C6A" w:rsidRPr="00DC7310" w:rsidRDefault="00CD0C6A" w:rsidP="00CD0C6A">
            <w:pPr>
              <w:pStyle w:val="TAC"/>
              <w:keepNext w:val="0"/>
              <w:keepLines w:val="0"/>
            </w:pPr>
            <w:r w:rsidRPr="00DC7310">
              <w:rPr>
                <w:lang w:eastAsia="zh-CN"/>
              </w:rPr>
              <w:t>0.8</w:t>
            </w:r>
          </w:p>
        </w:tc>
      </w:tr>
      <w:tr w:rsidR="00CD0C6A" w:rsidRPr="00DC7310" w14:paraId="5F2FD30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51154A" w14:textId="77777777" w:rsidR="00CD0C6A" w:rsidRPr="00DC7310" w:rsidRDefault="00CD0C6A" w:rsidP="00CD0C6A">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1AA9F5C" w14:textId="77777777" w:rsidR="00CD0C6A" w:rsidRPr="00DC7310" w:rsidRDefault="00CD0C6A" w:rsidP="00CD0C6A">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9B0605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6CD43A" w14:textId="77777777" w:rsidR="00CD0C6A" w:rsidRPr="00DC7310" w:rsidRDefault="00CD0C6A" w:rsidP="00CD0C6A">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16A11E" w14:textId="77777777" w:rsidR="00CD0C6A" w:rsidRPr="00DC7310" w:rsidRDefault="00CD0C6A" w:rsidP="00CD0C6A">
            <w:pPr>
              <w:pStyle w:val="TAC"/>
              <w:keepNext w:val="0"/>
              <w:keepLines w:val="0"/>
              <w:rPr>
                <w:lang w:eastAsia="zh-CN"/>
              </w:rPr>
            </w:pPr>
            <w:r w:rsidRPr="00DC7310">
              <w:rPr>
                <w:lang w:eastAsia="zh-CN"/>
              </w:rPr>
              <w:t>0.</w:t>
            </w:r>
            <w:r>
              <w:rPr>
                <w:lang w:eastAsia="zh-CN"/>
              </w:rPr>
              <w:t>3</w:t>
            </w:r>
          </w:p>
        </w:tc>
      </w:tr>
      <w:tr w:rsidR="00CD0C6A" w:rsidRPr="00DC7310" w14:paraId="2D6E724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C009FD" w14:textId="77777777" w:rsidR="00CD0C6A" w:rsidRPr="00DC7310" w:rsidRDefault="00CD0C6A" w:rsidP="00CD0C6A">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C0335" w14:textId="77777777" w:rsidR="00CD0C6A" w:rsidRPr="00DC7310" w:rsidRDefault="00CD0C6A" w:rsidP="00CD0C6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3C8FF" w14:textId="77777777" w:rsidR="00CD0C6A" w:rsidRPr="00DC7310" w:rsidRDefault="00CD0C6A" w:rsidP="00CD0C6A">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28FB6"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03859"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lang w:eastAsia="zh-CN"/>
              </w:rPr>
              <w:t>0.8</w:t>
            </w:r>
          </w:p>
        </w:tc>
      </w:tr>
      <w:tr w:rsidR="00CD0C6A" w:rsidRPr="00DC7310" w14:paraId="3D8830B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23776C" w14:textId="77777777" w:rsidR="00CD0C6A" w:rsidRPr="00DC7310" w:rsidRDefault="00CD0C6A" w:rsidP="00CD0C6A">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92B59" w14:textId="77777777" w:rsidR="00CD0C6A" w:rsidRPr="00DC7310" w:rsidRDefault="00CD0C6A" w:rsidP="00CD0C6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0C941" w14:textId="77777777" w:rsidR="00CD0C6A" w:rsidRPr="00DC7310" w:rsidRDefault="00CD0C6A" w:rsidP="00CD0C6A">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59256"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BD146"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lang w:eastAsia="zh-CN"/>
              </w:rPr>
              <w:t>0.8</w:t>
            </w:r>
          </w:p>
        </w:tc>
      </w:tr>
      <w:tr w:rsidR="00CD0C6A" w:rsidRPr="00DC7310" w14:paraId="5D4ADAA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CC19E7E" w14:textId="77777777" w:rsidR="00CD0C6A" w:rsidRPr="00DC7310" w:rsidRDefault="00CD0C6A" w:rsidP="00CD0C6A">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A2297" w14:textId="77777777" w:rsidR="00CD0C6A" w:rsidRPr="00DC7310" w:rsidRDefault="00CD0C6A" w:rsidP="00CD0C6A">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DB407"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303ABA" w14:textId="77777777" w:rsidR="00CD0C6A" w:rsidRPr="00DC7310" w:rsidRDefault="00CD0C6A" w:rsidP="00CD0C6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99E4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548E69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BB3C524" w14:textId="77777777" w:rsidR="00CD0C6A" w:rsidRPr="00DC7310" w:rsidRDefault="00CD0C6A" w:rsidP="00CD0C6A">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EB996" w14:textId="77777777" w:rsidR="00CD0C6A" w:rsidRPr="00DC7310" w:rsidRDefault="00CD0C6A" w:rsidP="00CD0C6A">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2A296"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56407F9"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286C4"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r>
      <w:tr w:rsidR="00CD0C6A" w:rsidRPr="00DC7310" w14:paraId="15E5076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C32372" w14:textId="77777777" w:rsidR="00CD0C6A" w:rsidRPr="00DC7310" w:rsidRDefault="00CD0C6A" w:rsidP="00CD0C6A">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3982B" w14:textId="77777777" w:rsidR="00CD0C6A" w:rsidRPr="00DC7310" w:rsidRDefault="00CD0C6A" w:rsidP="00CD0C6A">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1759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E94F77" w14:textId="77777777" w:rsidR="00CD0C6A" w:rsidRPr="00DC7310" w:rsidRDefault="00CD0C6A" w:rsidP="00CD0C6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A5CC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584D15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E5978C6" w14:textId="77777777" w:rsidR="00CD0C6A" w:rsidRPr="00DC7310" w:rsidRDefault="00CD0C6A" w:rsidP="00CD0C6A">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197AF78F" w14:textId="77777777" w:rsidR="00CD0C6A" w:rsidRPr="00DC7310" w:rsidRDefault="00CD0C6A" w:rsidP="00CD0C6A">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77E232" w14:textId="77777777" w:rsidR="00CD0C6A" w:rsidRPr="00DC7310" w:rsidRDefault="00CD0C6A" w:rsidP="00CD0C6A">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B2D6950" w14:textId="77777777" w:rsidR="00CD0C6A" w:rsidRPr="00DC7310" w:rsidRDefault="00CD0C6A" w:rsidP="00CD0C6A">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DF10A" w14:textId="77777777" w:rsidR="00CD0C6A" w:rsidRPr="00DC7310" w:rsidRDefault="00CD0C6A" w:rsidP="00CD0C6A">
            <w:pPr>
              <w:pStyle w:val="TAC"/>
              <w:keepNext w:val="0"/>
              <w:keepLines w:val="0"/>
              <w:rPr>
                <w:lang w:eastAsia="zh-CN"/>
              </w:rPr>
            </w:pPr>
            <w:r w:rsidRPr="00DC7310">
              <w:rPr>
                <w:lang w:eastAsia="zh-CN"/>
              </w:rPr>
              <w:t>0.</w:t>
            </w:r>
            <w:r>
              <w:rPr>
                <w:lang w:eastAsia="zh-CN"/>
              </w:rPr>
              <w:t>6</w:t>
            </w:r>
          </w:p>
        </w:tc>
      </w:tr>
      <w:tr w:rsidR="00CD0C6A" w:rsidRPr="00DC7310" w14:paraId="719E024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35FE619" w14:textId="77777777" w:rsidR="00CD0C6A" w:rsidRPr="00DC7310" w:rsidRDefault="00CD0C6A" w:rsidP="00CD0C6A">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10B31B5" w14:textId="77777777" w:rsidR="00CD0C6A" w:rsidRPr="00DC7310" w:rsidRDefault="00CD0C6A" w:rsidP="00CD0C6A">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7EEAC8" w14:textId="77777777" w:rsidR="00CD0C6A" w:rsidRPr="00DC7310" w:rsidRDefault="00CD0C6A" w:rsidP="00CD0C6A">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01E895" w14:textId="77777777" w:rsidR="00CD0C6A" w:rsidRPr="00DC7310" w:rsidRDefault="00CD0C6A" w:rsidP="00CD0C6A">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443B26" w14:textId="77777777" w:rsidR="00CD0C6A" w:rsidRPr="00DC7310" w:rsidRDefault="00CD0C6A" w:rsidP="00CD0C6A">
            <w:pPr>
              <w:pStyle w:val="TAC"/>
              <w:keepNext w:val="0"/>
              <w:keepLines w:val="0"/>
              <w:rPr>
                <w:lang w:eastAsia="zh-CN"/>
              </w:rPr>
            </w:pPr>
            <w:r>
              <w:rPr>
                <w:lang w:eastAsia="zh-CN"/>
              </w:rPr>
              <w:t>0.5</w:t>
            </w:r>
          </w:p>
        </w:tc>
      </w:tr>
      <w:tr w:rsidR="00CD0C6A" w:rsidRPr="00DC7310" w14:paraId="29A2F6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5CA9BE3" w14:textId="77777777" w:rsidR="00CD0C6A" w:rsidRPr="00DC7310" w:rsidRDefault="00CD0C6A" w:rsidP="00CD0C6A">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8CB268F" w14:textId="77777777" w:rsidR="00CD0C6A" w:rsidRPr="00DC7310" w:rsidRDefault="00CD0C6A" w:rsidP="00CD0C6A">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9326A7" w14:textId="77777777" w:rsidR="00CD0C6A" w:rsidRPr="00DC7310" w:rsidRDefault="00CD0C6A" w:rsidP="00CD0C6A">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3E7AF5" w14:textId="77777777" w:rsidR="00CD0C6A" w:rsidRPr="00DC7310" w:rsidRDefault="00CD0C6A" w:rsidP="00CD0C6A">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FFDBE0" w14:textId="77777777" w:rsidR="00CD0C6A" w:rsidRPr="00DC7310" w:rsidRDefault="00CD0C6A" w:rsidP="00CD0C6A">
            <w:pPr>
              <w:pStyle w:val="TAC"/>
              <w:keepNext w:val="0"/>
              <w:keepLines w:val="0"/>
              <w:rPr>
                <w:lang w:eastAsia="zh-CN"/>
              </w:rPr>
            </w:pPr>
            <w:r>
              <w:rPr>
                <w:lang w:eastAsia="zh-CN"/>
              </w:rPr>
              <w:t>0.8</w:t>
            </w:r>
          </w:p>
        </w:tc>
      </w:tr>
      <w:tr w:rsidR="00CD0C6A" w:rsidRPr="00DC7310" w14:paraId="0788EF7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BCAA8A2" w14:textId="77777777" w:rsidR="00CD0C6A" w:rsidRPr="00DC7310" w:rsidRDefault="00CD0C6A" w:rsidP="00CD0C6A">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8B446F6" w14:textId="77777777" w:rsidR="00CD0C6A" w:rsidRPr="00DC7310" w:rsidRDefault="00CD0C6A" w:rsidP="00CD0C6A">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32BCD" w14:textId="77777777" w:rsidR="00CD0C6A" w:rsidRPr="00DC7310" w:rsidRDefault="00CD0C6A" w:rsidP="00CD0C6A">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84288B" w14:textId="77777777" w:rsidR="00CD0C6A" w:rsidRPr="00DC7310" w:rsidRDefault="00CD0C6A" w:rsidP="00CD0C6A">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144ADD" w14:textId="77777777" w:rsidR="00CD0C6A" w:rsidRPr="00DC7310" w:rsidRDefault="00CD0C6A" w:rsidP="00CD0C6A">
            <w:pPr>
              <w:pStyle w:val="TAC"/>
              <w:keepNext w:val="0"/>
              <w:keepLines w:val="0"/>
              <w:rPr>
                <w:lang w:eastAsia="zh-CN"/>
              </w:rPr>
            </w:pPr>
            <w:r>
              <w:rPr>
                <w:lang w:eastAsia="zh-CN"/>
              </w:rPr>
              <w:t>0.5</w:t>
            </w:r>
          </w:p>
        </w:tc>
      </w:tr>
      <w:tr w:rsidR="00CD0C6A" w:rsidRPr="00DC7310" w14:paraId="606AAB4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580A71" w14:textId="77777777" w:rsidR="00CD0C6A" w:rsidRPr="00DC7310" w:rsidRDefault="00CD0C6A" w:rsidP="00CD0C6A">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552D6" w14:textId="77777777" w:rsidR="00CD0C6A" w:rsidRPr="00DC7310" w:rsidRDefault="00CD0C6A" w:rsidP="00CD0C6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7C803"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10711" w14:textId="77777777" w:rsidR="00CD0C6A" w:rsidRPr="00DC7310" w:rsidRDefault="00CD0C6A" w:rsidP="00CD0C6A">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8C0D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74F934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739C551" w14:textId="77777777" w:rsidR="00CD0C6A" w:rsidRPr="00DC7310" w:rsidRDefault="00CD0C6A" w:rsidP="00CD0C6A">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7E539E4C" w14:textId="77777777" w:rsidR="00CD0C6A" w:rsidRPr="00DC7310" w:rsidRDefault="00CD0C6A" w:rsidP="00CD0C6A">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8ECBCC6" w14:textId="77777777" w:rsidR="00CD0C6A" w:rsidRPr="00DC7310" w:rsidRDefault="00CD0C6A" w:rsidP="00CD0C6A">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12D8CF" w14:textId="77777777" w:rsidR="00CD0C6A" w:rsidRPr="00DC7310" w:rsidRDefault="00CD0C6A" w:rsidP="00CD0C6A">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147815" w14:textId="77777777" w:rsidR="00CD0C6A" w:rsidRPr="00DC7310" w:rsidRDefault="00CD0C6A" w:rsidP="00CD0C6A">
            <w:pPr>
              <w:pStyle w:val="TAC"/>
              <w:keepNext w:val="0"/>
              <w:keepLines w:val="0"/>
              <w:rPr>
                <w:lang w:eastAsia="zh-CN"/>
              </w:rPr>
            </w:pPr>
            <w:r w:rsidRPr="001D0283">
              <w:rPr>
                <w:lang w:eastAsia="zh-CN"/>
              </w:rPr>
              <w:t>0.6</w:t>
            </w:r>
          </w:p>
        </w:tc>
      </w:tr>
      <w:tr w:rsidR="00CD0C6A" w:rsidRPr="00DC7310" w14:paraId="12784A5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2D1AF82" w14:textId="77777777" w:rsidR="00CD0C6A" w:rsidRPr="00DC7310" w:rsidRDefault="00CD0C6A" w:rsidP="00CD0C6A">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6E837" w14:textId="77777777" w:rsidR="00CD0C6A" w:rsidRPr="00DC7310" w:rsidRDefault="00CD0C6A" w:rsidP="00CD0C6A">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7659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12301" w14:textId="77777777" w:rsidR="00CD0C6A" w:rsidRPr="00DC7310" w:rsidRDefault="00CD0C6A" w:rsidP="00CD0C6A">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8AC56" w14:textId="77777777" w:rsidR="00CD0C6A" w:rsidRPr="00DC7310" w:rsidRDefault="00CD0C6A" w:rsidP="00CD0C6A">
            <w:pPr>
              <w:pStyle w:val="TAC"/>
              <w:keepNext w:val="0"/>
              <w:keepLines w:val="0"/>
            </w:pPr>
            <w:r w:rsidRPr="00DC7310">
              <w:rPr>
                <w:lang w:eastAsia="zh-CN"/>
              </w:rPr>
              <w:t>0.8</w:t>
            </w:r>
            <w:r w:rsidRPr="00DC7310">
              <w:rPr>
                <w:vertAlign w:val="superscript"/>
                <w:lang w:eastAsia="zh-CN"/>
              </w:rPr>
              <w:t>9</w:t>
            </w:r>
          </w:p>
        </w:tc>
      </w:tr>
      <w:tr w:rsidR="00CD0C6A" w:rsidRPr="00DC7310" w14:paraId="207F4ED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BC7CE8F" w14:textId="77777777" w:rsidR="00CD0C6A" w:rsidRPr="00DC7310" w:rsidRDefault="00CD0C6A" w:rsidP="00CD0C6A">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B4C0237" w14:textId="77777777" w:rsidR="00CD0C6A" w:rsidRPr="00DC7310" w:rsidRDefault="00CD0C6A" w:rsidP="00CD0C6A">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FDCFA6" w14:textId="77777777" w:rsidR="00CD0C6A" w:rsidRPr="00DC7310" w:rsidRDefault="00CD0C6A" w:rsidP="00CD0C6A">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13DAB6" w14:textId="77777777" w:rsidR="00CD0C6A" w:rsidRPr="00DC7310" w:rsidRDefault="00CD0C6A" w:rsidP="00CD0C6A">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BA55ED" w14:textId="77777777" w:rsidR="00CD0C6A" w:rsidRPr="00DC7310" w:rsidRDefault="00CD0C6A" w:rsidP="00CD0C6A">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CD0C6A" w:rsidRPr="00DC7310" w14:paraId="63A8915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EFFB384" w14:textId="77777777" w:rsidR="00CD0C6A" w:rsidRPr="00DC7310" w:rsidRDefault="00CD0C6A" w:rsidP="00CD0C6A">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296B801" w14:textId="77777777" w:rsidR="00CD0C6A" w:rsidRPr="00DC7310" w:rsidRDefault="00CD0C6A" w:rsidP="00CD0C6A">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1DCB2B" w14:textId="77777777" w:rsidR="00CD0C6A" w:rsidRPr="00DC7310" w:rsidRDefault="00CD0C6A" w:rsidP="00CD0C6A">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3107EB11" w14:textId="77777777" w:rsidR="00CD0C6A" w:rsidRPr="00DC7310" w:rsidRDefault="00CD0C6A" w:rsidP="00CD0C6A">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17D1B8BB" w14:textId="77777777" w:rsidR="00CD0C6A" w:rsidRPr="00DC7310" w:rsidRDefault="00CD0C6A" w:rsidP="00CD0C6A">
            <w:pPr>
              <w:pStyle w:val="TAC"/>
              <w:keepNext w:val="0"/>
              <w:keepLines w:val="0"/>
              <w:rPr>
                <w:lang w:eastAsia="zh-CN"/>
              </w:rPr>
            </w:pPr>
            <w:r w:rsidRPr="00EE2901">
              <w:rPr>
                <w:rFonts w:hint="eastAsia"/>
              </w:rPr>
              <w:t>0</w:t>
            </w:r>
            <w:r w:rsidRPr="00EE2901">
              <w:t>.8</w:t>
            </w:r>
          </w:p>
        </w:tc>
      </w:tr>
      <w:tr w:rsidR="00CD0C6A" w:rsidRPr="00DC7310" w14:paraId="19E6CB5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DC5AF2" w14:textId="77777777" w:rsidR="00CD0C6A" w:rsidRPr="00DC7310" w:rsidRDefault="00CD0C6A" w:rsidP="00CD0C6A">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9D36D" w14:textId="77777777" w:rsidR="00CD0C6A" w:rsidRPr="00DC7310" w:rsidRDefault="00CD0C6A" w:rsidP="00CD0C6A">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0CA73"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36D0E" w14:textId="77777777" w:rsidR="00CD0C6A" w:rsidRPr="00DC7310" w:rsidRDefault="00CD0C6A" w:rsidP="00CD0C6A">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B6C4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4FBF9B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13EC19" w14:textId="77777777" w:rsidR="00CD0C6A" w:rsidRPr="00DC7310" w:rsidRDefault="00CD0C6A" w:rsidP="00CD0C6A">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561F6" w14:textId="77777777" w:rsidR="00CD0C6A" w:rsidRPr="00DC7310" w:rsidRDefault="00CD0C6A" w:rsidP="00CD0C6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BDCE8"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66F25" w14:textId="77777777" w:rsidR="00CD0C6A" w:rsidRPr="00DC7310" w:rsidRDefault="00CD0C6A" w:rsidP="00CD0C6A">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2C77D" w14:textId="77777777" w:rsidR="00CD0C6A" w:rsidRPr="00DC7310" w:rsidRDefault="00CD0C6A" w:rsidP="00CD0C6A">
            <w:pPr>
              <w:pStyle w:val="TAC"/>
              <w:keepNext w:val="0"/>
              <w:keepLines w:val="0"/>
              <w:rPr>
                <w:szCs w:val="18"/>
                <w:lang w:eastAsia="zh-CN"/>
              </w:rPr>
            </w:pPr>
            <w:r w:rsidRPr="00DC7310">
              <w:rPr>
                <w:szCs w:val="18"/>
                <w:lang w:eastAsia="zh-CN"/>
              </w:rPr>
              <w:t>-</w:t>
            </w:r>
          </w:p>
        </w:tc>
      </w:tr>
      <w:tr w:rsidR="00CD0C6A" w:rsidRPr="00DC7310" w14:paraId="7BE846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A81CF3" w14:textId="77777777" w:rsidR="00CD0C6A" w:rsidRPr="00DC7310" w:rsidRDefault="00CD0C6A" w:rsidP="00CD0C6A">
            <w:pPr>
              <w:pStyle w:val="TAC"/>
              <w:keepNext w:val="0"/>
              <w:keepLines w:val="0"/>
            </w:pPr>
            <w:r w:rsidRPr="00DC7310">
              <w:t>DC_3-8-41_n1</w:t>
            </w:r>
          </w:p>
          <w:p w14:paraId="396B81F3" w14:textId="77777777" w:rsidR="00CD0C6A" w:rsidRPr="00DC7310" w:rsidRDefault="00CD0C6A" w:rsidP="00CD0C6A">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C6521CA"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CE2C6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8A6C85"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7202F5" w14:textId="77777777" w:rsidR="00CD0C6A" w:rsidRPr="00DC7310" w:rsidRDefault="00CD0C6A" w:rsidP="00CD0C6A">
            <w:pPr>
              <w:pStyle w:val="TAC"/>
              <w:keepNext w:val="0"/>
              <w:keepLines w:val="0"/>
              <w:rPr>
                <w:szCs w:val="18"/>
                <w:lang w:eastAsia="zh-CN"/>
              </w:rPr>
            </w:pPr>
            <w:r w:rsidRPr="00DC7310">
              <w:rPr>
                <w:szCs w:val="18"/>
                <w:lang w:eastAsia="zh-CN"/>
              </w:rPr>
              <w:t>0.6</w:t>
            </w:r>
          </w:p>
        </w:tc>
      </w:tr>
      <w:tr w:rsidR="00CD0C6A" w:rsidRPr="00DC7310" w14:paraId="1CC107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DCBA08" w14:textId="77777777" w:rsidR="00CD0C6A" w:rsidRDefault="00CD0C6A" w:rsidP="00CD0C6A">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6D98D36" w14:textId="77777777" w:rsidR="00CD0C6A" w:rsidRPr="00DC7310" w:rsidRDefault="00CD0C6A" w:rsidP="00CD0C6A">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30B3552" w14:textId="77777777" w:rsidR="00CD0C6A" w:rsidRPr="00DC7310" w:rsidRDefault="00CD0C6A" w:rsidP="00CD0C6A">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09696D" w14:textId="77777777" w:rsidR="00CD0C6A" w:rsidRPr="00DC7310" w:rsidRDefault="00CD0C6A" w:rsidP="00CD0C6A">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41E3DE3" w14:textId="77777777" w:rsidR="00CD0C6A" w:rsidRPr="00DC7310" w:rsidRDefault="00CD0C6A" w:rsidP="00CD0C6A">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38E54A" w14:textId="77777777" w:rsidR="00CD0C6A" w:rsidRPr="00DC7310" w:rsidRDefault="00CD0C6A" w:rsidP="00CD0C6A">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CD0C6A" w:rsidRPr="00DC7310" w14:paraId="0E70A4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5214C2" w14:textId="77777777" w:rsidR="00CD0C6A" w:rsidRPr="00DC7310" w:rsidRDefault="00CD0C6A" w:rsidP="00CD0C6A">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4BF31411" w14:textId="77777777" w:rsidR="00CD0C6A" w:rsidRPr="000F0207" w:rsidRDefault="00CD0C6A" w:rsidP="00CD0C6A">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4755B5DA" w14:textId="77777777" w:rsidR="00CD0C6A" w:rsidRPr="009C3D37" w:rsidRDefault="00CD0C6A" w:rsidP="00CD0C6A">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2E58B1" w14:textId="77777777" w:rsidR="00CD0C6A" w:rsidRPr="009C3D37" w:rsidRDefault="00CD0C6A" w:rsidP="00CD0C6A">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0D58BE" w14:textId="77777777" w:rsidR="00CD0C6A" w:rsidRPr="000F0207" w:rsidRDefault="00CD0C6A" w:rsidP="00CD0C6A">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22DB8" w14:textId="77777777" w:rsidR="00CD0C6A" w:rsidRPr="000F0207" w:rsidRDefault="00CD0C6A" w:rsidP="00CD0C6A">
            <w:pPr>
              <w:pStyle w:val="TAC"/>
              <w:rPr>
                <w:lang w:eastAsia="zh-CN"/>
              </w:rPr>
            </w:pPr>
            <w:r w:rsidRPr="00DC7310">
              <w:rPr>
                <w:szCs w:val="18"/>
                <w:lang w:eastAsia="zh-CN"/>
              </w:rPr>
              <w:t>0.8</w:t>
            </w:r>
          </w:p>
        </w:tc>
      </w:tr>
      <w:tr w:rsidR="00CD0C6A" w:rsidRPr="00DC7310" w14:paraId="621B07C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5A95EE" w14:textId="77777777" w:rsidR="00CD0C6A" w:rsidRPr="00DC7310" w:rsidRDefault="00CD0C6A" w:rsidP="00CD0C6A">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3836920B" w14:textId="77777777" w:rsidR="00CD0C6A" w:rsidRPr="00DC7310" w:rsidRDefault="00CD0C6A" w:rsidP="00CD0C6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D8DE2" w14:textId="77777777" w:rsidR="00CD0C6A" w:rsidRPr="00DC7310" w:rsidRDefault="00CD0C6A" w:rsidP="00CD0C6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88E16D" w14:textId="77777777" w:rsidR="00CD0C6A" w:rsidRPr="00DC7310" w:rsidRDefault="00CD0C6A" w:rsidP="00CD0C6A">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3D19FF" w14:textId="77777777" w:rsidR="00CD0C6A" w:rsidRPr="00DC7310" w:rsidRDefault="00CD0C6A" w:rsidP="00CD0C6A">
            <w:pPr>
              <w:pStyle w:val="TAC"/>
              <w:rPr>
                <w:lang w:eastAsia="zh-CN"/>
              </w:rPr>
            </w:pPr>
            <w:r w:rsidRPr="00FC21AA">
              <w:rPr>
                <w:szCs w:val="18"/>
                <w:lang w:eastAsia="zh-CN"/>
              </w:rPr>
              <w:t>0.8</w:t>
            </w:r>
          </w:p>
        </w:tc>
      </w:tr>
      <w:tr w:rsidR="00CD0C6A" w:rsidRPr="00DC7310" w14:paraId="1B3873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2073E35" w14:textId="77777777" w:rsidR="00CD0C6A" w:rsidRPr="00DC7310" w:rsidRDefault="00CD0C6A" w:rsidP="00CD0C6A">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AEA3EF6" w14:textId="77777777" w:rsidR="00CD0C6A" w:rsidRPr="00DC7310" w:rsidRDefault="00CD0C6A" w:rsidP="00CD0C6A">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7E36AF" w14:textId="77777777" w:rsidR="00CD0C6A" w:rsidRPr="00DC7310" w:rsidRDefault="00CD0C6A" w:rsidP="00CD0C6A">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04D72D" w14:textId="77777777" w:rsidR="00CD0C6A" w:rsidRPr="00DC7310" w:rsidRDefault="00CD0C6A" w:rsidP="00CD0C6A">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BFC014" w14:textId="77777777" w:rsidR="00CD0C6A" w:rsidRPr="00DC7310" w:rsidRDefault="00CD0C6A" w:rsidP="00CD0C6A">
            <w:pPr>
              <w:pStyle w:val="TAC"/>
              <w:keepNext w:val="0"/>
              <w:keepLines w:val="0"/>
              <w:rPr>
                <w:szCs w:val="18"/>
                <w:lang w:eastAsia="zh-CN"/>
              </w:rPr>
            </w:pPr>
            <w:r w:rsidRPr="00DC7310">
              <w:rPr>
                <w:rFonts w:hint="eastAsia"/>
                <w:lang w:eastAsia="zh-CN"/>
              </w:rPr>
              <w:t>-</w:t>
            </w:r>
          </w:p>
        </w:tc>
      </w:tr>
      <w:tr w:rsidR="00CD0C6A" w:rsidRPr="00DC7310" w14:paraId="6C7DDF3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FC1D2C1" w14:textId="77777777" w:rsidR="00CD0C6A" w:rsidRPr="00DC7310" w:rsidRDefault="00CD0C6A" w:rsidP="00CD0C6A">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F1E6A"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E9C5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10C59"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3A27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4D76688"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3E83AC9" w14:textId="77777777" w:rsidR="00CD0C6A" w:rsidRPr="00DC7310" w:rsidRDefault="00CD0C6A" w:rsidP="00CD0C6A">
            <w:pPr>
              <w:pStyle w:val="TAC"/>
              <w:keepNext w:val="0"/>
              <w:keepLines w:val="0"/>
            </w:pPr>
            <w:r w:rsidRPr="00DC7310">
              <w:rPr>
                <w:lang w:eastAsia="zh-CN"/>
              </w:rPr>
              <w:t>DC_(n)3-n8-n77</w:t>
            </w:r>
          </w:p>
        </w:tc>
        <w:tc>
          <w:tcPr>
            <w:tcW w:w="1417" w:type="dxa"/>
            <w:tcBorders>
              <w:bottom w:val="single" w:sz="4" w:space="0" w:color="auto"/>
            </w:tcBorders>
            <w:vAlign w:val="center"/>
          </w:tcPr>
          <w:p w14:paraId="6F23FEB8" w14:textId="77777777" w:rsidR="00CD0C6A" w:rsidRPr="00DC7310" w:rsidRDefault="00CD0C6A" w:rsidP="00CD0C6A">
            <w:pPr>
              <w:pStyle w:val="TAC"/>
              <w:keepNext w:val="0"/>
              <w:keepLines w:val="0"/>
            </w:pPr>
            <w:r w:rsidRPr="00DC7310">
              <w:t>0.6</w:t>
            </w:r>
          </w:p>
        </w:tc>
        <w:tc>
          <w:tcPr>
            <w:tcW w:w="1418" w:type="dxa"/>
            <w:vAlign w:val="center"/>
          </w:tcPr>
          <w:p w14:paraId="52EFC08B" w14:textId="77777777" w:rsidR="00CD0C6A" w:rsidRPr="00DC7310" w:rsidRDefault="00CD0C6A" w:rsidP="00CD0C6A">
            <w:pPr>
              <w:pStyle w:val="TAC"/>
              <w:keepNext w:val="0"/>
              <w:keepLines w:val="0"/>
              <w:rPr>
                <w:lang w:eastAsia="zh-CN"/>
              </w:rPr>
            </w:pPr>
            <w:r w:rsidRPr="00DC7310">
              <w:t>0.6</w:t>
            </w:r>
          </w:p>
        </w:tc>
        <w:tc>
          <w:tcPr>
            <w:tcW w:w="1488" w:type="dxa"/>
            <w:vAlign w:val="center"/>
          </w:tcPr>
          <w:p w14:paraId="52BA7D52" w14:textId="77777777" w:rsidR="00CD0C6A" w:rsidRPr="00DC7310" w:rsidRDefault="00CD0C6A" w:rsidP="00CD0C6A">
            <w:pPr>
              <w:pStyle w:val="TAC"/>
              <w:keepNext w:val="0"/>
              <w:keepLines w:val="0"/>
            </w:pPr>
            <w:r w:rsidRPr="00DC7310">
              <w:t>0.6</w:t>
            </w:r>
          </w:p>
        </w:tc>
        <w:tc>
          <w:tcPr>
            <w:tcW w:w="1489" w:type="dxa"/>
            <w:vAlign w:val="center"/>
          </w:tcPr>
          <w:p w14:paraId="5766910C" w14:textId="77777777" w:rsidR="00CD0C6A" w:rsidRPr="00DC7310" w:rsidRDefault="00CD0C6A" w:rsidP="00CD0C6A">
            <w:pPr>
              <w:pStyle w:val="TAC"/>
              <w:keepNext w:val="0"/>
              <w:keepLines w:val="0"/>
              <w:rPr>
                <w:lang w:eastAsia="zh-CN"/>
              </w:rPr>
            </w:pPr>
            <w:r w:rsidRPr="00DC7310">
              <w:t>0.</w:t>
            </w:r>
            <w:r w:rsidRPr="00DC7310">
              <w:rPr>
                <w:rFonts w:eastAsia="DengXian"/>
              </w:rPr>
              <w:t>8</w:t>
            </w:r>
          </w:p>
        </w:tc>
      </w:tr>
      <w:tr w:rsidR="00CD0C6A" w:rsidRPr="00DC7310" w14:paraId="10DC4014"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6853BD6" w14:textId="77777777" w:rsidR="00CD0C6A" w:rsidRPr="00DC7310" w:rsidRDefault="00CD0C6A" w:rsidP="00CD0C6A">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60553EB5" w14:textId="77777777" w:rsidR="00CD0C6A" w:rsidRPr="00DC7310" w:rsidRDefault="00CD0C6A" w:rsidP="00CD0C6A">
            <w:pPr>
              <w:pStyle w:val="TAC"/>
              <w:keepNext w:val="0"/>
              <w:keepLines w:val="0"/>
            </w:pPr>
            <w:r w:rsidRPr="00DC7310">
              <w:t>0.6</w:t>
            </w:r>
          </w:p>
        </w:tc>
        <w:tc>
          <w:tcPr>
            <w:tcW w:w="1418" w:type="dxa"/>
            <w:vAlign w:val="center"/>
          </w:tcPr>
          <w:p w14:paraId="415387E9" w14:textId="77777777" w:rsidR="00CD0C6A" w:rsidRPr="00DC7310" w:rsidRDefault="00CD0C6A" w:rsidP="00CD0C6A">
            <w:pPr>
              <w:pStyle w:val="TAC"/>
              <w:keepNext w:val="0"/>
              <w:keepLines w:val="0"/>
            </w:pPr>
            <w:r w:rsidRPr="00DC7310">
              <w:t>0.6</w:t>
            </w:r>
          </w:p>
        </w:tc>
        <w:tc>
          <w:tcPr>
            <w:tcW w:w="1488" w:type="dxa"/>
            <w:vAlign w:val="center"/>
          </w:tcPr>
          <w:p w14:paraId="3C91CD89" w14:textId="77777777" w:rsidR="00CD0C6A" w:rsidRPr="00DC7310" w:rsidRDefault="00CD0C6A" w:rsidP="00CD0C6A">
            <w:pPr>
              <w:pStyle w:val="TAC"/>
              <w:keepNext w:val="0"/>
              <w:keepLines w:val="0"/>
            </w:pPr>
            <w:r w:rsidRPr="00DC7310">
              <w:t>0.6</w:t>
            </w:r>
          </w:p>
        </w:tc>
        <w:tc>
          <w:tcPr>
            <w:tcW w:w="1489" w:type="dxa"/>
            <w:vAlign w:val="center"/>
          </w:tcPr>
          <w:p w14:paraId="4086DD15" w14:textId="77777777" w:rsidR="00CD0C6A" w:rsidRPr="00DC7310" w:rsidRDefault="00CD0C6A" w:rsidP="00CD0C6A">
            <w:pPr>
              <w:pStyle w:val="TAC"/>
              <w:keepNext w:val="0"/>
              <w:keepLines w:val="0"/>
            </w:pPr>
            <w:r w:rsidRPr="00DC7310">
              <w:t>0.</w:t>
            </w:r>
            <w:r w:rsidRPr="00DC7310">
              <w:rPr>
                <w:rFonts w:eastAsia="DengXian"/>
              </w:rPr>
              <w:t>8</w:t>
            </w:r>
          </w:p>
        </w:tc>
      </w:tr>
      <w:tr w:rsidR="00CD0C6A" w:rsidRPr="00DC7310" w14:paraId="3CC7DA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9303BF" w14:textId="77777777" w:rsidR="00CD0C6A" w:rsidRPr="00DC7310" w:rsidRDefault="00CD0C6A" w:rsidP="00CD0C6A">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3B756"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D4F4F"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86736" w14:textId="77777777" w:rsidR="00CD0C6A" w:rsidRPr="00DC7310" w:rsidRDefault="00CD0C6A" w:rsidP="00CD0C6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C5078" w14:textId="77777777" w:rsidR="00CD0C6A" w:rsidRPr="00DC7310" w:rsidRDefault="00CD0C6A" w:rsidP="00CD0C6A">
            <w:pPr>
              <w:pStyle w:val="TAC"/>
              <w:keepNext w:val="0"/>
              <w:keepLines w:val="0"/>
            </w:pPr>
            <w:r w:rsidRPr="00DC7310">
              <w:rPr>
                <w:lang w:eastAsia="zh-CN"/>
              </w:rPr>
              <w:t>0.5</w:t>
            </w:r>
          </w:p>
        </w:tc>
      </w:tr>
      <w:tr w:rsidR="00CD0C6A" w:rsidRPr="00DC7310" w14:paraId="61FFCA4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A24573B" w14:textId="77777777" w:rsidR="00CD0C6A" w:rsidRPr="00DC7310" w:rsidRDefault="00CD0C6A" w:rsidP="00CD0C6A">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35171"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8422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FA84A" w14:textId="77777777" w:rsidR="00CD0C6A" w:rsidRPr="00DC7310" w:rsidRDefault="00CD0C6A" w:rsidP="00CD0C6A">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806F6"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5E7B02F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01025B" w14:textId="77777777" w:rsidR="00CD0C6A" w:rsidRPr="00DC7310" w:rsidRDefault="00CD0C6A" w:rsidP="00CD0C6A">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425BE" w14:textId="77777777" w:rsidR="00CD0C6A" w:rsidRPr="00DC7310" w:rsidRDefault="00CD0C6A" w:rsidP="00CD0C6A">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8A4D7" w14:textId="77777777" w:rsidR="00CD0C6A" w:rsidRPr="00DC7310" w:rsidRDefault="00CD0C6A" w:rsidP="00CD0C6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8BC80" w14:textId="77777777" w:rsidR="00CD0C6A" w:rsidRPr="00DC7310" w:rsidRDefault="00CD0C6A" w:rsidP="00CD0C6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43FA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8DB82D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02DD65C" w14:textId="77777777" w:rsidR="00CD0C6A" w:rsidRPr="00DC7310" w:rsidRDefault="00CD0C6A" w:rsidP="00CD0C6A">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56155"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3F8E2"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FCB5E"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9CA1C" w14:textId="77777777" w:rsidR="00CD0C6A" w:rsidRPr="00DC7310" w:rsidRDefault="00CD0C6A" w:rsidP="00CD0C6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D0C6A" w:rsidRPr="00DC7310" w14:paraId="4F21246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83756E2" w14:textId="77777777" w:rsidR="00CD0C6A" w:rsidRPr="00DC7310" w:rsidRDefault="00CD0C6A" w:rsidP="00CD0C6A">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D01B5"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73BEB"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284EE" w14:textId="77777777" w:rsidR="00CD0C6A" w:rsidRPr="00DC7310" w:rsidRDefault="00CD0C6A" w:rsidP="00CD0C6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2812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7B54FD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7DA96E" w14:textId="77777777" w:rsidR="00CD0C6A" w:rsidRPr="00DC7310" w:rsidRDefault="00CD0C6A" w:rsidP="00CD0C6A">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9B509"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2C61A" w14:textId="77777777" w:rsidR="00CD0C6A" w:rsidRPr="00DC7310" w:rsidRDefault="00CD0C6A" w:rsidP="00CD0C6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6B740" w14:textId="77777777" w:rsidR="00CD0C6A" w:rsidRPr="00DC7310" w:rsidRDefault="00CD0C6A" w:rsidP="00CD0C6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0F575"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68E613A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C59A44" w14:textId="77777777" w:rsidR="00CD0C6A" w:rsidRPr="00DC7310" w:rsidRDefault="00CD0C6A" w:rsidP="00CD0C6A">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BF966"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B779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8159A"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199CC" w14:textId="77777777" w:rsidR="00CD0C6A" w:rsidRPr="00DC7310" w:rsidRDefault="00CD0C6A" w:rsidP="00CD0C6A">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D0C6A" w:rsidRPr="00DC7310" w14:paraId="67F779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D8DDBB1" w14:textId="77777777" w:rsidR="00CD0C6A" w:rsidRPr="00DC7310" w:rsidRDefault="00CD0C6A" w:rsidP="00CD0C6A">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1FB35"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ED4E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B7C8A"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577F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DC8869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BFCDD46" w14:textId="77777777" w:rsidR="00CD0C6A" w:rsidRPr="00DC7310" w:rsidRDefault="00CD0C6A" w:rsidP="00CD0C6A">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17BA1"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0A7FA" w14:textId="77777777" w:rsidR="00CD0C6A" w:rsidRPr="00DC7310" w:rsidRDefault="00CD0C6A" w:rsidP="00CD0C6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90F83"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511CC"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1012822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0E033A3" w14:textId="77777777" w:rsidR="00CD0C6A" w:rsidRPr="00DC7310" w:rsidRDefault="00CD0C6A" w:rsidP="00CD0C6A">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9B374"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64EAB" w14:textId="77777777" w:rsidR="00CD0C6A" w:rsidRPr="00DC7310" w:rsidRDefault="00CD0C6A" w:rsidP="00CD0C6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4D4AE"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FF9E5"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0E7BAB6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17382E" w14:textId="77777777" w:rsidR="00CD0C6A" w:rsidRPr="00DC7310" w:rsidRDefault="00CD0C6A" w:rsidP="00CD0C6A">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310C7"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79ADA" w14:textId="77777777" w:rsidR="00CD0C6A" w:rsidRPr="00DC7310" w:rsidRDefault="00CD0C6A" w:rsidP="00CD0C6A">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C8100"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DB4BD"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27E59C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96B41BF" w14:textId="77777777" w:rsidR="00CD0C6A" w:rsidRPr="00DC7310" w:rsidRDefault="00CD0C6A" w:rsidP="00CD0C6A">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6001F"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F86E4"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E6CCAB"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68EE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33FE5D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EA6074D" w14:textId="77777777" w:rsidR="00CD0C6A" w:rsidRPr="00DC7310" w:rsidRDefault="00CD0C6A" w:rsidP="00CD0C6A">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2E659"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BA1D8"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C7CE08A"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EFEC0" w14:textId="77777777" w:rsidR="00CD0C6A" w:rsidRPr="00DC7310" w:rsidRDefault="00CD0C6A" w:rsidP="00CD0C6A">
            <w:pPr>
              <w:pStyle w:val="TAC"/>
              <w:keepNext w:val="0"/>
              <w:keepLines w:val="0"/>
            </w:pPr>
            <w:r w:rsidRPr="00DC7310">
              <w:rPr>
                <w:lang w:eastAsia="zh-CN"/>
              </w:rPr>
              <w:t>0.8</w:t>
            </w:r>
          </w:p>
        </w:tc>
      </w:tr>
      <w:tr w:rsidR="00CD0C6A" w:rsidRPr="00DC7310" w14:paraId="4292CE5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5604324" w14:textId="77777777" w:rsidR="00CD0C6A" w:rsidRPr="00DC7310" w:rsidRDefault="00CD0C6A" w:rsidP="00CD0C6A">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C891A"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4A02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210629"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60E63"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28262AE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02F2C4" w14:textId="77777777" w:rsidR="00CD0C6A" w:rsidRPr="00DC7310" w:rsidRDefault="00CD0C6A" w:rsidP="00CD0C6A">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81927" w14:textId="77777777" w:rsidR="00CD0C6A" w:rsidRPr="00DC7310" w:rsidRDefault="00CD0C6A" w:rsidP="00CD0C6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9BFBC"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D95F1"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E2820"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368FA39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49444C" w14:textId="77777777" w:rsidR="00CD0C6A" w:rsidRPr="00DC7310" w:rsidRDefault="00CD0C6A" w:rsidP="00CD0C6A">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E0A07" w14:textId="77777777" w:rsidR="00CD0C6A" w:rsidRPr="00DC7310" w:rsidRDefault="00CD0C6A" w:rsidP="00CD0C6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37009"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DB34D" w14:textId="77777777" w:rsidR="00CD0C6A" w:rsidRPr="00DC7310" w:rsidRDefault="00CD0C6A" w:rsidP="00CD0C6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48D5B"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3C5D86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84A9C8" w14:textId="77777777" w:rsidR="00CD0C6A" w:rsidRPr="00DC7310" w:rsidRDefault="00CD0C6A" w:rsidP="00CD0C6A">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23F23" w14:textId="77777777" w:rsidR="00CD0C6A" w:rsidRPr="00DC7310" w:rsidRDefault="00CD0C6A" w:rsidP="00CD0C6A">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D079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A136F" w14:textId="77777777" w:rsidR="00CD0C6A" w:rsidRPr="00DC7310" w:rsidRDefault="00CD0C6A" w:rsidP="00CD0C6A">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87DC3"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0D2F75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F101DA" w14:textId="77777777" w:rsidR="00CD0C6A" w:rsidRPr="00DC7310" w:rsidRDefault="00CD0C6A" w:rsidP="00CD0C6A">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0E70E" w14:textId="77777777" w:rsidR="00CD0C6A" w:rsidRPr="00DC7310" w:rsidRDefault="00CD0C6A" w:rsidP="00CD0C6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CDC6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1215B" w14:textId="77777777" w:rsidR="00CD0C6A" w:rsidRPr="00DC7310" w:rsidRDefault="00CD0C6A" w:rsidP="00CD0C6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97F2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E87104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0AF04CE" w14:textId="77777777" w:rsidR="00CD0C6A" w:rsidRPr="00DC7310" w:rsidRDefault="00CD0C6A" w:rsidP="00CD0C6A">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83B4A" w14:textId="77777777" w:rsidR="00CD0C6A" w:rsidRPr="00DC7310" w:rsidRDefault="00CD0C6A" w:rsidP="00CD0C6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74174"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6C220" w14:textId="77777777" w:rsidR="00CD0C6A" w:rsidRPr="00DC7310" w:rsidRDefault="00CD0C6A" w:rsidP="00CD0C6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22E4D" w14:textId="77777777" w:rsidR="00CD0C6A" w:rsidRPr="00DC7310" w:rsidRDefault="00CD0C6A" w:rsidP="00CD0C6A">
            <w:pPr>
              <w:pStyle w:val="TAC"/>
              <w:keepNext w:val="0"/>
              <w:keepLines w:val="0"/>
            </w:pPr>
            <w:r w:rsidRPr="00DC7310">
              <w:rPr>
                <w:lang w:eastAsia="zh-CN"/>
              </w:rPr>
              <w:t>0.8</w:t>
            </w:r>
          </w:p>
        </w:tc>
      </w:tr>
      <w:tr w:rsidR="00CD0C6A" w:rsidRPr="00DC7310" w14:paraId="15C239F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8902A9" w14:textId="77777777" w:rsidR="00CD0C6A" w:rsidRPr="00DC7310" w:rsidRDefault="00CD0C6A" w:rsidP="00CD0C6A">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7D913" w14:textId="77777777" w:rsidR="00CD0C6A" w:rsidRPr="00DC7310" w:rsidRDefault="00CD0C6A" w:rsidP="00CD0C6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F72E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839A6" w14:textId="77777777" w:rsidR="00CD0C6A" w:rsidRPr="00DC7310" w:rsidRDefault="00CD0C6A" w:rsidP="00CD0C6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86974"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23C660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35B23C" w14:textId="77777777" w:rsidR="00CD0C6A" w:rsidRPr="00DC7310" w:rsidRDefault="00CD0C6A" w:rsidP="00CD0C6A">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37FEA"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EFED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4295F" w14:textId="77777777" w:rsidR="00CD0C6A" w:rsidRPr="00DC7310" w:rsidRDefault="00CD0C6A" w:rsidP="00CD0C6A">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3E720"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3C4C308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C68AA10" w14:textId="77777777" w:rsidR="00CD0C6A" w:rsidRPr="00DC7310" w:rsidRDefault="00CD0C6A" w:rsidP="00CD0C6A">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0DD9D"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2938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F32E97"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F0A5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D1C416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EF6A9D" w14:textId="77777777" w:rsidR="00CD0C6A" w:rsidRPr="00DC7310" w:rsidRDefault="00CD0C6A" w:rsidP="00CD0C6A">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9D742"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3F119"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E4F1B2"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91A8D" w14:textId="77777777" w:rsidR="00CD0C6A" w:rsidRPr="00DC7310" w:rsidRDefault="00CD0C6A" w:rsidP="00CD0C6A">
            <w:pPr>
              <w:pStyle w:val="TAC"/>
              <w:keepNext w:val="0"/>
              <w:keepLines w:val="0"/>
            </w:pPr>
            <w:r w:rsidRPr="00DC7310">
              <w:rPr>
                <w:lang w:eastAsia="zh-CN"/>
              </w:rPr>
              <w:t>0.8</w:t>
            </w:r>
          </w:p>
        </w:tc>
      </w:tr>
      <w:tr w:rsidR="00CD0C6A" w:rsidRPr="00DC7310" w14:paraId="494514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004FBE2" w14:textId="77777777" w:rsidR="00CD0C6A" w:rsidRPr="00DC7310" w:rsidRDefault="00CD0C6A" w:rsidP="00CD0C6A">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FD82E"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536B4"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2050A2"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24E5D" w14:textId="77777777" w:rsidR="00CD0C6A" w:rsidRPr="00DC7310" w:rsidRDefault="00CD0C6A" w:rsidP="00CD0C6A">
            <w:pPr>
              <w:pStyle w:val="TAC"/>
              <w:keepNext w:val="0"/>
              <w:keepLines w:val="0"/>
            </w:pPr>
            <w:r w:rsidRPr="00DC7310">
              <w:rPr>
                <w:lang w:eastAsia="zh-CN"/>
              </w:rPr>
              <w:t>-</w:t>
            </w:r>
          </w:p>
        </w:tc>
      </w:tr>
      <w:tr w:rsidR="00CD0C6A" w:rsidRPr="00DC7310" w14:paraId="330558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3D216B" w14:textId="77777777" w:rsidR="00CD0C6A" w:rsidRPr="00DC7310" w:rsidRDefault="00CD0C6A" w:rsidP="00CD0C6A">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7F13F"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EBC99"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63B0F" w14:textId="77777777" w:rsidR="00CD0C6A" w:rsidRPr="00DC7310" w:rsidRDefault="00CD0C6A" w:rsidP="00CD0C6A">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4837E" w14:textId="77777777" w:rsidR="00CD0C6A" w:rsidRPr="00DC7310" w:rsidRDefault="00CD0C6A" w:rsidP="00CD0C6A">
            <w:pPr>
              <w:pStyle w:val="TAC"/>
              <w:keepNext w:val="0"/>
              <w:keepLines w:val="0"/>
            </w:pPr>
            <w:r w:rsidRPr="00DC7310">
              <w:rPr>
                <w:lang w:eastAsia="zh-CN"/>
              </w:rPr>
              <w:t>-</w:t>
            </w:r>
          </w:p>
        </w:tc>
      </w:tr>
      <w:tr w:rsidR="00CD0C6A" w:rsidRPr="00DC7310" w14:paraId="69C30D6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F2DB7F8" w14:textId="77777777" w:rsidR="00CD0C6A" w:rsidRPr="00DC7310" w:rsidRDefault="00CD0C6A" w:rsidP="00CD0C6A">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7A811"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78180"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FBF7F" w14:textId="77777777" w:rsidR="00CD0C6A" w:rsidRPr="00DC7310" w:rsidRDefault="00CD0C6A" w:rsidP="00CD0C6A">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26D96" w14:textId="77777777" w:rsidR="00CD0C6A" w:rsidRPr="00DC7310" w:rsidRDefault="00CD0C6A" w:rsidP="00CD0C6A">
            <w:pPr>
              <w:pStyle w:val="TAC"/>
              <w:keepNext w:val="0"/>
              <w:keepLines w:val="0"/>
            </w:pPr>
            <w:r w:rsidRPr="00DC7310">
              <w:rPr>
                <w:lang w:eastAsia="zh-CN"/>
              </w:rPr>
              <w:t>-</w:t>
            </w:r>
          </w:p>
        </w:tc>
      </w:tr>
      <w:tr w:rsidR="00CD0C6A" w:rsidRPr="00DC7310" w14:paraId="7F8A6AF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AE5F045" w14:textId="77777777" w:rsidR="00CD0C6A" w:rsidRPr="00DC7310" w:rsidRDefault="00CD0C6A" w:rsidP="00CD0C6A">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F8EAF" w14:textId="77777777" w:rsidR="00CD0C6A" w:rsidRPr="00DC7310" w:rsidRDefault="00CD0C6A" w:rsidP="00CD0C6A">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1C716"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F65F7" w14:textId="77777777" w:rsidR="00CD0C6A" w:rsidRPr="00DC7310" w:rsidRDefault="00CD0C6A" w:rsidP="00CD0C6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79FCE"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149071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C366A5B" w14:textId="77777777" w:rsidR="00CD0C6A" w:rsidRPr="00DC7310" w:rsidRDefault="00CD0C6A" w:rsidP="00CD0C6A">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B232A" w14:textId="77777777" w:rsidR="00CD0C6A" w:rsidRPr="00DC7310" w:rsidRDefault="00CD0C6A" w:rsidP="00CD0C6A">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0D0B6" w14:textId="77777777" w:rsidR="00CD0C6A" w:rsidRPr="00DC7310" w:rsidRDefault="00CD0C6A" w:rsidP="00CD0C6A">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3906A" w14:textId="77777777" w:rsidR="00CD0C6A" w:rsidRPr="00DC7310" w:rsidRDefault="00CD0C6A" w:rsidP="00CD0C6A">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7F220" w14:textId="77777777" w:rsidR="00CD0C6A" w:rsidRPr="00DC7310" w:rsidRDefault="00CD0C6A" w:rsidP="00CD0C6A">
            <w:pPr>
              <w:pStyle w:val="TAC"/>
              <w:keepNext w:val="0"/>
              <w:keepLines w:val="0"/>
              <w:rPr>
                <w:lang w:eastAsia="zh-CN"/>
              </w:rPr>
            </w:pPr>
            <w:r w:rsidRPr="00DC7310">
              <w:rPr>
                <w:rFonts w:cs="Arial"/>
                <w:szCs w:val="18"/>
                <w:lang w:eastAsia="zh-CN"/>
              </w:rPr>
              <w:t>0.8</w:t>
            </w:r>
          </w:p>
        </w:tc>
      </w:tr>
      <w:tr w:rsidR="00CD0C6A" w:rsidRPr="00DC7310" w14:paraId="7528099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4562E07" w14:textId="77777777" w:rsidR="00CD0C6A" w:rsidRDefault="00CD0C6A" w:rsidP="00CD0C6A">
            <w:pPr>
              <w:pStyle w:val="TAC"/>
              <w:keepNext w:val="0"/>
              <w:keepLines w:val="0"/>
              <w:rPr>
                <w:szCs w:val="16"/>
                <w:lang w:eastAsia="zh-CN"/>
              </w:rPr>
            </w:pPr>
            <w:r w:rsidRPr="00DC7310">
              <w:rPr>
                <w:szCs w:val="16"/>
                <w:lang w:eastAsia="zh-CN"/>
              </w:rPr>
              <w:t>DC_3-20_n1-n</w:t>
            </w:r>
            <w:r>
              <w:rPr>
                <w:szCs w:val="16"/>
                <w:lang w:eastAsia="zh-CN"/>
              </w:rPr>
              <w:t>41</w:t>
            </w:r>
          </w:p>
          <w:p w14:paraId="793065DE" w14:textId="77777777" w:rsidR="00CD0C6A" w:rsidRPr="00DC7310" w:rsidRDefault="00CD0C6A" w:rsidP="00CD0C6A">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0C0FB5B" w14:textId="77777777" w:rsidR="00CD0C6A" w:rsidRPr="00DC7310" w:rsidRDefault="00CD0C6A" w:rsidP="00CD0C6A">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77C47A" w14:textId="77777777" w:rsidR="00CD0C6A" w:rsidRPr="00DC7310" w:rsidRDefault="00CD0C6A" w:rsidP="00CD0C6A">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B93DD0" w14:textId="77777777" w:rsidR="00CD0C6A" w:rsidRPr="00DC7310" w:rsidRDefault="00CD0C6A" w:rsidP="00CD0C6A">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84FE99" w14:textId="77777777" w:rsidR="00CD0C6A" w:rsidRPr="00DC7310" w:rsidRDefault="00CD0C6A" w:rsidP="00CD0C6A">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D0C6A" w:rsidRPr="00DC7310" w14:paraId="323EA74A"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1C052081" w14:textId="77777777" w:rsidR="00CD0C6A" w:rsidRPr="00DC7310" w:rsidRDefault="00CD0C6A" w:rsidP="00CD0C6A">
            <w:pPr>
              <w:pStyle w:val="TAC"/>
              <w:keepNext w:val="0"/>
              <w:keepLines w:val="0"/>
              <w:rPr>
                <w:szCs w:val="16"/>
                <w:lang w:eastAsia="zh-CN"/>
              </w:rPr>
            </w:pPr>
            <w:r w:rsidRPr="00DC7310">
              <w:rPr>
                <w:szCs w:val="16"/>
                <w:lang w:eastAsia="zh-CN"/>
              </w:rPr>
              <w:t>DC_3-20_n1-n75</w:t>
            </w:r>
          </w:p>
        </w:tc>
        <w:tc>
          <w:tcPr>
            <w:tcW w:w="1417" w:type="dxa"/>
            <w:vAlign w:val="center"/>
          </w:tcPr>
          <w:p w14:paraId="0BBCBA53" w14:textId="77777777" w:rsidR="00CD0C6A" w:rsidRPr="00DC7310" w:rsidRDefault="00CD0C6A" w:rsidP="00CD0C6A">
            <w:pPr>
              <w:pStyle w:val="TAC"/>
              <w:keepNext w:val="0"/>
              <w:keepLines w:val="0"/>
              <w:rPr>
                <w:lang w:eastAsia="ko-KR"/>
              </w:rPr>
            </w:pPr>
            <w:r w:rsidRPr="00DC7310">
              <w:rPr>
                <w:rFonts w:hint="eastAsia"/>
                <w:lang w:eastAsia="ko-KR"/>
              </w:rPr>
              <w:t>0.5</w:t>
            </w:r>
          </w:p>
        </w:tc>
        <w:tc>
          <w:tcPr>
            <w:tcW w:w="1418" w:type="dxa"/>
            <w:vAlign w:val="center"/>
          </w:tcPr>
          <w:p w14:paraId="6244C43D" w14:textId="77777777" w:rsidR="00CD0C6A" w:rsidRPr="00DC7310" w:rsidRDefault="00CD0C6A" w:rsidP="00CD0C6A">
            <w:pPr>
              <w:pStyle w:val="TAC"/>
              <w:keepNext w:val="0"/>
              <w:keepLines w:val="0"/>
              <w:rPr>
                <w:lang w:eastAsia="ko-KR"/>
              </w:rPr>
            </w:pPr>
            <w:r w:rsidRPr="00DC7310">
              <w:rPr>
                <w:rFonts w:hint="eastAsia"/>
                <w:lang w:eastAsia="ko-KR"/>
              </w:rPr>
              <w:t>0.3</w:t>
            </w:r>
          </w:p>
        </w:tc>
        <w:tc>
          <w:tcPr>
            <w:tcW w:w="1488" w:type="dxa"/>
            <w:vAlign w:val="center"/>
          </w:tcPr>
          <w:p w14:paraId="032939F2" w14:textId="77777777" w:rsidR="00CD0C6A" w:rsidRPr="00DC7310" w:rsidRDefault="00CD0C6A" w:rsidP="00CD0C6A">
            <w:pPr>
              <w:pStyle w:val="TAC"/>
              <w:keepNext w:val="0"/>
              <w:keepLines w:val="0"/>
              <w:rPr>
                <w:lang w:eastAsia="ko-KR"/>
              </w:rPr>
            </w:pPr>
            <w:r w:rsidRPr="00DC7310">
              <w:rPr>
                <w:rFonts w:hint="eastAsia"/>
                <w:lang w:eastAsia="ko-KR"/>
              </w:rPr>
              <w:t>0.5</w:t>
            </w:r>
          </w:p>
        </w:tc>
        <w:tc>
          <w:tcPr>
            <w:tcW w:w="1489" w:type="dxa"/>
            <w:vAlign w:val="center"/>
          </w:tcPr>
          <w:p w14:paraId="5FA0ADF6" w14:textId="77777777" w:rsidR="00CD0C6A" w:rsidRPr="00DC7310" w:rsidRDefault="00CD0C6A" w:rsidP="00CD0C6A">
            <w:pPr>
              <w:pStyle w:val="TAC"/>
              <w:keepNext w:val="0"/>
              <w:keepLines w:val="0"/>
              <w:rPr>
                <w:lang w:eastAsia="ko-KR"/>
              </w:rPr>
            </w:pPr>
            <w:r w:rsidRPr="00DC7310">
              <w:rPr>
                <w:lang w:eastAsia="ko-KR"/>
              </w:rPr>
              <w:t>N/A</w:t>
            </w:r>
          </w:p>
        </w:tc>
      </w:tr>
      <w:tr w:rsidR="00CD0C6A" w:rsidRPr="00DC7310" w14:paraId="783C99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A48219" w14:textId="77777777" w:rsidR="00CD0C6A" w:rsidRPr="00DC7310" w:rsidRDefault="00CD0C6A" w:rsidP="00CD0C6A">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FC61C" w14:textId="77777777" w:rsidR="00CD0C6A" w:rsidRPr="00DC7310" w:rsidRDefault="00CD0C6A" w:rsidP="00CD0C6A">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FEF85"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4A8DE" w14:textId="77777777" w:rsidR="00CD0C6A" w:rsidRPr="00DC7310" w:rsidRDefault="00CD0C6A" w:rsidP="00CD0C6A">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2789"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405B34F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7D0D87D"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20E06F5"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2DACC9"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4A754E" w14:textId="77777777" w:rsidR="00CD0C6A" w:rsidRPr="00DC7310" w:rsidRDefault="00CD0C6A" w:rsidP="00CD0C6A">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832CD2" w14:textId="77777777" w:rsidR="00CD0C6A" w:rsidRPr="00DC7310" w:rsidRDefault="00CD0C6A" w:rsidP="00CD0C6A">
            <w:pPr>
              <w:pStyle w:val="TAC"/>
              <w:keepNext w:val="0"/>
              <w:keepLines w:val="0"/>
              <w:tabs>
                <w:tab w:val="left" w:pos="1110"/>
                <w:tab w:val="center" w:pos="1368"/>
              </w:tabs>
              <w:rPr>
                <w:rFonts w:eastAsia="MS Mincho" w:cs="Arial"/>
                <w:bCs/>
                <w:szCs w:val="18"/>
              </w:rPr>
            </w:pPr>
            <w:r w:rsidRPr="00DC7310">
              <w:rPr>
                <w:lang w:eastAsia="ko-KR"/>
              </w:rPr>
              <w:t>N/A</w:t>
            </w:r>
          </w:p>
        </w:tc>
      </w:tr>
      <w:tr w:rsidR="00CD0C6A" w:rsidRPr="00DC7310" w14:paraId="7C21459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60B451E" w14:textId="77777777" w:rsidR="00CD0C6A" w:rsidRPr="00DC7310" w:rsidRDefault="00CD0C6A" w:rsidP="00CD0C6A">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74685"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9461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3B2A9" w14:textId="77777777" w:rsidR="00CD0C6A" w:rsidRPr="00DC7310" w:rsidRDefault="00CD0C6A" w:rsidP="00CD0C6A">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9B4F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B68A19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76CF07" w14:textId="77777777" w:rsidR="00CD0C6A" w:rsidRPr="00DC7310" w:rsidRDefault="00CD0C6A" w:rsidP="00CD0C6A">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1030E"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EFCC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59166"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7EE2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BE550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80CF4A7" w14:textId="77777777" w:rsidR="00CD0C6A" w:rsidRPr="00DC7310" w:rsidRDefault="00CD0C6A" w:rsidP="00CD0C6A">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284BC" w14:textId="77777777" w:rsidR="00CD0C6A" w:rsidRPr="00DC7310" w:rsidRDefault="00CD0C6A" w:rsidP="00CD0C6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AE08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3CE9E" w14:textId="77777777" w:rsidR="00CD0C6A" w:rsidRPr="00DC7310" w:rsidRDefault="00CD0C6A" w:rsidP="00CD0C6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A52C0"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5CCD15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75EE214" w14:textId="77777777" w:rsidR="00CD0C6A" w:rsidRPr="00DC7310" w:rsidRDefault="00CD0C6A" w:rsidP="00CD0C6A">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2E13D968" w14:textId="77777777" w:rsidR="00CD0C6A" w:rsidRPr="00DC7310" w:rsidRDefault="00CD0C6A" w:rsidP="00CD0C6A">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A8830D7" w14:textId="77777777" w:rsidR="00CD0C6A" w:rsidRPr="00DC7310" w:rsidRDefault="00CD0C6A" w:rsidP="00CD0C6A">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C67B93" w14:textId="77777777" w:rsidR="00CD0C6A" w:rsidRPr="00DC7310" w:rsidRDefault="00CD0C6A" w:rsidP="00CD0C6A">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7F9D95" w14:textId="77777777" w:rsidR="00CD0C6A" w:rsidRPr="00DC7310" w:rsidRDefault="00CD0C6A" w:rsidP="00CD0C6A">
            <w:pPr>
              <w:pStyle w:val="TAC"/>
              <w:keepNext w:val="0"/>
              <w:keepLines w:val="0"/>
              <w:rPr>
                <w:lang w:eastAsia="zh-CN"/>
              </w:rPr>
            </w:pPr>
            <w:r>
              <w:rPr>
                <w:rFonts w:hint="eastAsia"/>
                <w:lang w:eastAsia="zh-CN"/>
              </w:rPr>
              <w:t>0</w:t>
            </w:r>
            <w:r>
              <w:rPr>
                <w:lang w:eastAsia="zh-CN"/>
              </w:rPr>
              <w:t>.5</w:t>
            </w:r>
          </w:p>
        </w:tc>
      </w:tr>
      <w:tr w:rsidR="00CD0C6A" w:rsidRPr="00DC7310" w14:paraId="51D060C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B23417" w14:textId="77777777" w:rsidR="00CD0C6A" w:rsidRPr="00DC7310" w:rsidRDefault="00CD0C6A" w:rsidP="00CD0C6A">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540E7"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7C300"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08BBF" w14:textId="77777777" w:rsidR="00CD0C6A" w:rsidRPr="00DC7310" w:rsidRDefault="00CD0C6A" w:rsidP="00CD0C6A">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E19CB" w14:textId="77777777" w:rsidR="00CD0C6A" w:rsidRPr="00DC7310" w:rsidRDefault="00CD0C6A" w:rsidP="00CD0C6A">
            <w:pPr>
              <w:pStyle w:val="TAC"/>
              <w:keepNext w:val="0"/>
              <w:keepLines w:val="0"/>
              <w:rPr>
                <w:lang w:eastAsia="zh-CN"/>
              </w:rPr>
            </w:pPr>
            <w:r w:rsidRPr="00DC7310">
              <w:rPr>
                <w:lang w:eastAsia="ko-KR"/>
              </w:rPr>
              <w:t>N/A</w:t>
            </w:r>
          </w:p>
        </w:tc>
      </w:tr>
      <w:tr w:rsidR="00CD0C6A" w:rsidRPr="00DC7310" w14:paraId="5F9DCA1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1E936E" w14:textId="77777777" w:rsidR="00CD0C6A" w:rsidRPr="00DC7310" w:rsidRDefault="00CD0C6A" w:rsidP="00CD0C6A">
            <w:pPr>
              <w:pStyle w:val="TAC"/>
              <w:keepNext w:val="0"/>
              <w:keepLines w:val="0"/>
            </w:pPr>
            <w:r w:rsidRPr="00DC7310">
              <w:t>DC_3-20-28_n78</w:t>
            </w:r>
          </w:p>
          <w:p w14:paraId="2A0ABF93" w14:textId="77777777" w:rsidR="00CD0C6A" w:rsidRPr="00DC7310" w:rsidRDefault="00CD0C6A" w:rsidP="00CD0C6A">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4315B"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670C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1AB42" w14:textId="77777777" w:rsidR="00CD0C6A" w:rsidRPr="00DC7310" w:rsidRDefault="00CD0C6A" w:rsidP="00CD0C6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3CD7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CEE93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5F6E76" w14:textId="77777777" w:rsidR="00CD0C6A" w:rsidRPr="00DC7310" w:rsidRDefault="00CD0C6A" w:rsidP="00CD0C6A">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D79FC"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D9F92"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F9AE1"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5605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7D7386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792B777" w14:textId="77777777" w:rsidR="00CD0C6A" w:rsidRPr="00DC7310" w:rsidRDefault="00CD0C6A" w:rsidP="00CD0C6A">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52E32" w14:textId="77777777" w:rsidR="00CD0C6A" w:rsidRPr="00DC7310" w:rsidRDefault="00CD0C6A" w:rsidP="00CD0C6A">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9DF1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909EFD" w14:textId="77777777" w:rsidR="00CD0C6A" w:rsidRPr="00DC7310" w:rsidRDefault="00CD0C6A" w:rsidP="00CD0C6A">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0591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BB460B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69B87EE" w14:textId="77777777" w:rsidR="00CD0C6A" w:rsidRPr="00DC7310" w:rsidRDefault="00CD0C6A" w:rsidP="00CD0C6A">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7BA9E5D" w14:textId="77777777" w:rsidR="00CD0C6A" w:rsidRPr="00DC7310" w:rsidRDefault="00CD0C6A" w:rsidP="00CD0C6A">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D5A14A7"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3D70D5B" w14:textId="77777777" w:rsidR="00CD0C6A" w:rsidRPr="00DC7310" w:rsidRDefault="00CD0C6A" w:rsidP="00CD0C6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C2828DD" w14:textId="77777777" w:rsidR="00CD0C6A" w:rsidRPr="00DC7310" w:rsidRDefault="00CD0C6A" w:rsidP="00CD0C6A">
            <w:pPr>
              <w:pStyle w:val="TAC"/>
              <w:keepNext w:val="0"/>
              <w:keepLines w:val="0"/>
              <w:rPr>
                <w:lang w:eastAsia="zh-CN"/>
              </w:rPr>
            </w:pPr>
            <w:r w:rsidRPr="00DC7310">
              <w:rPr>
                <w:lang w:eastAsia="zh-CN"/>
              </w:rPr>
              <w:t>0.7</w:t>
            </w:r>
          </w:p>
        </w:tc>
      </w:tr>
      <w:tr w:rsidR="00CD0C6A" w:rsidRPr="00DC7310" w14:paraId="2CCFAB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EFB37B" w14:textId="77777777" w:rsidR="00CD0C6A" w:rsidRPr="00DC7310" w:rsidRDefault="00CD0C6A" w:rsidP="00CD0C6A">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575D0" w14:textId="77777777" w:rsidR="00CD0C6A" w:rsidRPr="00DC7310" w:rsidRDefault="00CD0C6A" w:rsidP="00CD0C6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5776B"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90308F5"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B649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BD35DF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E237FD" w14:textId="77777777" w:rsidR="00CD0C6A" w:rsidRPr="00DC7310" w:rsidRDefault="00CD0C6A" w:rsidP="00CD0C6A">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AC112" w14:textId="77777777" w:rsidR="00CD0C6A" w:rsidRPr="00DC7310" w:rsidRDefault="00CD0C6A" w:rsidP="00CD0C6A">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DB969" w14:textId="77777777" w:rsidR="00CD0C6A" w:rsidRPr="00DC7310" w:rsidRDefault="00CD0C6A" w:rsidP="00CD0C6A">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5EE43B" w14:textId="77777777" w:rsidR="00CD0C6A" w:rsidRPr="00DC7310" w:rsidRDefault="00CD0C6A" w:rsidP="00CD0C6A">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6ABA3" w14:textId="77777777" w:rsidR="00CD0C6A" w:rsidRPr="00DC7310" w:rsidRDefault="00CD0C6A" w:rsidP="00CD0C6A">
            <w:pPr>
              <w:pStyle w:val="TAC"/>
              <w:keepNext w:val="0"/>
              <w:keepLines w:val="0"/>
              <w:rPr>
                <w:rFonts w:eastAsia="Malgun Gothic"/>
                <w:lang w:eastAsia="ko-KR"/>
              </w:rPr>
            </w:pPr>
            <w:r w:rsidRPr="00DC7310">
              <w:rPr>
                <w:lang w:eastAsia="zh-CN"/>
              </w:rPr>
              <w:t>0.8</w:t>
            </w:r>
          </w:p>
        </w:tc>
      </w:tr>
      <w:tr w:rsidR="00CD0C6A" w:rsidRPr="00DC7310" w14:paraId="16E84EE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6C886BB" w14:textId="77777777" w:rsidR="00CD0C6A" w:rsidRPr="00DC7310" w:rsidRDefault="00CD0C6A" w:rsidP="00CD0C6A">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E557AC"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A6153F9" w14:textId="77777777" w:rsidR="00CD0C6A" w:rsidRPr="00DC7310" w:rsidRDefault="00CD0C6A" w:rsidP="00CD0C6A">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DF6646" w14:textId="77777777" w:rsidR="00CD0C6A" w:rsidRPr="00DC7310" w:rsidRDefault="00CD0C6A" w:rsidP="00CD0C6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637E12" w14:textId="77777777" w:rsidR="00CD0C6A" w:rsidRPr="00DC7310" w:rsidRDefault="00CD0C6A" w:rsidP="00CD0C6A">
            <w:pPr>
              <w:pStyle w:val="TAC"/>
              <w:keepNext w:val="0"/>
              <w:keepLines w:val="0"/>
              <w:rPr>
                <w:lang w:eastAsia="zh-CN"/>
              </w:rPr>
            </w:pPr>
            <w:r w:rsidRPr="00DC7310">
              <w:rPr>
                <w:lang w:eastAsia="zh-CN"/>
              </w:rPr>
              <w:t>0.</w:t>
            </w:r>
            <w:r>
              <w:rPr>
                <w:lang w:eastAsia="zh-CN"/>
              </w:rPr>
              <w:t>5</w:t>
            </w:r>
          </w:p>
        </w:tc>
      </w:tr>
      <w:tr w:rsidR="00CD0C6A" w:rsidRPr="00DC7310" w14:paraId="261C5C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928EADB" w14:textId="77777777" w:rsidR="00CD0C6A" w:rsidRPr="00DC7310" w:rsidRDefault="00CD0C6A" w:rsidP="00CD0C6A">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1C6D110"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34F362B" w14:textId="77777777" w:rsidR="00CD0C6A" w:rsidRPr="00DC7310" w:rsidRDefault="00CD0C6A" w:rsidP="00CD0C6A">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DDE3EB" w14:textId="77777777" w:rsidR="00CD0C6A" w:rsidRPr="00DC7310" w:rsidRDefault="00CD0C6A" w:rsidP="00CD0C6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7D6F1C" w14:textId="77777777" w:rsidR="00CD0C6A" w:rsidRPr="00DC7310" w:rsidRDefault="00CD0C6A" w:rsidP="00CD0C6A">
            <w:pPr>
              <w:pStyle w:val="TAC"/>
              <w:keepNext w:val="0"/>
              <w:keepLines w:val="0"/>
              <w:rPr>
                <w:lang w:eastAsia="zh-CN"/>
              </w:rPr>
            </w:pPr>
            <w:r w:rsidRPr="00DC7310">
              <w:rPr>
                <w:lang w:eastAsia="zh-CN"/>
              </w:rPr>
              <w:t>0.</w:t>
            </w:r>
            <w:r>
              <w:rPr>
                <w:lang w:eastAsia="zh-CN"/>
              </w:rPr>
              <w:t>5</w:t>
            </w:r>
          </w:p>
        </w:tc>
      </w:tr>
      <w:tr w:rsidR="00CD0C6A" w:rsidRPr="00DC7310" w14:paraId="4FC1BAB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19CBE7" w14:textId="77777777" w:rsidR="00CD0C6A" w:rsidRPr="00DC7310" w:rsidRDefault="00CD0C6A" w:rsidP="00CD0C6A">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020BA"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4682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D2956"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7C1C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0452EE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2607DA" w14:textId="77777777" w:rsidR="00CD0C6A" w:rsidRPr="00DC7310" w:rsidRDefault="00CD0C6A" w:rsidP="00CD0C6A">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82791" w14:textId="77777777" w:rsidR="00CD0C6A" w:rsidRPr="00DC7310" w:rsidRDefault="00CD0C6A" w:rsidP="00CD0C6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29256"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4AA9C"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1F37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C7D957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2579F5" w14:textId="77777777" w:rsidR="00CD0C6A" w:rsidRPr="00DC7310" w:rsidRDefault="00CD0C6A" w:rsidP="00CD0C6A">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4999F" w14:textId="77777777" w:rsidR="00CD0C6A" w:rsidRPr="00DC7310" w:rsidRDefault="00CD0C6A" w:rsidP="00CD0C6A">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65EFF"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74E9A" w14:textId="77777777" w:rsidR="00CD0C6A" w:rsidRPr="00DC7310" w:rsidRDefault="00CD0C6A" w:rsidP="00CD0C6A">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F4E5A" w14:textId="77777777" w:rsidR="00CD0C6A" w:rsidRPr="00DC7310" w:rsidRDefault="00CD0C6A" w:rsidP="00CD0C6A">
            <w:pPr>
              <w:pStyle w:val="TAC"/>
              <w:keepNext w:val="0"/>
              <w:keepLines w:val="0"/>
              <w:rPr>
                <w:lang w:eastAsia="zh-CN"/>
              </w:rPr>
            </w:pPr>
            <w:r w:rsidRPr="00DC7310">
              <w:rPr>
                <w:lang w:eastAsia="ja-JP"/>
              </w:rPr>
              <w:t>0.8</w:t>
            </w:r>
            <w:r w:rsidRPr="00DC7310">
              <w:rPr>
                <w:vertAlign w:val="superscript"/>
                <w:lang w:eastAsia="ja-JP"/>
              </w:rPr>
              <w:t>6</w:t>
            </w:r>
          </w:p>
        </w:tc>
      </w:tr>
      <w:tr w:rsidR="00CD0C6A" w:rsidRPr="00DC7310" w14:paraId="3B0C00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8DB7D45"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761C345" w14:textId="77777777" w:rsidR="00CD0C6A" w:rsidRPr="00DC7310" w:rsidRDefault="00CD0C6A" w:rsidP="00CD0C6A">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C8CE3A5" w14:textId="77777777" w:rsidR="00CD0C6A" w:rsidRPr="00DC7310" w:rsidRDefault="00CD0C6A" w:rsidP="00CD0C6A">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405DF8C"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5DD6F3"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r>
      <w:tr w:rsidR="00CD0C6A" w:rsidRPr="00DC7310" w14:paraId="7D165AD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68EEC82"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4142812" w14:textId="77777777" w:rsidR="00CD0C6A" w:rsidRPr="00DC7310" w:rsidRDefault="00CD0C6A" w:rsidP="00CD0C6A">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520325" w14:textId="77777777" w:rsidR="00CD0C6A" w:rsidRPr="00DC7310" w:rsidRDefault="00CD0C6A" w:rsidP="00CD0C6A">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4F7CA7"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6E072F" w14:textId="77777777" w:rsidR="00CD0C6A" w:rsidRPr="00DC7310" w:rsidRDefault="00CD0C6A" w:rsidP="00CD0C6A">
            <w:pPr>
              <w:pStyle w:val="TAC"/>
              <w:keepNext w:val="0"/>
              <w:keepLines w:val="0"/>
              <w:rPr>
                <w:lang w:eastAsia="ja-JP"/>
              </w:rPr>
            </w:pPr>
            <w:r w:rsidRPr="00DC7310">
              <w:rPr>
                <w:lang w:eastAsia="zh-CN"/>
              </w:rPr>
              <w:t>0.</w:t>
            </w:r>
            <w:r>
              <w:rPr>
                <w:lang w:eastAsia="zh-CN"/>
              </w:rPr>
              <w:t>5</w:t>
            </w:r>
          </w:p>
        </w:tc>
      </w:tr>
      <w:tr w:rsidR="00CD0C6A" w:rsidRPr="00DC7310" w14:paraId="5C82051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DA87A05" w14:textId="77777777" w:rsidR="00CD0C6A" w:rsidRPr="00DC7310" w:rsidRDefault="00CD0C6A" w:rsidP="00CD0C6A">
            <w:pPr>
              <w:pStyle w:val="TAC"/>
              <w:keepNext w:val="0"/>
              <w:keepLines w:val="0"/>
            </w:pPr>
            <w:r w:rsidRPr="00DC7310">
              <w:t>DC_3-20-41_n1</w:t>
            </w:r>
          </w:p>
          <w:p w14:paraId="235DF267" w14:textId="77777777" w:rsidR="00CD0C6A" w:rsidRPr="00DC7310" w:rsidRDefault="00CD0C6A" w:rsidP="00CD0C6A">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6291210" w14:textId="77777777" w:rsidR="00CD0C6A" w:rsidRPr="00DC7310" w:rsidRDefault="00CD0C6A" w:rsidP="00CD0C6A">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A6D5F0"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6A4822" w14:textId="77777777" w:rsidR="00CD0C6A" w:rsidRPr="00DC7310" w:rsidRDefault="00CD0C6A" w:rsidP="00CD0C6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5E0211" w14:textId="77777777" w:rsidR="00CD0C6A" w:rsidRPr="00DC7310" w:rsidRDefault="00CD0C6A" w:rsidP="00CD0C6A">
            <w:pPr>
              <w:pStyle w:val="TAC"/>
              <w:keepNext w:val="0"/>
              <w:keepLines w:val="0"/>
              <w:rPr>
                <w:lang w:eastAsia="ja-JP"/>
              </w:rPr>
            </w:pPr>
            <w:r w:rsidRPr="00DC7310">
              <w:rPr>
                <w:lang w:eastAsia="ja-JP"/>
              </w:rPr>
              <w:t>0.6</w:t>
            </w:r>
          </w:p>
        </w:tc>
      </w:tr>
      <w:tr w:rsidR="00CD0C6A" w:rsidRPr="00DC7310" w14:paraId="7006B89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30B198F" w14:textId="77777777" w:rsidR="00CD0C6A" w:rsidRPr="00DC7310" w:rsidRDefault="00CD0C6A" w:rsidP="00CD0C6A">
            <w:pPr>
              <w:pStyle w:val="TAC"/>
              <w:keepNext w:val="0"/>
              <w:keepLines w:val="0"/>
            </w:pPr>
            <w:r w:rsidRPr="00DC7310">
              <w:t>DC_3-20-41_n</w:t>
            </w:r>
            <w:r>
              <w:t>41</w:t>
            </w:r>
          </w:p>
          <w:p w14:paraId="5BE02544" w14:textId="77777777" w:rsidR="00CD0C6A" w:rsidRPr="00DC7310" w:rsidRDefault="00CD0C6A" w:rsidP="00CD0C6A">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10282E3" w14:textId="77777777" w:rsidR="00CD0C6A" w:rsidRPr="00DC7310" w:rsidRDefault="00CD0C6A" w:rsidP="00CD0C6A">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41F80" w14:textId="77777777" w:rsidR="00CD0C6A" w:rsidRPr="00DC7310" w:rsidRDefault="00CD0C6A" w:rsidP="00CD0C6A">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4192D97" w14:textId="77777777" w:rsidR="00CD0C6A" w:rsidRPr="00DC7310" w:rsidRDefault="00CD0C6A" w:rsidP="00CD0C6A">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F6ED9E" w14:textId="77777777" w:rsidR="00CD0C6A" w:rsidRPr="00DC7310" w:rsidRDefault="00CD0C6A" w:rsidP="00CD0C6A">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D0C6A" w:rsidRPr="00DC7310" w14:paraId="647101E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E44BCD" w14:textId="77777777" w:rsidR="00CD0C6A" w:rsidRPr="005B3BA3" w:rsidRDefault="00CD0C6A" w:rsidP="00CD0C6A">
            <w:pPr>
              <w:pStyle w:val="TAC"/>
              <w:keepNext w:val="0"/>
              <w:keepLines w:val="0"/>
              <w:rPr>
                <w:lang w:val="da-DK"/>
              </w:rPr>
            </w:pPr>
            <w:r w:rsidRPr="005B3BA3">
              <w:rPr>
                <w:lang w:val="da-DK"/>
              </w:rPr>
              <w:t>DC_3-20-41_n78</w:t>
            </w:r>
          </w:p>
          <w:p w14:paraId="6D3CD44E" w14:textId="77777777" w:rsidR="00CD0C6A" w:rsidRPr="005B3BA3" w:rsidRDefault="00CD0C6A" w:rsidP="00CD0C6A">
            <w:pPr>
              <w:pStyle w:val="TAC"/>
              <w:keepNext w:val="0"/>
              <w:keepLines w:val="0"/>
              <w:rPr>
                <w:lang w:val="da-DK"/>
              </w:rPr>
            </w:pPr>
            <w:r w:rsidRPr="005B3BA3">
              <w:rPr>
                <w:lang w:val="da-DK"/>
              </w:rPr>
              <w:t>DC_3-3-20-41_n78</w:t>
            </w:r>
          </w:p>
          <w:p w14:paraId="51A9B690" w14:textId="77777777" w:rsidR="00CD0C6A" w:rsidRPr="00DC7310" w:rsidRDefault="00CD0C6A" w:rsidP="00CD0C6A">
            <w:pPr>
              <w:pStyle w:val="TAC"/>
              <w:keepNext w:val="0"/>
              <w:keepLines w:val="0"/>
            </w:pPr>
            <w:r w:rsidRPr="005B3BA3">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D8076"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61A04"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0DBB3"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9507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EBBDAC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E62F3DA" w14:textId="77777777" w:rsidR="00CD0C6A" w:rsidRPr="00DC7310" w:rsidRDefault="00CD0C6A" w:rsidP="00CD0C6A">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531D27B" w14:textId="77777777" w:rsidR="00CD0C6A" w:rsidRPr="00DC7310" w:rsidRDefault="00CD0C6A" w:rsidP="00CD0C6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3647BD2" w14:textId="77777777" w:rsidR="00CD0C6A" w:rsidRPr="00DC7310" w:rsidRDefault="00CD0C6A" w:rsidP="00CD0C6A">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EEF78A" w14:textId="77777777" w:rsidR="00CD0C6A" w:rsidRPr="00DC7310" w:rsidRDefault="00CD0C6A" w:rsidP="00CD0C6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A9B3136" w14:textId="77777777" w:rsidR="00CD0C6A" w:rsidRPr="00DC7310" w:rsidRDefault="00CD0C6A" w:rsidP="00CD0C6A">
            <w:pPr>
              <w:pStyle w:val="TAC"/>
              <w:keepNext w:val="0"/>
              <w:keepLines w:val="0"/>
              <w:rPr>
                <w:lang w:eastAsia="zh-CN"/>
              </w:rPr>
            </w:pPr>
            <w:r w:rsidRPr="00DC7310">
              <w:t>0.3</w:t>
            </w:r>
          </w:p>
        </w:tc>
      </w:tr>
      <w:tr w:rsidR="00CD0C6A" w:rsidRPr="00DC7310" w14:paraId="12546C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7C4EF4A" w14:textId="77777777" w:rsidR="00CD0C6A" w:rsidRPr="00DC7310" w:rsidRDefault="00CD0C6A" w:rsidP="00CD0C6A">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CD269" w14:textId="77777777" w:rsidR="00CD0C6A" w:rsidRPr="00DC7310" w:rsidRDefault="00CD0C6A" w:rsidP="00CD0C6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0C888"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9E0B2" w14:textId="77777777" w:rsidR="00CD0C6A" w:rsidRPr="00DC7310" w:rsidRDefault="00CD0C6A" w:rsidP="00CD0C6A">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DFDF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60CFEB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C23D03" w14:textId="77777777" w:rsidR="00CD0C6A" w:rsidRPr="00DC7310" w:rsidRDefault="00CD0C6A" w:rsidP="00CD0C6A">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B7374" w14:textId="77777777" w:rsidR="00CD0C6A" w:rsidRPr="00DC7310" w:rsidRDefault="00CD0C6A" w:rsidP="00CD0C6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92166" w14:textId="77777777" w:rsidR="00CD0C6A" w:rsidRPr="00DC7310" w:rsidRDefault="00CD0C6A" w:rsidP="00CD0C6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3346D" w14:textId="77777777" w:rsidR="00CD0C6A" w:rsidRPr="00DC7310" w:rsidRDefault="00CD0C6A" w:rsidP="00CD0C6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F026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642504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949AA1" w14:textId="77777777" w:rsidR="00CD0C6A" w:rsidRPr="00DC7310" w:rsidRDefault="00CD0C6A" w:rsidP="00CD0C6A">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CFEC3" w14:textId="77777777" w:rsidR="00CD0C6A" w:rsidRPr="00DC7310" w:rsidRDefault="00CD0C6A" w:rsidP="00CD0C6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64473" w14:textId="77777777" w:rsidR="00CD0C6A" w:rsidRPr="00DC7310" w:rsidRDefault="00CD0C6A" w:rsidP="00CD0C6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CBFCD" w14:textId="77777777" w:rsidR="00CD0C6A" w:rsidRPr="00DC7310" w:rsidRDefault="00CD0C6A" w:rsidP="00CD0C6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6F50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3C7494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0D9121" w14:textId="77777777" w:rsidR="00CD0C6A" w:rsidRPr="00DC7310" w:rsidRDefault="00CD0C6A" w:rsidP="00CD0C6A">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54559" w14:textId="77777777" w:rsidR="00CD0C6A" w:rsidRPr="00DC7310" w:rsidRDefault="00CD0C6A" w:rsidP="00CD0C6A">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26788" w14:textId="77777777" w:rsidR="00CD0C6A" w:rsidRPr="00DC7310" w:rsidRDefault="00CD0C6A" w:rsidP="00CD0C6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AC471" w14:textId="77777777" w:rsidR="00CD0C6A" w:rsidRPr="00DC7310" w:rsidRDefault="00CD0C6A" w:rsidP="00CD0C6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EFC70"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04273A9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52F48B" w14:textId="77777777" w:rsidR="00CD0C6A" w:rsidRPr="00DC7310" w:rsidRDefault="00CD0C6A" w:rsidP="00CD0C6A">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C6AD6" w14:textId="77777777" w:rsidR="00CD0C6A" w:rsidRPr="00DC7310" w:rsidRDefault="00CD0C6A" w:rsidP="00CD0C6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B74A1" w14:textId="77777777" w:rsidR="00CD0C6A" w:rsidRPr="00DC7310" w:rsidRDefault="00CD0C6A" w:rsidP="00CD0C6A">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5F2A6" w14:textId="77777777" w:rsidR="00CD0C6A" w:rsidRPr="00DC7310" w:rsidRDefault="00CD0C6A" w:rsidP="00CD0C6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A7996"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1D7522D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FECD06" w14:textId="77777777" w:rsidR="00CD0C6A" w:rsidRPr="00DC7310" w:rsidRDefault="00CD0C6A" w:rsidP="00CD0C6A">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C6527" w14:textId="77777777" w:rsidR="00CD0C6A" w:rsidRPr="00DC7310" w:rsidRDefault="00CD0C6A" w:rsidP="00CD0C6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15A50" w14:textId="77777777" w:rsidR="00CD0C6A" w:rsidRPr="00DC7310" w:rsidRDefault="00CD0C6A" w:rsidP="00CD0C6A">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2A467" w14:textId="77777777" w:rsidR="00CD0C6A" w:rsidRPr="00DC7310" w:rsidRDefault="00CD0C6A" w:rsidP="00CD0C6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9C847" w14:textId="77777777" w:rsidR="00CD0C6A" w:rsidRPr="00DC7310" w:rsidRDefault="00CD0C6A" w:rsidP="00CD0C6A">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CD0C6A" w:rsidRPr="00DC7310" w14:paraId="16018F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C72E4F" w14:textId="77777777" w:rsidR="00CD0C6A" w:rsidRPr="00DC7310" w:rsidRDefault="00CD0C6A" w:rsidP="00CD0C6A">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8651D" w14:textId="77777777" w:rsidR="00CD0C6A" w:rsidRPr="00DC7310" w:rsidRDefault="00CD0C6A" w:rsidP="00CD0C6A">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BF044" w14:textId="77777777" w:rsidR="00CD0C6A" w:rsidRPr="00DC7310" w:rsidRDefault="00CD0C6A" w:rsidP="00CD0C6A">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D154E" w14:textId="77777777" w:rsidR="00CD0C6A" w:rsidRPr="00DC7310" w:rsidRDefault="00CD0C6A" w:rsidP="00CD0C6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71871"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CD0C6A" w:rsidRPr="00DC7310" w14:paraId="6A11263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E5438A" w14:textId="77777777" w:rsidR="00CD0C6A" w:rsidRPr="00DC7310" w:rsidRDefault="00CD0C6A" w:rsidP="00CD0C6A">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CE8C9" w14:textId="77777777" w:rsidR="00CD0C6A" w:rsidRPr="00DC7310" w:rsidRDefault="00CD0C6A" w:rsidP="00CD0C6A">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B5730" w14:textId="77777777" w:rsidR="00CD0C6A" w:rsidRPr="00DC7310" w:rsidRDefault="00CD0C6A" w:rsidP="00CD0C6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CA322" w14:textId="77777777" w:rsidR="00CD0C6A" w:rsidRPr="00DC7310" w:rsidRDefault="00CD0C6A" w:rsidP="00CD0C6A">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08E5" w14:textId="77777777" w:rsidR="00CD0C6A" w:rsidRPr="00DC7310" w:rsidRDefault="00CD0C6A" w:rsidP="00CD0C6A">
            <w:pPr>
              <w:pStyle w:val="TAC"/>
              <w:keepNext w:val="0"/>
              <w:keepLines w:val="0"/>
              <w:rPr>
                <w:szCs w:val="18"/>
                <w:lang w:eastAsia="zh-CN"/>
              </w:rPr>
            </w:pPr>
            <w:r w:rsidRPr="00DC7310">
              <w:rPr>
                <w:szCs w:val="18"/>
                <w:lang w:eastAsia="zh-CN"/>
              </w:rPr>
              <w:t>0.6</w:t>
            </w:r>
          </w:p>
        </w:tc>
      </w:tr>
      <w:tr w:rsidR="00CD0C6A" w:rsidRPr="00DC7310" w14:paraId="0742CE7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EF3CA8C" w14:textId="77777777" w:rsidR="00CD0C6A" w:rsidRPr="00DC7310" w:rsidRDefault="00CD0C6A" w:rsidP="00CD0C6A">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E2A09" w14:textId="77777777" w:rsidR="00CD0C6A" w:rsidRPr="00DC7310" w:rsidRDefault="00CD0C6A" w:rsidP="00CD0C6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F788F" w14:textId="77777777" w:rsidR="00CD0C6A" w:rsidRPr="00DC7310" w:rsidRDefault="00CD0C6A" w:rsidP="00CD0C6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010BEE5" w14:textId="77777777" w:rsidR="00CD0C6A" w:rsidRPr="00DC7310" w:rsidRDefault="00CD0C6A" w:rsidP="00CD0C6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832D3" w14:textId="77777777" w:rsidR="00CD0C6A" w:rsidRPr="00DC7310" w:rsidRDefault="00CD0C6A" w:rsidP="00CD0C6A">
            <w:pPr>
              <w:pStyle w:val="TAC"/>
              <w:keepNext w:val="0"/>
              <w:keepLines w:val="0"/>
              <w:rPr>
                <w:lang w:eastAsia="zh-CN"/>
              </w:rPr>
            </w:pPr>
            <w:r w:rsidRPr="00DC7310">
              <w:rPr>
                <w:szCs w:val="18"/>
                <w:lang w:eastAsia="zh-CN"/>
              </w:rPr>
              <w:t>0.8</w:t>
            </w:r>
          </w:p>
        </w:tc>
      </w:tr>
      <w:tr w:rsidR="00CD0C6A" w:rsidRPr="00DC7310" w14:paraId="2232671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8F7E1AF" w14:textId="77777777" w:rsidR="00CD0C6A" w:rsidRPr="00DC7310" w:rsidRDefault="00CD0C6A" w:rsidP="00CD0C6A">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9B55D" w14:textId="77777777" w:rsidR="00CD0C6A" w:rsidRPr="00DC7310" w:rsidRDefault="00CD0C6A" w:rsidP="00CD0C6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F92DE" w14:textId="77777777" w:rsidR="00CD0C6A" w:rsidRPr="00DC7310" w:rsidRDefault="00CD0C6A" w:rsidP="00CD0C6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5421F91" w14:textId="77777777" w:rsidR="00CD0C6A" w:rsidRPr="00DC7310" w:rsidRDefault="00CD0C6A" w:rsidP="00CD0C6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2047A" w14:textId="77777777" w:rsidR="00CD0C6A" w:rsidRPr="00DC7310" w:rsidRDefault="00CD0C6A" w:rsidP="00CD0C6A">
            <w:pPr>
              <w:pStyle w:val="TAC"/>
              <w:keepNext w:val="0"/>
              <w:keepLines w:val="0"/>
              <w:rPr>
                <w:lang w:eastAsia="zh-CN"/>
              </w:rPr>
            </w:pPr>
            <w:r w:rsidRPr="00DC7310">
              <w:rPr>
                <w:szCs w:val="18"/>
                <w:lang w:eastAsia="zh-CN"/>
              </w:rPr>
              <w:t>0.8</w:t>
            </w:r>
          </w:p>
        </w:tc>
      </w:tr>
      <w:tr w:rsidR="00CD0C6A" w:rsidRPr="00DC7310" w14:paraId="1B9B9DB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2AA45C9" w14:textId="77777777" w:rsidR="00CD0C6A" w:rsidRPr="00DC7310" w:rsidRDefault="00CD0C6A" w:rsidP="00CD0C6A">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F4BA" w14:textId="77777777" w:rsidR="00CD0C6A" w:rsidRPr="00DC7310" w:rsidRDefault="00CD0C6A" w:rsidP="00CD0C6A">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07311" w14:textId="77777777" w:rsidR="00CD0C6A" w:rsidRPr="00DC7310" w:rsidRDefault="00CD0C6A" w:rsidP="00CD0C6A">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51B2871" w14:textId="77777777" w:rsidR="00CD0C6A" w:rsidRPr="00DC7310" w:rsidRDefault="00CD0C6A" w:rsidP="00CD0C6A">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B6C04"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24A7FC0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BFD204F" w14:textId="77777777" w:rsidR="00CD0C6A" w:rsidRPr="00DC7310" w:rsidRDefault="00CD0C6A" w:rsidP="00CD0C6A">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D5974" w14:textId="77777777" w:rsidR="00CD0C6A" w:rsidRPr="00DC7310" w:rsidRDefault="00CD0C6A" w:rsidP="00CD0C6A">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DA069" w14:textId="77777777" w:rsidR="00CD0C6A" w:rsidRPr="00DC7310" w:rsidRDefault="00CD0C6A" w:rsidP="00CD0C6A">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FE44A" w14:textId="77777777" w:rsidR="00CD0C6A" w:rsidRPr="00DC7310" w:rsidRDefault="00CD0C6A" w:rsidP="00CD0C6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5C65E" w14:textId="77777777" w:rsidR="00CD0C6A" w:rsidRPr="00DC7310" w:rsidRDefault="00CD0C6A" w:rsidP="00CD0C6A">
            <w:pPr>
              <w:pStyle w:val="TAC"/>
              <w:keepNext w:val="0"/>
              <w:keepLines w:val="0"/>
              <w:rPr>
                <w:rFonts w:eastAsia="Malgun Gothic"/>
                <w:lang w:eastAsia="ko-KR"/>
              </w:rPr>
            </w:pPr>
            <w:r w:rsidRPr="00DC7310">
              <w:rPr>
                <w:lang w:eastAsia="zh-CN"/>
              </w:rPr>
              <w:t>-</w:t>
            </w:r>
          </w:p>
        </w:tc>
      </w:tr>
      <w:tr w:rsidR="00CD0C6A" w:rsidRPr="00DC7310" w14:paraId="608743F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B7CB0B9" w14:textId="77777777" w:rsidR="00CD0C6A" w:rsidRPr="00DC7310" w:rsidRDefault="00CD0C6A" w:rsidP="00CD0C6A">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47FAC" w14:textId="77777777" w:rsidR="00CD0C6A" w:rsidRPr="00DC7310" w:rsidRDefault="00CD0C6A" w:rsidP="00CD0C6A">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2DADA" w14:textId="77777777" w:rsidR="00CD0C6A" w:rsidRPr="00DC7310" w:rsidRDefault="00CD0C6A" w:rsidP="00CD0C6A">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2B037" w14:textId="77777777" w:rsidR="00CD0C6A" w:rsidRPr="00DC7310" w:rsidRDefault="00CD0C6A" w:rsidP="00CD0C6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F11B6" w14:textId="77777777" w:rsidR="00CD0C6A" w:rsidRPr="00DC7310" w:rsidRDefault="00CD0C6A" w:rsidP="00CD0C6A">
            <w:pPr>
              <w:pStyle w:val="TAC"/>
              <w:keepNext w:val="0"/>
              <w:keepLines w:val="0"/>
              <w:rPr>
                <w:rFonts w:eastAsia="Malgun Gothic"/>
                <w:lang w:eastAsia="ko-KR"/>
              </w:rPr>
            </w:pPr>
            <w:r w:rsidRPr="00DC7310">
              <w:rPr>
                <w:lang w:eastAsia="zh-CN"/>
              </w:rPr>
              <w:t>-</w:t>
            </w:r>
          </w:p>
        </w:tc>
      </w:tr>
      <w:tr w:rsidR="00CD0C6A" w:rsidRPr="00DC7310" w14:paraId="0D1F89A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473432" w14:textId="77777777" w:rsidR="00CD0C6A" w:rsidRPr="00DC7310" w:rsidRDefault="00CD0C6A" w:rsidP="00CD0C6A">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A375D" w14:textId="77777777" w:rsidR="00CD0C6A" w:rsidRPr="00DC7310" w:rsidRDefault="00CD0C6A" w:rsidP="00CD0C6A">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A8C0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BC170" w14:textId="77777777" w:rsidR="00CD0C6A" w:rsidRPr="00DC7310" w:rsidRDefault="00CD0C6A" w:rsidP="00CD0C6A">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8C30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8934BD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F009BC" w14:textId="77777777" w:rsidR="00CD0C6A" w:rsidRPr="00DC7310" w:rsidRDefault="00CD0C6A" w:rsidP="00CD0C6A">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22AC4" w14:textId="77777777" w:rsidR="00CD0C6A" w:rsidRPr="00DC7310" w:rsidRDefault="00CD0C6A" w:rsidP="00CD0C6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F8741"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4B196" w14:textId="77777777" w:rsidR="00CD0C6A" w:rsidRPr="00DC7310" w:rsidRDefault="00CD0C6A" w:rsidP="00CD0C6A">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DB3B1"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r>
      <w:tr w:rsidR="00CD0C6A" w:rsidRPr="00DC7310" w14:paraId="0A38228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D250D4" w14:textId="77777777" w:rsidR="00CD0C6A" w:rsidRPr="00DC7310" w:rsidRDefault="00CD0C6A" w:rsidP="00CD0C6A">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38BF0"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C557F"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C4C6"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1BF63"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1E9FDEC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91DF5A" w14:textId="77777777" w:rsidR="00CD0C6A" w:rsidRPr="00DC7310" w:rsidRDefault="00CD0C6A" w:rsidP="00CD0C6A">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453243A8" w14:textId="77777777" w:rsidR="00CD0C6A" w:rsidRPr="00DC7310" w:rsidRDefault="00CD0C6A" w:rsidP="00CD0C6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5A5435"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5D365F"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FB8811"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CD0C6A" w:rsidRPr="00DC7310" w14:paraId="3A0C6C8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33243A" w14:textId="77777777" w:rsidR="00CD0C6A" w:rsidRPr="00DC7310" w:rsidRDefault="00CD0C6A" w:rsidP="00CD0C6A">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301C965"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697F924"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3D9E90"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F8D4E6"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CD0C6A" w:rsidRPr="00DC7310" w14:paraId="64B912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AD0D68"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DC_3-28_n7-n78</w:t>
            </w:r>
          </w:p>
          <w:p w14:paraId="4EE7FA64" w14:textId="77777777" w:rsidR="00CD0C6A" w:rsidRPr="00DC7310" w:rsidRDefault="00CD0C6A" w:rsidP="00CD0C6A">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D9D3B" w14:textId="77777777" w:rsidR="00CD0C6A" w:rsidRPr="00DC7310" w:rsidRDefault="00CD0C6A" w:rsidP="00CD0C6A">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59E2C"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1F199" w14:textId="77777777" w:rsidR="00CD0C6A" w:rsidRPr="00DC7310" w:rsidRDefault="00CD0C6A" w:rsidP="00CD0C6A">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E5ED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60D529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B181079" w14:textId="77777777" w:rsidR="00CD0C6A" w:rsidRPr="00DC7310" w:rsidRDefault="00CD0C6A" w:rsidP="00CD0C6A">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CCDE5" w14:textId="77777777" w:rsidR="00CD0C6A" w:rsidRPr="00DC7310" w:rsidRDefault="00CD0C6A" w:rsidP="00CD0C6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39F2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DC0FC" w14:textId="77777777" w:rsidR="00CD0C6A" w:rsidRPr="00DC7310" w:rsidRDefault="00CD0C6A" w:rsidP="00CD0C6A">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15C43"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26C341A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825C23F" w14:textId="77777777" w:rsidR="00CD0C6A" w:rsidRPr="00DC7310" w:rsidRDefault="00CD0C6A" w:rsidP="00CD0C6A">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B99B37E" w14:textId="77777777" w:rsidR="00CD0C6A" w:rsidRPr="00DC7310" w:rsidRDefault="00CD0C6A" w:rsidP="00CD0C6A">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87C2F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503210" w14:textId="77777777" w:rsidR="00CD0C6A" w:rsidRPr="00DC7310" w:rsidRDefault="00CD0C6A" w:rsidP="00CD0C6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9D5498"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60BF91B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BBB90B8" w14:textId="77777777" w:rsidR="00CD0C6A" w:rsidRPr="00DC7310" w:rsidRDefault="00CD0C6A" w:rsidP="00CD0C6A">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ABBAE2" w14:textId="77777777" w:rsidR="00CD0C6A" w:rsidRPr="00DC7310" w:rsidRDefault="00CD0C6A" w:rsidP="00CD0C6A">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82D5A5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EFF7E7" w14:textId="77777777" w:rsidR="00CD0C6A" w:rsidRPr="00DC7310" w:rsidRDefault="00CD0C6A" w:rsidP="00CD0C6A">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061E28" w14:textId="77777777" w:rsidR="00CD0C6A" w:rsidRPr="00DC7310" w:rsidRDefault="00CD0C6A" w:rsidP="00CD0C6A">
            <w:pPr>
              <w:pStyle w:val="TAC"/>
              <w:keepNext w:val="0"/>
              <w:keepLines w:val="0"/>
              <w:rPr>
                <w:lang w:eastAsia="zh-CN"/>
              </w:rPr>
            </w:pPr>
            <w:r w:rsidRPr="00DC7310">
              <w:rPr>
                <w:lang w:eastAsia="zh-CN"/>
              </w:rPr>
              <w:t>0.</w:t>
            </w:r>
            <w:r>
              <w:rPr>
                <w:lang w:eastAsia="zh-CN"/>
              </w:rPr>
              <w:t>5</w:t>
            </w:r>
          </w:p>
        </w:tc>
      </w:tr>
      <w:tr w:rsidR="00CD0C6A" w:rsidRPr="00DC7310" w14:paraId="784573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045E143" w14:textId="77777777" w:rsidR="00CD0C6A" w:rsidRPr="00DC7310" w:rsidRDefault="00CD0C6A" w:rsidP="00CD0C6A">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03DFA1A2" w14:textId="77777777" w:rsidR="00CD0C6A" w:rsidRPr="00DC7310" w:rsidRDefault="00CD0C6A" w:rsidP="00CD0C6A">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48729C" w14:textId="77777777" w:rsidR="00CD0C6A" w:rsidRPr="00DC7310" w:rsidRDefault="00CD0C6A" w:rsidP="00CD0C6A">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7618B56" w14:textId="77777777" w:rsidR="00CD0C6A" w:rsidRPr="00DC7310" w:rsidRDefault="00CD0C6A" w:rsidP="00CD0C6A">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2B32B7" w14:textId="77777777" w:rsidR="00CD0C6A" w:rsidRPr="00DC7310" w:rsidRDefault="00CD0C6A" w:rsidP="00CD0C6A">
            <w:pPr>
              <w:pStyle w:val="TAC"/>
              <w:keepNext w:val="0"/>
              <w:keepLines w:val="0"/>
              <w:rPr>
                <w:lang w:eastAsia="zh-CN"/>
              </w:rPr>
            </w:pPr>
            <w:r>
              <w:rPr>
                <w:lang w:eastAsia="zh-CN"/>
              </w:rPr>
              <w:t>1.1</w:t>
            </w:r>
          </w:p>
        </w:tc>
      </w:tr>
      <w:tr w:rsidR="00CD0C6A" w:rsidRPr="00DC7310" w14:paraId="39DF26B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B6B8608" w14:textId="77777777" w:rsidR="00CD0C6A" w:rsidRPr="007D4212" w:rsidRDefault="00CD0C6A" w:rsidP="00CD0C6A">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0701A6AB" w14:textId="77777777" w:rsidR="00CD0C6A" w:rsidRPr="001D0283" w:rsidRDefault="00CD0C6A" w:rsidP="00CD0C6A">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563A5B7" w14:textId="77777777" w:rsidR="00CD0C6A" w:rsidRDefault="00CD0C6A" w:rsidP="00CD0C6A">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AD95524" w14:textId="77777777" w:rsidR="00CD0C6A" w:rsidRPr="001D0283" w:rsidRDefault="00CD0C6A" w:rsidP="00CD0C6A">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EA422FD" w14:textId="77777777" w:rsidR="00CD0C6A" w:rsidRDefault="00CD0C6A" w:rsidP="00CD0C6A">
            <w:pPr>
              <w:pStyle w:val="TAC"/>
              <w:keepNext w:val="0"/>
              <w:keepLines w:val="0"/>
              <w:rPr>
                <w:lang w:eastAsia="zh-CN"/>
              </w:rPr>
            </w:pPr>
            <w:r w:rsidRPr="003B2C0D">
              <w:rPr>
                <w:rFonts w:cs="Arial" w:hint="eastAsia"/>
                <w:szCs w:val="18"/>
              </w:rPr>
              <w:t>0</w:t>
            </w:r>
            <w:r w:rsidRPr="003B2C0D">
              <w:rPr>
                <w:rFonts w:cs="Arial"/>
                <w:szCs w:val="18"/>
              </w:rPr>
              <w:t>.8</w:t>
            </w:r>
          </w:p>
        </w:tc>
      </w:tr>
      <w:tr w:rsidR="00CD0C6A" w:rsidRPr="00DC7310" w14:paraId="4143028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0DE10E7" w14:textId="77777777" w:rsidR="00CD0C6A" w:rsidRPr="00DC7310" w:rsidRDefault="00CD0C6A" w:rsidP="00CD0C6A">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B4B81"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C68A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8CCBA" w14:textId="77777777" w:rsidR="00CD0C6A" w:rsidRPr="00DC7310" w:rsidRDefault="00CD0C6A" w:rsidP="00CD0C6A">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2DC87" w14:textId="77777777" w:rsidR="00CD0C6A" w:rsidRPr="00DC7310" w:rsidRDefault="00CD0C6A" w:rsidP="00CD0C6A">
            <w:pPr>
              <w:pStyle w:val="TAC"/>
              <w:keepNext w:val="0"/>
              <w:keepLines w:val="0"/>
              <w:rPr>
                <w:rFonts w:eastAsia="Malgun Gothic"/>
              </w:rPr>
            </w:pPr>
            <w:r w:rsidRPr="00DC7310">
              <w:rPr>
                <w:lang w:eastAsia="ja-JP"/>
              </w:rPr>
              <w:t>0.8</w:t>
            </w:r>
            <w:r w:rsidRPr="00DC7310">
              <w:rPr>
                <w:vertAlign w:val="superscript"/>
                <w:lang w:eastAsia="ja-JP"/>
              </w:rPr>
              <w:t>6</w:t>
            </w:r>
          </w:p>
        </w:tc>
      </w:tr>
      <w:tr w:rsidR="00CD0C6A" w:rsidRPr="00DC7310" w14:paraId="1D4841B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C4ECEE" w14:textId="77777777" w:rsidR="00CD0C6A" w:rsidRPr="00DC7310" w:rsidRDefault="00CD0C6A" w:rsidP="00CD0C6A">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231EB"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1B47A"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57753" w14:textId="77777777" w:rsidR="00CD0C6A" w:rsidRPr="00DC7310" w:rsidRDefault="00CD0C6A" w:rsidP="00CD0C6A">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F7E2D" w14:textId="77777777" w:rsidR="00CD0C6A" w:rsidRPr="00DC7310" w:rsidRDefault="00CD0C6A" w:rsidP="00CD0C6A">
            <w:pPr>
              <w:pStyle w:val="TAC"/>
              <w:keepNext w:val="0"/>
              <w:keepLines w:val="0"/>
              <w:rPr>
                <w:rFonts w:eastAsia="Malgun Gothic"/>
              </w:rPr>
            </w:pPr>
            <w:r w:rsidRPr="00DC7310">
              <w:rPr>
                <w:lang w:eastAsia="ja-JP"/>
              </w:rPr>
              <w:t>0.8</w:t>
            </w:r>
            <w:r w:rsidRPr="00DC7310">
              <w:rPr>
                <w:vertAlign w:val="superscript"/>
                <w:lang w:eastAsia="ja-JP"/>
              </w:rPr>
              <w:t>6</w:t>
            </w:r>
          </w:p>
        </w:tc>
      </w:tr>
      <w:tr w:rsidR="00CD0C6A" w:rsidRPr="00DC7310" w14:paraId="53DA50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80DDA40" w14:textId="77777777" w:rsidR="00CD0C6A" w:rsidRPr="00DC7310" w:rsidRDefault="00CD0C6A" w:rsidP="00CD0C6A">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67AC21C" w14:textId="77777777" w:rsidR="00CD0C6A" w:rsidRPr="00DC7310" w:rsidRDefault="00CD0C6A" w:rsidP="00CD0C6A">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E75858F" w14:textId="77777777" w:rsidR="00CD0C6A" w:rsidRPr="00DC7310" w:rsidRDefault="00CD0C6A" w:rsidP="00CD0C6A">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91B38A" w14:textId="77777777" w:rsidR="00CD0C6A" w:rsidRPr="00DC7310" w:rsidRDefault="00CD0C6A" w:rsidP="00CD0C6A">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A180E3" w14:textId="77777777" w:rsidR="00CD0C6A" w:rsidRPr="00DC7310" w:rsidRDefault="00CD0C6A" w:rsidP="00CD0C6A">
            <w:pPr>
              <w:pStyle w:val="TAC"/>
              <w:keepNext w:val="0"/>
              <w:keepLines w:val="0"/>
              <w:rPr>
                <w:lang w:eastAsia="ja-JP"/>
              </w:rPr>
            </w:pPr>
            <w:r w:rsidRPr="00DC7310">
              <w:rPr>
                <w:szCs w:val="16"/>
                <w:lang w:eastAsia="zh-CN"/>
              </w:rPr>
              <w:t>0.8</w:t>
            </w:r>
          </w:p>
        </w:tc>
      </w:tr>
      <w:tr w:rsidR="00CD0C6A" w:rsidRPr="00DC7310" w14:paraId="7D4CC14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94CDFEE" w14:textId="77777777" w:rsidR="00CD0C6A" w:rsidRPr="00DC7310" w:rsidRDefault="00CD0C6A" w:rsidP="00CD0C6A">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7A859" w14:textId="77777777" w:rsidR="00CD0C6A" w:rsidRPr="00DC7310" w:rsidRDefault="00CD0C6A" w:rsidP="00CD0C6A">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20D9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10B1C" w14:textId="77777777" w:rsidR="00CD0C6A" w:rsidRPr="00DC7310" w:rsidRDefault="00CD0C6A" w:rsidP="00CD0C6A">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4318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4A50B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A00509" w14:textId="77777777" w:rsidR="00CD0C6A" w:rsidRPr="00DC7310" w:rsidRDefault="00CD0C6A" w:rsidP="00CD0C6A">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DD2F6"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2CCAF"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331A95"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FAB2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E357A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AB6E04D" w14:textId="77777777" w:rsidR="00CD0C6A" w:rsidRPr="00DC7310" w:rsidRDefault="00CD0C6A" w:rsidP="00CD0C6A">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7C9A9"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00A25"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E21EA8"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EFE7A" w14:textId="77777777" w:rsidR="00CD0C6A" w:rsidRPr="00DC7310" w:rsidRDefault="00CD0C6A" w:rsidP="00CD0C6A">
            <w:pPr>
              <w:pStyle w:val="TAC"/>
              <w:keepNext w:val="0"/>
              <w:keepLines w:val="0"/>
            </w:pPr>
            <w:r w:rsidRPr="00DC7310">
              <w:rPr>
                <w:lang w:eastAsia="zh-CN"/>
              </w:rPr>
              <w:t>0.8</w:t>
            </w:r>
          </w:p>
        </w:tc>
      </w:tr>
      <w:tr w:rsidR="00CD0C6A" w:rsidRPr="00DC7310" w14:paraId="1D42D66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4A15F58" w14:textId="77777777" w:rsidR="00CD0C6A" w:rsidRPr="00DC7310" w:rsidRDefault="00CD0C6A" w:rsidP="00CD0C6A">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39379"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D875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CEBEBF"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8758F"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5C95A2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828E798" w14:textId="77777777" w:rsidR="00CD0C6A" w:rsidRPr="00DC7310" w:rsidRDefault="00CD0C6A" w:rsidP="00CD0C6A">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4497D72" w14:textId="77777777" w:rsidR="00CD0C6A" w:rsidRPr="00DC7310" w:rsidRDefault="00CD0C6A" w:rsidP="00CD0C6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5E6657" w14:textId="77777777" w:rsidR="00CD0C6A" w:rsidRPr="00DC7310" w:rsidRDefault="00CD0C6A" w:rsidP="00CD0C6A">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A88EEFA" w14:textId="77777777" w:rsidR="00CD0C6A" w:rsidRPr="00DC7310" w:rsidRDefault="00CD0C6A" w:rsidP="00CD0C6A">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244985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B23CE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9AAC22" w14:textId="77777777" w:rsidR="00CD0C6A" w:rsidRPr="00DC7310" w:rsidRDefault="00CD0C6A" w:rsidP="00CD0C6A">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A8798"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093C7"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23705"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5B31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21175F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AA3C63" w14:textId="77777777" w:rsidR="00CD0C6A" w:rsidRPr="00DC7310" w:rsidRDefault="00CD0C6A" w:rsidP="00CD0C6A">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B9535" w14:textId="77777777" w:rsidR="00CD0C6A" w:rsidRPr="00DC7310" w:rsidRDefault="00CD0C6A" w:rsidP="00CD0C6A">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7D3AA" w14:textId="77777777" w:rsidR="00CD0C6A" w:rsidRPr="00DC7310" w:rsidRDefault="00CD0C6A" w:rsidP="00CD0C6A">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0108D" w14:textId="77777777" w:rsidR="00CD0C6A" w:rsidRPr="00DC7310" w:rsidRDefault="00CD0C6A" w:rsidP="00CD0C6A">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7CB5D" w14:textId="77777777" w:rsidR="00CD0C6A" w:rsidRPr="00DC7310" w:rsidRDefault="00CD0C6A" w:rsidP="00CD0C6A">
            <w:pPr>
              <w:pStyle w:val="TAC"/>
              <w:keepNext w:val="0"/>
              <w:keepLines w:val="0"/>
              <w:tabs>
                <w:tab w:val="left" w:pos="1110"/>
                <w:tab w:val="center" w:pos="1368"/>
              </w:tabs>
              <w:rPr>
                <w:rFonts w:cs="Arial"/>
                <w:lang w:eastAsia="ja-JP"/>
              </w:rPr>
            </w:pPr>
            <w:r w:rsidRPr="00DC7310">
              <w:rPr>
                <w:lang w:eastAsia="zh-CN"/>
              </w:rPr>
              <w:t>0.5</w:t>
            </w:r>
          </w:p>
        </w:tc>
      </w:tr>
      <w:tr w:rsidR="00CD0C6A" w:rsidRPr="00DC7310" w14:paraId="027C797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E77401" w14:textId="77777777" w:rsidR="00CD0C6A" w:rsidRPr="00DC7310" w:rsidRDefault="00CD0C6A" w:rsidP="00CD0C6A">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5459F3B9"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E7E43D" w14:textId="77777777" w:rsidR="00CD0C6A" w:rsidRPr="00DC7310" w:rsidRDefault="00CD0C6A" w:rsidP="00CD0C6A">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02BBE71"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935DD6D"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1</w:t>
            </w:r>
          </w:p>
        </w:tc>
      </w:tr>
      <w:tr w:rsidR="00CD0C6A" w:rsidRPr="00DC7310" w14:paraId="0DAC7B9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C4D708C" w14:textId="77777777" w:rsidR="00CD0C6A" w:rsidRPr="00DC7310" w:rsidRDefault="00CD0C6A" w:rsidP="00CD0C6A">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39748" w14:textId="77777777" w:rsidR="00CD0C6A" w:rsidRPr="00DC7310" w:rsidRDefault="00CD0C6A" w:rsidP="00CD0C6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F8FA1"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5F199" w14:textId="77777777" w:rsidR="00CD0C6A" w:rsidRPr="00DC7310" w:rsidRDefault="00CD0C6A" w:rsidP="00CD0C6A">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259D2"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0.6</w:t>
            </w:r>
          </w:p>
        </w:tc>
      </w:tr>
      <w:tr w:rsidR="00CD0C6A" w:rsidRPr="00DC7310" w14:paraId="138710BB" w14:textId="77777777" w:rsidTr="00CE460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D0E59CD" w14:textId="77777777" w:rsidR="00CD0C6A" w:rsidRPr="00DC7310" w:rsidRDefault="00CD0C6A" w:rsidP="00CD0C6A">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A97D050" w14:textId="77777777" w:rsidR="00CD0C6A" w:rsidRPr="00DC7310" w:rsidRDefault="00CD0C6A" w:rsidP="00CD0C6A">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D1F4170" w14:textId="77777777" w:rsidR="00CD0C6A" w:rsidRPr="00DC7310" w:rsidRDefault="00CD0C6A" w:rsidP="00CD0C6A">
            <w:pPr>
              <w:pStyle w:val="TAC"/>
              <w:keepNext w:val="0"/>
              <w:keepLines w:val="0"/>
              <w:rPr>
                <w:lang w:eastAsia="ko-KR"/>
              </w:rPr>
            </w:pPr>
            <w:r w:rsidRPr="00DC7310">
              <w:rPr>
                <w:lang w:eastAsia="zh-CN"/>
              </w:rPr>
              <w:t>N/A</w:t>
            </w:r>
          </w:p>
        </w:tc>
        <w:tc>
          <w:tcPr>
            <w:tcW w:w="1488" w:type="dxa"/>
            <w:vAlign w:val="center"/>
          </w:tcPr>
          <w:p w14:paraId="431E3E41" w14:textId="77777777" w:rsidR="00CD0C6A" w:rsidRPr="00DC7310" w:rsidRDefault="00CD0C6A" w:rsidP="00CD0C6A">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A4711E9" w14:textId="77777777" w:rsidR="00CD0C6A" w:rsidRPr="00DC7310" w:rsidRDefault="00CD0C6A" w:rsidP="00CD0C6A">
            <w:pPr>
              <w:pStyle w:val="TAC"/>
              <w:keepNext w:val="0"/>
              <w:keepLines w:val="0"/>
              <w:tabs>
                <w:tab w:val="left" w:pos="1110"/>
                <w:tab w:val="center" w:pos="1368"/>
              </w:tabs>
              <w:rPr>
                <w:lang w:eastAsia="ko-KR"/>
              </w:rPr>
            </w:pPr>
            <w:r w:rsidRPr="00DC7310">
              <w:rPr>
                <w:rFonts w:hint="eastAsia"/>
                <w:lang w:eastAsia="ko-KR"/>
              </w:rPr>
              <w:t>0.8</w:t>
            </w:r>
          </w:p>
        </w:tc>
      </w:tr>
      <w:tr w:rsidR="00CD0C6A" w:rsidRPr="00DC7310" w14:paraId="7DE0D60F" w14:textId="77777777" w:rsidTr="00CE460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3F999DCA" w14:textId="77777777" w:rsidR="00CD0C6A" w:rsidRPr="00DC7310" w:rsidRDefault="00CD0C6A" w:rsidP="00CD0C6A">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3472FA5" w14:textId="77777777" w:rsidR="00CD0C6A" w:rsidRPr="00DC7310" w:rsidRDefault="00CD0C6A" w:rsidP="00CD0C6A">
            <w:pPr>
              <w:pStyle w:val="TAC"/>
              <w:rPr>
                <w:rFonts w:cs="Arial"/>
                <w:lang w:eastAsia="ko-KR"/>
              </w:rPr>
            </w:pPr>
            <w:r w:rsidRPr="00FC21AA">
              <w:rPr>
                <w:rFonts w:cs="Arial"/>
              </w:rPr>
              <w:t>0.6</w:t>
            </w:r>
          </w:p>
        </w:tc>
        <w:tc>
          <w:tcPr>
            <w:tcW w:w="1418" w:type="dxa"/>
            <w:tcBorders>
              <w:left w:val="single" w:sz="4" w:space="0" w:color="auto"/>
            </w:tcBorders>
          </w:tcPr>
          <w:p w14:paraId="5CFB7793" w14:textId="77777777" w:rsidR="00CD0C6A" w:rsidRPr="00DC7310" w:rsidRDefault="00CD0C6A" w:rsidP="00CD0C6A">
            <w:pPr>
              <w:pStyle w:val="TAC"/>
              <w:rPr>
                <w:lang w:eastAsia="zh-CN"/>
              </w:rPr>
            </w:pPr>
            <w:r w:rsidRPr="00FC21AA">
              <w:rPr>
                <w:lang w:eastAsia="zh-CN"/>
              </w:rPr>
              <w:t>NA</w:t>
            </w:r>
          </w:p>
        </w:tc>
        <w:tc>
          <w:tcPr>
            <w:tcW w:w="1488" w:type="dxa"/>
            <w:vAlign w:val="center"/>
          </w:tcPr>
          <w:p w14:paraId="362729CF" w14:textId="77777777" w:rsidR="00CD0C6A" w:rsidRPr="00DC7310" w:rsidRDefault="00CD0C6A" w:rsidP="00CD0C6A">
            <w:pPr>
              <w:pStyle w:val="TAC"/>
              <w:rPr>
                <w:rFonts w:cs="Arial"/>
                <w:lang w:eastAsia="ko-KR"/>
              </w:rPr>
            </w:pPr>
            <w:r w:rsidRPr="00FC21AA">
              <w:rPr>
                <w:rFonts w:cs="Arial"/>
              </w:rPr>
              <w:t>0.3</w:t>
            </w:r>
          </w:p>
        </w:tc>
        <w:tc>
          <w:tcPr>
            <w:tcW w:w="1489" w:type="dxa"/>
            <w:vAlign w:val="center"/>
          </w:tcPr>
          <w:p w14:paraId="177BA7CB" w14:textId="77777777" w:rsidR="00CD0C6A" w:rsidRPr="00DC7310" w:rsidRDefault="00CD0C6A" w:rsidP="00CD0C6A">
            <w:pPr>
              <w:pStyle w:val="TAC"/>
              <w:rPr>
                <w:lang w:eastAsia="ko-KR"/>
              </w:rPr>
            </w:pPr>
            <w:r w:rsidRPr="00FC21AA">
              <w:rPr>
                <w:lang w:eastAsia="zh-CN"/>
              </w:rPr>
              <w:t>0.8</w:t>
            </w:r>
          </w:p>
        </w:tc>
      </w:tr>
      <w:tr w:rsidR="00CD0C6A" w:rsidRPr="00DC7310" w14:paraId="0D80B03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80E9F2" w14:textId="77777777" w:rsidR="00CD0C6A" w:rsidRPr="00DC7310" w:rsidRDefault="00CD0C6A" w:rsidP="00CD0C6A">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BC35B" w14:textId="77777777" w:rsidR="00CD0C6A" w:rsidRPr="00DC7310" w:rsidRDefault="00CD0C6A" w:rsidP="00CD0C6A">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236C0" w14:textId="77777777" w:rsidR="00CD0C6A" w:rsidRPr="00DC7310" w:rsidRDefault="00CD0C6A" w:rsidP="00CD0C6A">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B4289"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452FF"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zh-CN"/>
              </w:rPr>
              <w:t>0.6</w:t>
            </w:r>
          </w:p>
        </w:tc>
      </w:tr>
      <w:tr w:rsidR="00CD0C6A" w:rsidRPr="00DC7310" w14:paraId="404DF34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CF514EF" w14:textId="77777777" w:rsidR="00CD0C6A" w:rsidRPr="00DC7310" w:rsidRDefault="00CD0C6A" w:rsidP="00CD0C6A">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130DE55" w14:textId="77777777" w:rsidR="00CD0C6A" w:rsidRPr="00DC7310" w:rsidRDefault="00CD0C6A" w:rsidP="00CD0C6A">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ACE1D9F" w14:textId="77777777" w:rsidR="00CD0C6A" w:rsidRPr="00DC7310" w:rsidRDefault="00CD0C6A" w:rsidP="00CD0C6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053462F"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5B8742E"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rPr>
              <w:t>0.8</w:t>
            </w:r>
          </w:p>
        </w:tc>
      </w:tr>
      <w:tr w:rsidR="00CD0C6A" w:rsidRPr="00DC7310" w14:paraId="12A1B747" w14:textId="77777777" w:rsidTr="00CE460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097A1035" w14:textId="77777777" w:rsidR="00CD0C6A" w:rsidRPr="00DC7310" w:rsidRDefault="00CD0C6A" w:rsidP="00CD0C6A">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2ACC83F1" w14:textId="77777777" w:rsidR="00CD0C6A" w:rsidRPr="00DC7310" w:rsidRDefault="00CD0C6A" w:rsidP="00CD0C6A">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2EE815B" w14:textId="77777777" w:rsidR="00CD0C6A" w:rsidRPr="00DC7310" w:rsidRDefault="00CD0C6A" w:rsidP="00CD0C6A">
            <w:pPr>
              <w:pStyle w:val="TAC"/>
              <w:keepNext w:val="0"/>
              <w:keepLines w:val="0"/>
              <w:rPr>
                <w:rFonts w:cs="Arial"/>
                <w:lang w:eastAsia="ko-KR"/>
              </w:rPr>
            </w:pPr>
            <w:r w:rsidRPr="00DC7310">
              <w:rPr>
                <w:rFonts w:cs="Arial" w:hint="eastAsia"/>
                <w:lang w:eastAsia="ko-KR"/>
              </w:rPr>
              <w:t>0.3</w:t>
            </w:r>
          </w:p>
        </w:tc>
        <w:tc>
          <w:tcPr>
            <w:tcW w:w="1488" w:type="dxa"/>
            <w:vAlign w:val="center"/>
          </w:tcPr>
          <w:p w14:paraId="12E53A81" w14:textId="77777777" w:rsidR="00CD0C6A" w:rsidRPr="00DC7310" w:rsidRDefault="00CD0C6A" w:rsidP="00CD0C6A">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7F02346A" w14:textId="77777777" w:rsidR="00CD0C6A" w:rsidRPr="00DC7310" w:rsidRDefault="00CD0C6A" w:rsidP="00CD0C6A">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CD0C6A" w:rsidRPr="00DC7310" w14:paraId="5F9B5CFF" w14:textId="77777777" w:rsidTr="00CE460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100E081" w14:textId="77777777" w:rsidR="00CD0C6A" w:rsidRPr="00DC7310" w:rsidRDefault="00CD0C6A" w:rsidP="00CD0C6A">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79B19A2A" w14:textId="77777777" w:rsidR="00CD0C6A" w:rsidRPr="00DC7310" w:rsidRDefault="00CD0C6A" w:rsidP="00CD0C6A">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D742D47" w14:textId="77777777" w:rsidR="00CD0C6A" w:rsidRPr="00DC7310" w:rsidRDefault="00CD0C6A" w:rsidP="00CD0C6A">
            <w:pPr>
              <w:pStyle w:val="TAC"/>
              <w:keepNext w:val="0"/>
              <w:keepLines w:val="0"/>
              <w:rPr>
                <w:rFonts w:cs="Arial"/>
                <w:lang w:eastAsia="ko-KR"/>
              </w:rPr>
            </w:pPr>
            <w:r>
              <w:rPr>
                <w:rFonts w:cs="Arial"/>
                <w:lang w:eastAsia="ko-KR"/>
              </w:rPr>
              <w:t>0.8</w:t>
            </w:r>
          </w:p>
        </w:tc>
        <w:tc>
          <w:tcPr>
            <w:tcW w:w="1488" w:type="dxa"/>
            <w:vAlign w:val="center"/>
          </w:tcPr>
          <w:p w14:paraId="5CF9C58C" w14:textId="77777777" w:rsidR="00CD0C6A" w:rsidRPr="00DC7310" w:rsidRDefault="00CD0C6A" w:rsidP="00CD0C6A">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751C7402" w14:textId="77777777" w:rsidR="00CD0C6A" w:rsidRPr="00DC7310" w:rsidRDefault="00CD0C6A" w:rsidP="00CD0C6A">
            <w:pPr>
              <w:pStyle w:val="TAC"/>
              <w:keepNext w:val="0"/>
              <w:keepLines w:val="0"/>
              <w:tabs>
                <w:tab w:val="left" w:pos="1110"/>
                <w:tab w:val="center" w:pos="1368"/>
              </w:tabs>
              <w:rPr>
                <w:rFonts w:cs="Arial"/>
                <w:lang w:eastAsia="ko-KR"/>
              </w:rPr>
            </w:pPr>
            <w:r>
              <w:rPr>
                <w:rFonts w:cs="Arial"/>
                <w:lang w:eastAsia="ko-KR"/>
              </w:rPr>
              <w:t>0.6</w:t>
            </w:r>
          </w:p>
        </w:tc>
      </w:tr>
      <w:tr w:rsidR="00CD0C6A" w:rsidRPr="00DC7310" w14:paraId="74857332" w14:textId="77777777" w:rsidTr="00CE460C">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64B8E9B" w14:textId="77777777" w:rsidR="00CD0C6A" w:rsidRPr="00DC7310" w:rsidRDefault="00CD0C6A" w:rsidP="00CD0C6A">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BAAC6B1" w14:textId="77777777" w:rsidR="00CD0C6A" w:rsidRPr="00DC7310" w:rsidRDefault="00CD0C6A" w:rsidP="00CD0C6A">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61957434" w14:textId="77777777" w:rsidR="00CD0C6A" w:rsidRPr="00DC7310" w:rsidRDefault="00CD0C6A" w:rsidP="00CD0C6A">
            <w:pPr>
              <w:pStyle w:val="TAC"/>
              <w:keepNext w:val="0"/>
              <w:keepLines w:val="0"/>
              <w:rPr>
                <w:rFonts w:cs="Arial"/>
                <w:lang w:eastAsia="ko-KR"/>
              </w:rPr>
            </w:pPr>
            <w:r>
              <w:rPr>
                <w:rFonts w:cs="Arial"/>
                <w:lang w:eastAsia="ko-KR"/>
              </w:rPr>
              <w:t>0.8</w:t>
            </w:r>
          </w:p>
        </w:tc>
        <w:tc>
          <w:tcPr>
            <w:tcW w:w="1488" w:type="dxa"/>
            <w:vAlign w:val="center"/>
          </w:tcPr>
          <w:p w14:paraId="3D97CB21" w14:textId="77777777" w:rsidR="00CD0C6A" w:rsidRPr="00DC7310" w:rsidRDefault="00CD0C6A" w:rsidP="00CD0C6A">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03587B79" w14:textId="77777777" w:rsidR="00CD0C6A" w:rsidRPr="00DC7310" w:rsidRDefault="00CD0C6A" w:rsidP="00CD0C6A">
            <w:pPr>
              <w:pStyle w:val="TAC"/>
              <w:keepNext w:val="0"/>
              <w:keepLines w:val="0"/>
              <w:tabs>
                <w:tab w:val="left" w:pos="1110"/>
                <w:tab w:val="center" w:pos="1368"/>
              </w:tabs>
              <w:rPr>
                <w:rFonts w:cs="Arial"/>
                <w:lang w:eastAsia="ko-KR"/>
              </w:rPr>
            </w:pPr>
            <w:r>
              <w:rPr>
                <w:rFonts w:cs="Arial"/>
                <w:lang w:eastAsia="ko-KR"/>
              </w:rPr>
              <w:t>0.3</w:t>
            </w:r>
          </w:p>
        </w:tc>
      </w:tr>
      <w:tr w:rsidR="00CD0C6A" w:rsidRPr="00DC7310" w14:paraId="357D839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A145BE" w14:textId="77777777" w:rsidR="00CD0C6A" w:rsidRPr="00DC7310" w:rsidRDefault="00CD0C6A" w:rsidP="00CD0C6A">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D582C" w14:textId="77777777" w:rsidR="00CD0C6A" w:rsidRPr="00DC7310" w:rsidRDefault="00CD0C6A" w:rsidP="00CD0C6A">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C7B22" w14:textId="77777777" w:rsidR="00CD0C6A" w:rsidRPr="00DC7310" w:rsidRDefault="00CD0C6A" w:rsidP="00CD0C6A">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C9773"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AF748"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CD0C6A" w:rsidRPr="00DC7310" w14:paraId="26F67752"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2B2CEF46"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75E4209A" w14:textId="77777777" w:rsidR="00CD0C6A" w:rsidRPr="00DC7310" w:rsidRDefault="00CD0C6A" w:rsidP="00CD0C6A">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4BC39B6C" w14:textId="77777777" w:rsidR="00CD0C6A" w:rsidRPr="00DC7310" w:rsidRDefault="00CD0C6A" w:rsidP="00CD0C6A">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2A2E523B" w14:textId="77777777" w:rsidR="00CD0C6A" w:rsidRPr="00DC7310" w:rsidRDefault="00CD0C6A" w:rsidP="00CD0C6A">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E156CA9" w14:textId="77777777" w:rsidR="00CD0C6A" w:rsidRPr="00DC7310" w:rsidRDefault="00CD0C6A" w:rsidP="00CD0C6A">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CD0C6A" w:rsidRPr="00DC7310" w14:paraId="0ECD2C25"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84C5C27" w14:textId="77777777" w:rsidR="00CD0C6A" w:rsidRPr="00DC7310" w:rsidRDefault="00CD0C6A" w:rsidP="00CD0C6A">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4783C6F" w14:textId="77777777" w:rsidR="00CD0C6A" w:rsidRPr="00DC7310" w:rsidRDefault="00CD0C6A" w:rsidP="00CD0C6A">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3B30FE5" w14:textId="77777777" w:rsidR="00CD0C6A" w:rsidRPr="00DC7310" w:rsidRDefault="00CD0C6A" w:rsidP="00CD0C6A">
            <w:pPr>
              <w:pStyle w:val="TAC"/>
              <w:keepNext w:val="0"/>
              <w:keepLines w:val="0"/>
            </w:pPr>
            <w:r w:rsidRPr="00DC7310">
              <w:rPr>
                <w:rFonts w:hint="eastAsia"/>
              </w:rPr>
              <w:t>0</w:t>
            </w:r>
            <w:r w:rsidRPr="00DC7310">
              <w:t>.5</w:t>
            </w:r>
          </w:p>
        </w:tc>
        <w:tc>
          <w:tcPr>
            <w:tcW w:w="1488" w:type="dxa"/>
            <w:vAlign w:val="center"/>
          </w:tcPr>
          <w:p w14:paraId="5775860D"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52A493F6" w14:textId="77777777" w:rsidR="00CD0C6A" w:rsidRPr="00DC7310" w:rsidRDefault="00CD0C6A" w:rsidP="00CD0C6A">
            <w:pPr>
              <w:pStyle w:val="TAC"/>
              <w:keepNext w:val="0"/>
              <w:keepLines w:val="0"/>
              <w:tabs>
                <w:tab w:val="left" w:pos="1110"/>
                <w:tab w:val="center" w:pos="1368"/>
              </w:tabs>
            </w:pPr>
            <w:r w:rsidRPr="00DC7310">
              <w:t>0.5</w:t>
            </w:r>
          </w:p>
        </w:tc>
      </w:tr>
      <w:tr w:rsidR="00CD0C6A" w:rsidRPr="00DC7310" w14:paraId="049A7DD3"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2350DE" w14:textId="77777777" w:rsidR="00CD0C6A" w:rsidRDefault="00CD0C6A" w:rsidP="00CD0C6A">
            <w:pPr>
              <w:pStyle w:val="TAC"/>
            </w:pPr>
            <w:r>
              <w:t>DC_3-41_n1-n41</w:t>
            </w:r>
          </w:p>
          <w:p w14:paraId="15E25527" w14:textId="77777777" w:rsidR="00CD0C6A" w:rsidRPr="00DC7310" w:rsidRDefault="00CD0C6A" w:rsidP="00CD0C6A">
            <w:pPr>
              <w:pStyle w:val="TAC"/>
              <w:rPr>
                <w:rFonts w:cs="Arial"/>
                <w:bCs/>
                <w:szCs w:val="18"/>
              </w:rPr>
            </w:pPr>
            <w:r>
              <w:t>DC_3-3-41_n1-n41</w:t>
            </w:r>
          </w:p>
        </w:tc>
        <w:tc>
          <w:tcPr>
            <w:tcW w:w="1417" w:type="dxa"/>
            <w:tcBorders>
              <w:left w:val="single" w:sz="4" w:space="0" w:color="auto"/>
              <w:bottom w:val="single" w:sz="4" w:space="0" w:color="auto"/>
            </w:tcBorders>
            <w:vAlign w:val="center"/>
          </w:tcPr>
          <w:p w14:paraId="26E9806D" w14:textId="77777777" w:rsidR="00CD0C6A" w:rsidRPr="00DC7310" w:rsidRDefault="00CD0C6A" w:rsidP="00CD0C6A">
            <w:pPr>
              <w:pStyle w:val="TAC"/>
              <w:rPr>
                <w:rFonts w:eastAsia="DengXian"/>
              </w:rPr>
            </w:pPr>
            <w:r>
              <w:rPr>
                <w:rFonts w:eastAsia="DengXian"/>
                <w:lang w:eastAsia="zh-CN"/>
              </w:rPr>
              <w:t>0.5</w:t>
            </w:r>
          </w:p>
        </w:tc>
        <w:tc>
          <w:tcPr>
            <w:tcW w:w="1418" w:type="dxa"/>
            <w:tcBorders>
              <w:left w:val="single" w:sz="4" w:space="0" w:color="auto"/>
            </w:tcBorders>
            <w:vAlign w:val="center"/>
          </w:tcPr>
          <w:p w14:paraId="66F0A578" w14:textId="77777777" w:rsidR="00CD0C6A" w:rsidRPr="00DC7310" w:rsidRDefault="00CD0C6A" w:rsidP="00CD0C6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3908DE8F" w14:textId="77777777" w:rsidR="00CD0C6A" w:rsidRPr="00DC7310" w:rsidRDefault="00CD0C6A" w:rsidP="00CD0C6A">
            <w:pPr>
              <w:pStyle w:val="TAC"/>
              <w:rPr>
                <w:lang w:eastAsia="zh-CN"/>
              </w:rPr>
            </w:pPr>
            <w:r>
              <w:t>0</w:t>
            </w:r>
            <w:r>
              <w:rPr>
                <w:rFonts w:eastAsia="DengXian"/>
                <w:lang w:eastAsia="zh-CN"/>
              </w:rPr>
              <w:t>.5</w:t>
            </w:r>
          </w:p>
        </w:tc>
        <w:tc>
          <w:tcPr>
            <w:tcW w:w="1489" w:type="dxa"/>
            <w:vAlign w:val="center"/>
          </w:tcPr>
          <w:p w14:paraId="244EF85B" w14:textId="77777777" w:rsidR="00CD0C6A" w:rsidRPr="00DC7310" w:rsidRDefault="00CD0C6A" w:rsidP="00CD0C6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D0C6A" w:rsidRPr="00DC7310" w14:paraId="68B551F4"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5D9B50F" w14:textId="77777777" w:rsidR="00CD0C6A" w:rsidRPr="00DC7310" w:rsidRDefault="00CD0C6A" w:rsidP="00CD0C6A">
            <w:pPr>
              <w:pStyle w:val="TAC"/>
              <w:keepNext w:val="0"/>
              <w:keepLines w:val="0"/>
            </w:pPr>
            <w:r w:rsidRPr="00DC7310">
              <w:t>DC_3-41_n1-n78</w:t>
            </w:r>
          </w:p>
          <w:p w14:paraId="7C03DD22" w14:textId="77777777" w:rsidR="00CD0C6A" w:rsidRPr="00DC7310" w:rsidRDefault="00CD0C6A" w:rsidP="00CD0C6A">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3B4755A4" w14:textId="77777777" w:rsidR="00CD0C6A" w:rsidRPr="00DC7310" w:rsidRDefault="00CD0C6A" w:rsidP="00CD0C6A">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3AAD4AD2" w14:textId="77777777" w:rsidR="00CD0C6A" w:rsidRPr="00DC7310" w:rsidRDefault="00CD0C6A" w:rsidP="00CD0C6A">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51C36C1" w14:textId="77777777" w:rsidR="00CD0C6A" w:rsidRPr="00DC7310" w:rsidRDefault="00CD0C6A" w:rsidP="00CD0C6A">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66D4322" w14:textId="77777777" w:rsidR="00CD0C6A" w:rsidRPr="00DC7310" w:rsidRDefault="00CD0C6A" w:rsidP="00CD0C6A">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CD0C6A" w:rsidRPr="00DC7310" w14:paraId="03EFD02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F15FF58" w14:textId="77777777" w:rsidR="00CD0C6A" w:rsidRPr="00DC7310" w:rsidRDefault="00CD0C6A" w:rsidP="00CD0C6A">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1968E" w14:textId="77777777" w:rsidR="00CD0C6A" w:rsidRPr="00DC7310" w:rsidRDefault="00CD0C6A" w:rsidP="00CD0C6A">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99948"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A34DF" w14:textId="77777777" w:rsidR="00CD0C6A" w:rsidRPr="00DC7310" w:rsidRDefault="00CD0C6A" w:rsidP="00CD0C6A">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B476C" w14:textId="77777777" w:rsidR="00CD0C6A" w:rsidRPr="00DC7310" w:rsidRDefault="00CD0C6A" w:rsidP="00CD0C6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CD0C6A" w:rsidRPr="00DC7310" w14:paraId="3C36261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12354D" w14:textId="77777777" w:rsidR="00CD0C6A" w:rsidRPr="00DC7310" w:rsidRDefault="00CD0C6A" w:rsidP="00CD0C6A">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3947B" w14:textId="77777777" w:rsidR="00CD0C6A" w:rsidRPr="00DC7310" w:rsidRDefault="00CD0C6A" w:rsidP="00CD0C6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3ED6D"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85805" w14:textId="77777777" w:rsidR="00CD0C6A" w:rsidRPr="00DC7310" w:rsidRDefault="00CD0C6A" w:rsidP="00CD0C6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5A77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F6988D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5F4FF8" w14:textId="77777777" w:rsidR="00CD0C6A" w:rsidRPr="00DC7310" w:rsidRDefault="00CD0C6A" w:rsidP="00CD0C6A">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B7EE3" w14:textId="77777777" w:rsidR="00CD0C6A" w:rsidRPr="00DC7310" w:rsidRDefault="00CD0C6A" w:rsidP="00CD0C6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FA13C"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93B50" w14:textId="77777777" w:rsidR="00CD0C6A" w:rsidRPr="00DC7310" w:rsidRDefault="00CD0C6A" w:rsidP="00CD0C6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52E9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3C26F7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EB2563F" w14:textId="77777777" w:rsidR="00CD0C6A" w:rsidRPr="00DC7310" w:rsidRDefault="00CD0C6A" w:rsidP="00CD0C6A">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3A20E" w14:textId="77777777" w:rsidR="00CD0C6A" w:rsidRPr="00DC7310" w:rsidRDefault="00CD0C6A" w:rsidP="00CD0C6A">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CAD9C"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CE7D4"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685A8" w14:textId="77777777" w:rsidR="00CD0C6A" w:rsidRPr="00DC7310" w:rsidRDefault="00CD0C6A" w:rsidP="00CD0C6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CD0C6A" w:rsidRPr="00DC7310" w14:paraId="0E963DA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3B4EF2" w14:textId="77777777" w:rsidR="00CD0C6A" w:rsidRPr="00DC7310" w:rsidRDefault="00CD0C6A" w:rsidP="00CD0C6A">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07986"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2DAD4" w14:textId="77777777" w:rsidR="00CD0C6A" w:rsidRPr="00DC7310" w:rsidRDefault="00CD0C6A" w:rsidP="00CD0C6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1C5FE" w14:textId="77777777" w:rsidR="00CD0C6A" w:rsidRPr="00DC7310" w:rsidRDefault="00CD0C6A" w:rsidP="00CD0C6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565F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E8CBD7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4C8FA7A" w14:textId="77777777" w:rsidR="00CD0C6A" w:rsidRPr="00DC7310" w:rsidRDefault="00CD0C6A" w:rsidP="00CD0C6A">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F1FD" w14:textId="77777777" w:rsidR="00CD0C6A" w:rsidRPr="00DC7310" w:rsidRDefault="00CD0C6A" w:rsidP="00CD0C6A">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93E50" w14:textId="77777777" w:rsidR="00CD0C6A" w:rsidRPr="00DC7310" w:rsidRDefault="00CD0C6A" w:rsidP="00CD0C6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8873D" w14:textId="77777777" w:rsidR="00CD0C6A" w:rsidRPr="00DC7310" w:rsidRDefault="00CD0C6A" w:rsidP="00CD0C6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8F28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F85558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4D9DAE" w14:textId="77777777" w:rsidR="00CD0C6A" w:rsidRPr="00DC7310" w:rsidRDefault="00CD0C6A" w:rsidP="00CD0C6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6E410"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8416F" w14:textId="77777777" w:rsidR="00CD0C6A" w:rsidRPr="00DC7310" w:rsidRDefault="00CD0C6A" w:rsidP="00CD0C6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31079"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BC0E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3FAE74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2F31E7" w14:textId="77777777" w:rsidR="00CD0C6A" w:rsidRPr="00DC7310" w:rsidRDefault="00CD0C6A" w:rsidP="00CD0C6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A2930" w14:textId="77777777" w:rsidR="00CD0C6A" w:rsidRPr="00DC7310" w:rsidRDefault="00CD0C6A" w:rsidP="00CD0C6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AC7BE" w14:textId="77777777" w:rsidR="00CD0C6A" w:rsidRPr="00DC7310" w:rsidRDefault="00CD0C6A" w:rsidP="00CD0C6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D8B6E" w14:textId="77777777" w:rsidR="00CD0C6A" w:rsidRPr="00DC7310" w:rsidRDefault="00CD0C6A" w:rsidP="00CD0C6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AD8C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48DB22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B87E709" w14:textId="77777777" w:rsidR="00CD0C6A" w:rsidRPr="00DC7310" w:rsidRDefault="00CD0C6A" w:rsidP="00CD0C6A">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7265A" w14:textId="77777777" w:rsidR="00CD0C6A" w:rsidRPr="00DC7310" w:rsidRDefault="00CD0C6A" w:rsidP="00CD0C6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71B9F" w14:textId="77777777" w:rsidR="00CD0C6A" w:rsidRPr="00DC7310" w:rsidRDefault="00CD0C6A" w:rsidP="00CD0C6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B5CD5" w14:textId="77777777" w:rsidR="00CD0C6A" w:rsidRPr="00DC7310" w:rsidRDefault="00CD0C6A" w:rsidP="00CD0C6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5287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50376F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AF824A3" w14:textId="77777777" w:rsidR="00CD0C6A" w:rsidRPr="00DC7310" w:rsidRDefault="00CD0C6A" w:rsidP="00CD0C6A">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249F9" w14:textId="77777777" w:rsidR="00CD0C6A" w:rsidRPr="00DC7310" w:rsidRDefault="00CD0C6A" w:rsidP="00CD0C6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C973F" w14:textId="77777777" w:rsidR="00CD0C6A" w:rsidRPr="00DC7310" w:rsidRDefault="00CD0C6A" w:rsidP="00CD0C6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D4311CB" w14:textId="77777777" w:rsidR="00CD0C6A" w:rsidRPr="00DC7310" w:rsidRDefault="00CD0C6A" w:rsidP="00CD0C6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E84A5" w14:textId="77777777" w:rsidR="00CD0C6A" w:rsidRPr="00DC7310" w:rsidRDefault="00CD0C6A" w:rsidP="00CD0C6A">
            <w:pPr>
              <w:pStyle w:val="TAC"/>
              <w:keepNext w:val="0"/>
              <w:keepLines w:val="0"/>
              <w:rPr>
                <w:lang w:eastAsia="ja-JP"/>
              </w:rPr>
            </w:pPr>
            <w:r w:rsidRPr="00DC7310">
              <w:rPr>
                <w:lang w:eastAsia="zh-CN"/>
              </w:rPr>
              <w:t>0.8</w:t>
            </w:r>
          </w:p>
        </w:tc>
      </w:tr>
      <w:tr w:rsidR="00CD0C6A" w:rsidRPr="00DC7310" w14:paraId="003DA82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0F8F24C" w14:textId="77777777" w:rsidR="00CD0C6A" w:rsidRPr="00DC7310" w:rsidRDefault="00CD0C6A" w:rsidP="00CD0C6A">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42965" w14:textId="77777777" w:rsidR="00CD0C6A" w:rsidRPr="00DC7310" w:rsidRDefault="00CD0C6A" w:rsidP="00CD0C6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4F516" w14:textId="77777777" w:rsidR="00CD0C6A" w:rsidRPr="00DC7310" w:rsidRDefault="00CD0C6A" w:rsidP="00CD0C6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41B2E53" w14:textId="77777777" w:rsidR="00CD0C6A" w:rsidRPr="00DC7310" w:rsidRDefault="00CD0C6A" w:rsidP="00CD0C6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CFE1F"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4101A6E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869BA09" w14:textId="77777777" w:rsidR="00CD0C6A" w:rsidRPr="00DC7310" w:rsidRDefault="00CD0C6A" w:rsidP="00CD0C6A">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2D67E"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BB853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2D9D0" w14:textId="77777777" w:rsidR="00CD0C6A" w:rsidRPr="00DC7310" w:rsidRDefault="00CD0C6A" w:rsidP="00CD0C6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ACEF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2BE41B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76BC978" w14:textId="77777777" w:rsidR="00CD0C6A" w:rsidRPr="00DC7310" w:rsidRDefault="00CD0C6A" w:rsidP="00CD0C6A">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D0896"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DDF5668" w14:textId="77777777" w:rsidR="00CD0C6A" w:rsidRPr="00DC7310" w:rsidRDefault="00CD0C6A" w:rsidP="00CD0C6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2AD9E" w14:textId="77777777" w:rsidR="00CD0C6A" w:rsidRPr="00DC7310" w:rsidRDefault="00CD0C6A" w:rsidP="00CD0C6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B7E6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3E560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7EBD7C8" w14:textId="77777777" w:rsidR="00CD0C6A" w:rsidRPr="00DC7310" w:rsidRDefault="00CD0C6A" w:rsidP="00CD0C6A">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1E661"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FDF18"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E7CFA" w14:textId="77777777" w:rsidR="00CD0C6A" w:rsidRPr="00DC7310" w:rsidRDefault="00CD0C6A" w:rsidP="00CD0C6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D53D2"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0C9AF09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1AD4378" w14:textId="77777777" w:rsidR="00CD0C6A" w:rsidRPr="00DC7310" w:rsidRDefault="00CD0C6A" w:rsidP="00CD0C6A">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21B0D"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ED48DFF" w14:textId="77777777" w:rsidR="00CD0C6A" w:rsidRPr="00DC7310" w:rsidRDefault="00CD0C6A" w:rsidP="00CD0C6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86C65" w14:textId="77777777" w:rsidR="00CD0C6A" w:rsidRPr="00DC7310" w:rsidRDefault="00CD0C6A" w:rsidP="00CD0C6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322C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423E4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F0C635D" w14:textId="77777777" w:rsidR="00CD0C6A" w:rsidRPr="00DC7310" w:rsidRDefault="00CD0C6A" w:rsidP="00CD0C6A">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CBB75"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FC034B8" w14:textId="77777777" w:rsidR="00CD0C6A" w:rsidRPr="00DC7310" w:rsidRDefault="00CD0C6A" w:rsidP="00CD0C6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3600A" w14:textId="77777777" w:rsidR="00CD0C6A" w:rsidRPr="00DC7310" w:rsidRDefault="00CD0C6A" w:rsidP="00CD0C6A">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860BC" w14:textId="77777777" w:rsidR="00CD0C6A" w:rsidRPr="00DC7310" w:rsidRDefault="00CD0C6A" w:rsidP="00CD0C6A">
            <w:pPr>
              <w:pStyle w:val="TAC"/>
              <w:keepNext w:val="0"/>
              <w:keepLines w:val="0"/>
              <w:rPr>
                <w:lang w:eastAsia="ja-JP"/>
              </w:rPr>
            </w:pPr>
            <w:r w:rsidRPr="00DC7310">
              <w:rPr>
                <w:lang w:eastAsia="zh-CN"/>
              </w:rPr>
              <w:t>-</w:t>
            </w:r>
          </w:p>
        </w:tc>
      </w:tr>
      <w:tr w:rsidR="00CD0C6A" w:rsidRPr="00DC7310" w14:paraId="3133EF3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012A074" w14:textId="77777777" w:rsidR="00CD0C6A" w:rsidRPr="00DC7310" w:rsidRDefault="00CD0C6A" w:rsidP="00CD0C6A">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2771B" w14:textId="77777777" w:rsidR="00CD0C6A" w:rsidRPr="00DC7310" w:rsidRDefault="00CD0C6A" w:rsidP="00CD0C6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00F0B" w14:textId="77777777" w:rsidR="00CD0C6A" w:rsidRPr="00DC7310" w:rsidRDefault="00CD0C6A" w:rsidP="00CD0C6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DD05E" w14:textId="77777777" w:rsidR="00CD0C6A" w:rsidRPr="00DC7310" w:rsidRDefault="00CD0C6A" w:rsidP="00CD0C6A">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F88E7" w14:textId="77777777" w:rsidR="00CD0C6A" w:rsidRPr="00DC7310" w:rsidRDefault="00CD0C6A" w:rsidP="00CD0C6A">
            <w:pPr>
              <w:pStyle w:val="TAC"/>
              <w:keepNext w:val="0"/>
              <w:keepLines w:val="0"/>
              <w:rPr>
                <w:lang w:eastAsia="ja-JP"/>
              </w:rPr>
            </w:pPr>
            <w:r w:rsidRPr="00DC7310">
              <w:rPr>
                <w:lang w:eastAsia="zh-CN"/>
              </w:rPr>
              <w:t>-</w:t>
            </w:r>
          </w:p>
        </w:tc>
      </w:tr>
      <w:tr w:rsidR="00CD0C6A" w:rsidRPr="00DC7310" w14:paraId="023101E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06C0C82" w14:textId="77777777" w:rsidR="00CD0C6A" w:rsidRPr="00DC7310" w:rsidRDefault="00CD0C6A" w:rsidP="00CD0C6A">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3C28ABAC" w14:textId="77777777" w:rsidR="00CD0C6A" w:rsidRPr="00DC7310" w:rsidRDefault="00CD0C6A" w:rsidP="00CD0C6A">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4EB428" w14:textId="77777777" w:rsidR="00CD0C6A" w:rsidRPr="00DC7310" w:rsidRDefault="00CD0C6A" w:rsidP="00CD0C6A">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625819" w14:textId="77777777" w:rsidR="00CD0C6A" w:rsidRPr="00DC7310" w:rsidRDefault="00CD0C6A" w:rsidP="00CD0C6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DA6A69" w14:textId="77777777" w:rsidR="00CD0C6A" w:rsidRPr="00DC7310" w:rsidRDefault="00CD0C6A" w:rsidP="00CD0C6A">
            <w:pPr>
              <w:pStyle w:val="TAC"/>
              <w:keepNext w:val="0"/>
              <w:keepLines w:val="0"/>
              <w:rPr>
                <w:lang w:eastAsia="ko-KR"/>
              </w:rPr>
            </w:pPr>
            <w:r w:rsidRPr="00DC7310">
              <w:rPr>
                <w:lang w:eastAsia="ko-KR"/>
              </w:rPr>
              <w:t>0.8</w:t>
            </w:r>
          </w:p>
        </w:tc>
      </w:tr>
      <w:tr w:rsidR="00CD0C6A" w:rsidRPr="00DC7310" w14:paraId="2BA1E08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D21F65F" w14:textId="77777777" w:rsidR="00CD0C6A" w:rsidRPr="00DC7310" w:rsidRDefault="00CD0C6A" w:rsidP="00CD0C6A">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0AF567FE" w14:textId="77777777" w:rsidR="00CD0C6A" w:rsidRPr="00DC7310" w:rsidRDefault="00CD0C6A" w:rsidP="00CD0C6A">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A33EB7"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A991E1" w14:textId="77777777" w:rsidR="00CD0C6A" w:rsidRPr="00DC7310" w:rsidRDefault="00CD0C6A" w:rsidP="00CD0C6A">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4E1C57"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3FB99E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C2FEB0A" w14:textId="77777777" w:rsidR="00CD0C6A" w:rsidRPr="00DC7310" w:rsidRDefault="00CD0C6A" w:rsidP="00CD0C6A">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5558E7D3"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C279F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CE03A7" w14:textId="77777777" w:rsidR="00CD0C6A" w:rsidRPr="00DC7310" w:rsidRDefault="00CD0C6A" w:rsidP="00CD0C6A">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6EC80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4DFC1B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4B9D43" w14:textId="77777777" w:rsidR="00CD0C6A" w:rsidRPr="00DC7310" w:rsidRDefault="00CD0C6A" w:rsidP="00CD0C6A">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0095" w14:textId="77777777" w:rsidR="00CD0C6A" w:rsidRPr="00DC7310" w:rsidRDefault="00CD0C6A" w:rsidP="00CD0C6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C4DE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4DDC0" w14:textId="77777777" w:rsidR="00CD0C6A" w:rsidRPr="00DC7310" w:rsidRDefault="00CD0C6A" w:rsidP="00CD0C6A">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BD1E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544DD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7175190" w14:textId="77777777" w:rsidR="00CD0C6A" w:rsidRPr="00DC7310" w:rsidRDefault="00CD0C6A" w:rsidP="00CD0C6A">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4A0D142" w14:textId="77777777" w:rsidR="00CD0C6A" w:rsidRPr="00DC7310" w:rsidRDefault="00CD0C6A" w:rsidP="00CD0C6A">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88C9EA" w14:textId="77777777" w:rsidR="00CD0C6A" w:rsidRPr="00DC7310" w:rsidRDefault="00CD0C6A" w:rsidP="00CD0C6A">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2B6CFEE" w14:textId="77777777" w:rsidR="00CD0C6A" w:rsidRPr="00DC7310" w:rsidRDefault="00CD0C6A" w:rsidP="00CD0C6A">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A53A099" w14:textId="77777777" w:rsidR="00CD0C6A" w:rsidRPr="00DC7310" w:rsidRDefault="00CD0C6A" w:rsidP="00CD0C6A">
            <w:pPr>
              <w:pStyle w:val="TAC"/>
              <w:keepNext w:val="0"/>
              <w:keepLines w:val="0"/>
              <w:rPr>
                <w:lang w:eastAsia="zh-CN"/>
              </w:rPr>
            </w:pPr>
            <w:r w:rsidRPr="00DC7310">
              <w:t>0.9</w:t>
            </w:r>
          </w:p>
        </w:tc>
      </w:tr>
      <w:tr w:rsidR="00CD0C6A" w:rsidRPr="00DC7310" w14:paraId="100D768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DFF1377" w14:textId="77777777" w:rsidR="00CD0C6A" w:rsidRPr="00DC7310" w:rsidRDefault="00CD0C6A" w:rsidP="00CD0C6A">
            <w:pPr>
              <w:pStyle w:val="TAC"/>
              <w:keepNext w:val="0"/>
              <w:keepLines w:val="0"/>
            </w:pPr>
            <w:r w:rsidRPr="00DC7310">
              <w:t>DC_5-7_n40-n77</w:t>
            </w:r>
          </w:p>
          <w:p w14:paraId="2D9A82F7" w14:textId="77777777" w:rsidR="00CD0C6A" w:rsidRPr="00DC7310" w:rsidRDefault="00CD0C6A" w:rsidP="00CD0C6A">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B9F0331" w14:textId="77777777" w:rsidR="00CD0C6A" w:rsidRPr="00DC7310" w:rsidRDefault="00CD0C6A" w:rsidP="00CD0C6A">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4A30E3" w14:textId="77777777" w:rsidR="00CD0C6A" w:rsidRPr="00DC7310" w:rsidRDefault="00CD0C6A" w:rsidP="00CD0C6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F42563F" w14:textId="77777777" w:rsidR="00CD0C6A" w:rsidRPr="00DC7310" w:rsidRDefault="00CD0C6A" w:rsidP="00CD0C6A">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F38A4C" w14:textId="77777777" w:rsidR="00CD0C6A" w:rsidRPr="00DC7310" w:rsidRDefault="00CD0C6A" w:rsidP="00CD0C6A">
            <w:pPr>
              <w:pStyle w:val="TAC"/>
              <w:keepNext w:val="0"/>
              <w:keepLines w:val="0"/>
              <w:rPr>
                <w:lang w:eastAsia="zh-CN"/>
              </w:rPr>
            </w:pPr>
            <w:r w:rsidRPr="00DC7310">
              <w:t>0.</w:t>
            </w:r>
            <w:r w:rsidRPr="00DC7310">
              <w:rPr>
                <w:rFonts w:eastAsia="DengXian"/>
              </w:rPr>
              <w:t>8</w:t>
            </w:r>
          </w:p>
        </w:tc>
      </w:tr>
      <w:tr w:rsidR="00CD0C6A" w:rsidRPr="00DC7310" w14:paraId="4A7C4A4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F88E8B0" w14:textId="77777777" w:rsidR="00CD0C6A" w:rsidRPr="00DC7310" w:rsidRDefault="00CD0C6A" w:rsidP="00CD0C6A">
            <w:pPr>
              <w:pStyle w:val="TAC"/>
              <w:keepNext w:val="0"/>
              <w:keepLines w:val="0"/>
            </w:pPr>
            <w:r w:rsidRPr="00DC7310">
              <w:t>DC_5-7_n40-n78</w:t>
            </w:r>
          </w:p>
          <w:p w14:paraId="7253AB5C" w14:textId="77777777" w:rsidR="00CD0C6A" w:rsidRPr="00DC7310" w:rsidRDefault="00CD0C6A" w:rsidP="00CD0C6A">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EE1D958" w14:textId="77777777" w:rsidR="00CD0C6A" w:rsidRPr="00DC7310" w:rsidRDefault="00CD0C6A" w:rsidP="00CD0C6A">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95BAE42" w14:textId="77777777" w:rsidR="00CD0C6A" w:rsidRPr="00DC7310" w:rsidRDefault="00CD0C6A" w:rsidP="00CD0C6A">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D38D0AD" w14:textId="77777777" w:rsidR="00CD0C6A" w:rsidRPr="00DC7310" w:rsidRDefault="00CD0C6A" w:rsidP="00CD0C6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AA4741" w14:textId="77777777" w:rsidR="00CD0C6A" w:rsidRPr="00DC7310" w:rsidRDefault="00CD0C6A" w:rsidP="00CD0C6A">
            <w:pPr>
              <w:pStyle w:val="TAC"/>
              <w:keepNext w:val="0"/>
              <w:keepLines w:val="0"/>
            </w:pPr>
            <w:r w:rsidRPr="00DC7310">
              <w:t>0.</w:t>
            </w:r>
            <w:r w:rsidRPr="00DC7310">
              <w:rPr>
                <w:rFonts w:eastAsia="DengXian"/>
              </w:rPr>
              <w:t>8</w:t>
            </w:r>
          </w:p>
        </w:tc>
      </w:tr>
      <w:tr w:rsidR="00CD0C6A" w:rsidRPr="00DC7310" w14:paraId="4D0C73A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D395796" w14:textId="77777777" w:rsidR="00CD0C6A" w:rsidRPr="00DC7310" w:rsidRDefault="00CD0C6A" w:rsidP="00CD0C6A">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1E345" w14:textId="77777777" w:rsidR="00CD0C6A" w:rsidRPr="00DC7310" w:rsidRDefault="00CD0C6A" w:rsidP="00CD0C6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8965F"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D9F38" w14:textId="77777777" w:rsidR="00CD0C6A" w:rsidRPr="00DC7310" w:rsidRDefault="00CD0C6A" w:rsidP="00CD0C6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1DF9E"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CB2058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1BEDEC2" w14:textId="77777777" w:rsidR="00CD0C6A" w:rsidRPr="00DC7310" w:rsidRDefault="00CD0C6A" w:rsidP="00CD0C6A">
            <w:pPr>
              <w:pStyle w:val="TAC"/>
              <w:keepNext w:val="0"/>
              <w:keepLines w:val="0"/>
              <w:rPr>
                <w:b/>
                <w:lang w:eastAsia="fi-FI"/>
              </w:rPr>
            </w:pPr>
            <w:r w:rsidRPr="00DC7310">
              <w:rPr>
                <w:lang w:eastAsia="fi-FI"/>
              </w:rPr>
              <w:t>DC_5-7-66_n7</w:t>
            </w:r>
          </w:p>
          <w:p w14:paraId="42749EAE" w14:textId="77777777" w:rsidR="00CD0C6A" w:rsidRPr="00DC7310" w:rsidRDefault="00CD0C6A" w:rsidP="00CD0C6A">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849C3" w14:textId="77777777" w:rsidR="00CD0C6A" w:rsidRPr="00DC7310" w:rsidRDefault="00CD0C6A" w:rsidP="00CD0C6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27B6E" w14:textId="77777777" w:rsidR="00CD0C6A" w:rsidRPr="00DC7310" w:rsidRDefault="00CD0C6A" w:rsidP="00CD0C6A">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610A4" w14:textId="77777777" w:rsidR="00CD0C6A" w:rsidRPr="00DC7310" w:rsidRDefault="00CD0C6A" w:rsidP="00CD0C6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929B7" w14:textId="77777777" w:rsidR="00CD0C6A" w:rsidRPr="00DC7310" w:rsidRDefault="00CD0C6A" w:rsidP="00CD0C6A">
            <w:pPr>
              <w:pStyle w:val="TAC"/>
              <w:keepNext w:val="0"/>
              <w:keepLines w:val="0"/>
              <w:rPr>
                <w:lang w:eastAsia="ko-KR"/>
              </w:rPr>
            </w:pPr>
            <w:r w:rsidRPr="00DC7310">
              <w:rPr>
                <w:lang w:eastAsia="zh-CN"/>
              </w:rPr>
              <w:t>0.5</w:t>
            </w:r>
          </w:p>
        </w:tc>
      </w:tr>
      <w:tr w:rsidR="00CD0C6A" w:rsidRPr="00DC7310" w14:paraId="688F19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48BFBA4" w14:textId="77777777" w:rsidR="00CD0C6A" w:rsidRPr="00DC7310" w:rsidRDefault="00CD0C6A" w:rsidP="00CD0C6A">
            <w:pPr>
              <w:pStyle w:val="TAC"/>
              <w:keepNext w:val="0"/>
              <w:keepLines w:val="0"/>
            </w:pPr>
            <w:r w:rsidRPr="00DC7310">
              <w:t>DC_5-7-(n)66</w:t>
            </w:r>
          </w:p>
          <w:p w14:paraId="4941A15D" w14:textId="77777777" w:rsidR="00CD0C6A" w:rsidRPr="00DC7310" w:rsidRDefault="00CD0C6A" w:rsidP="00CD0C6A">
            <w:pPr>
              <w:pStyle w:val="TAC"/>
              <w:keepNext w:val="0"/>
              <w:keepLines w:val="0"/>
            </w:pPr>
            <w:r w:rsidRPr="00DC7310">
              <w:t>DC_5-7-7-(n)66</w:t>
            </w:r>
          </w:p>
          <w:p w14:paraId="75D83E01" w14:textId="77777777" w:rsidR="00CD0C6A" w:rsidRPr="00DC7310" w:rsidRDefault="00CD0C6A" w:rsidP="00CD0C6A">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A8AC" w14:textId="77777777" w:rsidR="00CD0C6A" w:rsidRPr="00DC7310" w:rsidRDefault="00CD0C6A" w:rsidP="00CD0C6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68F26" w14:textId="77777777" w:rsidR="00CD0C6A" w:rsidRPr="00DC7310" w:rsidRDefault="00CD0C6A" w:rsidP="00CD0C6A">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E7547" w14:textId="77777777" w:rsidR="00CD0C6A" w:rsidRPr="00DC7310" w:rsidRDefault="00CD0C6A" w:rsidP="00CD0C6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601C7" w14:textId="77777777" w:rsidR="00CD0C6A" w:rsidRPr="00DC7310" w:rsidRDefault="00CD0C6A" w:rsidP="00CD0C6A">
            <w:pPr>
              <w:pStyle w:val="TAC"/>
              <w:keepNext w:val="0"/>
              <w:keepLines w:val="0"/>
              <w:rPr>
                <w:lang w:eastAsia="ko-KR"/>
              </w:rPr>
            </w:pPr>
            <w:r w:rsidRPr="00DC7310">
              <w:rPr>
                <w:lang w:eastAsia="zh-CN"/>
              </w:rPr>
              <w:t>0.5</w:t>
            </w:r>
          </w:p>
        </w:tc>
      </w:tr>
      <w:tr w:rsidR="00CD0C6A" w:rsidRPr="00DC7310" w14:paraId="58246D8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4C2737A" w14:textId="77777777" w:rsidR="00CD0C6A" w:rsidRPr="00DC7310" w:rsidRDefault="00CD0C6A" w:rsidP="00CD0C6A">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2D4ED48" w14:textId="77777777" w:rsidR="00CD0C6A" w:rsidRPr="00DC7310" w:rsidRDefault="00CD0C6A" w:rsidP="00CD0C6A">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D9FB473"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DAA30D"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AE0C8E" w14:textId="77777777" w:rsidR="00CD0C6A" w:rsidRPr="00DC7310" w:rsidRDefault="00CD0C6A" w:rsidP="00CD0C6A">
            <w:pPr>
              <w:pStyle w:val="TAC"/>
              <w:keepNext w:val="0"/>
              <w:keepLines w:val="0"/>
              <w:rPr>
                <w:rFonts w:cs="Arial"/>
                <w:lang w:eastAsia="ja-JP"/>
              </w:rPr>
            </w:pPr>
            <w:r w:rsidRPr="00DC7310">
              <w:rPr>
                <w:rFonts w:cs="Arial"/>
                <w:lang w:eastAsia="ja-JP"/>
              </w:rPr>
              <w:t>0.8</w:t>
            </w:r>
          </w:p>
        </w:tc>
      </w:tr>
      <w:tr w:rsidR="00CD0C6A" w:rsidRPr="00DC7310" w14:paraId="05BDB72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88B2BB1" w14:textId="77777777" w:rsidR="00CD0C6A" w:rsidRPr="00DC7310" w:rsidRDefault="00CD0C6A" w:rsidP="00CD0C6A">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5E17CFA2" w14:textId="77777777" w:rsidR="00CD0C6A" w:rsidRPr="00DC7310" w:rsidRDefault="00CD0C6A" w:rsidP="00CD0C6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2856BBE"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3833575" w14:textId="77777777" w:rsidR="00CD0C6A" w:rsidRPr="00DC7310" w:rsidRDefault="00CD0C6A" w:rsidP="00CD0C6A">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BA6B6C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FE28E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A27E6A6" w14:textId="77777777" w:rsidR="00CD0C6A" w:rsidRPr="00DC7310" w:rsidRDefault="00CD0C6A" w:rsidP="00CD0C6A">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850D6" w14:textId="77777777" w:rsidR="00CD0C6A" w:rsidRPr="00DC7310" w:rsidRDefault="00CD0C6A" w:rsidP="00CD0C6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F61C"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3DB7E3F" w14:textId="77777777" w:rsidR="00CD0C6A" w:rsidRPr="00DC7310" w:rsidRDefault="00CD0C6A" w:rsidP="00CD0C6A">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6686E3E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19002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184A64D" w14:textId="77777777" w:rsidR="00CD0C6A" w:rsidRPr="00DC7310" w:rsidRDefault="00CD0C6A" w:rsidP="00CD0C6A">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C85FB" w14:textId="77777777" w:rsidR="00CD0C6A" w:rsidRPr="00DC7310" w:rsidRDefault="00CD0C6A" w:rsidP="00CD0C6A">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CB5E5"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ABF25" w14:textId="77777777" w:rsidR="00CD0C6A" w:rsidRPr="00DC7310" w:rsidRDefault="00CD0C6A" w:rsidP="00CD0C6A">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3EE0B"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7CC1E4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C54E2B" w14:textId="77777777" w:rsidR="00CD0C6A" w:rsidRPr="00DC7310" w:rsidRDefault="00CD0C6A" w:rsidP="00CD0C6A">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4B517" w14:textId="77777777" w:rsidR="00CD0C6A" w:rsidRPr="00DC7310" w:rsidRDefault="00CD0C6A" w:rsidP="00CD0C6A">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41BA7"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5CFE0" w14:textId="77777777" w:rsidR="00CD0C6A" w:rsidRPr="00DC7310" w:rsidRDefault="00CD0C6A" w:rsidP="00CD0C6A">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4A81A"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04EA222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6AFAA0" w14:textId="77777777" w:rsidR="00CD0C6A" w:rsidRPr="00DC7310" w:rsidRDefault="00CD0C6A" w:rsidP="00CD0C6A">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DA583" w14:textId="77777777" w:rsidR="00CD0C6A" w:rsidRPr="00DC7310" w:rsidRDefault="00CD0C6A" w:rsidP="00CD0C6A">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3872D" w14:textId="77777777" w:rsidR="00CD0C6A" w:rsidRPr="00DC7310" w:rsidRDefault="00CD0C6A" w:rsidP="00CD0C6A">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5BB76" w14:textId="77777777" w:rsidR="00CD0C6A" w:rsidRPr="00DC7310" w:rsidRDefault="00CD0C6A" w:rsidP="00CD0C6A">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59035" w14:textId="77777777" w:rsidR="00CD0C6A" w:rsidRPr="00DC7310" w:rsidRDefault="00CD0C6A" w:rsidP="00CD0C6A">
            <w:pPr>
              <w:pStyle w:val="TAC"/>
              <w:keepNext w:val="0"/>
              <w:keepLines w:val="0"/>
              <w:rPr>
                <w:rFonts w:cs="Arial"/>
                <w:lang w:eastAsia="ko-KR"/>
              </w:rPr>
            </w:pPr>
            <w:r w:rsidRPr="00DC7310">
              <w:rPr>
                <w:rFonts w:cs="Arial"/>
                <w:lang w:eastAsia="zh-CN"/>
              </w:rPr>
              <w:t>0.5</w:t>
            </w:r>
          </w:p>
        </w:tc>
      </w:tr>
      <w:tr w:rsidR="00CD0C6A" w:rsidRPr="00DC7310" w14:paraId="618B96F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52C6D3C" w14:textId="77777777" w:rsidR="00CD0C6A" w:rsidRPr="00DC7310" w:rsidRDefault="00CD0C6A" w:rsidP="00CD0C6A">
            <w:pPr>
              <w:pStyle w:val="TAC"/>
              <w:keepNext w:val="0"/>
              <w:keepLines w:val="0"/>
            </w:pPr>
            <w:r w:rsidRPr="00DC7310">
              <w:t>DC_5-30-66_n77</w:t>
            </w:r>
          </w:p>
          <w:p w14:paraId="34676C71" w14:textId="77777777" w:rsidR="00CD0C6A" w:rsidRPr="00DC7310" w:rsidRDefault="00CD0C6A" w:rsidP="00CD0C6A">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7F620" w14:textId="77777777" w:rsidR="00CD0C6A" w:rsidRPr="00DC7310" w:rsidRDefault="00CD0C6A" w:rsidP="00CD0C6A">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A29F9"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93B80" w14:textId="77777777" w:rsidR="00CD0C6A" w:rsidRPr="00DC7310" w:rsidRDefault="00CD0C6A" w:rsidP="00CD0C6A">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C9C0E"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1A1F8D0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2C097A" w14:textId="77777777" w:rsidR="00CD0C6A" w:rsidRPr="00DC7310" w:rsidRDefault="00CD0C6A" w:rsidP="00CD0C6A">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4758D" w14:textId="77777777" w:rsidR="00CD0C6A" w:rsidRPr="00DC7310" w:rsidRDefault="00CD0C6A" w:rsidP="00CD0C6A">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E48BD"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93C13" w14:textId="77777777" w:rsidR="00CD0C6A" w:rsidRPr="00DC7310" w:rsidRDefault="00CD0C6A" w:rsidP="00CD0C6A">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26E5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9D4F3A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771C013" w14:textId="77777777" w:rsidR="00CD0C6A" w:rsidRPr="00DC7310" w:rsidRDefault="00CD0C6A" w:rsidP="00CD0C6A">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268C6" w14:textId="77777777" w:rsidR="00CD0C6A" w:rsidRPr="00DC7310" w:rsidRDefault="00CD0C6A" w:rsidP="00CD0C6A">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A65E6"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3E6AB" w14:textId="77777777" w:rsidR="00CD0C6A" w:rsidRPr="00DC7310" w:rsidRDefault="00CD0C6A" w:rsidP="00CD0C6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51E37" w14:textId="77777777" w:rsidR="00CD0C6A" w:rsidRPr="00DC7310" w:rsidRDefault="00CD0C6A" w:rsidP="00CD0C6A">
            <w:pPr>
              <w:pStyle w:val="TAC"/>
              <w:keepNext w:val="0"/>
              <w:keepLines w:val="0"/>
              <w:rPr>
                <w:lang w:eastAsia="zh-CN"/>
              </w:rPr>
            </w:pPr>
            <w:r w:rsidRPr="00DC7310">
              <w:rPr>
                <w:lang w:eastAsia="zh-CN"/>
              </w:rPr>
              <w:t>0.4</w:t>
            </w:r>
          </w:p>
        </w:tc>
      </w:tr>
      <w:tr w:rsidR="00CD0C6A" w:rsidRPr="00DC7310" w14:paraId="32EE5CC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993448D" w14:textId="77777777" w:rsidR="00CD0C6A" w:rsidRPr="00DC7310" w:rsidRDefault="00CD0C6A" w:rsidP="00CD0C6A">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99FA0" w14:textId="77777777" w:rsidR="00CD0C6A" w:rsidRPr="00DC7310" w:rsidRDefault="00CD0C6A" w:rsidP="00CD0C6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DA521"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49AF5" w14:textId="77777777" w:rsidR="00CD0C6A" w:rsidRPr="00DC7310" w:rsidRDefault="00CD0C6A" w:rsidP="00CD0C6A">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99D25"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C72F95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68F016" w14:textId="77777777" w:rsidR="00CD0C6A" w:rsidRPr="00DC7310" w:rsidRDefault="00CD0C6A" w:rsidP="00CD0C6A">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F80FE" w14:textId="77777777" w:rsidR="00CD0C6A" w:rsidRPr="00DC7310" w:rsidRDefault="00CD0C6A" w:rsidP="00CD0C6A">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453A2"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95301" w14:textId="77777777" w:rsidR="00CD0C6A" w:rsidRPr="00DC7310" w:rsidRDefault="00CD0C6A" w:rsidP="00CD0C6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22F7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602BE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1D438AD" w14:textId="77777777" w:rsidR="00CD0C6A" w:rsidRPr="00DC7310" w:rsidRDefault="00CD0C6A" w:rsidP="00CD0C6A">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58F15EC" w14:textId="77777777" w:rsidR="00CD0C6A" w:rsidRPr="00DC7310" w:rsidRDefault="00CD0C6A" w:rsidP="00CD0C6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48C6BD"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BFD2FDA" w14:textId="77777777" w:rsidR="00CD0C6A" w:rsidRPr="00DC7310" w:rsidRDefault="00CD0C6A" w:rsidP="00CD0C6A">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21AD51" w14:textId="77777777" w:rsidR="00CD0C6A" w:rsidRPr="00DC7310" w:rsidRDefault="00CD0C6A" w:rsidP="00CD0C6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CD0C6A" w:rsidRPr="00DC7310" w14:paraId="0605FFE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24AE9C3" w14:textId="77777777" w:rsidR="00CD0C6A" w:rsidRPr="00DC7310" w:rsidRDefault="00CD0C6A" w:rsidP="00CD0C6A">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0EF69F41" w14:textId="77777777" w:rsidR="00CD0C6A" w:rsidRPr="00DC7310" w:rsidRDefault="00CD0C6A" w:rsidP="00CD0C6A">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484A0C"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4D7923"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2D1832" w14:textId="77777777" w:rsidR="00CD0C6A" w:rsidRPr="00DC7310" w:rsidRDefault="00CD0C6A" w:rsidP="00CD0C6A">
            <w:pPr>
              <w:pStyle w:val="TAC"/>
              <w:keepNext w:val="0"/>
              <w:keepLines w:val="0"/>
            </w:pPr>
            <w:r w:rsidRPr="00DC7310">
              <w:rPr>
                <w:rFonts w:cs="Arial"/>
                <w:lang w:eastAsia="ja-JP"/>
              </w:rPr>
              <w:t>0.</w:t>
            </w:r>
            <w:r w:rsidRPr="00DC7310">
              <w:rPr>
                <w:rFonts w:cs="Arial"/>
                <w:lang w:eastAsia="zh-CN"/>
              </w:rPr>
              <w:t>5</w:t>
            </w:r>
          </w:p>
        </w:tc>
      </w:tr>
      <w:tr w:rsidR="00CD0C6A" w:rsidRPr="00DC7310" w14:paraId="56B5A9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36C3D7" w14:textId="77777777" w:rsidR="00CD0C6A" w:rsidRPr="00DC7310" w:rsidRDefault="00CD0C6A" w:rsidP="00CD0C6A">
            <w:pPr>
              <w:pStyle w:val="TAC"/>
              <w:keepNext w:val="0"/>
              <w:keepLines w:val="0"/>
            </w:pPr>
            <w:r w:rsidRPr="00DC7310">
              <w:t>DC_5-66_n2-n77</w:t>
            </w:r>
          </w:p>
          <w:p w14:paraId="6303EC2A" w14:textId="77777777" w:rsidR="00CD0C6A" w:rsidRPr="00DC7310" w:rsidRDefault="00CD0C6A" w:rsidP="00CD0C6A">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7F807"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2E62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5510C" w14:textId="77777777" w:rsidR="00CD0C6A" w:rsidRPr="00DC7310" w:rsidRDefault="00CD0C6A" w:rsidP="00CD0C6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3072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2242C7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22226D2" w14:textId="77777777" w:rsidR="00CD0C6A" w:rsidRPr="00DC7310" w:rsidRDefault="00CD0C6A" w:rsidP="00CD0C6A">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7FF62" w14:textId="77777777" w:rsidR="00CD0C6A" w:rsidRPr="00DC7310" w:rsidRDefault="00CD0C6A" w:rsidP="00CD0C6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D3C2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A6190"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DBBA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82DD5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A994F" w14:textId="77777777" w:rsidR="00CD0C6A" w:rsidRPr="00DC7310" w:rsidRDefault="00CD0C6A" w:rsidP="00CD0C6A">
            <w:pPr>
              <w:pStyle w:val="TAC"/>
              <w:keepNext w:val="0"/>
              <w:keepLines w:val="0"/>
            </w:pPr>
            <w:r w:rsidRPr="00DC7310">
              <w:t>DC_5-66_n5-n77</w:t>
            </w:r>
          </w:p>
          <w:p w14:paraId="27686203" w14:textId="77777777" w:rsidR="00CD0C6A" w:rsidRPr="00DC7310" w:rsidRDefault="00CD0C6A" w:rsidP="00CD0C6A">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4DFBC"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8168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5DE3D"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B9AC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689436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677053" w14:textId="77777777" w:rsidR="00CD0C6A" w:rsidRPr="00DC7310" w:rsidRDefault="00CD0C6A" w:rsidP="00CD0C6A">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CF221" w14:textId="77777777" w:rsidR="00CD0C6A" w:rsidRPr="00DC7310" w:rsidRDefault="00CD0C6A" w:rsidP="00CD0C6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18487"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5ECC8" w14:textId="77777777" w:rsidR="00CD0C6A" w:rsidRPr="00DC7310" w:rsidRDefault="00CD0C6A" w:rsidP="00CD0C6A">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9A84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D572C8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AEB5BD9" w14:textId="77777777" w:rsidR="00CD0C6A" w:rsidRPr="00DC7310" w:rsidRDefault="00CD0C6A" w:rsidP="00CD0C6A">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22F6BB9" w14:textId="77777777" w:rsidR="00CD0C6A" w:rsidRPr="00DC7310" w:rsidRDefault="00CD0C6A" w:rsidP="00CD0C6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447485" w14:textId="77777777" w:rsidR="00CD0C6A" w:rsidRPr="00DC7310" w:rsidRDefault="00CD0C6A" w:rsidP="00CD0C6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D36E3C3" w14:textId="77777777" w:rsidR="00CD0C6A" w:rsidRPr="00DC7310" w:rsidRDefault="00CD0C6A" w:rsidP="00CD0C6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DCC9AB0" w14:textId="77777777" w:rsidR="00CD0C6A" w:rsidRPr="00DC7310" w:rsidRDefault="00CD0C6A" w:rsidP="00CD0C6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CD0C6A" w:rsidRPr="00DC7310" w14:paraId="1E1A803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45401AC" w14:textId="77777777" w:rsidR="00CD0C6A" w:rsidRPr="00DC7310" w:rsidRDefault="00CD0C6A" w:rsidP="00CD0C6A">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35D0FA07" w14:textId="77777777" w:rsidR="00CD0C6A" w:rsidRPr="00DC7310" w:rsidRDefault="00CD0C6A" w:rsidP="00CD0C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14B084" w14:textId="77777777" w:rsidR="00CD0C6A" w:rsidRPr="00DC7310" w:rsidRDefault="00CD0C6A" w:rsidP="00CD0C6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C486DB" w14:textId="77777777" w:rsidR="00CD0C6A" w:rsidRPr="00DC7310" w:rsidRDefault="00CD0C6A" w:rsidP="00CD0C6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7763D4D" w14:textId="77777777" w:rsidR="00CD0C6A" w:rsidRPr="00DC7310" w:rsidRDefault="00CD0C6A" w:rsidP="00CD0C6A">
            <w:pPr>
              <w:pStyle w:val="TAC"/>
              <w:rPr>
                <w:lang w:eastAsia="zh-CN"/>
              </w:rPr>
            </w:pPr>
            <w:r>
              <w:rPr>
                <w:rFonts w:hint="eastAsia"/>
                <w:lang w:eastAsia="zh-CN"/>
              </w:rPr>
              <w:t>0</w:t>
            </w:r>
            <w:r>
              <w:rPr>
                <w:lang w:eastAsia="zh-CN"/>
              </w:rPr>
              <w:t>.8</w:t>
            </w:r>
          </w:p>
        </w:tc>
      </w:tr>
      <w:tr w:rsidR="00CD0C6A" w:rsidRPr="00DC7310" w14:paraId="5491FED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9B5EEF5" w14:textId="77777777" w:rsidR="00CD0C6A" w:rsidRPr="00DC7310" w:rsidRDefault="00CD0C6A" w:rsidP="00CD0C6A">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39D2E8E" w14:textId="77777777" w:rsidR="00CD0C6A" w:rsidRPr="00DC7310" w:rsidRDefault="00CD0C6A" w:rsidP="00CD0C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0FD9AC" w14:textId="77777777" w:rsidR="00CD0C6A" w:rsidRPr="00DC7310" w:rsidRDefault="00CD0C6A" w:rsidP="00CD0C6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1E7E65" w14:textId="77777777" w:rsidR="00CD0C6A" w:rsidRPr="00DC7310" w:rsidRDefault="00CD0C6A" w:rsidP="00CD0C6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BE3932D" w14:textId="77777777" w:rsidR="00CD0C6A" w:rsidRPr="00DC7310" w:rsidRDefault="00CD0C6A" w:rsidP="00CD0C6A">
            <w:pPr>
              <w:pStyle w:val="TAC"/>
              <w:rPr>
                <w:lang w:eastAsia="zh-CN"/>
              </w:rPr>
            </w:pPr>
            <w:r>
              <w:rPr>
                <w:rFonts w:hint="eastAsia"/>
                <w:lang w:eastAsia="zh-CN"/>
              </w:rPr>
              <w:t>0</w:t>
            </w:r>
            <w:r>
              <w:rPr>
                <w:lang w:eastAsia="zh-CN"/>
              </w:rPr>
              <w:t>.8</w:t>
            </w:r>
          </w:p>
        </w:tc>
      </w:tr>
      <w:tr w:rsidR="00CD0C6A" w:rsidRPr="00DC7310" w14:paraId="79F433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E946C1" w14:textId="77777777" w:rsidR="00CD0C6A" w:rsidRPr="00DC7310" w:rsidRDefault="00CD0C6A" w:rsidP="00CD0C6A">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C481C" w14:textId="77777777" w:rsidR="00CD0C6A" w:rsidRPr="00DC7310" w:rsidRDefault="00CD0C6A" w:rsidP="00CD0C6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7268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DC00A"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D25E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8AA9F7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5B8BBB" w14:textId="77777777" w:rsidR="00CD0C6A" w:rsidRPr="00DC7310" w:rsidRDefault="00CD0C6A" w:rsidP="00CD0C6A">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B0C44B2" w14:textId="77777777" w:rsidR="00CD0C6A" w:rsidRPr="00DC7310" w:rsidRDefault="00CD0C6A" w:rsidP="00CD0C6A">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0B4509C" w14:textId="77777777" w:rsidR="00CD0C6A" w:rsidRPr="00DC7310" w:rsidRDefault="00CD0C6A" w:rsidP="00CD0C6A">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0853263"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0EABEE8" w14:textId="77777777" w:rsidR="00CD0C6A" w:rsidRPr="00DC7310" w:rsidRDefault="00CD0C6A" w:rsidP="00CD0C6A">
            <w:pPr>
              <w:pStyle w:val="TAC"/>
              <w:keepNext w:val="0"/>
              <w:keepLines w:val="0"/>
              <w:rPr>
                <w:lang w:eastAsia="zh-CN"/>
              </w:rPr>
            </w:pPr>
            <w:r w:rsidRPr="00DC7310">
              <w:rPr>
                <w:rFonts w:cs="Arial"/>
                <w:lang w:eastAsia="zh-CN"/>
              </w:rPr>
              <w:t>0.5</w:t>
            </w:r>
          </w:p>
        </w:tc>
      </w:tr>
      <w:tr w:rsidR="00CD0C6A" w:rsidRPr="00DC7310" w14:paraId="305933B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B36305" w14:textId="77777777" w:rsidR="00CD0C6A" w:rsidRPr="00DC7310" w:rsidRDefault="00CD0C6A" w:rsidP="00CD0C6A">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0EA7202" w14:textId="77777777" w:rsidR="00CD0C6A" w:rsidRPr="00DC7310" w:rsidRDefault="00CD0C6A" w:rsidP="00CD0C6A">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D24A39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A4FB93" w14:textId="77777777" w:rsidR="00CD0C6A" w:rsidRPr="00DC7310" w:rsidRDefault="00CD0C6A" w:rsidP="00CD0C6A">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21540BE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24B76F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2115E5" w14:textId="77777777" w:rsidR="00CD0C6A" w:rsidRPr="00DC7310" w:rsidRDefault="00CD0C6A" w:rsidP="00CD0C6A">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3551D10D" w14:textId="77777777" w:rsidR="00CD0C6A" w:rsidRPr="00DC7310" w:rsidRDefault="00CD0C6A" w:rsidP="00CD0C6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CDB7EA" w14:textId="77777777" w:rsidR="00CD0C6A" w:rsidRPr="00DC7310" w:rsidRDefault="00CD0C6A" w:rsidP="00CD0C6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155DD4" w14:textId="77777777" w:rsidR="00CD0C6A" w:rsidRPr="00DC7310" w:rsidRDefault="00CD0C6A" w:rsidP="00CD0C6A">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FBD7558" w14:textId="77777777" w:rsidR="00CD0C6A" w:rsidRPr="00DC7310" w:rsidRDefault="00CD0C6A" w:rsidP="00CD0C6A">
            <w:pPr>
              <w:pStyle w:val="TAC"/>
              <w:keepNext w:val="0"/>
              <w:keepLines w:val="0"/>
              <w:rPr>
                <w:lang w:eastAsia="zh-CN"/>
              </w:rPr>
            </w:pPr>
            <w:r w:rsidRPr="00DC7310">
              <w:rPr>
                <w:rFonts w:cs="Arial"/>
                <w:lang w:eastAsia="zh-CN"/>
              </w:rPr>
              <w:t>0.8</w:t>
            </w:r>
          </w:p>
        </w:tc>
      </w:tr>
      <w:tr w:rsidR="00CD0C6A" w:rsidRPr="00DC7310" w14:paraId="6D52476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1F3B24" w14:textId="77777777" w:rsidR="00CD0C6A" w:rsidRPr="00DC7310" w:rsidRDefault="00CD0C6A" w:rsidP="00CD0C6A">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CBF5F" w14:textId="77777777" w:rsidR="00CD0C6A" w:rsidRPr="00DC7310" w:rsidRDefault="00CD0C6A" w:rsidP="00CD0C6A">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6A3E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AF9FC" w14:textId="77777777" w:rsidR="00CD0C6A" w:rsidRPr="00DC7310" w:rsidRDefault="00CD0C6A" w:rsidP="00CD0C6A">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5184E" w14:textId="77777777" w:rsidR="00CD0C6A" w:rsidRPr="00DC7310" w:rsidRDefault="00CD0C6A" w:rsidP="00CD0C6A">
            <w:pPr>
              <w:pStyle w:val="TAC"/>
              <w:keepNext w:val="0"/>
              <w:keepLines w:val="0"/>
              <w:rPr>
                <w:lang w:eastAsia="zh-CN"/>
              </w:rPr>
            </w:pPr>
            <w:r w:rsidRPr="00DC7310">
              <w:rPr>
                <w:lang w:eastAsia="zh-CN"/>
              </w:rPr>
              <w:t>0.9</w:t>
            </w:r>
          </w:p>
        </w:tc>
      </w:tr>
      <w:tr w:rsidR="00CD0C6A" w:rsidRPr="00DC7310" w14:paraId="05E4C6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88AC0F8" w14:textId="77777777" w:rsidR="00CD0C6A" w:rsidRPr="00DC7310" w:rsidRDefault="00CD0C6A" w:rsidP="00CD0C6A">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E19AF8D" w14:textId="77777777" w:rsidR="00CD0C6A" w:rsidRPr="00DC7310" w:rsidRDefault="00CD0C6A" w:rsidP="00CD0C6A">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09CAC" w14:textId="77777777" w:rsidR="00CD0C6A" w:rsidRPr="00DC7310" w:rsidRDefault="00CD0C6A" w:rsidP="00CD0C6A">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7544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8901E" w14:textId="77777777" w:rsidR="00CD0C6A" w:rsidRPr="00DC7310" w:rsidRDefault="00CD0C6A" w:rsidP="00CD0C6A">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D997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1494B5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4A83093" w14:textId="77777777" w:rsidR="00CD0C6A" w:rsidRPr="00DC7310" w:rsidRDefault="00CD0C6A" w:rsidP="00CD0C6A">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35C45EE" w14:textId="77777777" w:rsidR="00CD0C6A" w:rsidRPr="00DC7310" w:rsidRDefault="00CD0C6A" w:rsidP="00CD0C6A">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F37CB8" w14:textId="77777777" w:rsidR="00CD0C6A" w:rsidRPr="00DC7310" w:rsidRDefault="00CD0C6A" w:rsidP="00CD0C6A">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04A711" w14:textId="77777777" w:rsidR="00CD0C6A" w:rsidRPr="00DC7310" w:rsidRDefault="00CD0C6A" w:rsidP="00CD0C6A">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89F357" w14:textId="77777777" w:rsidR="00CD0C6A" w:rsidRPr="00DC7310" w:rsidRDefault="00CD0C6A" w:rsidP="00CD0C6A">
            <w:pPr>
              <w:pStyle w:val="TAC"/>
              <w:keepNext w:val="0"/>
              <w:keepLines w:val="0"/>
              <w:rPr>
                <w:rFonts w:eastAsia="MS Mincho"/>
              </w:rPr>
            </w:pPr>
            <w:r w:rsidRPr="00DC7310">
              <w:rPr>
                <w:rFonts w:eastAsia="MS Mincho"/>
              </w:rPr>
              <w:t>0.8</w:t>
            </w:r>
          </w:p>
        </w:tc>
      </w:tr>
      <w:tr w:rsidR="00CD0C6A" w:rsidRPr="00DC7310" w14:paraId="1444513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3DC1050" w14:textId="77777777" w:rsidR="00CD0C6A" w:rsidRPr="00DC7310" w:rsidRDefault="00CD0C6A" w:rsidP="00CD0C6A">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AA062" w14:textId="77777777" w:rsidR="00CD0C6A" w:rsidRPr="00DC7310" w:rsidRDefault="00CD0C6A" w:rsidP="00CD0C6A">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7A8D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526C3" w14:textId="77777777" w:rsidR="00CD0C6A" w:rsidRPr="00DC7310" w:rsidRDefault="00CD0C6A" w:rsidP="00CD0C6A">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CB479" w14:textId="77777777" w:rsidR="00CD0C6A" w:rsidRPr="00DC7310" w:rsidRDefault="00CD0C6A" w:rsidP="00CD0C6A">
            <w:pPr>
              <w:pStyle w:val="TAC"/>
              <w:keepNext w:val="0"/>
              <w:keepLines w:val="0"/>
              <w:rPr>
                <w:szCs w:val="18"/>
                <w:lang w:eastAsia="zh-CN"/>
              </w:rPr>
            </w:pPr>
            <w:r w:rsidRPr="00DC7310">
              <w:rPr>
                <w:szCs w:val="18"/>
                <w:lang w:eastAsia="zh-CN"/>
              </w:rPr>
              <w:t>0.5</w:t>
            </w:r>
          </w:p>
        </w:tc>
      </w:tr>
      <w:tr w:rsidR="00CD0C6A" w:rsidRPr="00DC7310" w14:paraId="4883C50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BEB6001" w14:textId="77777777" w:rsidR="00CD0C6A" w:rsidRPr="00DC7310" w:rsidRDefault="00CD0C6A" w:rsidP="00CD0C6A">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EB75E" w14:textId="77777777" w:rsidR="00CD0C6A" w:rsidRPr="00DC7310" w:rsidRDefault="00CD0C6A" w:rsidP="00CD0C6A">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D630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D8B4B" w14:textId="77777777" w:rsidR="00CD0C6A" w:rsidRPr="00DC7310" w:rsidRDefault="00CD0C6A" w:rsidP="00CD0C6A">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57E1C" w14:textId="77777777" w:rsidR="00CD0C6A" w:rsidRPr="00DC7310" w:rsidRDefault="00CD0C6A" w:rsidP="00CD0C6A">
            <w:pPr>
              <w:pStyle w:val="TAC"/>
              <w:keepNext w:val="0"/>
              <w:keepLines w:val="0"/>
              <w:rPr>
                <w:szCs w:val="18"/>
                <w:lang w:eastAsia="zh-CN"/>
              </w:rPr>
            </w:pPr>
            <w:r w:rsidRPr="00DC7310">
              <w:rPr>
                <w:szCs w:val="18"/>
                <w:lang w:eastAsia="zh-CN"/>
              </w:rPr>
              <w:t>0.5</w:t>
            </w:r>
          </w:p>
        </w:tc>
      </w:tr>
      <w:tr w:rsidR="00CD0C6A" w:rsidRPr="00DC7310" w14:paraId="6C4F1C4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2B4524" w14:textId="77777777" w:rsidR="00CD0C6A" w:rsidRPr="00DC7310" w:rsidRDefault="00CD0C6A" w:rsidP="00CD0C6A">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81925"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97A95"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08450"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0D743"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zh-CN"/>
              </w:rPr>
              <w:t>0.8</w:t>
            </w:r>
          </w:p>
        </w:tc>
      </w:tr>
      <w:tr w:rsidR="00CD0C6A" w:rsidRPr="00DC7310" w14:paraId="427A3E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FBA735" w14:textId="77777777" w:rsidR="00CD0C6A" w:rsidRPr="00DC7310" w:rsidRDefault="00CD0C6A" w:rsidP="00CD0C6A">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A5BB8" w14:textId="77777777" w:rsidR="00CD0C6A" w:rsidRPr="00DC7310" w:rsidRDefault="00CD0C6A" w:rsidP="00CD0C6A">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D75EA"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916435" w14:textId="77777777" w:rsidR="00CD0C6A" w:rsidRPr="00DC7310" w:rsidRDefault="00CD0C6A" w:rsidP="00CD0C6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E02B3" w14:textId="77777777" w:rsidR="00CD0C6A" w:rsidRPr="00DC7310" w:rsidRDefault="00CD0C6A" w:rsidP="00CD0C6A">
            <w:pPr>
              <w:pStyle w:val="TAC"/>
              <w:keepNext w:val="0"/>
              <w:keepLines w:val="0"/>
              <w:rPr>
                <w:szCs w:val="18"/>
                <w:lang w:eastAsia="zh-CN"/>
              </w:rPr>
            </w:pPr>
            <w:r w:rsidRPr="00DC7310">
              <w:rPr>
                <w:szCs w:val="18"/>
                <w:lang w:eastAsia="zh-CN"/>
              </w:rPr>
              <w:t>0.7</w:t>
            </w:r>
          </w:p>
        </w:tc>
      </w:tr>
      <w:tr w:rsidR="00CD0C6A" w:rsidRPr="00DC7310" w14:paraId="56EF006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B8EA27" w14:textId="77777777" w:rsidR="00CD0C6A" w:rsidRPr="00DC7310" w:rsidRDefault="00CD0C6A" w:rsidP="00CD0C6A">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BDA38" w14:textId="77777777" w:rsidR="00CD0C6A" w:rsidRPr="00DC7310" w:rsidRDefault="00CD0C6A" w:rsidP="00CD0C6A">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F8070"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1F50AF" w14:textId="77777777" w:rsidR="00CD0C6A" w:rsidRPr="00DC7310" w:rsidRDefault="00CD0C6A" w:rsidP="00CD0C6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71720" w14:textId="77777777" w:rsidR="00CD0C6A" w:rsidRPr="00DC7310" w:rsidRDefault="00CD0C6A" w:rsidP="00CD0C6A">
            <w:pPr>
              <w:pStyle w:val="TAC"/>
              <w:keepNext w:val="0"/>
              <w:keepLines w:val="0"/>
              <w:rPr>
                <w:szCs w:val="18"/>
                <w:lang w:eastAsia="zh-CN"/>
              </w:rPr>
            </w:pPr>
            <w:r w:rsidRPr="00DC7310">
              <w:rPr>
                <w:szCs w:val="18"/>
                <w:lang w:eastAsia="zh-CN"/>
              </w:rPr>
              <w:t>0.8</w:t>
            </w:r>
          </w:p>
        </w:tc>
      </w:tr>
      <w:tr w:rsidR="00CD0C6A" w:rsidRPr="00DC7310" w14:paraId="704903B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9EEC709" w14:textId="77777777" w:rsidR="00CD0C6A" w:rsidRPr="00DC7310" w:rsidRDefault="00CD0C6A" w:rsidP="00CD0C6A">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65B6B" w14:textId="77777777" w:rsidR="00CD0C6A" w:rsidRPr="00DC7310" w:rsidRDefault="00CD0C6A" w:rsidP="00CD0C6A">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DE5B9"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62B97C" w14:textId="77777777" w:rsidR="00CD0C6A" w:rsidRPr="00DC7310" w:rsidRDefault="00CD0C6A" w:rsidP="00CD0C6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28445" w14:textId="77777777" w:rsidR="00CD0C6A" w:rsidRPr="00DC7310" w:rsidRDefault="00CD0C6A" w:rsidP="00CD0C6A">
            <w:pPr>
              <w:pStyle w:val="TAC"/>
              <w:keepNext w:val="0"/>
              <w:keepLines w:val="0"/>
              <w:rPr>
                <w:szCs w:val="18"/>
                <w:lang w:eastAsia="zh-CN"/>
              </w:rPr>
            </w:pPr>
            <w:r w:rsidRPr="00DC7310">
              <w:rPr>
                <w:szCs w:val="18"/>
                <w:lang w:eastAsia="zh-CN"/>
              </w:rPr>
              <w:t>0.5</w:t>
            </w:r>
          </w:p>
        </w:tc>
      </w:tr>
      <w:tr w:rsidR="00CD0C6A" w:rsidRPr="00DC7310" w14:paraId="273475D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C20433F" w14:textId="77777777" w:rsidR="00CD0C6A" w:rsidRPr="00DC7310" w:rsidRDefault="00CD0C6A" w:rsidP="00CD0C6A">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0918B" w14:textId="77777777" w:rsidR="00CD0C6A" w:rsidRPr="00DC7310" w:rsidRDefault="00CD0C6A" w:rsidP="00CD0C6A">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C4A2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68189" w14:textId="77777777" w:rsidR="00CD0C6A" w:rsidRPr="00DC7310" w:rsidRDefault="00CD0C6A" w:rsidP="00CD0C6A">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40870" w14:textId="77777777" w:rsidR="00CD0C6A" w:rsidRPr="00DC7310" w:rsidRDefault="00CD0C6A" w:rsidP="00CD0C6A">
            <w:pPr>
              <w:pStyle w:val="TAC"/>
              <w:keepNext w:val="0"/>
              <w:keepLines w:val="0"/>
              <w:rPr>
                <w:szCs w:val="18"/>
                <w:lang w:eastAsia="zh-CN"/>
              </w:rPr>
            </w:pPr>
            <w:r w:rsidRPr="00DC7310">
              <w:rPr>
                <w:szCs w:val="18"/>
                <w:lang w:eastAsia="zh-CN"/>
              </w:rPr>
              <w:t>0.6</w:t>
            </w:r>
          </w:p>
        </w:tc>
      </w:tr>
      <w:tr w:rsidR="00CD0C6A" w:rsidRPr="00DC7310" w14:paraId="4F641CF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99DDE0" w14:textId="77777777" w:rsidR="00CD0C6A" w:rsidRPr="00DC7310" w:rsidRDefault="00CD0C6A" w:rsidP="00CD0C6A">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19E44" w14:textId="77777777" w:rsidR="00CD0C6A" w:rsidRPr="00DC7310" w:rsidRDefault="00CD0C6A" w:rsidP="00CD0C6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1398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97518" w14:textId="77777777" w:rsidR="00CD0C6A" w:rsidRPr="00DC7310" w:rsidRDefault="00CD0C6A" w:rsidP="00CD0C6A">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DED45" w14:textId="77777777" w:rsidR="00CD0C6A" w:rsidRPr="00DC7310" w:rsidRDefault="00CD0C6A" w:rsidP="00CD0C6A">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CD0C6A" w:rsidRPr="00DC7310" w14:paraId="3590633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EB7688C" w14:textId="77777777" w:rsidR="00CD0C6A" w:rsidRPr="00DC7310" w:rsidRDefault="00CD0C6A" w:rsidP="00CD0C6A">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2ADA1" w14:textId="77777777" w:rsidR="00CD0C6A" w:rsidRPr="00DC7310" w:rsidRDefault="00CD0C6A" w:rsidP="00CD0C6A">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BF37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837B5" w14:textId="77777777" w:rsidR="00CD0C6A" w:rsidRPr="00DC7310" w:rsidRDefault="00CD0C6A" w:rsidP="00CD0C6A">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DF0E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4264F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F3B8BA5" w14:textId="77777777" w:rsidR="00CD0C6A" w:rsidRPr="00DC7310" w:rsidRDefault="00CD0C6A" w:rsidP="00CD0C6A">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A694881" w14:textId="77777777" w:rsidR="00CD0C6A" w:rsidRPr="00DC7310" w:rsidRDefault="00CD0C6A" w:rsidP="00CD0C6A">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0F579A"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BA08782" w14:textId="77777777" w:rsidR="00CD0C6A" w:rsidRPr="00DC7310" w:rsidRDefault="00CD0C6A" w:rsidP="00CD0C6A">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7B7AE4" w14:textId="77777777" w:rsidR="00CD0C6A" w:rsidRPr="00DC7310" w:rsidRDefault="00CD0C6A" w:rsidP="00CD0C6A">
            <w:pPr>
              <w:pStyle w:val="TAC"/>
              <w:keepNext w:val="0"/>
              <w:keepLines w:val="0"/>
              <w:rPr>
                <w:lang w:eastAsia="zh-CN"/>
              </w:rPr>
            </w:pPr>
            <w:r w:rsidRPr="00DC7310">
              <w:rPr>
                <w:szCs w:val="18"/>
                <w:lang w:eastAsia="zh-CN"/>
              </w:rPr>
              <w:t>0.5</w:t>
            </w:r>
          </w:p>
        </w:tc>
      </w:tr>
      <w:tr w:rsidR="00CD0C6A" w:rsidRPr="00DC7310" w14:paraId="3FC4941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CC97BF4" w14:textId="77777777" w:rsidR="00CD0C6A" w:rsidRPr="00DC7310" w:rsidRDefault="00CD0C6A" w:rsidP="00CD0C6A">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78A4F669" w14:textId="77777777" w:rsidR="00CD0C6A" w:rsidRPr="00DC7310" w:rsidRDefault="00CD0C6A" w:rsidP="00CD0C6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B8E11E1"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50C8C5" w14:textId="77777777" w:rsidR="00CD0C6A" w:rsidRPr="00DC7310" w:rsidRDefault="00CD0C6A" w:rsidP="00CD0C6A">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A32F3EC" w14:textId="77777777" w:rsidR="00CD0C6A" w:rsidRPr="00DC7310" w:rsidRDefault="00CD0C6A" w:rsidP="00CD0C6A">
            <w:pPr>
              <w:pStyle w:val="TAC"/>
              <w:keepNext w:val="0"/>
              <w:keepLines w:val="0"/>
              <w:rPr>
                <w:lang w:eastAsia="zh-CN"/>
              </w:rPr>
            </w:pPr>
            <w:r w:rsidRPr="00DC7310">
              <w:rPr>
                <w:szCs w:val="18"/>
                <w:lang w:eastAsia="zh-CN"/>
              </w:rPr>
              <w:t>0.8</w:t>
            </w:r>
          </w:p>
        </w:tc>
      </w:tr>
      <w:tr w:rsidR="00CD0C6A" w:rsidRPr="00DC7310" w14:paraId="6F7D4C6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7199F4" w14:textId="77777777" w:rsidR="00CD0C6A" w:rsidRPr="00DC7310" w:rsidRDefault="00CD0C6A" w:rsidP="00CD0C6A">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C2BE9" w14:textId="77777777" w:rsidR="00CD0C6A" w:rsidRPr="00DC7310" w:rsidRDefault="00CD0C6A" w:rsidP="00CD0C6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D76A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E3C9D" w14:textId="77777777" w:rsidR="00CD0C6A" w:rsidRPr="00DC7310" w:rsidRDefault="00CD0C6A" w:rsidP="00CD0C6A">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8193F" w14:textId="77777777" w:rsidR="00CD0C6A" w:rsidRPr="00DC7310" w:rsidRDefault="00CD0C6A" w:rsidP="00CD0C6A">
            <w:pPr>
              <w:pStyle w:val="TAC"/>
              <w:keepNext w:val="0"/>
              <w:keepLines w:val="0"/>
              <w:rPr>
                <w:szCs w:val="18"/>
                <w:lang w:eastAsia="zh-CN"/>
              </w:rPr>
            </w:pPr>
            <w:r w:rsidRPr="00DC7310">
              <w:rPr>
                <w:szCs w:val="18"/>
                <w:lang w:eastAsia="zh-CN"/>
              </w:rPr>
              <w:t>0.8</w:t>
            </w:r>
          </w:p>
        </w:tc>
      </w:tr>
      <w:tr w:rsidR="00CD0C6A" w:rsidRPr="00DC7310" w14:paraId="7C29C6E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4EA0582" w14:textId="77777777" w:rsidR="00CD0C6A" w:rsidRPr="00DC7310" w:rsidRDefault="00CD0C6A" w:rsidP="00CD0C6A">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21549" w14:textId="77777777" w:rsidR="00CD0C6A" w:rsidRPr="00DC7310" w:rsidRDefault="00CD0C6A" w:rsidP="00CD0C6A">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748D1"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155B6" w14:textId="77777777" w:rsidR="00CD0C6A" w:rsidRPr="00DC7310" w:rsidRDefault="00CD0C6A" w:rsidP="00CD0C6A">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21484" w14:textId="77777777" w:rsidR="00CD0C6A" w:rsidRPr="00DC7310" w:rsidRDefault="00CD0C6A" w:rsidP="00CD0C6A">
            <w:pPr>
              <w:pStyle w:val="TAC"/>
              <w:keepNext w:val="0"/>
              <w:keepLines w:val="0"/>
              <w:rPr>
                <w:szCs w:val="18"/>
                <w:lang w:eastAsia="zh-CN"/>
              </w:rPr>
            </w:pPr>
            <w:r w:rsidRPr="00DC7310">
              <w:rPr>
                <w:szCs w:val="18"/>
                <w:lang w:eastAsia="zh-CN"/>
              </w:rPr>
              <w:t>0.5</w:t>
            </w:r>
          </w:p>
        </w:tc>
      </w:tr>
      <w:tr w:rsidR="00CD0C6A" w:rsidRPr="00DC7310" w14:paraId="74F2D8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9C123B3"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1836D75" w14:textId="77777777" w:rsidR="00CD0C6A" w:rsidRPr="00DC7310" w:rsidRDefault="00CD0C6A" w:rsidP="00CD0C6A">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0AFCC5"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28FCE2F" w14:textId="77777777" w:rsidR="00CD0C6A" w:rsidRPr="00DC7310" w:rsidRDefault="00CD0C6A" w:rsidP="00CD0C6A">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E5B8E4" w14:textId="77777777" w:rsidR="00CD0C6A" w:rsidRPr="00DC7310" w:rsidRDefault="00CD0C6A" w:rsidP="00CD0C6A">
            <w:pPr>
              <w:pStyle w:val="TAC"/>
              <w:keepNext w:val="0"/>
              <w:keepLines w:val="0"/>
              <w:rPr>
                <w:szCs w:val="18"/>
                <w:lang w:eastAsia="zh-CN"/>
              </w:rPr>
            </w:pPr>
            <w:r w:rsidRPr="00DC7310">
              <w:rPr>
                <w:szCs w:val="18"/>
                <w:lang w:eastAsia="zh-CN"/>
              </w:rPr>
              <w:t>0.5</w:t>
            </w:r>
          </w:p>
        </w:tc>
      </w:tr>
      <w:tr w:rsidR="00CD0C6A" w:rsidRPr="00DC7310" w14:paraId="08140A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35BE58E" w14:textId="77777777" w:rsidR="00CD0C6A" w:rsidRPr="00DC7310" w:rsidRDefault="00CD0C6A" w:rsidP="00CD0C6A">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17823CD9"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651683" w14:textId="77777777" w:rsidR="00CD0C6A" w:rsidRPr="00DC7310" w:rsidRDefault="00CD0C6A" w:rsidP="00CD0C6A">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1D9CF3"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1AC568"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r>
      <w:tr w:rsidR="00CD0C6A" w:rsidRPr="00DC7310" w14:paraId="42581BB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3DB74C1" w14:textId="77777777" w:rsidR="00CD0C6A" w:rsidRPr="00DC7310" w:rsidRDefault="00CD0C6A" w:rsidP="00CD0C6A">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51AC89D" w14:textId="77777777" w:rsidR="00CD0C6A" w:rsidRPr="00DC7310" w:rsidRDefault="00CD0C6A" w:rsidP="00CD0C6A">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F8EE0DD"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55501B" w14:textId="77777777" w:rsidR="00CD0C6A" w:rsidRPr="00DC7310" w:rsidRDefault="00CD0C6A" w:rsidP="00CD0C6A">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EEF0322" w14:textId="77777777" w:rsidR="00CD0C6A" w:rsidRPr="00DC7310" w:rsidRDefault="00CD0C6A" w:rsidP="00CD0C6A">
            <w:pPr>
              <w:pStyle w:val="TAC"/>
              <w:keepNext w:val="0"/>
              <w:keepLines w:val="0"/>
              <w:rPr>
                <w:rFonts w:cs="Arial"/>
                <w:lang w:eastAsia="ja-JP"/>
              </w:rPr>
            </w:pPr>
            <w:r w:rsidRPr="00DC7310">
              <w:rPr>
                <w:rFonts w:cs="Arial"/>
                <w:lang w:eastAsia="ja-JP"/>
              </w:rPr>
              <w:t>0.8</w:t>
            </w:r>
          </w:p>
        </w:tc>
      </w:tr>
      <w:tr w:rsidR="00CD0C6A" w:rsidRPr="00DC7310" w14:paraId="4163E40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92B6E87" w14:textId="77777777" w:rsidR="00CD0C6A" w:rsidRPr="00DC7310" w:rsidRDefault="00CD0C6A" w:rsidP="00CD0C6A">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23C1C58" w14:textId="77777777" w:rsidR="00CD0C6A" w:rsidRPr="00DC7310" w:rsidRDefault="00CD0C6A" w:rsidP="00CD0C6A">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71813A3" w14:textId="77777777" w:rsidR="00CD0C6A" w:rsidRPr="00DC7310" w:rsidRDefault="00CD0C6A" w:rsidP="00CD0C6A">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B652D7" w14:textId="77777777" w:rsidR="00CD0C6A" w:rsidRPr="00DC7310" w:rsidRDefault="00CD0C6A" w:rsidP="00CD0C6A">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7A950168" w14:textId="77777777" w:rsidR="00CD0C6A" w:rsidRPr="00DC7310" w:rsidRDefault="00CD0C6A" w:rsidP="00CD0C6A">
            <w:pPr>
              <w:pStyle w:val="TAC"/>
              <w:keepNext w:val="0"/>
              <w:keepLines w:val="0"/>
              <w:rPr>
                <w:szCs w:val="18"/>
                <w:lang w:eastAsia="zh-CN"/>
              </w:rPr>
            </w:pPr>
            <w:r w:rsidRPr="00DC7310">
              <w:rPr>
                <w:lang w:eastAsia="zh-CN"/>
              </w:rPr>
              <w:t>0.8</w:t>
            </w:r>
          </w:p>
        </w:tc>
      </w:tr>
      <w:tr w:rsidR="00CD0C6A" w:rsidRPr="00DC7310" w14:paraId="711EA6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02E9929" w14:textId="77777777" w:rsidR="00CD0C6A" w:rsidRPr="00DC7310" w:rsidRDefault="00CD0C6A" w:rsidP="00CD0C6A">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6867A" w14:textId="77777777" w:rsidR="00CD0C6A" w:rsidRPr="00DC7310" w:rsidRDefault="00CD0C6A" w:rsidP="00CD0C6A">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19BD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520D7" w14:textId="77777777" w:rsidR="00CD0C6A" w:rsidRPr="00DC7310" w:rsidRDefault="00CD0C6A" w:rsidP="00CD0C6A">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98A61" w14:textId="77777777" w:rsidR="00CD0C6A" w:rsidRPr="00DC7310" w:rsidRDefault="00CD0C6A" w:rsidP="00CD0C6A">
            <w:pPr>
              <w:pStyle w:val="TAC"/>
              <w:keepNext w:val="0"/>
              <w:keepLines w:val="0"/>
              <w:rPr>
                <w:szCs w:val="18"/>
                <w:lang w:eastAsia="zh-CN"/>
              </w:rPr>
            </w:pPr>
            <w:r w:rsidRPr="00DC7310">
              <w:rPr>
                <w:szCs w:val="18"/>
                <w:lang w:eastAsia="zh-CN"/>
              </w:rPr>
              <w:t>0.8</w:t>
            </w:r>
          </w:p>
        </w:tc>
      </w:tr>
      <w:tr w:rsidR="00CD0C6A" w:rsidRPr="00DC7310" w14:paraId="7381A43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F4879D" w14:textId="77777777" w:rsidR="00CD0C6A" w:rsidRPr="00DC7310" w:rsidRDefault="00CD0C6A" w:rsidP="00CD0C6A">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35A58" w14:textId="77777777" w:rsidR="00CD0C6A" w:rsidRPr="00DC7310" w:rsidRDefault="00CD0C6A" w:rsidP="00CD0C6A">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DA04F"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BD555" w14:textId="77777777" w:rsidR="00CD0C6A" w:rsidRPr="00DC7310" w:rsidRDefault="00CD0C6A" w:rsidP="00CD0C6A">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4078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083AE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F862B46" w14:textId="77777777" w:rsidR="00CD0C6A" w:rsidRPr="00DC7310" w:rsidRDefault="00CD0C6A" w:rsidP="00CD0C6A">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6936ECFA" w14:textId="77777777" w:rsidR="00CD0C6A" w:rsidRPr="00DC7310" w:rsidRDefault="00CD0C6A" w:rsidP="00CD0C6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2E16C5"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2C8F9C" w14:textId="77777777" w:rsidR="00CD0C6A" w:rsidRPr="00DC7310" w:rsidRDefault="00CD0C6A" w:rsidP="00CD0C6A">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28E19E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860C63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BCA060" w14:textId="77777777" w:rsidR="00CD0C6A" w:rsidRPr="00DC7310" w:rsidRDefault="00CD0C6A" w:rsidP="00CD0C6A">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16208" w14:textId="77777777" w:rsidR="00CD0C6A" w:rsidRPr="00DC7310" w:rsidRDefault="00CD0C6A" w:rsidP="00CD0C6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AC0F8" w14:textId="77777777" w:rsidR="00CD0C6A" w:rsidRPr="00DC7310" w:rsidRDefault="00CD0C6A" w:rsidP="00CD0C6A">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9D1DE" w14:textId="77777777" w:rsidR="00CD0C6A" w:rsidRPr="00DC7310" w:rsidRDefault="00CD0C6A" w:rsidP="00CD0C6A">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5217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9BE7CF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3A00D0F" w14:textId="77777777" w:rsidR="00CD0C6A" w:rsidRPr="00DC7310" w:rsidRDefault="00CD0C6A" w:rsidP="00CD0C6A">
            <w:pPr>
              <w:pStyle w:val="TAC"/>
              <w:keepNext w:val="0"/>
              <w:keepLines w:val="0"/>
            </w:pPr>
            <w:r w:rsidRPr="00DC7310">
              <w:rPr>
                <w:rFonts w:cs="Arial"/>
                <w:szCs w:val="18"/>
                <w:lang w:eastAsia="ja-JP"/>
              </w:rPr>
              <w:t>DC_7-7-13-(n)66</w:t>
            </w:r>
          </w:p>
          <w:p w14:paraId="1E21C866" w14:textId="77777777" w:rsidR="00CD0C6A" w:rsidRPr="00DC7310" w:rsidRDefault="00CD0C6A" w:rsidP="00CD0C6A">
            <w:pPr>
              <w:pStyle w:val="TAC"/>
              <w:keepNext w:val="0"/>
              <w:keepLines w:val="0"/>
              <w:rPr>
                <w:rFonts w:eastAsia="MS Mincho" w:cs="Arial"/>
                <w:szCs w:val="18"/>
                <w:lang w:eastAsia="ja-JP"/>
              </w:rPr>
            </w:pPr>
            <w:r w:rsidRPr="00DC7310">
              <w:t>DC_7-13-(n)66</w:t>
            </w:r>
          </w:p>
          <w:p w14:paraId="1111C3A1" w14:textId="77777777" w:rsidR="00CD0C6A" w:rsidRPr="00DC7310" w:rsidRDefault="00CD0C6A" w:rsidP="00CD0C6A">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AB168" w14:textId="77777777" w:rsidR="00CD0C6A" w:rsidRPr="00DC7310" w:rsidRDefault="00CD0C6A" w:rsidP="00CD0C6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4CC47" w14:textId="77777777" w:rsidR="00CD0C6A" w:rsidRPr="00DC7310" w:rsidRDefault="00CD0C6A" w:rsidP="00CD0C6A">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DB667" w14:textId="77777777" w:rsidR="00CD0C6A" w:rsidRPr="00DC7310" w:rsidRDefault="00CD0C6A" w:rsidP="00CD0C6A">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B7BEF"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1E6F02B5" w14:textId="77777777" w:rsidTr="00CE460C">
        <w:tblPrEx>
          <w:tblLook w:val="0000" w:firstRow="0" w:lastRow="0" w:firstColumn="0" w:lastColumn="0" w:noHBand="0" w:noVBand="0"/>
        </w:tblPrEx>
        <w:trPr>
          <w:jc w:val="center"/>
        </w:trPr>
        <w:tc>
          <w:tcPr>
            <w:tcW w:w="2268" w:type="dxa"/>
            <w:tcBorders>
              <w:bottom w:val="single" w:sz="4" w:space="0" w:color="auto"/>
            </w:tcBorders>
          </w:tcPr>
          <w:p w14:paraId="7BCC83AA" w14:textId="77777777" w:rsidR="00CD0C6A" w:rsidRPr="00DC7310" w:rsidRDefault="00CD0C6A" w:rsidP="00CD0C6A">
            <w:pPr>
              <w:pStyle w:val="TAC"/>
              <w:keepNext w:val="0"/>
              <w:keepLines w:val="0"/>
            </w:pPr>
            <w:r w:rsidRPr="00DC7310">
              <w:t>DC_7-20_n1-n75</w:t>
            </w:r>
          </w:p>
        </w:tc>
        <w:tc>
          <w:tcPr>
            <w:tcW w:w="1417" w:type="dxa"/>
            <w:vAlign w:val="center"/>
          </w:tcPr>
          <w:p w14:paraId="6FE40797" w14:textId="77777777" w:rsidR="00CD0C6A" w:rsidRPr="00DC7310" w:rsidRDefault="00CD0C6A" w:rsidP="00CD0C6A">
            <w:pPr>
              <w:pStyle w:val="TAC"/>
              <w:keepNext w:val="0"/>
              <w:keepLines w:val="0"/>
              <w:rPr>
                <w:lang w:eastAsia="ko-KR"/>
              </w:rPr>
            </w:pPr>
            <w:r w:rsidRPr="00DC7310">
              <w:rPr>
                <w:rFonts w:hint="eastAsia"/>
                <w:lang w:eastAsia="ko-KR"/>
              </w:rPr>
              <w:t>0.7</w:t>
            </w:r>
          </w:p>
        </w:tc>
        <w:tc>
          <w:tcPr>
            <w:tcW w:w="1418" w:type="dxa"/>
            <w:vAlign w:val="center"/>
          </w:tcPr>
          <w:p w14:paraId="1A042F5B" w14:textId="77777777" w:rsidR="00CD0C6A" w:rsidRPr="00DC7310" w:rsidRDefault="00CD0C6A" w:rsidP="00CD0C6A">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2D998782" w14:textId="77777777" w:rsidR="00CD0C6A" w:rsidRPr="00DC7310" w:rsidRDefault="00CD0C6A" w:rsidP="00CD0C6A">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5F04AB5" w14:textId="77777777" w:rsidR="00CD0C6A" w:rsidRPr="00DC7310" w:rsidRDefault="00CD0C6A" w:rsidP="00CD0C6A">
            <w:pPr>
              <w:pStyle w:val="TAC"/>
              <w:keepNext w:val="0"/>
              <w:keepLines w:val="0"/>
              <w:rPr>
                <w:lang w:eastAsia="ko-KR"/>
              </w:rPr>
            </w:pPr>
            <w:r w:rsidRPr="00DC7310">
              <w:rPr>
                <w:lang w:eastAsia="ko-KR"/>
              </w:rPr>
              <w:t>N/A</w:t>
            </w:r>
          </w:p>
        </w:tc>
      </w:tr>
      <w:tr w:rsidR="00CD0C6A" w:rsidRPr="00DC7310" w14:paraId="2DC00D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3C7A476" w14:textId="77777777" w:rsidR="00CD0C6A" w:rsidRPr="00DC7310" w:rsidRDefault="00CD0C6A" w:rsidP="00CD0C6A">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CFA04" w14:textId="77777777" w:rsidR="00CD0C6A" w:rsidRPr="00DC7310" w:rsidRDefault="00CD0C6A" w:rsidP="00CD0C6A">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0394E"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3349D" w14:textId="77777777" w:rsidR="00CD0C6A" w:rsidRPr="00DC7310" w:rsidRDefault="00CD0C6A" w:rsidP="00CD0C6A">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6254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B4DE63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BD772E4" w14:textId="77777777" w:rsidR="00CD0C6A" w:rsidRPr="00DC7310" w:rsidRDefault="00CD0C6A" w:rsidP="00CD0C6A">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F5E68" w14:textId="77777777" w:rsidR="00CD0C6A" w:rsidRPr="00DC7310" w:rsidRDefault="00CD0C6A" w:rsidP="00CD0C6A">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5A3DC" w14:textId="77777777" w:rsidR="00CD0C6A" w:rsidRPr="00DC7310" w:rsidRDefault="00CD0C6A" w:rsidP="00CD0C6A">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BEDDD" w14:textId="77777777" w:rsidR="00CD0C6A" w:rsidRPr="00DC7310" w:rsidRDefault="00CD0C6A" w:rsidP="00CD0C6A">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100F0" w14:textId="77777777" w:rsidR="00CD0C6A" w:rsidRPr="00DC7310" w:rsidRDefault="00CD0C6A" w:rsidP="00CD0C6A">
            <w:pPr>
              <w:pStyle w:val="TAC"/>
              <w:keepNext w:val="0"/>
              <w:keepLines w:val="0"/>
              <w:rPr>
                <w:bCs/>
                <w:szCs w:val="18"/>
                <w:lang w:eastAsia="zh-CN"/>
              </w:rPr>
            </w:pPr>
            <w:r w:rsidRPr="00DC7310">
              <w:rPr>
                <w:bCs/>
                <w:szCs w:val="18"/>
                <w:lang w:eastAsia="zh-CN"/>
              </w:rPr>
              <w:t>0.5</w:t>
            </w:r>
          </w:p>
        </w:tc>
      </w:tr>
      <w:tr w:rsidR="00CD0C6A" w:rsidRPr="00DC7310" w14:paraId="6DA2138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8646C3" w14:textId="77777777" w:rsidR="00CD0C6A" w:rsidRPr="00DC7310" w:rsidRDefault="00CD0C6A" w:rsidP="00CD0C6A">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5A52B" w14:textId="77777777" w:rsidR="00CD0C6A" w:rsidRPr="00DC7310" w:rsidRDefault="00CD0C6A" w:rsidP="00CD0C6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E45E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C7C3E" w14:textId="77777777" w:rsidR="00CD0C6A" w:rsidRPr="00DC7310" w:rsidRDefault="00CD0C6A" w:rsidP="00CD0C6A">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741C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87B4D4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D40565" w14:textId="77777777" w:rsidR="00CD0C6A" w:rsidRPr="00DC7310" w:rsidRDefault="00CD0C6A" w:rsidP="00CD0C6A">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FEE80" w14:textId="77777777" w:rsidR="00CD0C6A" w:rsidRPr="00DC7310" w:rsidRDefault="00CD0C6A" w:rsidP="00CD0C6A">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D7340"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B346C" w14:textId="77777777" w:rsidR="00CD0C6A" w:rsidRPr="00DC7310" w:rsidRDefault="00CD0C6A" w:rsidP="00CD0C6A">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6C25E"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62E71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50F21D" w14:textId="77777777" w:rsidR="00CD0C6A" w:rsidRPr="00DC7310" w:rsidRDefault="00CD0C6A" w:rsidP="00CD0C6A">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52CE6" w14:textId="77777777" w:rsidR="00CD0C6A" w:rsidRPr="00DC7310" w:rsidRDefault="00CD0C6A" w:rsidP="00CD0C6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833F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F7934" w14:textId="77777777" w:rsidR="00CD0C6A" w:rsidRPr="00DC7310" w:rsidRDefault="00CD0C6A" w:rsidP="00CD0C6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9A93E"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E00D24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ED7AECF" w14:textId="77777777" w:rsidR="00CD0C6A" w:rsidRPr="00DC7310" w:rsidRDefault="00CD0C6A" w:rsidP="00CD0C6A">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A0203" w14:textId="77777777" w:rsidR="00CD0C6A" w:rsidRPr="00DC7310" w:rsidRDefault="00CD0C6A" w:rsidP="00CD0C6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BD32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0637E" w14:textId="77777777" w:rsidR="00CD0C6A" w:rsidRPr="00DC7310" w:rsidRDefault="00CD0C6A" w:rsidP="00CD0C6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5E14B"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3B59A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09024C5" w14:textId="77777777" w:rsidR="00CD0C6A" w:rsidRPr="00DC7310" w:rsidRDefault="00CD0C6A" w:rsidP="00CD0C6A">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54DF62C5" w14:textId="77777777" w:rsidR="00CD0C6A" w:rsidRPr="00DC7310" w:rsidRDefault="00CD0C6A" w:rsidP="00CD0C6A">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8DD0B2B" w14:textId="77777777" w:rsidR="00CD0C6A" w:rsidRPr="00DC7310" w:rsidRDefault="00CD0C6A" w:rsidP="00CD0C6A">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3021DCD" w14:textId="77777777" w:rsidR="00CD0C6A" w:rsidRPr="00DC7310" w:rsidRDefault="00CD0C6A" w:rsidP="00CD0C6A">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3E2F9E" w14:textId="77777777" w:rsidR="00CD0C6A" w:rsidRPr="00DC7310" w:rsidRDefault="00CD0C6A" w:rsidP="00CD0C6A">
            <w:pPr>
              <w:pStyle w:val="TAC"/>
              <w:keepNext w:val="0"/>
              <w:keepLines w:val="0"/>
              <w:rPr>
                <w:lang w:eastAsia="zh-CN"/>
              </w:rPr>
            </w:pPr>
            <w:r>
              <w:rPr>
                <w:rFonts w:hint="eastAsia"/>
                <w:lang w:eastAsia="zh-CN"/>
              </w:rPr>
              <w:t>0</w:t>
            </w:r>
            <w:r>
              <w:rPr>
                <w:lang w:eastAsia="zh-CN"/>
              </w:rPr>
              <w:t>.8</w:t>
            </w:r>
          </w:p>
        </w:tc>
      </w:tr>
      <w:tr w:rsidR="00CD0C6A" w:rsidRPr="00DC7310" w14:paraId="06062BF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901E6CD" w14:textId="77777777" w:rsidR="00CD0C6A" w:rsidRPr="00DC7310" w:rsidRDefault="00CD0C6A" w:rsidP="00CD0C6A">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FFF0A" w14:textId="77777777" w:rsidR="00CD0C6A" w:rsidRPr="00DC7310" w:rsidRDefault="00CD0C6A" w:rsidP="00CD0C6A">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82829"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95461" w14:textId="77777777" w:rsidR="00CD0C6A" w:rsidRPr="00DC7310" w:rsidRDefault="00CD0C6A" w:rsidP="00CD0C6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702D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7EE2B6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5D13517" w14:textId="77777777" w:rsidR="00CD0C6A" w:rsidRPr="00DC7310" w:rsidRDefault="00CD0C6A" w:rsidP="00CD0C6A">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E7A17"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E89D1"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89D903" w14:textId="77777777" w:rsidR="00CD0C6A" w:rsidRPr="00DC7310" w:rsidRDefault="00CD0C6A" w:rsidP="00CD0C6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729DF"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79ACD9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704BF28" w14:textId="77777777" w:rsidR="00CD0C6A" w:rsidRPr="00DC7310" w:rsidRDefault="00CD0C6A" w:rsidP="00CD0C6A">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60AD1"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9D0FD"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534450" w14:textId="77777777" w:rsidR="00CD0C6A" w:rsidRPr="00DC7310" w:rsidRDefault="00CD0C6A" w:rsidP="00CD0C6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09911"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r>
      <w:tr w:rsidR="00CD0C6A" w:rsidRPr="00DC7310" w14:paraId="72A984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7135494" w14:textId="77777777" w:rsidR="00CD0C6A" w:rsidRPr="00DC7310" w:rsidRDefault="00CD0C6A" w:rsidP="00CD0C6A">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0A096"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D66D9"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9F49D3" w14:textId="77777777" w:rsidR="00CD0C6A" w:rsidRPr="00DC7310" w:rsidRDefault="00CD0C6A" w:rsidP="00CD0C6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0304B"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r>
      <w:tr w:rsidR="00CD0C6A" w:rsidRPr="00DC7310" w14:paraId="696EF07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59EC8B" w14:textId="77777777" w:rsidR="00CD0C6A" w:rsidRPr="00DC7310" w:rsidRDefault="00CD0C6A" w:rsidP="00CD0C6A">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4726D"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6A907"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FF1476"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0BF12" w14:textId="77777777" w:rsidR="00CD0C6A" w:rsidRPr="00DC7310" w:rsidRDefault="00CD0C6A" w:rsidP="00CD0C6A">
            <w:pPr>
              <w:pStyle w:val="TAC"/>
              <w:keepNext w:val="0"/>
              <w:keepLines w:val="0"/>
              <w:rPr>
                <w:lang w:eastAsia="zh-CN"/>
              </w:rPr>
            </w:pPr>
            <w:r w:rsidRPr="00DC7310">
              <w:rPr>
                <w:lang w:eastAsia="zh-CN"/>
              </w:rPr>
              <w:t>0.7</w:t>
            </w:r>
          </w:p>
        </w:tc>
      </w:tr>
      <w:tr w:rsidR="00CD0C6A" w:rsidRPr="00DC7310" w14:paraId="1805F98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00BDBFF" w14:textId="77777777" w:rsidR="00CD0C6A" w:rsidRPr="00DC7310" w:rsidRDefault="00CD0C6A" w:rsidP="00CD0C6A">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3AC83"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E067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4BCEA4"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32C4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BD700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841AAAC" w14:textId="77777777" w:rsidR="00CD0C6A" w:rsidRPr="00DC7310" w:rsidRDefault="00CD0C6A" w:rsidP="00CD0C6A">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D5609" w14:textId="77777777" w:rsidR="00CD0C6A" w:rsidRPr="00DC7310" w:rsidRDefault="00CD0C6A" w:rsidP="00CD0C6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A710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6F30F9" w14:textId="77777777" w:rsidR="00CD0C6A" w:rsidRPr="00DC7310" w:rsidRDefault="00CD0C6A" w:rsidP="00CD0C6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69DF9"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ACA119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24C1330" w14:textId="77777777" w:rsidR="00CD0C6A" w:rsidRPr="00DC7310" w:rsidRDefault="00CD0C6A" w:rsidP="00CD0C6A">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8F92C" w14:textId="77777777" w:rsidR="00CD0C6A" w:rsidRPr="00DC7310" w:rsidRDefault="00CD0C6A" w:rsidP="00CD0C6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BD391"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03F8F" w14:textId="77777777" w:rsidR="00CD0C6A" w:rsidRPr="00DC7310" w:rsidRDefault="00CD0C6A" w:rsidP="00CD0C6A">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341A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AB05BC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5127020" w14:textId="77777777" w:rsidR="00CD0C6A" w:rsidRPr="00DC7310" w:rsidRDefault="00CD0C6A" w:rsidP="00CD0C6A">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F646F63" w14:textId="77777777" w:rsidR="00CD0C6A" w:rsidRPr="00DC7310" w:rsidRDefault="00CD0C6A" w:rsidP="00CD0C6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21B3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AB8058" w14:textId="77777777" w:rsidR="00CD0C6A" w:rsidRPr="00DC7310" w:rsidRDefault="00CD0C6A" w:rsidP="00CD0C6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7AEF8"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6C4F696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ABE9D1F" w14:textId="77777777" w:rsidR="00CD0C6A" w:rsidRPr="00DC7310" w:rsidRDefault="00CD0C6A" w:rsidP="00CD0C6A">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D9E52FA" w14:textId="77777777" w:rsidR="00CD0C6A" w:rsidRPr="00DC7310" w:rsidRDefault="00CD0C6A" w:rsidP="00CD0C6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21AC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2B56CE" w14:textId="77777777" w:rsidR="00CD0C6A" w:rsidRPr="00DC7310" w:rsidRDefault="00CD0C6A" w:rsidP="00CD0C6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E145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C30249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8AA05B" w14:textId="77777777" w:rsidR="00CD0C6A" w:rsidRPr="00DC7310" w:rsidRDefault="00CD0C6A" w:rsidP="00CD0C6A">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68F1D" w14:textId="77777777" w:rsidR="00CD0C6A" w:rsidRPr="00DC7310" w:rsidRDefault="00CD0C6A" w:rsidP="00CD0C6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D0D05" w14:textId="77777777" w:rsidR="00CD0C6A" w:rsidRPr="00DC7310" w:rsidRDefault="00CD0C6A" w:rsidP="00CD0C6A">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96F93" w14:textId="77777777" w:rsidR="00CD0C6A" w:rsidRPr="00DC7310" w:rsidRDefault="00CD0C6A" w:rsidP="00CD0C6A">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A56C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89EE1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F80739" w14:textId="77777777" w:rsidR="00CD0C6A" w:rsidRPr="00DC7310" w:rsidRDefault="00CD0C6A" w:rsidP="00CD0C6A">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9FE28"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82676"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86637"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634A8"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5CBCD46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382F1C" w14:textId="77777777" w:rsidR="00CD0C6A" w:rsidRPr="00DC7310" w:rsidRDefault="00CD0C6A" w:rsidP="00CD0C6A">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410D9"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74034"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6EFE6"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DF85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39325E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32D7977"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299A259" w14:textId="77777777" w:rsidR="00CD0C6A" w:rsidRPr="00DC7310" w:rsidRDefault="00CD0C6A" w:rsidP="00CD0C6A">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AF5FB30"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9B22586" w14:textId="77777777" w:rsidR="00CD0C6A" w:rsidRPr="00DC7310" w:rsidRDefault="00CD0C6A" w:rsidP="00CD0C6A">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564B4B" w14:textId="77777777" w:rsidR="00CD0C6A" w:rsidRPr="00DC7310" w:rsidRDefault="00CD0C6A" w:rsidP="00CD0C6A">
            <w:pPr>
              <w:pStyle w:val="TAC"/>
              <w:keepNext w:val="0"/>
              <w:keepLines w:val="0"/>
              <w:rPr>
                <w:lang w:eastAsia="zh-CN"/>
              </w:rPr>
            </w:pPr>
            <w:r w:rsidRPr="00DC7310">
              <w:rPr>
                <w:rFonts w:hint="eastAsia"/>
                <w:lang w:eastAsia="zh-CN"/>
              </w:rPr>
              <w:t>0</w:t>
            </w:r>
            <w:r w:rsidRPr="00DC7310">
              <w:rPr>
                <w:lang w:eastAsia="zh-CN"/>
              </w:rPr>
              <w:t>.9</w:t>
            </w:r>
          </w:p>
        </w:tc>
      </w:tr>
      <w:tr w:rsidR="00CD0C6A" w:rsidRPr="00DC7310" w14:paraId="0DA6439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F220ED2" w14:textId="77777777" w:rsidR="00CD0C6A" w:rsidRPr="00DC7310" w:rsidRDefault="00CD0C6A" w:rsidP="00CD0C6A">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F8174"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62005"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75AB4" w14:textId="77777777" w:rsidR="00CD0C6A" w:rsidRPr="00DC7310" w:rsidRDefault="00CD0C6A" w:rsidP="00CD0C6A">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F5AA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61BA3E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E7AC54D" w14:textId="77777777" w:rsidR="00CD0C6A" w:rsidRPr="00DC7310" w:rsidRDefault="00CD0C6A" w:rsidP="00CD0C6A">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FFA96" w14:textId="77777777" w:rsidR="00CD0C6A" w:rsidRPr="00DC7310" w:rsidRDefault="00CD0C6A" w:rsidP="00CD0C6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CF74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72DC4" w14:textId="77777777" w:rsidR="00CD0C6A" w:rsidRPr="00DC7310" w:rsidRDefault="00CD0C6A" w:rsidP="00CD0C6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3A34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6FA8A0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6C795C" w14:textId="77777777" w:rsidR="00CD0C6A" w:rsidRPr="00DC7310" w:rsidRDefault="00CD0C6A" w:rsidP="00CD0C6A">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8BC74" w14:textId="77777777" w:rsidR="00CD0C6A" w:rsidRPr="00DC7310" w:rsidRDefault="00CD0C6A" w:rsidP="00CD0C6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275B2" w14:textId="77777777" w:rsidR="00CD0C6A" w:rsidRPr="00DC7310" w:rsidRDefault="00CD0C6A" w:rsidP="00CD0C6A">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A1969" w14:textId="77777777" w:rsidR="00CD0C6A" w:rsidRPr="00DC7310" w:rsidRDefault="00CD0C6A" w:rsidP="00CD0C6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DB2A1" w14:textId="77777777" w:rsidR="00CD0C6A" w:rsidRPr="00DC7310" w:rsidRDefault="00CD0C6A" w:rsidP="00CD0C6A">
            <w:pPr>
              <w:pStyle w:val="TAC"/>
              <w:keepNext w:val="0"/>
              <w:keepLines w:val="0"/>
              <w:rPr>
                <w:rFonts w:eastAsia="Malgun Gothic"/>
                <w:lang w:eastAsia="ko-KR"/>
              </w:rPr>
            </w:pPr>
            <w:r w:rsidRPr="00DC7310">
              <w:rPr>
                <w:lang w:eastAsia="zh-CN"/>
              </w:rPr>
              <w:t>0.5</w:t>
            </w:r>
          </w:p>
        </w:tc>
      </w:tr>
      <w:tr w:rsidR="00CD0C6A" w:rsidRPr="00DC7310" w14:paraId="5E01DE4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48E0994" w14:textId="77777777" w:rsidR="00CD0C6A" w:rsidRPr="00DC7310" w:rsidRDefault="00CD0C6A" w:rsidP="00CD0C6A">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26734"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E1A12"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0AF8C1"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60A9C" w14:textId="77777777" w:rsidR="00CD0C6A" w:rsidRPr="00DC7310" w:rsidRDefault="00CD0C6A" w:rsidP="00CD0C6A">
            <w:pPr>
              <w:pStyle w:val="TAC"/>
              <w:keepNext w:val="0"/>
              <w:keepLines w:val="0"/>
              <w:rPr>
                <w:lang w:eastAsia="zh-CN"/>
              </w:rPr>
            </w:pPr>
            <w:r w:rsidRPr="00DC7310">
              <w:rPr>
                <w:lang w:eastAsia="zh-CN"/>
              </w:rPr>
              <w:t>0.7</w:t>
            </w:r>
          </w:p>
        </w:tc>
      </w:tr>
      <w:tr w:rsidR="00CD0C6A" w:rsidRPr="00DC7310" w14:paraId="5B2D04B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8BA5C29" w14:textId="77777777" w:rsidR="00CD0C6A" w:rsidRPr="00DC7310" w:rsidRDefault="00CD0C6A" w:rsidP="00CD0C6A">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E541A"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D6706"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863B80"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5940A" w14:textId="77777777" w:rsidR="00CD0C6A" w:rsidRPr="00DC7310" w:rsidRDefault="00CD0C6A" w:rsidP="00CD0C6A">
            <w:pPr>
              <w:pStyle w:val="TAC"/>
              <w:keepNext w:val="0"/>
              <w:keepLines w:val="0"/>
              <w:rPr>
                <w:lang w:eastAsia="zh-CN"/>
              </w:rPr>
            </w:pPr>
            <w:r w:rsidRPr="00DC7310">
              <w:rPr>
                <w:lang w:eastAsia="zh-CN"/>
              </w:rPr>
              <w:t>0.7</w:t>
            </w:r>
          </w:p>
        </w:tc>
      </w:tr>
      <w:tr w:rsidR="00CD0C6A" w:rsidRPr="00DC7310" w14:paraId="2AD75A0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1BE74E" w14:textId="77777777" w:rsidR="00CD0C6A" w:rsidRPr="00DC7310" w:rsidRDefault="00CD0C6A" w:rsidP="00CD0C6A">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E8585F5"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0F40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4F6DDD"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69AA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1233E9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2A566DB" w14:textId="77777777" w:rsidR="00CD0C6A" w:rsidRPr="00DC7310" w:rsidRDefault="00CD0C6A" w:rsidP="00CD0C6A">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3E67AEC2" w14:textId="77777777" w:rsidR="00CD0C6A" w:rsidRPr="00DC7310" w:rsidRDefault="00CD0C6A" w:rsidP="00CD0C6A">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AA82218"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F30AF7D" w14:textId="77777777" w:rsidR="00CD0C6A" w:rsidRPr="00DC7310" w:rsidRDefault="00CD0C6A" w:rsidP="00CD0C6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9C90DC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A3EC8C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02463B9" w14:textId="77777777" w:rsidR="00CD0C6A" w:rsidRPr="00DC7310" w:rsidRDefault="00CD0C6A" w:rsidP="00CD0C6A">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5F126D46" w14:textId="77777777" w:rsidR="00CD0C6A" w:rsidRPr="00DC7310" w:rsidRDefault="00CD0C6A" w:rsidP="00CD0C6A">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60F6F1B1" w14:textId="77777777" w:rsidR="00CD0C6A" w:rsidRPr="00DC7310" w:rsidRDefault="00CD0C6A" w:rsidP="00CD0C6A">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CA2F647" w14:textId="77777777" w:rsidR="00CD0C6A" w:rsidRPr="00DC7310" w:rsidRDefault="00CD0C6A" w:rsidP="00CD0C6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2CEFFFA" w14:textId="77777777" w:rsidR="00CD0C6A" w:rsidRPr="00DC7310" w:rsidRDefault="00CD0C6A" w:rsidP="00CD0C6A">
            <w:pPr>
              <w:pStyle w:val="TAC"/>
              <w:keepNext w:val="0"/>
              <w:keepLines w:val="0"/>
            </w:pPr>
            <w:r w:rsidRPr="00DC7310">
              <w:t>0.8</w:t>
            </w:r>
          </w:p>
        </w:tc>
      </w:tr>
      <w:tr w:rsidR="00CD0C6A" w:rsidRPr="00DC7310" w14:paraId="3261CB6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AA360A" w14:textId="77777777" w:rsidR="00CD0C6A" w:rsidRPr="00DC7310" w:rsidRDefault="00CD0C6A" w:rsidP="00CD0C6A">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8081B" w14:textId="77777777" w:rsidR="00CD0C6A" w:rsidRPr="00DC7310" w:rsidRDefault="00CD0C6A" w:rsidP="00CD0C6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BD1EB"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1039B" w14:textId="77777777" w:rsidR="00CD0C6A" w:rsidRPr="00DC7310" w:rsidRDefault="00CD0C6A" w:rsidP="00CD0C6A">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425F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67518B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C4F154" w14:textId="77777777" w:rsidR="00CD0C6A" w:rsidRPr="00DC7310" w:rsidRDefault="00CD0C6A" w:rsidP="00CD0C6A">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B0539" w14:textId="77777777" w:rsidR="00CD0C6A" w:rsidRPr="00DC7310" w:rsidRDefault="00CD0C6A" w:rsidP="00CD0C6A">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43026" w14:textId="77777777" w:rsidR="00CD0C6A" w:rsidRPr="00DC7310" w:rsidRDefault="00CD0C6A" w:rsidP="00CD0C6A">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816D7" w14:textId="77777777" w:rsidR="00CD0C6A" w:rsidRPr="00DC7310" w:rsidRDefault="00CD0C6A" w:rsidP="00CD0C6A">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12BAC"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101A17C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42C76E" w14:textId="77777777" w:rsidR="00CD0C6A" w:rsidRPr="00DC7310" w:rsidRDefault="00CD0C6A" w:rsidP="00CD0C6A">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0DE9865B" w14:textId="77777777" w:rsidR="00CD0C6A" w:rsidRPr="00DC7310" w:rsidRDefault="00CD0C6A" w:rsidP="00CD0C6A">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3F7CC" w14:textId="77777777" w:rsidR="00CD0C6A" w:rsidRPr="00DC7310" w:rsidRDefault="00CD0C6A" w:rsidP="00CD0C6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8D6236E" w14:textId="77777777" w:rsidR="00CD0C6A" w:rsidRPr="00DC7310" w:rsidRDefault="00CD0C6A" w:rsidP="00CD0C6A">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19F007" w14:textId="77777777" w:rsidR="00CD0C6A" w:rsidRPr="00DC7310" w:rsidRDefault="00CD0C6A" w:rsidP="00CD0C6A">
            <w:pPr>
              <w:pStyle w:val="TAC"/>
              <w:rPr>
                <w:lang w:eastAsia="zh-CN"/>
              </w:rPr>
            </w:pPr>
            <w:r w:rsidRPr="00FC21AA">
              <w:rPr>
                <w:lang w:eastAsia="zh-CN"/>
              </w:rPr>
              <w:t>0.6</w:t>
            </w:r>
          </w:p>
        </w:tc>
      </w:tr>
      <w:tr w:rsidR="00CD0C6A" w:rsidRPr="00DC7310" w14:paraId="4C031AD3"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101CD1" w14:textId="77777777" w:rsidR="00CD0C6A" w:rsidRPr="00DC7310" w:rsidRDefault="00CD0C6A" w:rsidP="00CD0C6A">
            <w:pPr>
              <w:pStyle w:val="TAC"/>
            </w:pPr>
            <w:r w:rsidRPr="00FC21AA">
              <w:t>DC_7-32_n1-n78</w:t>
            </w:r>
          </w:p>
        </w:tc>
        <w:tc>
          <w:tcPr>
            <w:tcW w:w="1417" w:type="dxa"/>
            <w:tcBorders>
              <w:left w:val="single" w:sz="4" w:space="0" w:color="auto"/>
            </w:tcBorders>
            <w:vAlign w:val="center"/>
          </w:tcPr>
          <w:p w14:paraId="092E55BF" w14:textId="77777777" w:rsidR="00CD0C6A" w:rsidRPr="00DC7310" w:rsidRDefault="00CD0C6A" w:rsidP="00CD0C6A">
            <w:pPr>
              <w:pStyle w:val="TAC"/>
              <w:rPr>
                <w:lang w:eastAsia="ko-KR"/>
              </w:rPr>
            </w:pPr>
            <w:r w:rsidRPr="00FC21AA">
              <w:rPr>
                <w:lang w:eastAsia="ko-KR"/>
              </w:rPr>
              <w:t>0.2</w:t>
            </w:r>
          </w:p>
        </w:tc>
        <w:tc>
          <w:tcPr>
            <w:tcW w:w="1418" w:type="dxa"/>
            <w:tcBorders>
              <w:left w:val="single" w:sz="4" w:space="0" w:color="auto"/>
            </w:tcBorders>
            <w:vAlign w:val="center"/>
          </w:tcPr>
          <w:p w14:paraId="519C2F5E" w14:textId="77777777" w:rsidR="00CD0C6A" w:rsidRPr="00DC7310" w:rsidRDefault="00CD0C6A" w:rsidP="00CD0C6A">
            <w:pPr>
              <w:pStyle w:val="TAC"/>
              <w:rPr>
                <w:bCs/>
                <w:lang w:eastAsia="ko-KR"/>
              </w:rPr>
            </w:pPr>
            <w:r w:rsidRPr="00FC21AA">
              <w:rPr>
                <w:bCs/>
                <w:lang w:eastAsia="ko-KR"/>
              </w:rPr>
              <w:t>-</w:t>
            </w:r>
          </w:p>
        </w:tc>
        <w:tc>
          <w:tcPr>
            <w:tcW w:w="1488" w:type="dxa"/>
            <w:vAlign w:val="center"/>
          </w:tcPr>
          <w:p w14:paraId="6FD1FEB7" w14:textId="77777777" w:rsidR="00CD0C6A" w:rsidRPr="00DC7310" w:rsidRDefault="00CD0C6A" w:rsidP="00CD0C6A">
            <w:pPr>
              <w:pStyle w:val="TAC"/>
              <w:rPr>
                <w:lang w:eastAsia="ko-KR"/>
              </w:rPr>
            </w:pPr>
            <w:r w:rsidRPr="00FC21AA">
              <w:rPr>
                <w:lang w:eastAsia="ko-KR"/>
              </w:rPr>
              <w:t>0.2</w:t>
            </w:r>
          </w:p>
        </w:tc>
        <w:tc>
          <w:tcPr>
            <w:tcW w:w="1489" w:type="dxa"/>
            <w:vAlign w:val="center"/>
          </w:tcPr>
          <w:p w14:paraId="66259CF4" w14:textId="77777777" w:rsidR="00CD0C6A" w:rsidRPr="00DC7310" w:rsidRDefault="00CD0C6A" w:rsidP="00CD0C6A">
            <w:pPr>
              <w:pStyle w:val="TAC"/>
              <w:rPr>
                <w:lang w:eastAsia="ko-KR"/>
              </w:rPr>
            </w:pPr>
            <w:r w:rsidRPr="00FC21AA">
              <w:rPr>
                <w:lang w:eastAsia="ko-KR"/>
              </w:rPr>
              <w:t>0.5</w:t>
            </w:r>
          </w:p>
        </w:tc>
      </w:tr>
      <w:tr w:rsidR="00CD0C6A" w:rsidRPr="00DC7310" w14:paraId="0B8B870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28F6DB" w14:textId="77777777" w:rsidR="00CD0C6A" w:rsidRPr="00DC7310" w:rsidRDefault="00CD0C6A" w:rsidP="00CD0C6A">
            <w:pPr>
              <w:pStyle w:val="TAC"/>
              <w:rPr>
                <w:rFonts w:eastAsia="Malgun Gothic"/>
                <w:lang w:eastAsia="ko-KR"/>
              </w:rPr>
            </w:pPr>
            <w:r w:rsidRPr="00FC21AA">
              <w:t>DC_7-32_n28-n78</w:t>
            </w:r>
          </w:p>
        </w:tc>
        <w:tc>
          <w:tcPr>
            <w:tcW w:w="1417" w:type="dxa"/>
            <w:tcBorders>
              <w:left w:val="single" w:sz="4" w:space="0" w:color="auto"/>
            </w:tcBorders>
            <w:vAlign w:val="center"/>
          </w:tcPr>
          <w:p w14:paraId="7493001B" w14:textId="77777777" w:rsidR="00CD0C6A" w:rsidRPr="00DC7310" w:rsidRDefault="00CD0C6A" w:rsidP="00CD0C6A">
            <w:pPr>
              <w:pStyle w:val="TAC"/>
            </w:pPr>
            <w:r w:rsidRPr="00FC21AA">
              <w:rPr>
                <w:rFonts w:eastAsia="MS Mincho"/>
                <w:lang w:eastAsia="ja-JP"/>
              </w:rPr>
              <w:t>0.3</w:t>
            </w:r>
          </w:p>
        </w:tc>
        <w:tc>
          <w:tcPr>
            <w:tcW w:w="1418" w:type="dxa"/>
            <w:tcBorders>
              <w:left w:val="single" w:sz="4" w:space="0" w:color="auto"/>
            </w:tcBorders>
            <w:vAlign w:val="center"/>
          </w:tcPr>
          <w:p w14:paraId="4677EFC3" w14:textId="77777777" w:rsidR="00CD0C6A" w:rsidRPr="00DC7310" w:rsidRDefault="00CD0C6A" w:rsidP="00CD0C6A">
            <w:pPr>
              <w:pStyle w:val="TAC"/>
            </w:pPr>
            <w:r w:rsidRPr="00FC21AA">
              <w:rPr>
                <w:lang w:eastAsia="zh-CN"/>
              </w:rPr>
              <w:t>N/A</w:t>
            </w:r>
          </w:p>
        </w:tc>
        <w:tc>
          <w:tcPr>
            <w:tcW w:w="1488" w:type="dxa"/>
            <w:vAlign w:val="center"/>
          </w:tcPr>
          <w:p w14:paraId="0235F1AC" w14:textId="77777777" w:rsidR="00CD0C6A" w:rsidRPr="00DC7310" w:rsidRDefault="00CD0C6A" w:rsidP="00CD0C6A">
            <w:pPr>
              <w:pStyle w:val="TAC"/>
              <w:rPr>
                <w:rFonts w:eastAsia="Malgun Gothic"/>
                <w:lang w:eastAsia="ko-KR"/>
              </w:rPr>
            </w:pPr>
            <w:r w:rsidRPr="00FC21AA">
              <w:rPr>
                <w:rFonts w:eastAsia="MS Mincho"/>
                <w:lang w:eastAsia="ja-JP"/>
              </w:rPr>
              <w:t>0.7</w:t>
            </w:r>
          </w:p>
        </w:tc>
        <w:tc>
          <w:tcPr>
            <w:tcW w:w="1489" w:type="dxa"/>
            <w:vAlign w:val="center"/>
          </w:tcPr>
          <w:p w14:paraId="6A850130" w14:textId="77777777" w:rsidR="00CD0C6A" w:rsidRPr="00DC7310" w:rsidRDefault="00CD0C6A" w:rsidP="00CD0C6A">
            <w:pPr>
              <w:pStyle w:val="TAC"/>
              <w:rPr>
                <w:lang w:eastAsia="zh-CN"/>
              </w:rPr>
            </w:pPr>
            <w:r w:rsidRPr="00FC21AA">
              <w:rPr>
                <w:lang w:eastAsia="zh-CN"/>
              </w:rPr>
              <w:t>0.8</w:t>
            </w:r>
          </w:p>
        </w:tc>
      </w:tr>
      <w:tr w:rsidR="00CD0C6A" w:rsidRPr="00DC7310" w14:paraId="025BDF3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2C6DF73" w14:textId="77777777" w:rsidR="00CD0C6A" w:rsidRPr="00DC7310" w:rsidRDefault="00CD0C6A" w:rsidP="00CD0C6A">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276E717" w14:textId="77777777" w:rsidR="00CD0C6A" w:rsidRPr="00DC7310" w:rsidRDefault="00CD0C6A" w:rsidP="00CD0C6A">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468C2C8F" w14:textId="77777777" w:rsidR="00CD0C6A" w:rsidRPr="00DC7310" w:rsidRDefault="00CD0C6A" w:rsidP="00CD0C6A">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63435" w14:textId="77777777" w:rsidR="00CD0C6A" w:rsidRPr="00DC7310" w:rsidRDefault="00CD0C6A" w:rsidP="00CD0C6A">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D88F4" w14:textId="77777777" w:rsidR="00CD0C6A" w:rsidRPr="00DC7310" w:rsidRDefault="00CD0C6A" w:rsidP="00CD0C6A">
            <w:pPr>
              <w:pStyle w:val="TAC"/>
              <w:keepNext w:val="0"/>
              <w:keepLines w:val="0"/>
              <w:tabs>
                <w:tab w:val="left" w:pos="1110"/>
                <w:tab w:val="center" w:pos="1368"/>
              </w:tabs>
              <w:rPr>
                <w:rFonts w:cs="Arial"/>
                <w:lang w:eastAsia="zh-CN"/>
              </w:rPr>
            </w:pPr>
            <w:r w:rsidRPr="00DC7310">
              <w:rPr>
                <w:rFonts w:cs="Arial"/>
                <w:lang w:eastAsia="zh-CN"/>
              </w:rPr>
              <w:t>0.8</w:t>
            </w:r>
          </w:p>
        </w:tc>
      </w:tr>
      <w:tr w:rsidR="00CD0C6A" w:rsidRPr="00DC7310" w14:paraId="10014ED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8F345F" w14:textId="77777777" w:rsidR="00CD0C6A" w:rsidRPr="00DC7310" w:rsidRDefault="00CD0C6A" w:rsidP="00CD0C6A">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8EFDD" w14:textId="77777777" w:rsidR="00CD0C6A" w:rsidRPr="00DC7310" w:rsidRDefault="00CD0C6A" w:rsidP="00CD0C6A">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6C97B" w14:textId="77777777" w:rsidR="00CD0C6A" w:rsidRPr="00DC7310" w:rsidRDefault="00CD0C6A" w:rsidP="00CD0C6A">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C1F23" w14:textId="77777777" w:rsidR="00CD0C6A" w:rsidRPr="00DC7310" w:rsidRDefault="00CD0C6A" w:rsidP="00CD0C6A">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38F68" w14:textId="77777777" w:rsidR="00CD0C6A" w:rsidRPr="00DC7310" w:rsidRDefault="00CD0C6A" w:rsidP="00CD0C6A">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CD0C6A" w:rsidRPr="00DC7310" w14:paraId="5F4BB1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3A6194"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63BE2B94" w14:textId="77777777" w:rsidR="00CD0C6A" w:rsidRPr="00DC7310" w:rsidRDefault="00CD0C6A" w:rsidP="00CD0C6A">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9AAB2E" w14:textId="77777777" w:rsidR="00CD0C6A" w:rsidRPr="00DC7310" w:rsidRDefault="00CD0C6A" w:rsidP="00CD0C6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A5B217"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0AE06E7"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CD0C6A" w:rsidRPr="00DC7310" w14:paraId="78453C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5D7C190" w14:textId="77777777" w:rsidR="00CD0C6A" w:rsidRPr="00DC7310" w:rsidRDefault="00CD0C6A" w:rsidP="00CD0C6A">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7129AB71" w14:textId="77777777" w:rsidR="00CD0C6A" w:rsidRPr="00DC7310" w:rsidRDefault="00CD0C6A" w:rsidP="00CD0C6A">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A31140" w14:textId="77777777" w:rsidR="00CD0C6A" w:rsidRPr="00DC7310" w:rsidRDefault="00CD0C6A" w:rsidP="00CD0C6A">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18D9A031"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FE32667"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CD0C6A" w:rsidRPr="00DC7310" w14:paraId="6479D58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33D0FCE" w14:textId="77777777" w:rsidR="00CD0C6A" w:rsidRPr="00DC7310" w:rsidRDefault="00CD0C6A" w:rsidP="00CD0C6A">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28940EC1" w14:textId="77777777" w:rsidR="00CD0C6A" w:rsidRPr="00DC7310" w:rsidRDefault="00CD0C6A" w:rsidP="00CD0C6A">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06CF70" w14:textId="77777777" w:rsidR="00CD0C6A" w:rsidRPr="00DC7310" w:rsidRDefault="00CD0C6A" w:rsidP="00CD0C6A">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750E6E9"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05B74FB7"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CD0C6A" w:rsidRPr="00DC7310" w14:paraId="01B70B3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1008E48" w14:textId="77777777" w:rsidR="00CD0C6A" w:rsidRPr="00DC7310" w:rsidRDefault="00CD0C6A" w:rsidP="00CD0C6A">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7D5F2084" w14:textId="77777777" w:rsidR="00CD0C6A" w:rsidRPr="00DC7310" w:rsidRDefault="00CD0C6A" w:rsidP="00CD0C6A">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56F6948" w14:textId="77777777" w:rsidR="00CD0C6A" w:rsidRPr="00DC7310" w:rsidRDefault="00CD0C6A" w:rsidP="00CD0C6A">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26B669" w14:textId="77777777" w:rsidR="00CD0C6A" w:rsidRPr="00DC7310" w:rsidRDefault="00CD0C6A" w:rsidP="00CD0C6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E30D062" w14:textId="77777777" w:rsidR="00CD0C6A" w:rsidRPr="00DC7310" w:rsidRDefault="00CD0C6A" w:rsidP="00CD0C6A">
            <w:pPr>
              <w:pStyle w:val="TAC"/>
              <w:keepNext w:val="0"/>
              <w:keepLines w:val="0"/>
              <w:tabs>
                <w:tab w:val="left" w:pos="1110"/>
                <w:tab w:val="center" w:pos="1368"/>
              </w:tabs>
            </w:pPr>
            <w:r w:rsidRPr="00DC7310">
              <w:rPr>
                <w:rFonts w:cs="Arial"/>
                <w:szCs w:val="18"/>
                <w:lang w:eastAsia="zh-CN"/>
              </w:rPr>
              <w:t>0.8</w:t>
            </w:r>
          </w:p>
        </w:tc>
      </w:tr>
      <w:tr w:rsidR="00CD0C6A" w:rsidRPr="00DC7310" w14:paraId="7A32E52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635AE4B" w14:textId="77777777" w:rsidR="00CD0C6A" w:rsidRPr="00DC7310" w:rsidRDefault="00CD0C6A" w:rsidP="00CD0C6A">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C5C60" w14:textId="77777777" w:rsidR="00CD0C6A" w:rsidRPr="00DC7310" w:rsidRDefault="00CD0C6A" w:rsidP="00CD0C6A">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09349"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F2B24"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6D2D3"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6D6CC56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D8F1192" w14:textId="77777777" w:rsidR="00CD0C6A" w:rsidRPr="00DC7310" w:rsidRDefault="00CD0C6A" w:rsidP="00CD0C6A">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4A1CB41" w14:textId="77777777" w:rsidR="00CD0C6A" w:rsidRPr="00DC7310" w:rsidRDefault="00CD0C6A" w:rsidP="00CD0C6A">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DFF65D1"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9F1B74E" w14:textId="77777777" w:rsidR="00CD0C6A" w:rsidRPr="00DC7310" w:rsidRDefault="00CD0C6A" w:rsidP="00CD0C6A">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911DD89"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575916E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0DF060D" w14:textId="77777777" w:rsidR="00CD0C6A" w:rsidRPr="00DC7310" w:rsidRDefault="00CD0C6A" w:rsidP="00CD0C6A">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06F7C238" w14:textId="77777777" w:rsidR="00CD0C6A" w:rsidRPr="00DC7310" w:rsidRDefault="00CD0C6A" w:rsidP="00CD0C6A">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9E2993D"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51D95A9" w14:textId="77777777" w:rsidR="00CD0C6A" w:rsidRPr="00DC7310" w:rsidRDefault="00CD0C6A" w:rsidP="00CD0C6A">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B03441E"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D0C6A" w:rsidRPr="00DC7310" w14:paraId="2B15EBD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D16EBF" w14:textId="77777777" w:rsidR="00CD0C6A" w:rsidRPr="00DC7310" w:rsidRDefault="00CD0C6A" w:rsidP="00CD0C6A">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25765" w14:textId="77777777" w:rsidR="00CD0C6A" w:rsidRPr="00DC7310" w:rsidRDefault="00CD0C6A" w:rsidP="00CD0C6A">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FBEDE"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A2A2E"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11741" w14:textId="77777777" w:rsidR="00CD0C6A" w:rsidRPr="00DC7310" w:rsidRDefault="00CD0C6A" w:rsidP="00CD0C6A">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CD0C6A" w:rsidRPr="00DC7310" w14:paraId="7A3C6DB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062932" w14:textId="77777777" w:rsidR="00CD0C6A" w:rsidRPr="00DC7310" w:rsidRDefault="00CD0C6A" w:rsidP="00CD0C6A">
            <w:pPr>
              <w:pStyle w:val="TAC"/>
              <w:keepNext w:val="0"/>
              <w:keepLines w:val="0"/>
              <w:rPr>
                <w:rFonts w:eastAsia="DengXian" w:cs="Arial"/>
                <w:bCs/>
                <w:szCs w:val="18"/>
                <w:lang w:eastAsia="zh-CN"/>
              </w:rPr>
            </w:pPr>
            <w:r w:rsidRPr="00DC7310">
              <w:rPr>
                <w:rFonts w:eastAsia="MS Mincho" w:cs="Arial"/>
                <w:bCs/>
                <w:szCs w:val="18"/>
              </w:rPr>
              <w:t>DC_7-66_n38-n78</w:t>
            </w:r>
          </w:p>
          <w:p w14:paraId="1E672793" w14:textId="77777777" w:rsidR="00CD0C6A" w:rsidRPr="00DC7310" w:rsidRDefault="00CD0C6A" w:rsidP="00CD0C6A">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60606" w14:textId="77777777" w:rsidR="00CD0C6A" w:rsidRPr="00DC7310" w:rsidRDefault="00CD0C6A" w:rsidP="00CD0C6A">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1F9E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E1313" w14:textId="77777777" w:rsidR="00CD0C6A" w:rsidRPr="00DC7310" w:rsidRDefault="00CD0C6A" w:rsidP="00CD0C6A">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EA42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FE9603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B4A07DA"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21C387E"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B0352E" w14:textId="77777777" w:rsidR="00CD0C6A" w:rsidRPr="00DC7310" w:rsidRDefault="00CD0C6A" w:rsidP="00CD0C6A">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F505C5" w14:textId="77777777" w:rsidR="00CD0C6A" w:rsidRPr="00DC7310" w:rsidRDefault="00CD0C6A" w:rsidP="00CD0C6A">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EB2B50" w14:textId="77777777" w:rsidR="00CD0C6A" w:rsidRPr="00DC7310" w:rsidRDefault="00CD0C6A" w:rsidP="00CD0C6A">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CD0C6A" w:rsidRPr="00DC7310" w14:paraId="0A47B9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71E35F8" w14:textId="77777777" w:rsidR="00CD0C6A" w:rsidRPr="00DC7310" w:rsidRDefault="00CD0C6A" w:rsidP="00CD0C6A">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7D091FD7" w14:textId="77777777" w:rsidR="00CD0C6A" w:rsidRPr="00DC7310" w:rsidRDefault="00CD0C6A" w:rsidP="00CD0C6A">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177683" w14:textId="77777777" w:rsidR="00CD0C6A" w:rsidRPr="00DC7310" w:rsidRDefault="00CD0C6A" w:rsidP="00CD0C6A">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2A5FB9" w14:textId="77777777" w:rsidR="00CD0C6A" w:rsidRPr="00DC7310" w:rsidRDefault="00CD0C6A" w:rsidP="00CD0C6A">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A717C5" w14:textId="77777777" w:rsidR="00CD0C6A" w:rsidRPr="00DC7310" w:rsidRDefault="00CD0C6A" w:rsidP="00CD0C6A">
            <w:pPr>
              <w:pStyle w:val="TAC"/>
              <w:keepNext w:val="0"/>
              <w:keepLines w:val="0"/>
              <w:rPr>
                <w:rFonts w:eastAsia="MS Mincho" w:cs="Arial"/>
                <w:bCs/>
                <w:szCs w:val="18"/>
              </w:rPr>
            </w:pPr>
            <w:r w:rsidRPr="00DC7310">
              <w:rPr>
                <w:rFonts w:cs="Arial"/>
                <w:bCs/>
                <w:lang w:eastAsia="zh-CN"/>
              </w:rPr>
              <w:t>0.5</w:t>
            </w:r>
          </w:p>
        </w:tc>
      </w:tr>
      <w:tr w:rsidR="00CD0C6A" w:rsidRPr="00DC7310" w14:paraId="082789D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933BC7" w14:textId="77777777" w:rsidR="00CD0C6A" w:rsidRPr="00DC7310" w:rsidRDefault="00CD0C6A" w:rsidP="00CD0C6A">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93E80" w14:textId="77777777" w:rsidR="00CD0C6A" w:rsidRPr="00DC7310" w:rsidRDefault="00CD0C6A" w:rsidP="00CD0C6A">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F7C0E"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710D6" w14:textId="77777777" w:rsidR="00CD0C6A" w:rsidRPr="00DC7310" w:rsidRDefault="00CD0C6A" w:rsidP="00CD0C6A">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9CD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D628D2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FDF3EB0" w14:textId="77777777" w:rsidR="00CD0C6A" w:rsidRPr="00DC7310" w:rsidRDefault="00CD0C6A" w:rsidP="00CD0C6A">
            <w:pPr>
              <w:pStyle w:val="TAC"/>
              <w:keepNext w:val="0"/>
              <w:keepLines w:val="0"/>
              <w:rPr>
                <w:rFonts w:eastAsia="MS Mincho"/>
              </w:rPr>
            </w:pPr>
            <w:r w:rsidRPr="00DC7310">
              <w:rPr>
                <w:rFonts w:eastAsia="MS Mincho"/>
              </w:rPr>
              <w:t>DC_7-(n)66-n78</w:t>
            </w:r>
          </w:p>
          <w:p w14:paraId="6274E5E0" w14:textId="77777777" w:rsidR="00CD0C6A" w:rsidRPr="00DC7310" w:rsidRDefault="00CD0C6A" w:rsidP="00CD0C6A">
            <w:pPr>
              <w:pStyle w:val="TAC"/>
              <w:keepNext w:val="0"/>
              <w:keepLines w:val="0"/>
              <w:rPr>
                <w:rFonts w:eastAsia="MS Mincho"/>
              </w:rPr>
            </w:pPr>
            <w:r w:rsidRPr="00DC7310">
              <w:rPr>
                <w:rFonts w:eastAsia="MS Mincho"/>
              </w:rPr>
              <w:t>DC_7-7-(n)66-n78</w:t>
            </w:r>
          </w:p>
          <w:p w14:paraId="39A3B53E" w14:textId="77777777" w:rsidR="00CD0C6A" w:rsidRPr="00DC7310" w:rsidRDefault="00CD0C6A" w:rsidP="00CD0C6A">
            <w:pPr>
              <w:pStyle w:val="TAC"/>
              <w:keepNext w:val="0"/>
              <w:keepLines w:val="0"/>
              <w:rPr>
                <w:rFonts w:eastAsia="MS Mincho"/>
              </w:rPr>
            </w:pPr>
            <w:r w:rsidRPr="00DC7310">
              <w:rPr>
                <w:rFonts w:eastAsia="MS Mincho"/>
              </w:rPr>
              <w:t>DC_7-66_n66-n78</w:t>
            </w:r>
          </w:p>
          <w:p w14:paraId="586CD075" w14:textId="77777777" w:rsidR="00CD0C6A" w:rsidRPr="00DC7310" w:rsidRDefault="00CD0C6A" w:rsidP="00CD0C6A">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5F68A" w14:textId="77777777" w:rsidR="00CD0C6A" w:rsidRPr="00DC7310" w:rsidRDefault="00CD0C6A" w:rsidP="00CD0C6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FE465" w14:textId="77777777" w:rsidR="00CD0C6A" w:rsidRPr="00DC7310" w:rsidRDefault="00CD0C6A" w:rsidP="00CD0C6A">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9F5D8" w14:textId="77777777" w:rsidR="00CD0C6A" w:rsidRPr="00DC7310" w:rsidRDefault="00CD0C6A" w:rsidP="00CD0C6A">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942BF" w14:textId="77777777" w:rsidR="00CD0C6A" w:rsidRPr="00DC7310" w:rsidRDefault="00CD0C6A" w:rsidP="00CD0C6A">
            <w:pPr>
              <w:pStyle w:val="TAC"/>
              <w:keepNext w:val="0"/>
              <w:keepLines w:val="0"/>
              <w:rPr>
                <w:rFonts w:eastAsia="Malgun Gothic"/>
                <w:lang w:eastAsia="ko-KR"/>
              </w:rPr>
            </w:pPr>
            <w:r w:rsidRPr="00DC7310">
              <w:rPr>
                <w:lang w:eastAsia="zh-CN"/>
              </w:rPr>
              <w:t>0.8</w:t>
            </w:r>
          </w:p>
        </w:tc>
      </w:tr>
      <w:tr w:rsidR="00CD0C6A" w:rsidRPr="00DC7310" w14:paraId="5DE9CB2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8CDDD12" w14:textId="77777777" w:rsidR="00CD0C6A" w:rsidRPr="00DC7310" w:rsidRDefault="00CD0C6A" w:rsidP="00CD0C6A">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6D573" w14:textId="77777777" w:rsidR="00CD0C6A" w:rsidRPr="00DC7310" w:rsidRDefault="00CD0C6A" w:rsidP="00CD0C6A">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79BC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01D00" w14:textId="77777777" w:rsidR="00CD0C6A" w:rsidRPr="00DC7310" w:rsidRDefault="00CD0C6A" w:rsidP="00CD0C6A">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55E9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356DB8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D234EEA" w14:textId="77777777" w:rsidR="00CD0C6A" w:rsidRPr="00DC7310" w:rsidRDefault="00CD0C6A" w:rsidP="00CD0C6A">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7E97463D"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6E8D45"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2E5454" w14:textId="77777777" w:rsidR="00CD0C6A" w:rsidRPr="00DC7310" w:rsidRDefault="00CD0C6A" w:rsidP="00CD0C6A">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65E032" w14:textId="77777777" w:rsidR="00CD0C6A" w:rsidRPr="00DC7310" w:rsidRDefault="00CD0C6A" w:rsidP="00CD0C6A">
            <w:pPr>
              <w:pStyle w:val="TAC"/>
              <w:keepNext w:val="0"/>
              <w:keepLines w:val="0"/>
              <w:rPr>
                <w:rFonts w:cs="Arial"/>
                <w:lang w:eastAsia="ja-JP"/>
              </w:rPr>
            </w:pPr>
            <w:r w:rsidRPr="00DC7310">
              <w:rPr>
                <w:rFonts w:cs="Arial"/>
                <w:lang w:eastAsia="ja-JP"/>
              </w:rPr>
              <w:t>0.8</w:t>
            </w:r>
          </w:p>
        </w:tc>
      </w:tr>
      <w:tr w:rsidR="00CD0C6A" w:rsidRPr="00DC7310" w14:paraId="7469465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63052CF" w14:textId="77777777" w:rsidR="00CD0C6A" w:rsidRPr="00DC7310" w:rsidRDefault="00CD0C6A" w:rsidP="00CD0C6A">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76E5B2B3"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05859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E403B3" w14:textId="77777777" w:rsidR="00CD0C6A" w:rsidRPr="00DC7310" w:rsidRDefault="00CD0C6A" w:rsidP="00CD0C6A">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6EA2D4"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D76DD8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5BCD266" w14:textId="77777777" w:rsidR="00CD0C6A" w:rsidRPr="00DC7310" w:rsidRDefault="00CD0C6A" w:rsidP="00CD0C6A">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05584" w14:textId="77777777" w:rsidR="00CD0C6A" w:rsidRPr="00DC7310" w:rsidRDefault="00CD0C6A" w:rsidP="00CD0C6A">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D873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90FCA" w14:textId="77777777" w:rsidR="00CD0C6A" w:rsidRPr="00DC7310" w:rsidRDefault="00CD0C6A" w:rsidP="00CD0C6A">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F84C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0B2889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41D6633" w14:textId="77777777" w:rsidR="00CD0C6A" w:rsidRPr="00DC7310" w:rsidRDefault="00CD0C6A" w:rsidP="00CD0C6A">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68A92" w14:textId="77777777" w:rsidR="00CD0C6A" w:rsidRPr="00DC7310" w:rsidRDefault="00CD0C6A" w:rsidP="00CD0C6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EC6EC" w14:textId="77777777" w:rsidR="00CD0C6A" w:rsidRPr="00DC7310" w:rsidRDefault="00CD0C6A" w:rsidP="00CD0C6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23B4E" w14:textId="77777777" w:rsidR="00CD0C6A" w:rsidRPr="00DC7310" w:rsidRDefault="00CD0C6A" w:rsidP="00CD0C6A">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9E491" w14:textId="77777777" w:rsidR="00CD0C6A" w:rsidRPr="00DC7310" w:rsidRDefault="00CD0C6A" w:rsidP="00CD0C6A">
            <w:pPr>
              <w:pStyle w:val="TAC"/>
              <w:keepNext w:val="0"/>
              <w:keepLines w:val="0"/>
              <w:rPr>
                <w:rFonts w:cs="Arial"/>
                <w:lang w:eastAsia="ja-JP"/>
              </w:rPr>
            </w:pPr>
            <w:r w:rsidRPr="00DC7310">
              <w:rPr>
                <w:lang w:eastAsia="zh-CN"/>
              </w:rPr>
              <w:t>0.8</w:t>
            </w:r>
          </w:p>
        </w:tc>
      </w:tr>
      <w:tr w:rsidR="00CD0C6A" w:rsidRPr="00DC7310" w14:paraId="4F3E41C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C2EAA47" w14:textId="77777777" w:rsidR="00CD0C6A" w:rsidRPr="00DC7310" w:rsidRDefault="00CD0C6A" w:rsidP="00CD0C6A">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54719DD"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B83CB4"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FDA454"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95E34F"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r>
      <w:tr w:rsidR="00CD0C6A" w:rsidRPr="00DC7310" w14:paraId="3215D1C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26DBD8B" w14:textId="77777777" w:rsidR="00CD0C6A" w:rsidRPr="00DC7310" w:rsidRDefault="00CD0C6A" w:rsidP="00CD0C6A">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670D3FF5" w14:textId="77777777" w:rsidR="00CD0C6A" w:rsidRPr="00DC7310" w:rsidRDefault="00CD0C6A" w:rsidP="00CD0C6A">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5B7845" w14:textId="77777777" w:rsidR="00CD0C6A" w:rsidRPr="00DC7310" w:rsidRDefault="00CD0C6A" w:rsidP="00CD0C6A">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218F84"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8B6105" w14:textId="77777777" w:rsidR="00CD0C6A" w:rsidRPr="00DC7310" w:rsidRDefault="00CD0C6A" w:rsidP="00CD0C6A">
            <w:pPr>
              <w:pStyle w:val="TAC"/>
              <w:keepNext w:val="0"/>
              <w:keepLines w:val="0"/>
              <w:rPr>
                <w:rFonts w:cs="Arial"/>
                <w:lang w:eastAsia="ja-JP"/>
              </w:rPr>
            </w:pPr>
            <w:r w:rsidRPr="00DC7310">
              <w:rPr>
                <w:lang w:eastAsia="zh-CN"/>
              </w:rPr>
              <w:t>0.8</w:t>
            </w:r>
          </w:p>
        </w:tc>
      </w:tr>
      <w:tr w:rsidR="00CD0C6A" w:rsidRPr="00DC7310" w14:paraId="28D7C38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A1D891A" w14:textId="77777777" w:rsidR="00CD0C6A" w:rsidRPr="00DC7310" w:rsidRDefault="00CD0C6A" w:rsidP="00CD0C6A">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15AB3" w14:textId="77777777" w:rsidR="00CD0C6A" w:rsidRPr="00DC7310" w:rsidRDefault="00CD0C6A" w:rsidP="00CD0C6A">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15DF7" w14:textId="77777777" w:rsidR="00CD0C6A" w:rsidRPr="00DC7310" w:rsidRDefault="00CD0C6A" w:rsidP="00CD0C6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EBDE0" w14:textId="77777777" w:rsidR="00CD0C6A" w:rsidRPr="00DC7310" w:rsidRDefault="00CD0C6A" w:rsidP="00CD0C6A">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6F87E" w14:textId="77777777" w:rsidR="00CD0C6A" w:rsidRPr="00DC7310" w:rsidRDefault="00CD0C6A" w:rsidP="00CD0C6A">
            <w:pPr>
              <w:pStyle w:val="TAC"/>
              <w:keepNext w:val="0"/>
              <w:keepLines w:val="0"/>
            </w:pPr>
            <w:r w:rsidRPr="00DC7310">
              <w:rPr>
                <w:lang w:eastAsia="zh-CN"/>
              </w:rPr>
              <w:t>0.8</w:t>
            </w:r>
          </w:p>
        </w:tc>
      </w:tr>
      <w:tr w:rsidR="00CD0C6A" w:rsidRPr="00DC7310" w14:paraId="399281C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873FB82" w14:textId="77777777" w:rsidR="00CD0C6A" w:rsidRPr="00DC7310" w:rsidRDefault="00CD0C6A" w:rsidP="00CD0C6A">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1484ADA7" w14:textId="77777777" w:rsidR="00CD0C6A" w:rsidRPr="00DC7310" w:rsidRDefault="00CD0C6A" w:rsidP="00CD0C6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06AA3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BD1C48"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F2CC3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57B28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489708E" w14:textId="77777777" w:rsidR="00CD0C6A" w:rsidRPr="00DC7310" w:rsidRDefault="00CD0C6A" w:rsidP="00CD0C6A">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FD971"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5A66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EB6C3" w14:textId="77777777" w:rsidR="00CD0C6A" w:rsidRPr="00DC7310" w:rsidRDefault="00CD0C6A" w:rsidP="00CD0C6A">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6006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DB8DB3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0D9E7" w14:textId="77777777" w:rsidR="00CD0C6A" w:rsidRPr="00DC7310" w:rsidRDefault="00CD0C6A" w:rsidP="00CD0C6A">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45C6B" w14:textId="77777777" w:rsidR="00CD0C6A" w:rsidRPr="00DC7310" w:rsidRDefault="00CD0C6A" w:rsidP="00CD0C6A">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A451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A7E58" w14:textId="77777777" w:rsidR="00CD0C6A" w:rsidRPr="00DC7310" w:rsidRDefault="00CD0C6A" w:rsidP="00CD0C6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DC5C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661E65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7BE1C0D" w14:textId="77777777" w:rsidR="00CD0C6A" w:rsidRPr="00DC7310" w:rsidRDefault="00CD0C6A" w:rsidP="00CD0C6A">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0347078D" w14:textId="77777777" w:rsidR="00CD0C6A" w:rsidRPr="00DC7310" w:rsidRDefault="00CD0C6A" w:rsidP="00CD0C6A">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F9641E" w14:textId="77777777" w:rsidR="00CD0C6A" w:rsidRPr="00DC7310" w:rsidRDefault="00CD0C6A" w:rsidP="00CD0C6A">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882C012" w14:textId="77777777" w:rsidR="00CD0C6A" w:rsidRPr="00DC7310" w:rsidRDefault="00CD0C6A" w:rsidP="00CD0C6A">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0F55F9" w14:textId="77777777" w:rsidR="00CD0C6A" w:rsidRPr="00DC7310" w:rsidRDefault="00CD0C6A" w:rsidP="00CD0C6A">
            <w:pPr>
              <w:pStyle w:val="TAC"/>
              <w:keepNext w:val="0"/>
              <w:keepLines w:val="0"/>
              <w:rPr>
                <w:lang w:eastAsia="zh-CN"/>
              </w:rPr>
            </w:pPr>
            <w:r w:rsidRPr="00DC7310">
              <w:t>0.</w:t>
            </w:r>
            <w:r w:rsidRPr="00DC7310">
              <w:rPr>
                <w:rFonts w:eastAsia="DengXian"/>
              </w:rPr>
              <w:t>8</w:t>
            </w:r>
          </w:p>
        </w:tc>
      </w:tr>
      <w:tr w:rsidR="00CD0C6A" w:rsidRPr="00DC7310" w14:paraId="3C1F964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4CF140A" w14:textId="77777777" w:rsidR="00CD0C6A" w:rsidRPr="00DC7310" w:rsidRDefault="00CD0C6A" w:rsidP="00CD0C6A">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27409B73" w14:textId="77777777" w:rsidR="00CD0C6A" w:rsidRPr="00DC7310" w:rsidRDefault="00CD0C6A" w:rsidP="00CD0C6A">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98601E" w14:textId="77777777" w:rsidR="00CD0C6A" w:rsidRPr="00DC7310" w:rsidRDefault="00CD0C6A" w:rsidP="00CD0C6A">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4AC5AD5" w14:textId="77777777" w:rsidR="00CD0C6A" w:rsidRPr="00DC7310" w:rsidRDefault="00CD0C6A" w:rsidP="00CD0C6A">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2561A4" w14:textId="77777777" w:rsidR="00CD0C6A" w:rsidRPr="00DC7310" w:rsidRDefault="00CD0C6A" w:rsidP="00CD0C6A">
            <w:pPr>
              <w:pStyle w:val="TAC"/>
              <w:keepNext w:val="0"/>
              <w:keepLines w:val="0"/>
            </w:pPr>
            <w:r w:rsidRPr="00DC7310">
              <w:t>0.</w:t>
            </w:r>
            <w:r w:rsidRPr="00DC7310">
              <w:rPr>
                <w:rFonts w:eastAsia="DengXian"/>
              </w:rPr>
              <w:t>8</w:t>
            </w:r>
          </w:p>
        </w:tc>
      </w:tr>
      <w:tr w:rsidR="00CD0C6A" w:rsidRPr="00DC7310" w14:paraId="3E2AB32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2D45F55" w14:textId="77777777" w:rsidR="00CD0C6A" w:rsidRPr="00DC7310" w:rsidRDefault="00CD0C6A" w:rsidP="00CD0C6A">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A154C" w14:textId="77777777" w:rsidR="00CD0C6A" w:rsidRPr="00DC7310" w:rsidRDefault="00CD0C6A" w:rsidP="00CD0C6A">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FE125"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D2ECC" w14:textId="77777777" w:rsidR="00CD0C6A" w:rsidRPr="00DC7310" w:rsidRDefault="00CD0C6A" w:rsidP="00CD0C6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9003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46BFB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72778DF" w14:textId="77777777" w:rsidR="00CD0C6A" w:rsidRPr="00DC7310" w:rsidRDefault="00CD0C6A" w:rsidP="00CD0C6A">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4C21B"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7370A"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73B13" w14:textId="77777777" w:rsidR="00CD0C6A" w:rsidRPr="00DC7310" w:rsidRDefault="00CD0C6A" w:rsidP="00CD0C6A">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2037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9E9AF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DAD353A" w14:textId="77777777" w:rsidR="00CD0C6A" w:rsidRPr="00DC7310" w:rsidRDefault="00CD0C6A" w:rsidP="00CD0C6A">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FC266"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16BB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F23B5" w14:textId="77777777" w:rsidR="00CD0C6A" w:rsidRPr="00DC7310" w:rsidRDefault="00CD0C6A" w:rsidP="00CD0C6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9756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0800C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4EDBD99" w14:textId="77777777" w:rsidR="00CD0C6A" w:rsidRPr="00DC7310" w:rsidRDefault="00CD0C6A" w:rsidP="00CD0C6A">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F8F66AE" w14:textId="77777777" w:rsidR="00CD0C6A" w:rsidRPr="00DC7310" w:rsidRDefault="00CD0C6A" w:rsidP="00CD0C6A">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6B6301B7" w14:textId="77777777" w:rsidR="00CD0C6A" w:rsidRPr="00DC7310" w:rsidRDefault="00CD0C6A" w:rsidP="00CD0C6A">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045C7E2" w14:textId="77777777" w:rsidR="00CD0C6A" w:rsidRPr="00DC7310" w:rsidRDefault="00CD0C6A" w:rsidP="00CD0C6A">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012136D" w14:textId="77777777" w:rsidR="00CD0C6A" w:rsidRPr="00DC7310" w:rsidRDefault="00CD0C6A" w:rsidP="00CD0C6A">
            <w:pPr>
              <w:pStyle w:val="TAC"/>
              <w:keepNext w:val="0"/>
              <w:keepLines w:val="0"/>
              <w:rPr>
                <w:lang w:eastAsia="zh-CN"/>
              </w:rPr>
            </w:pPr>
            <w:r w:rsidRPr="00DC7310">
              <w:rPr>
                <w:rFonts w:hint="eastAsia"/>
                <w:lang w:eastAsia="ja-JP"/>
              </w:rPr>
              <w:t>0</w:t>
            </w:r>
            <w:r w:rsidRPr="00DC7310">
              <w:rPr>
                <w:lang w:eastAsia="ja-JP"/>
              </w:rPr>
              <w:t>.9</w:t>
            </w:r>
          </w:p>
        </w:tc>
      </w:tr>
      <w:tr w:rsidR="00CD0C6A" w:rsidRPr="00DC7310" w14:paraId="27388C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76C90A" w14:textId="77777777" w:rsidR="00CD0C6A" w:rsidRPr="00DC7310" w:rsidRDefault="00CD0C6A" w:rsidP="00CD0C6A">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B7EFE"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3A194"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A734C" w14:textId="77777777" w:rsidR="00CD0C6A" w:rsidRPr="00DC7310" w:rsidRDefault="00CD0C6A" w:rsidP="00CD0C6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5FDD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ABA96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F7F8BCA" w14:textId="77777777" w:rsidR="00CD0C6A" w:rsidRPr="00DC7310" w:rsidRDefault="00CD0C6A" w:rsidP="00CD0C6A">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29801" w14:textId="77777777" w:rsidR="00CD0C6A" w:rsidRPr="00DC7310" w:rsidRDefault="00CD0C6A" w:rsidP="00CD0C6A">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E2D1E"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587B5" w14:textId="77777777" w:rsidR="00CD0C6A" w:rsidRPr="00DC7310" w:rsidRDefault="00CD0C6A" w:rsidP="00CD0C6A">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3D9E2"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r>
      <w:tr w:rsidR="00CD0C6A" w:rsidRPr="00DC7310" w14:paraId="5BD1101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309A89" w14:textId="77777777" w:rsidR="00CD0C6A" w:rsidRPr="00DC7310" w:rsidRDefault="00CD0C6A" w:rsidP="00CD0C6A">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57EFE" w14:textId="77777777" w:rsidR="00CD0C6A" w:rsidRPr="00DC7310" w:rsidRDefault="00CD0C6A" w:rsidP="00CD0C6A">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5AE9E"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89CCB" w14:textId="77777777" w:rsidR="00CD0C6A" w:rsidRPr="00DC7310" w:rsidRDefault="00CD0C6A" w:rsidP="00CD0C6A">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3F6D4"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68E231B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E63EDFD" w14:textId="77777777" w:rsidR="00CD0C6A" w:rsidRPr="00DC7310" w:rsidRDefault="00CD0C6A" w:rsidP="00CD0C6A">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E11B9" w14:textId="77777777" w:rsidR="00CD0C6A" w:rsidRPr="00DC7310" w:rsidRDefault="00CD0C6A" w:rsidP="00CD0C6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AC823"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CD010" w14:textId="77777777" w:rsidR="00CD0C6A" w:rsidRPr="00DC7310" w:rsidRDefault="00CD0C6A" w:rsidP="00CD0C6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6DE7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149E7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9AC859" w14:textId="77777777" w:rsidR="00CD0C6A" w:rsidRPr="00DC7310" w:rsidRDefault="00CD0C6A" w:rsidP="00CD0C6A">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4CA02" w14:textId="77777777" w:rsidR="00CD0C6A" w:rsidRPr="00DC7310" w:rsidRDefault="00CD0C6A" w:rsidP="00CD0C6A">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69A19" w14:textId="77777777" w:rsidR="00CD0C6A" w:rsidRPr="00DC7310" w:rsidRDefault="00CD0C6A" w:rsidP="00CD0C6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2962A" w14:textId="77777777" w:rsidR="00CD0C6A" w:rsidRPr="00DC7310" w:rsidRDefault="00CD0C6A" w:rsidP="00CD0C6A">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77E02"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6DB238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B4D509F" w14:textId="77777777" w:rsidR="00CD0C6A" w:rsidRPr="00DC7310" w:rsidRDefault="00CD0C6A" w:rsidP="00CD0C6A">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ADEB9"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F1587"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9D056" w14:textId="77777777" w:rsidR="00CD0C6A" w:rsidRPr="00DC7310" w:rsidRDefault="00CD0C6A" w:rsidP="00CD0C6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A232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C2B6D8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36F097" w14:textId="77777777" w:rsidR="00CD0C6A" w:rsidRPr="00DC7310" w:rsidRDefault="00CD0C6A" w:rsidP="00CD0C6A">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7BB8B388" w14:textId="77777777" w:rsidR="00CD0C6A" w:rsidRPr="00DC7310" w:rsidRDefault="00CD0C6A" w:rsidP="00CD0C6A">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CC7113" w14:textId="77777777" w:rsidR="00CD0C6A" w:rsidRPr="00DC7310" w:rsidRDefault="00CD0C6A" w:rsidP="00CD0C6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1ACBBA" w14:textId="77777777" w:rsidR="00CD0C6A" w:rsidRPr="00DC7310" w:rsidRDefault="00CD0C6A" w:rsidP="00CD0C6A">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14069915" w14:textId="77777777" w:rsidR="00CD0C6A" w:rsidRPr="00DC7310" w:rsidRDefault="00CD0C6A" w:rsidP="00CD0C6A">
            <w:pPr>
              <w:pStyle w:val="TAC"/>
              <w:rPr>
                <w:lang w:eastAsia="zh-CN"/>
              </w:rPr>
            </w:pPr>
            <w:r w:rsidRPr="00FC21AA">
              <w:rPr>
                <w:rFonts w:cs="Arial"/>
                <w:lang w:eastAsia="zh-CN"/>
              </w:rPr>
              <w:t>0.8</w:t>
            </w:r>
          </w:p>
        </w:tc>
      </w:tr>
      <w:tr w:rsidR="00CD0C6A" w:rsidRPr="00DC7310" w14:paraId="54EA979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14D485" w14:textId="77777777" w:rsidR="00CD0C6A" w:rsidRPr="00FC21AA" w:rsidRDefault="00CD0C6A" w:rsidP="00CD0C6A">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F299FF2" w14:textId="77777777" w:rsidR="00CD0C6A" w:rsidRPr="00FC21AA" w:rsidRDefault="00CD0C6A" w:rsidP="00CD0C6A">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E9F881" w14:textId="77777777" w:rsidR="00CD0C6A" w:rsidRPr="00FC21AA" w:rsidRDefault="00CD0C6A" w:rsidP="00CD0C6A">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EF54C9" w14:textId="77777777" w:rsidR="00CD0C6A" w:rsidRPr="00FC21AA" w:rsidRDefault="00CD0C6A" w:rsidP="00CD0C6A">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94A0D4" w14:textId="77777777" w:rsidR="00CD0C6A" w:rsidRPr="00FC21AA" w:rsidRDefault="00CD0C6A" w:rsidP="00CD0C6A">
            <w:pPr>
              <w:pStyle w:val="TAC"/>
              <w:rPr>
                <w:rFonts w:cs="Arial"/>
                <w:lang w:eastAsia="zh-CN"/>
              </w:rPr>
            </w:pPr>
            <w:r w:rsidRPr="00DC7310">
              <w:rPr>
                <w:rFonts w:cs="Arial"/>
                <w:lang w:eastAsia="zh-CN"/>
              </w:rPr>
              <w:t>0.3</w:t>
            </w:r>
          </w:p>
        </w:tc>
      </w:tr>
      <w:tr w:rsidR="00CD0C6A" w:rsidRPr="00DC7310" w14:paraId="6F1F4AB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C66CFF" w14:textId="77777777" w:rsidR="00CD0C6A" w:rsidRPr="00DC7310" w:rsidRDefault="00CD0C6A" w:rsidP="00CD0C6A">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550571E" w14:textId="77777777" w:rsidR="00CD0C6A" w:rsidRPr="00DC7310" w:rsidRDefault="00CD0C6A" w:rsidP="00CD0C6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2AE3A1"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6B6724"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16086C8"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r>
      <w:tr w:rsidR="00CD0C6A" w:rsidRPr="00DC7310" w14:paraId="5CD764B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8176AB" w14:textId="77777777" w:rsidR="00CD0C6A" w:rsidRPr="00DC7310" w:rsidRDefault="00CD0C6A" w:rsidP="00CD0C6A">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241A1" w14:textId="77777777" w:rsidR="00CD0C6A" w:rsidRPr="00DC7310" w:rsidRDefault="00CD0C6A" w:rsidP="00CD0C6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CB094" w14:textId="77777777" w:rsidR="00CD0C6A" w:rsidRPr="00DC7310" w:rsidRDefault="00CD0C6A" w:rsidP="00CD0C6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EF79A"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DC6FB"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16BEA51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3FE95E" w14:textId="77777777" w:rsidR="00CD0C6A" w:rsidRPr="00DC7310" w:rsidRDefault="00CD0C6A" w:rsidP="00CD0C6A">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8A507"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A3E7" w14:textId="77777777" w:rsidR="00CD0C6A" w:rsidRPr="00DC7310" w:rsidRDefault="00CD0C6A" w:rsidP="00CD0C6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F0FD51F"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FD803"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06A8A1D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D00719" w14:textId="77777777" w:rsidR="00CD0C6A" w:rsidRPr="00DC7310" w:rsidRDefault="00CD0C6A" w:rsidP="00CD0C6A">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9AD1636"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039DE12"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7094B2E"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A95FA1B"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r>
      <w:tr w:rsidR="00CD0C6A" w:rsidRPr="00DC7310" w14:paraId="302B6A8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55B29D" w14:textId="77777777" w:rsidR="00CD0C6A" w:rsidRPr="00DC7310" w:rsidRDefault="00CD0C6A" w:rsidP="00CD0C6A">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1EE08" w14:textId="77777777" w:rsidR="00CD0C6A" w:rsidRPr="00DC7310" w:rsidRDefault="00CD0C6A" w:rsidP="00CD0C6A">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556D7"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136D8"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1D3EA"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0EC945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A1E767" w14:textId="77777777" w:rsidR="00CD0C6A" w:rsidRPr="00DC7310" w:rsidRDefault="00CD0C6A" w:rsidP="00CD0C6A">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A371CA8"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532262"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5B0322"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94212B"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330334D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6C4E5B" w14:textId="77777777" w:rsidR="00CD0C6A" w:rsidRPr="00DC7310" w:rsidRDefault="00CD0C6A" w:rsidP="00CD0C6A">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806F272"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8FBCC9"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4A156D"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B24EF75" w14:textId="77777777" w:rsidR="00CD0C6A" w:rsidRPr="00DC7310" w:rsidRDefault="00CD0C6A" w:rsidP="00CD0C6A">
            <w:pPr>
              <w:pStyle w:val="TAC"/>
              <w:keepNext w:val="0"/>
              <w:keepLines w:val="0"/>
              <w:rPr>
                <w:rFonts w:cs="Arial"/>
                <w:lang w:eastAsia="zh-CN"/>
              </w:rPr>
            </w:pPr>
            <w:r w:rsidRPr="00DC7310">
              <w:rPr>
                <w:rFonts w:cs="Arial"/>
                <w:lang w:eastAsia="zh-CN"/>
              </w:rPr>
              <w:t>0.</w:t>
            </w:r>
            <w:r>
              <w:rPr>
                <w:rFonts w:cs="Arial"/>
                <w:lang w:eastAsia="zh-CN"/>
              </w:rPr>
              <w:t>8</w:t>
            </w:r>
          </w:p>
        </w:tc>
      </w:tr>
      <w:tr w:rsidR="00CD0C6A" w:rsidRPr="00DC7310" w14:paraId="3BA17C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0E238C" w14:textId="77777777" w:rsidR="00CD0C6A" w:rsidRPr="00DC7310" w:rsidRDefault="00CD0C6A" w:rsidP="00CD0C6A">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427681BC"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5BD4E6"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035FF5"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852322"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2A8FE2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3EDB09" w14:textId="77777777" w:rsidR="00CD0C6A" w:rsidRPr="00DC7310" w:rsidRDefault="00CD0C6A" w:rsidP="00CD0C6A">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F65B213"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6D5984"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101C41"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E18DAD4"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2F6981A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EFB4D6" w14:textId="77777777" w:rsidR="00CD0C6A" w:rsidRPr="00DC7310" w:rsidRDefault="00CD0C6A" w:rsidP="00CD0C6A">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2F96C21"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B60786"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4BA234"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79A8EE9" w14:textId="77777777" w:rsidR="00CD0C6A" w:rsidRPr="00DC7310" w:rsidRDefault="00CD0C6A" w:rsidP="00CD0C6A">
            <w:pPr>
              <w:pStyle w:val="TAC"/>
              <w:keepNext w:val="0"/>
              <w:keepLines w:val="0"/>
              <w:rPr>
                <w:rFonts w:cs="Arial"/>
                <w:lang w:eastAsia="zh-CN"/>
              </w:rPr>
            </w:pPr>
            <w:r w:rsidRPr="00DC7310">
              <w:rPr>
                <w:rFonts w:cs="Arial"/>
                <w:lang w:eastAsia="zh-CN"/>
              </w:rPr>
              <w:t>0.</w:t>
            </w:r>
            <w:r>
              <w:rPr>
                <w:rFonts w:cs="Arial"/>
                <w:lang w:eastAsia="zh-CN"/>
              </w:rPr>
              <w:t>8</w:t>
            </w:r>
          </w:p>
        </w:tc>
      </w:tr>
      <w:tr w:rsidR="00CD0C6A" w:rsidRPr="00DC7310" w14:paraId="2C722F3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A07514" w14:textId="77777777" w:rsidR="00CD0C6A" w:rsidRPr="00DC7310" w:rsidRDefault="00CD0C6A" w:rsidP="00CD0C6A">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B8790E"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08BA12"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D70FEA"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8A79E0"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52BB389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8A043C" w14:textId="77777777" w:rsidR="00CD0C6A" w:rsidRPr="00DC7310" w:rsidRDefault="00CD0C6A" w:rsidP="00CD0C6A">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0D12E90"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F43012"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E4C947"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0A7F1C"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3488739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774735" w14:textId="77777777" w:rsidR="00CD0C6A" w:rsidRPr="00DC7310" w:rsidRDefault="00CD0C6A" w:rsidP="00CD0C6A">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41F39F3C" w14:textId="77777777" w:rsidR="00CD0C6A" w:rsidRPr="00DC7310" w:rsidRDefault="00CD0C6A" w:rsidP="00CD0C6A">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A3098B0" w14:textId="77777777" w:rsidR="00CD0C6A" w:rsidRPr="00DC7310" w:rsidRDefault="00CD0C6A" w:rsidP="00CD0C6A">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55E743F" w14:textId="77777777" w:rsidR="00CD0C6A" w:rsidRPr="00DC7310" w:rsidRDefault="00CD0C6A" w:rsidP="00CD0C6A">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39E8CB2" w14:textId="77777777" w:rsidR="00CD0C6A" w:rsidRPr="00DC7310" w:rsidRDefault="00CD0C6A" w:rsidP="00CD0C6A">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CD0C6A" w:rsidRPr="00DC7310" w14:paraId="2640542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C7230C" w14:textId="77777777" w:rsidR="00CD0C6A" w:rsidRPr="00CE690C" w:rsidRDefault="00CD0C6A" w:rsidP="00CD0C6A">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7F98703A" w14:textId="77777777" w:rsidR="00CD0C6A" w:rsidRPr="001D0283" w:rsidRDefault="00CD0C6A" w:rsidP="00CD0C6A">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165E6E" w14:textId="77777777" w:rsidR="00CD0C6A" w:rsidRPr="001D0283" w:rsidRDefault="00CD0C6A" w:rsidP="00CD0C6A">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315117" w14:textId="77777777" w:rsidR="00CD0C6A" w:rsidRDefault="00CD0C6A" w:rsidP="00CD0C6A">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00C2DC" w14:textId="77777777" w:rsidR="00CD0C6A" w:rsidRPr="001D0283" w:rsidRDefault="00CD0C6A" w:rsidP="00CD0C6A">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CD0C6A" w:rsidRPr="00DC7310" w14:paraId="3F0BEF9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E93B08" w14:textId="77777777" w:rsidR="00CD0C6A" w:rsidRPr="00CE690C" w:rsidRDefault="00CD0C6A" w:rsidP="00CD0C6A">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6A8A53BB" w14:textId="77777777" w:rsidR="00CD0C6A" w:rsidRPr="001D0283" w:rsidRDefault="00CD0C6A" w:rsidP="00CD0C6A">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BB251E" w14:textId="77777777" w:rsidR="00CD0C6A" w:rsidRPr="001D0283" w:rsidRDefault="00CD0C6A" w:rsidP="00CD0C6A">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18BD73A" w14:textId="77777777" w:rsidR="00CD0C6A" w:rsidRDefault="00CD0C6A" w:rsidP="00CD0C6A">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CCC920E" w14:textId="77777777" w:rsidR="00CD0C6A" w:rsidRPr="001D0283" w:rsidRDefault="00CD0C6A" w:rsidP="00CD0C6A">
            <w:pPr>
              <w:pStyle w:val="TAC"/>
              <w:keepNext w:val="0"/>
              <w:keepLines w:val="0"/>
              <w:rPr>
                <w:rFonts w:eastAsia="DengXian"/>
                <w:lang w:eastAsia="zh-CN"/>
              </w:rPr>
            </w:pPr>
            <w:r w:rsidRPr="00DC7310">
              <w:rPr>
                <w:rFonts w:cs="Arial"/>
                <w:lang w:eastAsia="ja-JP"/>
              </w:rPr>
              <w:t>0.8</w:t>
            </w:r>
          </w:p>
        </w:tc>
      </w:tr>
      <w:tr w:rsidR="00CD0C6A" w:rsidRPr="00DC7310" w14:paraId="4032AFE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338CA" w14:textId="77777777" w:rsidR="00CD0C6A" w:rsidRPr="00DC7310" w:rsidRDefault="00CD0C6A" w:rsidP="00CD0C6A">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67B6B"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99023"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B6782" w14:textId="77777777" w:rsidR="00CD0C6A" w:rsidRPr="00DC7310" w:rsidRDefault="00CD0C6A" w:rsidP="00CD0C6A">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EA311"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7F2514D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92D388" w14:textId="77777777" w:rsidR="00CD0C6A" w:rsidRPr="00DC7310" w:rsidRDefault="00CD0C6A" w:rsidP="00CD0C6A">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62CA0576" w14:textId="77777777" w:rsidR="00CD0C6A" w:rsidRPr="00DC7310" w:rsidRDefault="00CD0C6A" w:rsidP="00CD0C6A">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05FD9" w14:textId="77777777" w:rsidR="00CD0C6A" w:rsidRPr="00DC7310" w:rsidRDefault="00CD0C6A" w:rsidP="00CD0C6A">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FA9FBD2" w14:textId="77777777" w:rsidR="00CD0C6A" w:rsidRPr="00DC7310" w:rsidRDefault="00CD0C6A" w:rsidP="00CD0C6A">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2E8805" w14:textId="77777777" w:rsidR="00CD0C6A" w:rsidRPr="00DC7310" w:rsidRDefault="00CD0C6A" w:rsidP="00CD0C6A">
            <w:pPr>
              <w:pStyle w:val="TAC"/>
              <w:rPr>
                <w:rFonts w:cs="Arial"/>
                <w:lang w:eastAsia="zh-CN"/>
              </w:rPr>
            </w:pPr>
            <w:r w:rsidRPr="00FC21AA">
              <w:rPr>
                <w:rFonts w:cs="Arial"/>
                <w:lang w:eastAsia="zh-CN"/>
              </w:rPr>
              <w:t>0.8</w:t>
            </w:r>
          </w:p>
        </w:tc>
      </w:tr>
      <w:tr w:rsidR="00CD0C6A" w:rsidRPr="00DC7310" w14:paraId="061287E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9D3A98" w14:textId="77777777" w:rsidR="00CD0C6A" w:rsidRPr="00DC7310" w:rsidRDefault="00CD0C6A" w:rsidP="00CD0C6A">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DC5F1" w14:textId="77777777" w:rsidR="00CD0C6A" w:rsidRPr="00DC7310" w:rsidRDefault="00CD0C6A" w:rsidP="00CD0C6A">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F7788"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9731A" w14:textId="77777777" w:rsidR="00CD0C6A" w:rsidRPr="00DC7310" w:rsidRDefault="00CD0C6A" w:rsidP="00CD0C6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165FD"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4762D97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F59A65" w14:textId="77777777" w:rsidR="00CD0C6A" w:rsidRPr="00DC7310" w:rsidRDefault="00CD0C6A" w:rsidP="00CD0C6A">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C30BB81"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962126" w14:textId="77777777" w:rsidR="00CD0C6A" w:rsidRPr="00DC7310" w:rsidRDefault="00CD0C6A" w:rsidP="00CD0C6A">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828E1E"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192CA2D"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3048737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3CADA0" w14:textId="77777777" w:rsidR="00CD0C6A" w:rsidRPr="00DC7310" w:rsidRDefault="00CD0C6A" w:rsidP="00CD0C6A">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DAA57"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CB5ED"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C3BA2"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89D54"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r>
      <w:tr w:rsidR="00CD0C6A" w:rsidRPr="00DC7310" w14:paraId="5A6085E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8153F2" w14:textId="77777777" w:rsidR="00CD0C6A" w:rsidRPr="00DC7310" w:rsidRDefault="00CD0C6A" w:rsidP="00CD0C6A">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E56F7"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AF25C"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088D8"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E7CA5"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05062D9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3FED9F2" w14:textId="77777777" w:rsidR="00CD0C6A" w:rsidRPr="00DC7310" w:rsidRDefault="00CD0C6A" w:rsidP="00CD0C6A">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BF4A1" w14:textId="77777777" w:rsidR="00CD0C6A" w:rsidRPr="00DC7310" w:rsidRDefault="00CD0C6A" w:rsidP="00CD0C6A">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4848E"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DFAAC" w14:textId="77777777" w:rsidR="00CD0C6A" w:rsidRPr="00DC7310" w:rsidRDefault="00CD0C6A" w:rsidP="00CD0C6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69670"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4617804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90ED636"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293CBAD9"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D8D985"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1D901F"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2EAFB5"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r>
      <w:tr w:rsidR="00CD0C6A" w:rsidRPr="00DC7310" w14:paraId="780B09A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0EA20A1A"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796A5225"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DE5950"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154647"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35E124" w14:textId="77777777" w:rsidR="00CD0C6A" w:rsidRPr="00DC7310" w:rsidRDefault="00CD0C6A" w:rsidP="00CD0C6A">
            <w:pPr>
              <w:pStyle w:val="TAC"/>
              <w:keepNext w:val="0"/>
              <w:keepLines w:val="0"/>
              <w:rPr>
                <w:rFonts w:cs="Arial"/>
                <w:szCs w:val="18"/>
                <w:lang w:eastAsia="zh-CN" w:bidi="ar"/>
              </w:rPr>
            </w:pPr>
            <w:r w:rsidRPr="00DC7310">
              <w:rPr>
                <w:rFonts w:cs="Arial"/>
                <w:szCs w:val="18"/>
                <w:lang w:eastAsia="zh-CN" w:bidi="ar"/>
              </w:rPr>
              <w:t>0.8</w:t>
            </w:r>
          </w:p>
        </w:tc>
      </w:tr>
      <w:tr w:rsidR="00CD0C6A" w:rsidRPr="00DC7310" w14:paraId="7921C5D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7D4060" w14:textId="77777777" w:rsidR="00CD0C6A" w:rsidRPr="00DC7310" w:rsidRDefault="00CD0C6A" w:rsidP="00CD0C6A">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B8974" w14:textId="77777777" w:rsidR="00CD0C6A" w:rsidRPr="00DC7310" w:rsidRDefault="00CD0C6A" w:rsidP="00CD0C6A">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4F42B" w14:textId="77777777" w:rsidR="00CD0C6A" w:rsidRPr="00DC7310" w:rsidRDefault="00CD0C6A" w:rsidP="00CD0C6A">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7E4F9"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7E5A5" w14:textId="77777777" w:rsidR="00CD0C6A" w:rsidRPr="00DC7310" w:rsidRDefault="00CD0C6A" w:rsidP="00CD0C6A">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CD0C6A" w:rsidRPr="00DC7310" w14:paraId="470C41F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AF3C85" w14:textId="77777777" w:rsidR="00CD0C6A" w:rsidRPr="00DC7310" w:rsidRDefault="00CD0C6A" w:rsidP="00CD0C6A">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18060" w14:textId="77777777" w:rsidR="00CD0C6A" w:rsidRPr="00DC7310" w:rsidRDefault="00CD0C6A" w:rsidP="00CD0C6A">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6B658"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E3525" w14:textId="77777777" w:rsidR="00CD0C6A" w:rsidRPr="00DC7310" w:rsidRDefault="00CD0C6A" w:rsidP="00CD0C6A">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9AADA" w14:textId="77777777" w:rsidR="00CD0C6A" w:rsidRPr="00DC7310" w:rsidRDefault="00CD0C6A" w:rsidP="00CD0C6A">
            <w:pPr>
              <w:pStyle w:val="TAC"/>
              <w:keepNext w:val="0"/>
              <w:keepLines w:val="0"/>
              <w:tabs>
                <w:tab w:val="left" w:pos="1110"/>
                <w:tab w:val="center" w:pos="1368"/>
              </w:tabs>
              <w:rPr>
                <w:szCs w:val="18"/>
                <w:lang w:eastAsia="zh-CN"/>
              </w:rPr>
            </w:pPr>
            <w:r w:rsidRPr="00DC7310">
              <w:rPr>
                <w:szCs w:val="18"/>
                <w:lang w:eastAsia="zh-CN"/>
              </w:rPr>
              <w:t>0.5</w:t>
            </w:r>
          </w:p>
        </w:tc>
      </w:tr>
      <w:tr w:rsidR="00CD0C6A" w:rsidRPr="00DC7310" w14:paraId="77E73D9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C4A7EBC" w14:textId="77777777" w:rsidR="00CD0C6A" w:rsidRPr="00DC7310" w:rsidRDefault="00CD0C6A" w:rsidP="00CD0C6A">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0ECD761" w14:textId="77777777" w:rsidR="00CD0C6A" w:rsidRPr="00DC7310" w:rsidRDefault="00CD0C6A" w:rsidP="00CD0C6A">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90F58FC" w14:textId="77777777" w:rsidR="00CD0C6A" w:rsidRPr="00DC7310" w:rsidRDefault="00CD0C6A" w:rsidP="00CD0C6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CD5B6F5" w14:textId="77777777" w:rsidR="00CD0C6A" w:rsidRPr="00DC7310" w:rsidRDefault="00CD0C6A" w:rsidP="00CD0C6A">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D88EB2" w14:textId="77777777" w:rsidR="00CD0C6A" w:rsidRPr="00DC7310" w:rsidRDefault="00CD0C6A" w:rsidP="00CD0C6A">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CD0C6A" w:rsidRPr="00DC7310" w14:paraId="17B9CF9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33D972" w14:textId="77777777" w:rsidR="00CD0C6A" w:rsidRPr="00DC7310" w:rsidRDefault="00CD0C6A" w:rsidP="00CD0C6A">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9DEC7" w14:textId="77777777" w:rsidR="00CD0C6A" w:rsidRPr="00DC7310" w:rsidRDefault="00CD0C6A" w:rsidP="00CD0C6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45594"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3EE13" w14:textId="77777777" w:rsidR="00CD0C6A" w:rsidRPr="00DC7310" w:rsidRDefault="00CD0C6A" w:rsidP="00CD0C6A">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12A8A" w14:textId="77777777" w:rsidR="00CD0C6A" w:rsidRPr="00DC7310" w:rsidRDefault="00CD0C6A" w:rsidP="00CD0C6A">
            <w:pPr>
              <w:pStyle w:val="TAC"/>
              <w:keepNext w:val="0"/>
              <w:keepLines w:val="0"/>
              <w:tabs>
                <w:tab w:val="left" w:pos="1110"/>
                <w:tab w:val="center" w:pos="1368"/>
              </w:tabs>
              <w:rPr>
                <w:szCs w:val="18"/>
                <w:lang w:eastAsia="zh-CN"/>
              </w:rPr>
            </w:pPr>
            <w:r w:rsidRPr="00DC7310">
              <w:rPr>
                <w:szCs w:val="18"/>
                <w:lang w:eastAsia="zh-CN"/>
              </w:rPr>
              <w:t>0.8</w:t>
            </w:r>
          </w:p>
        </w:tc>
      </w:tr>
      <w:tr w:rsidR="00CD0C6A" w:rsidRPr="00DC7310" w14:paraId="48C9C709" w14:textId="77777777" w:rsidTr="00CE460C">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4E5DBD6E" w14:textId="77777777" w:rsidR="00CD0C6A" w:rsidRPr="00DC7310" w:rsidRDefault="00CD0C6A" w:rsidP="00CD0C6A">
            <w:pPr>
              <w:pStyle w:val="TAC"/>
              <w:keepNext w:val="0"/>
              <w:keepLines w:val="0"/>
            </w:pPr>
            <w:r w:rsidRPr="00DC7310">
              <w:t>DC_8-41_n1-n78</w:t>
            </w:r>
          </w:p>
        </w:tc>
        <w:tc>
          <w:tcPr>
            <w:tcW w:w="1417" w:type="dxa"/>
            <w:tcBorders>
              <w:left w:val="single" w:sz="4" w:space="0" w:color="auto"/>
            </w:tcBorders>
            <w:vAlign w:val="center"/>
          </w:tcPr>
          <w:p w14:paraId="7D38FC2D" w14:textId="77777777" w:rsidR="00CD0C6A" w:rsidRPr="00DC7310" w:rsidRDefault="00CD0C6A" w:rsidP="00CD0C6A">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0E2F34AD" w14:textId="77777777" w:rsidR="00CD0C6A" w:rsidRPr="00DC7310" w:rsidRDefault="00CD0C6A" w:rsidP="00CD0C6A">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4047ABC" w14:textId="77777777" w:rsidR="00CD0C6A" w:rsidRPr="00DC7310" w:rsidRDefault="00CD0C6A" w:rsidP="00CD0C6A">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7AE54660" w14:textId="77777777" w:rsidR="00CD0C6A" w:rsidRPr="00DC7310" w:rsidRDefault="00CD0C6A" w:rsidP="00CD0C6A">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CD0C6A" w:rsidRPr="00DC7310" w14:paraId="2C56616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E58F57" w14:textId="77777777" w:rsidR="00CD0C6A" w:rsidRPr="00DC7310" w:rsidRDefault="00CD0C6A" w:rsidP="00CD0C6A">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8EC1A" w14:textId="77777777" w:rsidR="00CD0C6A" w:rsidRPr="00DC7310" w:rsidRDefault="00CD0C6A" w:rsidP="00CD0C6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65FB5" w14:textId="77777777" w:rsidR="00CD0C6A" w:rsidRPr="00DC7310" w:rsidRDefault="00CD0C6A" w:rsidP="00CD0C6A">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2A0C8" w14:textId="77777777" w:rsidR="00CD0C6A" w:rsidRPr="00DC7310" w:rsidRDefault="00CD0C6A" w:rsidP="00CD0C6A">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F066D" w14:textId="77777777" w:rsidR="00CD0C6A" w:rsidRPr="00DC7310" w:rsidRDefault="00CD0C6A" w:rsidP="00CD0C6A">
            <w:pPr>
              <w:pStyle w:val="TAC"/>
              <w:keepNext w:val="0"/>
              <w:keepLines w:val="0"/>
              <w:tabs>
                <w:tab w:val="left" w:pos="1110"/>
                <w:tab w:val="center" w:pos="1368"/>
              </w:tabs>
              <w:rPr>
                <w:szCs w:val="18"/>
                <w:lang w:eastAsia="zh-CN"/>
              </w:rPr>
            </w:pPr>
            <w:r w:rsidRPr="00DC7310">
              <w:rPr>
                <w:szCs w:val="18"/>
                <w:lang w:eastAsia="zh-CN"/>
              </w:rPr>
              <w:t>0.8</w:t>
            </w:r>
          </w:p>
        </w:tc>
      </w:tr>
      <w:tr w:rsidR="00CD0C6A" w:rsidRPr="00DC7310" w14:paraId="72A8F05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8E3BC82" w14:textId="77777777" w:rsidR="00CD0C6A" w:rsidRPr="00DC7310" w:rsidRDefault="00CD0C6A" w:rsidP="00CD0C6A">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38605"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92989"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B3DB1" w14:textId="77777777" w:rsidR="00CD0C6A" w:rsidRPr="00DC7310" w:rsidRDefault="00CD0C6A" w:rsidP="00CD0C6A">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A8FBC"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0.6</w:t>
            </w:r>
          </w:p>
        </w:tc>
      </w:tr>
      <w:tr w:rsidR="00CD0C6A" w:rsidRPr="00DC7310" w14:paraId="4213D1F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61A3484" w14:textId="77777777" w:rsidR="00CD0C6A" w:rsidRPr="00DC7310" w:rsidRDefault="00CD0C6A" w:rsidP="00CD0C6A">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D9B39"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8A96F"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C4FE" w14:textId="77777777" w:rsidR="00CD0C6A" w:rsidRPr="00DC7310" w:rsidRDefault="00CD0C6A" w:rsidP="00CD0C6A">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A0A8E" w14:textId="77777777" w:rsidR="00CD0C6A" w:rsidRPr="00DC7310" w:rsidRDefault="00CD0C6A" w:rsidP="00CD0C6A">
            <w:pPr>
              <w:pStyle w:val="TAC"/>
              <w:keepNext w:val="0"/>
              <w:keepLines w:val="0"/>
              <w:tabs>
                <w:tab w:val="left" w:pos="1110"/>
                <w:tab w:val="center" w:pos="1368"/>
              </w:tabs>
              <w:rPr>
                <w:lang w:eastAsia="zh-CN"/>
              </w:rPr>
            </w:pPr>
            <w:r w:rsidRPr="00DC7310">
              <w:rPr>
                <w:lang w:eastAsia="zh-CN"/>
              </w:rPr>
              <w:t>0.8</w:t>
            </w:r>
          </w:p>
        </w:tc>
      </w:tr>
      <w:tr w:rsidR="00CD0C6A" w:rsidRPr="00DC7310" w14:paraId="57E44BD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6AA52F" w14:textId="77777777" w:rsidR="00CD0C6A" w:rsidRPr="00DC7310" w:rsidRDefault="00CD0C6A" w:rsidP="00CD0C6A">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FB53E"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8FC11"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AEB45" w14:textId="77777777" w:rsidR="00CD0C6A" w:rsidRPr="00DC7310" w:rsidRDefault="00CD0C6A" w:rsidP="00CD0C6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0A0C3" w14:textId="77777777" w:rsidR="00CD0C6A" w:rsidRPr="00DC7310" w:rsidRDefault="00CD0C6A" w:rsidP="00CD0C6A">
            <w:pPr>
              <w:pStyle w:val="TAC"/>
              <w:keepNext w:val="0"/>
              <w:keepLines w:val="0"/>
              <w:tabs>
                <w:tab w:val="left" w:pos="1110"/>
                <w:tab w:val="center" w:pos="1368"/>
              </w:tabs>
            </w:pPr>
            <w:r w:rsidRPr="00DC7310">
              <w:rPr>
                <w:lang w:eastAsia="zh-CN"/>
              </w:rPr>
              <w:t>0.8</w:t>
            </w:r>
          </w:p>
        </w:tc>
      </w:tr>
      <w:tr w:rsidR="00CD0C6A" w:rsidRPr="00DC7310" w14:paraId="00EA727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EE380" w14:textId="77777777" w:rsidR="00CD0C6A" w:rsidRPr="00DC7310" w:rsidRDefault="00CD0C6A" w:rsidP="00CD0C6A">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AA8A0"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3D72C" w14:textId="77777777" w:rsidR="00CD0C6A" w:rsidRPr="00DC7310" w:rsidRDefault="00CD0C6A" w:rsidP="00CD0C6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26CAD" w14:textId="77777777" w:rsidR="00CD0C6A" w:rsidRPr="00DC7310" w:rsidRDefault="00CD0C6A" w:rsidP="00CD0C6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023CE" w14:textId="77777777" w:rsidR="00CD0C6A" w:rsidRPr="00DC7310" w:rsidRDefault="00CD0C6A" w:rsidP="00CD0C6A">
            <w:pPr>
              <w:pStyle w:val="TAC"/>
              <w:keepNext w:val="0"/>
              <w:keepLines w:val="0"/>
              <w:tabs>
                <w:tab w:val="left" w:pos="1110"/>
                <w:tab w:val="center" w:pos="1368"/>
              </w:tabs>
            </w:pPr>
            <w:r w:rsidRPr="00DC7310">
              <w:rPr>
                <w:lang w:eastAsia="zh-CN"/>
              </w:rPr>
              <w:t>0.8</w:t>
            </w:r>
          </w:p>
        </w:tc>
      </w:tr>
      <w:tr w:rsidR="00CD0C6A" w:rsidRPr="00DC7310" w14:paraId="60F134E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356CBC" w14:textId="77777777" w:rsidR="00CD0C6A" w:rsidRPr="00DC7310" w:rsidRDefault="00CD0C6A" w:rsidP="00CD0C6A">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942A9" w14:textId="77777777" w:rsidR="00CD0C6A" w:rsidRPr="00DC7310" w:rsidRDefault="00CD0C6A" w:rsidP="00CD0C6A">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F34F3" w14:textId="77777777" w:rsidR="00CD0C6A" w:rsidRPr="00DC7310" w:rsidRDefault="00CD0C6A" w:rsidP="00CD0C6A">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F02CE" w14:textId="77777777" w:rsidR="00CD0C6A" w:rsidRPr="00DC7310" w:rsidRDefault="00CD0C6A" w:rsidP="00CD0C6A">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B58F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CD347F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0866F36" w14:textId="77777777" w:rsidR="00CD0C6A" w:rsidRPr="00DC7310" w:rsidRDefault="00CD0C6A" w:rsidP="00CD0C6A">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52B6E"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FF95F" w14:textId="77777777" w:rsidR="00CD0C6A" w:rsidRPr="00DC7310" w:rsidRDefault="00CD0C6A" w:rsidP="00CD0C6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E8641"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1562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720D506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7CF6A5" w14:textId="77777777" w:rsidR="00CD0C6A" w:rsidRPr="00DC7310" w:rsidRDefault="00CD0C6A" w:rsidP="00CD0C6A">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EF3F5"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1B393" w14:textId="77777777" w:rsidR="00CD0C6A" w:rsidRPr="00DC7310" w:rsidRDefault="00CD0C6A" w:rsidP="00CD0C6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309BC"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94A8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4631A1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3D31362" w14:textId="77777777" w:rsidR="00CD0C6A" w:rsidRPr="00DC7310" w:rsidRDefault="00CD0C6A" w:rsidP="00CD0C6A">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B497A" w14:textId="77777777" w:rsidR="00CD0C6A" w:rsidRPr="00DC7310" w:rsidRDefault="00CD0C6A" w:rsidP="00CD0C6A">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EB3F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B2B73"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ECC5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037314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8EC2244" w14:textId="77777777" w:rsidR="00CD0C6A" w:rsidRPr="00DC7310" w:rsidRDefault="00CD0C6A" w:rsidP="00CD0C6A">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B82F7" w14:textId="77777777" w:rsidR="00CD0C6A" w:rsidRPr="00DC7310" w:rsidRDefault="00CD0C6A" w:rsidP="00CD0C6A">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C05BE" w14:textId="77777777" w:rsidR="00CD0C6A" w:rsidRPr="00DC7310" w:rsidRDefault="00CD0C6A" w:rsidP="00CD0C6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4EC7D" w14:textId="77777777" w:rsidR="00CD0C6A" w:rsidRPr="00DC7310" w:rsidRDefault="00CD0C6A" w:rsidP="00CD0C6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16688"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6A37A01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069F0F2" w14:textId="77777777" w:rsidR="00CD0C6A" w:rsidRPr="00DC7310" w:rsidRDefault="00CD0C6A" w:rsidP="00CD0C6A">
            <w:pPr>
              <w:pStyle w:val="TAC"/>
              <w:keepNext w:val="0"/>
              <w:keepLines w:val="0"/>
              <w:rPr>
                <w:lang w:eastAsia="sv-SE"/>
              </w:rPr>
            </w:pPr>
            <w:r w:rsidRPr="00DC7310">
              <w:rPr>
                <w:lang w:eastAsia="sv-SE"/>
              </w:rPr>
              <w:t>DC_12-30-66_n77</w:t>
            </w:r>
          </w:p>
          <w:p w14:paraId="7B4D3553" w14:textId="77777777" w:rsidR="00CD0C6A" w:rsidRPr="00DC7310" w:rsidRDefault="00CD0C6A" w:rsidP="00CD0C6A">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3A0F2" w14:textId="77777777" w:rsidR="00CD0C6A" w:rsidRPr="00DC7310" w:rsidRDefault="00CD0C6A" w:rsidP="00CD0C6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24C71"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B4D71"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698F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90D418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3064496" w14:textId="77777777" w:rsidR="00CD0C6A" w:rsidRPr="00DC7310" w:rsidRDefault="00CD0C6A" w:rsidP="00CD0C6A">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21658"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FFE84"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3F1E9" w14:textId="77777777" w:rsidR="00CD0C6A" w:rsidRPr="00DC7310" w:rsidRDefault="00CD0C6A" w:rsidP="00CD0C6A">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436F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82BA23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96A5F0" w14:textId="77777777" w:rsidR="00CD0C6A" w:rsidRPr="00DC7310" w:rsidRDefault="00CD0C6A" w:rsidP="00CD0C6A">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8CB3E"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9E875"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7AFAA" w14:textId="77777777" w:rsidR="00CD0C6A" w:rsidRPr="00DC7310" w:rsidRDefault="00CD0C6A" w:rsidP="00CD0C6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ADA75"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4452E16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FA8DB7" w14:textId="77777777" w:rsidR="00CD0C6A" w:rsidRPr="00DC7310" w:rsidRDefault="00CD0C6A" w:rsidP="00CD0C6A">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B83BE" w14:textId="77777777" w:rsidR="00CD0C6A" w:rsidRPr="00DC7310" w:rsidRDefault="00CD0C6A" w:rsidP="00CD0C6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9D6D5"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375CE"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B442B"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2A94269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A9E7766" w14:textId="77777777" w:rsidR="00CD0C6A" w:rsidRPr="00DC7310" w:rsidRDefault="00CD0C6A" w:rsidP="00CD0C6A">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C57605D"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F18C79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ADFD25"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D52FB6" w14:textId="77777777" w:rsidR="00CD0C6A" w:rsidRPr="00DC7310" w:rsidRDefault="00CD0C6A" w:rsidP="00CD0C6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CD0C6A" w:rsidRPr="00DC7310" w14:paraId="1E9C38B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10996805" w14:textId="77777777" w:rsidR="00CD0C6A" w:rsidRPr="00DC7310" w:rsidRDefault="00CD0C6A" w:rsidP="00CD0C6A">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68383047"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A0F0EE"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47ABD6"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97EE42"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94E1B9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A378230" w14:textId="77777777" w:rsidR="00CD0C6A" w:rsidRPr="00DC7310" w:rsidRDefault="00CD0C6A" w:rsidP="00CD0C6A">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E8A6BDD" w14:textId="77777777" w:rsidR="00CD0C6A" w:rsidRPr="00DC7310" w:rsidRDefault="00CD0C6A" w:rsidP="00CD0C6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F58E3D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2A6263"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0D464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E5F863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8524C2" w14:textId="77777777" w:rsidR="00CD0C6A" w:rsidRPr="00DC7310" w:rsidRDefault="00CD0C6A" w:rsidP="00CD0C6A">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FE319" w14:textId="77777777" w:rsidR="00CD0C6A" w:rsidRPr="00DC7310" w:rsidRDefault="00CD0C6A" w:rsidP="00CD0C6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7E78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A481D" w14:textId="77777777" w:rsidR="00CD0C6A" w:rsidRPr="00DC7310" w:rsidRDefault="00CD0C6A" w:rsidP="00CD0C6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D6D1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D7B160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ACCAEA" w14:textId="77777777" w:rsidR="00CD0C6A" w:rsidRPr="00DC7310" w:rsidRDefault="00CD0C6A" w:rsidP="00CD0C6A">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CF1522B"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0EA0952"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74767D" w14:textId="77777777" w:rsidR="00CD0C6A" w:rsidRPr="00DC7310" w:rsidRDefault="00CD0C6A" w:rsidP="00CD0C6A">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F2823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6A37A59"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0A0442" w14:textId="77777777" w:rsidR="00CD0C6A" w:rsidRPr="00DC7310" w:rsidRDefault="00CD0C6A" w:rsidP="00CD0C6A">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22468" w14:textId="77777777" w:rsidR="00CD0C6A" w:rsidRPr="00DC7310" w:rsidRDefault="00CD0C6A" w:rsidP="00CD0C6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B67C0" w14:textId="77777777" w:rsidR="00CD0C6A" w:rsidRPr="00DC7310" w:rsidRDefault="00CD0C6A" w:rsidP="00CD0C6A">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7EC8A" w14:textId="77777777" w:rsidR="00CD0C6A" w:rsidRPr="00DC7310" w:rsidRDefault="00CD0C6A" w:rsidP="00CD0C6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A686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1E8A0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2899A71D" w14:textId="77777777" w:rsidR="00CD0C6A" w:rsidRPr="00DC7310" w:rsidRDefault="00CD0C6A" w:rsidP="00CD0C6A">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CC3E6" w14:textId="77777777" w:rsidR="00CD0C6A" w:rsidRPr="00DC7310" w:rsidRDefault="00CD0C6A" w:rsidP="00CD0C6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4298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99A6C"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60989"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0B7CE0F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4668AB1" w14:textId="77777777" w:rsidR="00CD0C6A" w:rsidRPr="00DC7310" w:rsidRDefault="00CD0C6A" w:rsidP="00CD0C6A">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3721B" w14:textId="77777777" w:rsidR="00CD0C6A" w:rsidRPr="00DC7310" w:rsidRDefault="00CD0C6A" w:rsidP="00CD0C6A">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D4C6C"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9CA8A"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BDAFC"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939FAC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D05C65" w14:textId="77777777" w:rsidR="00CD0C6A" w:rsidRPr="00DC7310" w:rsidRDefault="00CD0C6A" w:rsidP="00CD0C6A">
            <w:pPr>
              <w:pStyle w:val="TAC"/>
              <w:keepNext w:val="0"/>
              <w:keepLines w:val="0"/>
            </w:pPr>
            <w:r w:rsidRPr="00DC7310">
              <w:t>DC_13-66_n5-n77</w:t>
            </w:r>
          </w:p>
          <w:p w14:paraId="64756CA6" w14:textId="77777777" w:rsidR="00CD0C6A" w:rsidRPr="00DC7310" w:rsidRDefault="00CD0C6A" w:rsidP="00CD0C6A">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613F8" w14:textId="77777777" w:rsidR="00CD0C6A" w:rsidRPr="00DC7310" w:rsidRDefault="00CD0C6A" w:rsidP="00CD0C6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8C7A4"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FC169"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BA306"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BA62A7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0560607" w14:textId="77777777" w:rsidR="00CD0C6A" w:rsidRPr="00DC7310" w:rsidRDefault="00CD0C6A" w:rsidP="00CD0C6A">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1DF54" w14:textId="77777777" w:rsidR="00CD0C6A" w:rsidRPr="00DC7310" w:rsidRDefault="00CD0C6A" w:rsidP="00CD0C6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1A0D7"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41B9D"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44920"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2A28C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0B7E8E7" w14:textId="77777777" w:rsidR="00CD0C6A" w:rsidRPr="00DC7310" w:rsidRDefault="00CD0C6A" w:rsidP="00CD0C6A">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EBF76" w14:textId="77777777" w:rsidR="00CD0C6A" w:rsidRPr="00DC7310" w:rsidRDefault="00CD0C6A" w:rsidP="00CD0C6A">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3C7AA"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FAEA1" w14:textId="77777777" w:rsidR="00CD0C6A" w:rsidRPr="00DC7310" w:rsidRDefault="00CD0C6A" w:rsidP="00CD0C6A">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B4994"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3077B36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F8E7FB" w14:textId="77777777" w:rsidR="00CD0C6A" w:rsidRPr="00DC7310" w:rsidRDefault="00CD0C6A" w:rsidP="00CD0C6A">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86192" w14:textId="77777777" w:rsidR="00CD0C6A" w:rsidRPr="00DC7310" w:rsidRDefault="00CD0C6A" w:rsidP="00CD0C6A">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412A1"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B763E" w14:textId="77777777" w:rsidR="00CD0C6A" w:rsidRPr="00DC7310" w:rsidRDefault="00CD0C6A" w:rsidP="00CD0C6A">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3F480"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72D27FA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B298B1E" w14:textId="77777777" w:rsidR="00CD0C6A" w:rsidRPr="00DC7310" w:rsidRDefault="00CD0C6A" w:rsidP="00CD0C6A">
            <w:pPr>
              <w:pStyle w:val="TAC"/>
              <w:keepNext w:val="0"/>
              <w:keepLines w:val="0"/>
              <w:rPr>
                <w:lang w:eastAsia="sv-SE"/>
              </w:rPr>
            </w:pPr>
            <w:r w:rsidRPr="00DC7310">
              <w:rPr>
                <w:lang w:eastAsia="sv-SE"/>
              </w:rPr>
              <w:t>DC_14-30-66_n77</w:t>
            </w:r>
          </w:p>
          <w:p w14:paraId="03CAF9E9" w14:textId="77777777" w:rsidR="00CD0C6A" w:rsidRPr="00DC7310" w:rsidRDefault="00CD0C6A" w:rsidP="00CD0C6A">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20470" w14:textId="77777777" w:rsidR="00CD0C6A" w:rsidRPr="00DC7310" w:rsidRDefault="00CD0C6A" w:rsidP="00CD0C6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0F749" w14:textId="77777777" w:rsidR="00CD0C6A" w:rsidRPr="00DC7310" w:rsidRDefault="00CD0C6A" w:rsidP="00CD0C6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B60A4" w14:textId="77777777" w:rsidR="00CD0C6A" w:rsidRPr="00DC7310" w:rsidRDefault="00CD0C6A" w:rsidP="00CD0C6A">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76B77"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5ADD191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79330B" w14:textId="77777777" w:rsidR="00CD0C6A" w:rsidRPr="00DC7310" w:rsidRDefault="00CD0C6A" w:rsidP="00CD0C6A">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7F827" w14:textId="77777777" w:rsidR="00CD0C6A" w:rsidRPr="00DC7310" w:rsidRDefault="00CD0C6A" w:rsidP="00CD0C6A">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7AAC4"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ED653"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1260A"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D17659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F183775" w14:textId="77777777" w:rsidR="00CD0C6A" w:rsidRPr="00DC7310" w:rsidRDefault="00CD0C6A" w:rsidP="00CD0C6A">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474E0" w14:textId="77777777" w:rsidR="00CD0C6A" w:rsidRPr="00DC7310" w:rsidRDefault="00CD0C6A" w:rsidP="00CD0C6A">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4621C" w14:textId="77777777" w:rsidR="00CD0C6A" w:rsidRPr="00DC7310" w:rsidRDefault="00CD0C6A" w:rsidP="00CD0C6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49081" w14:textId="77777777" w:rsidR="00CD0C6A" w:rsidRPr="00DC7310" w:rsidRDefault="00CD0C6A" w:rsidP="00CD0C6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897E2"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6DAF145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5A1E776" w14:textId="77777777" w:rsidR="00CD0C6A" w:rsidRPr="00DC7310" w:rsidRDefault="00CD0C6A" w:rsidP="00CD0C6A">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99940" w14:textId="77777777" w:rsidR="00CD0C6A" w:rsidRPr="00DC7310" w:rsidRDefault="00CD0C6A" w:rsidP="00CD0C6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8D7A3"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54235"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9DBB8"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BEAE6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0ABEFB2" w14:textId="77777777" w:rsidR="00CD0C6A" w:rsidRPr="00DC7310" w:rsidRDefault="00CD0C6A" w:rsidP="00CD0C6A">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77262" w14:textId="77777777" w:rsidR="00CD0C6A" w:rsidRPr="00DC7310" w:rsidRDefault="00CD0C6A" w:rsidP="00CD0C6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BD0AD"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143BB"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03054"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724D5D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A229BC" w14:textId="77777777" w:rsidR="00CD0C6A" w:rsidRPr="00DC7310" w:rsidRDefault="00CD0C6A" w:rsidP="00CD0C6A">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80C1B" w14:textId="77777777" w:rsidR="00CD0C6A" w:rsidRPr="00DC7310" w:rsidRDefault="00CD0C6A" w:rsidP="00CD0C6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3690"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AE21E" w14:textId="77777777" w:rsidR="00CD0C6A" w:rsidRPr="00DC7310" w:rsidRDefault="00CD0C6A" w:rsidP="00CD0C6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16E65"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6B81C8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B2C2E9B" w14:textId="77777777" w:rsidR="00CD0C6A" w:rsidRPr="00DC7310" w:rsidRDefault="00CD0C6A" w:rsidP="00CD0C6A">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4F587" w14:textId="77777777" w:rsidR="00CD0C6A" w:rsidRPr="00DC7310" w:rsidRDefault="00CD0C6A" w:rsidP="00CD0C6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C3ABE" w14:textId="77777777" w:rsidR="00CD0C6A" w:rsidRPr="00DC7310" w:rsidRDefault="00CD0C6A" w:rsidP="00CD0C6A">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69125" w14:textId="77777777" w:rsidR="00CD0C6A" w:rsidRPr="00DC7310" w:rsidRDefault="00CD0C6A" w:rsidP="00CD0C6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B17A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30587C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2AD788" w14:textId="77777777" w:rsidR="00CD0C6A" w:rsidRPr="00DC7310" w:rsidRDefault="00CD0C6A" w:rsidP="00CD0C6A">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B659C" w14:textId="77777777" w:rsidR="00CD0C6A" w:rsidRPr="00DC7310" w:rsidRDefault="00CD0C6A" w:rsidP="00CD0C6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5C60C"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B92ED" w14:textId="77777777" w:rsidR="00CD0C6A" w:rsidRPr="00DC7310" w:rsidRDefault="00CD0C6A" w:rsidP="00CD0C6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05C66"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3E5C1E1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636A525" w14:textId="77777777" w:rsidR="00CD0C6A" w:rsidRPr="00DC7310" w:rsidRDefault="00CD0C6A" w:rsidP="00CD0C6A">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A8410" w14:textId="77777777" w:rsidR="00CD0C6A" w:rsidRPr="00DC7310" w:rsidRDefault="00CD0C6A" w:rsidP="00CD0C6A">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92AF5" w14:textId="77777777" w:rsidR="00CD0C6A" w:rsidRPr="00DC7310" w:rsidRDefault="00CD0C6A" w:rsidP="00CD0C6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1EE57" w14:textId="77777777" w:rsidR="00CD0C6A" w:rsidRPr="00DC7310" w:rsidRDefault="00CD0C6A" w:rsidP="00CD0C6A">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16AD3" w14:textId="77777777" w:rsidR="00CD0C6A" w:rsidRPr="00DC7310" w:rsidRDefault="00CD0C6A" w:rsidP="00CD0C6A">
            <w:pPr>
              <w:pStyle w:val="TAC"/>
              <w:keepNext w:val="0"/>
              <w:keepLines w:val="0"/>
              <w:rPr>
                <w:szCs w:val="18"/>
                <w:lang w:eastAsia="zh-CN"/>
              </w:rPr>
            </w:pPr>
            <w:r w:rsidRPr="00DC7310">
              <w:rPr>
                <w:szCs w:val="18"/>
                <w:lang w:eastAsia="zh-CN"/>
              </w:rPr>
              <w:t>0.3</w:t>
            </w:r>
          </w:p>
        </w:tc>
      </w:tr>
      <w:tr w:rsidR="00CD0C6A" w:rsidRPr="00DC7310" w14:paraId="00B08E2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EFAE82A" w14:textId="77777777" w:rsidR="00CD0C6A" w:rsidRPr="00DC7310" w:rsidRDefault="00CD0C6A" w:rsidP="00CD0C6A">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9799D"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B344E" w14:textId="77777777" w:rsidR="00CD0C6A" w:rsidRPr="00DC7310" w:rsidRDefault="00CD0C6A" w:rsidP="00CD0C6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D027DFC"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0ABC" w14:textId="77777777" w:rsidR="00CD0C6A" w:rsidRPr="00DC7310" w:rsidRDefault="00CD0C6A" w:rsidP="00CD0C6A">
            <w:pPr>
              <w:pStyle w:val="TAC"/>
              <w:keepNext w:val="0"/>
              <w:keepLines w:val="0"/>
              <w:rPr>
                <w:rFonts w:eastAsia="Malgun Gothic"/>
                <w:lang w:eastAsia="ko-KR"/>
              </w:rPr>
            </w:pPr>
            <w:r w:rsidRPr="00DC7310">
              <w:rPr>
                <w:szCs w:val="18"/>
                <w:lang w:eastAsia="zh-CN"/>
              </w:rPr>
              <w:t>0.8</w:t>
            </w:r>
          </w:p>
        </w:tc>
      </w:tr>
      <w:tr w:rsidR="00CD0C6A" w:rsidRPr="00DC7310" w14:paraId="0E6A240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049A544" w14:textId="77777777" w:rsidR="00CD0C6A" w:rsidRPr="00DC7310" w:rsidRDefault="00CD0C6A" w:rsidP="00CD0C6A">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5DF4B"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4316D" w14:textId="77777777" w:rsidR="00CD0C6A" w:rsidRPr="00DC7310" w:rsidRDefault="00CD0C6A" w:rsidP="00CD0C6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7C8F77E"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B6EE5" w14:textId="77777777" w:rsidR="00CD0C6A" w:rsidRPr="00DC7310" w:rsidRDefault="00CD0C6A" w:rsidP="00CD0C6A">
            <w:pPr>
              <w:pStyle w:val="TAC"/>
              <w:keepNext w:val="0"/>
              <w:keepLines w:val="0"/>
              <w:rPr>
                <w:rFonts w:eastAsia="Malgun Gothic"/>
                <w:lang w:eastAsia="ko-KR"/>
              </w:rPr>
            </w:pPr>
            <w:r w:rsidRPr="00DC7310">
              <w:rPr>
                <w:szCs w:val="18"/>
                <w:lang w:eastAsia="zh-CN"/>
              </w:rPr>
              <w:t>0.8</w:t>
            </w:r>
          </w:p>
        </w:tc>
      </w:tr>
      <w:tr w:rsidR="00CD0C6A" w:rsidRPr="00DC7310" w14:paraId="136CC83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8F4FC68" w14:textId="77777777" w:rsidR="00CD0C6A" w:rsidRPr="00DC7310" w:rsidRDefault="00CD0C6A" w:rsidP="00CD0C6A">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3EFC9"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A8DE" w14:textId="77777777" w:rsidR="00CD0C6A" w:rsidRPr="00DC7310" w:rsidRDefault="00CD0C6A" w:rsidP="00CD0C6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66524FE"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8DDAA" w14:textId="77777777" w:rsidR="00CD0C6A" w:rsidRPr="00DC7310" w:rsidRDefault="00CD0C6A" w:rsidP="00CD0C6A">
            <w:pPr>
              <w:pStyle w:val="TAC"/>
              <w:keepNext w:val="0"/>
              <w:keepLines w:val="0"/>
              <w:rPr>
                <w:rFonts w:eastAsia="Malgun Gothic"/>
                <w:lang w:eastAsia="ko-KR"/>
              </w:rPr>
            </w:pPr>
            <w:r w:rsidRPr="00DC7310">
              <w:rPr>
                <w:szCs w:val="18"/>
                <w:lang w:eastAsia="zh-CN"/>
              </w:rPr>
              <w:t>-</w:t>
            </w:r>
          </w:p>
        </w:tc>
      </w:tr>
      <w:tr w:rsidR="00CD0C6A" w:rsidRPr="00DC7310" w14:paraId="31BAC01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F49600F" w14:textId="77777777" w:rsidR="00CD0C6A" w:rsidRPr="00DC7310" w:rsidRDefault="00CD0C6A" w:rsidP="00CD0C6A">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7123D"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3927D" w14:textId="77777777" w:rsidR="00CD0C6A" w:rsidRPr="00DC7310" w:rsidRDefault="00CD0C6A" w:rsidP="00CD0C6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7A790" w14:textId="77777777" w:rsidR="00CD0C6A" w:rsidRPr="00DC7310" w:rsidRDefault="00CD0C6A" w:rsidP="00CD0C6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43D92" w14:textId="77777777" w:rsidR="00CD0C6A" w:rsidRPr="00DC7310" w:rsidRDefault="00CD0C6A" w:rsidP="00CD0C6A">
            <w:pPr>
              <w:pStyle w:val="TAC"/>
              <w:keepNext w:val="0"/>
              <w:keepLines w:val="0"/>
              <w:rPr>
                <w:rFonts w:eastAsia="Malgun Gothic"/>
                <w:lang w:eastAsia="ko-KR"/>
              </w:rPr>
            </w:pPr>
            <w:r w:rsidRPr="00DC7310">
              <w:rPr>
                <w:szCs w:val="18"/>
                <w:lang w:eastAsia="zh-CN"/>
              </w:rPr>
              <w:t>-</w:t>
            </w:r>
          </w:p>
        </w:tc>
      </w:tr>
      <w:tr w:rsidR="00CD0C6A" w:rsidRPr="00DC7310" w14:paraId="3F604F6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466FE3A" w14:textId="77777777" w:rsidR="00CD0C6A" w:rsidRPr="00DC7310" w:rsidRDefault="00CD0C6A" w:rsidP="00CD0C6A">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3DDCC"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0B613" w14:textId="77777777" w:rsidR="00CD0C6A" w:rsidRPr="00DC7310" w:rsidRDefault="00CD0C6A" w:rsidP="00CD0C6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5BE03" w14:textId="77777777" w:rsidR="00CD0C6A" w:rsidRPr="00DC7310" w:rsidRDefault="00CD0C6A" w:rsidP="00CD0C6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73B06" w14:textId="77777777" w:rsidR="00CD0C6A" w:rsidRPr="00DC7310" w:rsidRDefault="00CD0C6A" w:rsidP="00CD0C6A">
            <w:pPr>
              <w:pStyle w:val="TAC"/>
              <w:keepNext w:val="0"/>
              <w:keepLines w:val="0"/>
              <w:rPr>
                <w:rFonts w:eastAsia="Malgun Gothic"/>
                <w:lang w:eastAsia="ko-KR"/>
              </w:rPr>
            </w:pPr>
            <w:r w:rsidRPr="00DC7310">
              <w:rPr>
                <w:szCs w:val="18"/>
                <w:lang w:eastAsia="zh-CN"/>
              </w:rPr>
              <w:t>-</w:t>
            </w:r>
          </w:p>
        </w:tc>
      </w:tr>
      <w:tr w:rsidR="00CD0C6A" w:rsidRPr="00DC7310" w14:paraId="6E07D5C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CD26CB1" w14:textId="77777777" w:rsidR="00CD0C6A" w:rsidRPr="00DC7310" w:rsidRDefault="00CD0C6A" w:rsidP="00CD0C6A">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0B96F" w14:textId="77777777" w:rsidR="00CD0C6A" w:rsidRPr="00DC7310" w:rsidRDefault="00CD0C6A" w:rsidP="00CD0C6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3F6D056"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33422" w14:textId="77777777" w:rsidR="00CD0C6A" w:rsidRPr="00DC7310" w:rsidRDefault="00CD0C6A" w:rsidP="00CD0C6A">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3BB5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8DEE35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DA0D17D" w14:textId="77777777" w:rsidR="00CD0C6A" w:rsidRPr="00DC7310" w:rsidRDefault="00CD0C6A" w:rsidP="00CD0C6A">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18A0A" w14:textId="77777777" w:rsidR="00CD0C6A" w:rsidRPr="00DC7310" w:rsidRDefault="00CD0C6A" w:rsidP="00CD0C6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3699579"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815C0" w14:textId="77777777" w:rsidR="00CD0C6A" w:rsidRPr="00DC7310" w:rsidRDefault="00CD0C6A" w:rsidP="00CD0C6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75BF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ED09FE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C3B887" w14:textId="77777777" w:rsidR="00CD0C6A" w:rsidRPr="00DC7310" w:rsidRDefault="00CD0C6A" w:rsidP="00CD0C6A">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AD08F" w14:textId="77777777" w:rsidR="00CD0C6A" w:rsidRPr="00DC7310" w:rsidRDefault="00CD0C6A" w:rsidP="00CD0C6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FDCA8"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109A5" w14:textId="77777777" w:rsidR="00CD0C6A" w:rsidRPr="00DC7310" w:rsidRDefault="00CD0C6A" w:rsidP="00CD0C6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BFF5E"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11010DAC"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4922F58" w14:textId="77777777" w:rsidR="00CD0C6A" w:rsidRPr="00DC7310" w:rsidRDefault="00CD0C6A" w:rsidP="00CD0C6A">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EE3B6" w14:textId="77777777" w:rsidR="00CD0C6A" w:rsidRPr="00DC7310" w:rsidRDefault="00CD0C6A" w:rsidP="00CD0C6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CE2A56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0CDB6" w14:textId="77777777" w:rsidR="00CD0C6A" w:rsidRPr="00DC7310" w:rsidRDefault="00CD0C6A" w:rsidP="00CD0C6A">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0C923"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5947F2D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0763DAC" w14:textId="77777777" w:rsidR="00CD0C6A" w:rsidRPr="00DC7310" w:rsidRDefault="00CD0C6A" w:rsidP="00CD0C6A">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8E68D" w14:textId="77777777" w:rsidR="00CD0C6A" w:rsidRPr="00DC7310" w:rsidRDefault="00CD0C6A" w:rsidP="00CD0C6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3215476" w14:textId="77777777" w:rsidR="00CD0C6A" w:rsidRPr="00DC7310" w:rsidRDefault="00CD0C6A" w:rsidP="00CD0C6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21746" w14:textId="77777777" w:rsidR="00CD0C6A" w:rsidRPr="00DC7310" w:rsidRDefault="00CD0C6A" w:rsidP="00CD0C6A">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3B233" w14:textId="77777777" w:rsidR="00CD0C6A" w:rsidRPr="00DC7310" w:rsidRDefault="00CD0C6A" w:rsidP="00CD0C6A">
            <w:pPr>
              <w:pStyle w:val="TAC"/>
              <w:keepNext w:val="0"/>
              <w:keepLines w:val="0"/>
              <w:rPr>
                <w:rFonts w:eastAsia="Malgun Gothic"/>
                <w:lang w:eastAsia="ko-KR"/>
              </w:rPr>
            </w:pPr>
            <w:r w:rsidRPr="00DC7310">
              <w:rPr>
                <w:lang w:eastAsia="zh-CN"/>
              </w:rPr>
              <w:t>-</w:t>
            </w:r>
          </w:p>
        </w:tc>
      </w:tr>
      <w:tr w:rsidR="00CD0C6A" w:rsidRPr="00DC7310" w14:paraId="1DA44B04"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83D0C29" w14:textId="77777777" w:rsidR="00CD0C6A" w:rsidRPr="00DC7310" w:rsidRDefault="00CD0C6A" w:rsidP="00CD0C6A">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9084EBF" w14:textId="77777777" w:rsidR="00CD0C6A" w:rsidRPr="00DC7310" w:rsidRDefault="00CD0C6A" w:rsidP="00CD0C6A">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C1C4A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A267FB" w14:textId="77777777" w:rsidR="00CD0C6A" w:rsidRPr="00DC7310" w:rsidRDefault="00CD0C6A" w:rsidP="00CD0C6A">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7BC0E7" w14:textId="77777777" w:rsidR="00CD0C6A" w:rsidRPr="00DC7310" w:rsidRDefault="00CD0C6A" w:rsidP="00CD0C6A">
            <w:pPr>
              <w:pStyle w:val="TAC"/>
              <w:keepNext w:val="0"/>
              <w:keepLines w:val="0"/>
              <w:rPr>
                <w:lang w:eastAsia="zh-CN"/>
              </w:rPr>
            </w:pPr>
            <w:r w:rsidRPr="00DC7310">
              <w:rPr>
                <w:lang w:eastAsia="zh-CN"/>
              </w:rPr>
              <w:t>N/A</w:t>
            </w:r>
          </w:p>
        </w:tc>
      </w:tr>
      <w:tr w:rsidR="00CD0C6A" w:rsidRPr="00DC7310" w14:paraId="0C0F6BC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DE9DE9" w14:textId="77777777" w:rsidR="00CD0C6A" w:rsidRPr="00DC7310" w:rsidRDefault="00CD0C6A" w:rsidP="00CD0C6A">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CDC18" w14:textId="77777777" w:rsidR="00CD0C6A" w:rsidRPr="00DC7310" w:rsidRDefault="00CD0C6A" w:rsidP="00CD0C6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46681"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8D17FE"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E166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CD9F8B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6A687C3" w14:textId="77777777" w:rsidR="00CD0C6A" w:rsidRPr="00DC7310" w:rsidRDefault="00CD0C6A" w:rsidP="00CD0C6A">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30ED7" w14:textId="77777777" w:rsidR="00CD0C6A" w:rsidRPr="00DC7310" w:rsidRDefault="00CD0C6A" w:rsidP="00CD0C6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D477D"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BC6A25"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0B7D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FDFC9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26779E" w14:textId="77777777" w:rsidR="00CD0C6A" w:rsidRPr="00DC7310" w:rsidRDefault="00CD0C6A" w:rsidP="00CD0C6A">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7AFA7" w14:textId="77777777" w:rsidR="00CD0C6A" w:rsidRPr="00DC7310" w:rsidRDefault="00CD0C6A" w:rsidP="00CD0C6A">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A8FE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F82E3" w14:textId="77777777" w:rsidR="00CD0C6A" w:rsidRPr="00DC7310" w:rsidRDefault="00CD0C6A" w:rsidP="00CD0C6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CFC81"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CD1E6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54C2C1" w14:textId="77777777" w:rsidR="00CD0C6A" w:rsidRPr="00DC7310" w:rsidRDefault="00CD0C6A" w:rsidP="00CD0C6A">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9C049C5"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DAD45F"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121722"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0E25ED"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14BDD3F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7A96C9" w14:textId="77777777" w:rsidR="00CD0C6A" w:rsidRPr="00DC7310" w:rsidRDefault="00CD0C6A" w:rsidP="00CD0C6A">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8F79B0D" w14:textId="77777777" w:rsidR="00CD0C6A" w:rsidRPr="00DC7310" w:rsidRDefault="00CD0C6A" w:rsidP="00CD0C6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04094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E4D48A" w14:textId="77777777" w:rsidR="00CD0C6A" w:rsidRPr="00DC7310" w:rsidRDefault="00CD0C6A" w:rsidP="00CD0C6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BA939D" w14:textId="77777777" w:rsidR="00CD0C6A" w:rsidRPr="00DC7310" w:rsidRDefault="00CD0C6A" w:rsidP="00CD0C6A">
            <w:pPr>
              <w:pStyle w:val="TAC"/>
              <w:keepNext w:val="0"/>
              <w:keepLines w:val="0"/>
              <w:rPr>
                <w:lang w:eastAsia="zh-CN"/>
              </w:rPr>
            </w:pPr>
            <w:r w:rsidRPr="00DC7310">
              <w:rPr>
                <w:lang w:eastAsia="zh-CN"/>
              </w:rPr>
              <w:t>0.</w:t>
            </w:r>
            <w:r>
              <w:rPr>
                <w:lang w:eastAsia="zh-CN"/>
              </w:rPr>
              <w:t>8</w:t>
            </w:r>
          </w:p>
        </w:tc>
      </w:tr>
      <w:tr w:rsidR="00CD0C6A" w:rsidRPr="00DC7310" w14:paraId="242E65F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178793A" w14:textId="77777777" w:rsidR="00CD0C6A" w:rsidRPr="00DC7310" w:rsidRDefault="00CD0C6A" w:rsidP="00CD0C6A">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F7426" w14:textId="77777777" w:rsidR="00CD0C6A" w:rsidRPr="00DC7310" w:rsidRDefault="00CD0C6A" w:rsidP="00CD0C6A">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7939F" w14:textId="77777777" w:rsidR="00CD0C6A" w:rsidRPr="00DC7310" w:rsidRDefault="00CD0C6A" w:rsidP="00CD0C6A">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70EFC" w14:textId="77777777" w:rsidR="00CD0C6A" w:rsidRPr="00DC7310" w:rsidRDefault="00CD0C6A" w:rsidP="00CD0C6A">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69351" w14:textId="77777777" w:rsidR="00CD0C6A" w:rsidRPr="00DC7310" w:rsidRDefault="00CD0C6A" w:rsidP="00CD0C6A">
            <w:pPr>
              <w:pStyle w:val="TAC"/>
              <w:keepNext w:val="0"/>
              <w:keepLines w:val="0"/>
              <w:rPr>
                <w:rFonts w:cs="Arial"/>
                <w:lang w:eastAsia="zh-CN"/>
              </w:rPr>
            </w:pPr>
            <w:r w:rsidRPr="00DC7310">
              <w:rPr>
                <w:rFonts w:cs="Arial"/>
                <w:lang w:eastAsia="zh-CN"/>
              </w:rPr>
              <w:t>0.7</w:t>
            </w:r>
          </w:p>
        </w:tc>
      </w:tr>
      <w:tr w:rsidR="00CD0C6A" w:rsidRPr="00DC7310" w14:paraId="0EA592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30B8A68" w14:textId="77777777" w:rsidR="00CD0C6A" w:rsidRPr="00DC7310" w:rsidRDefault="00CD0C6A" w:rsidP="00CD0C6A">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0CC9760D" w14:textId="77777777" w:rsidR="00CD0C6A" w:rsidRPr="00DC7310" w:rsidRDefault="00CD0C6A" w:rsidP="00CD0C6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C28207" w14:textId="77777777" w:rsidR="00CD0C6A" w:rsidRPr="00DC7310" w:rsidRDefault="00CD0C6A" w:rsidP="00CD0C6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C030DF3" w14:textId="77777777" w:rsidR="00CD0C6A" w:rsidRPr="00DC7310" w:rsidRDefault="00CD0C6A" w:rsidP="00CD0C6A">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3B0116" w14:textId="77777777" w:rsidR="00CD0C6A" w:rsidRPr="00DC7310" w:rsidRDefault="00CD0C6A" w:rsidP="00CD0C6A">
            <w:pPr>
              <w:pStyle w:val="TAC"/>
              <w:rPr>
                <w:lang w:eastAsia="zh-CN"/>
              </w:rPr>
            </w:pPr>
            <w:r w:rsidRPr="00FC21AA">
              <w:rPr>
                <w:lang w:eastAsia="zh-CN"/>
              </w:rPr>
              <w:t>0.8</w:t>
            </w:r>
          </w:p>
        </w:tc>
      </w:tr>
      <w:tr w:rsidR="00CD0C6A" w:rsidRPr="00DC7310" w14:paraId="555ECDD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0FA5BA3" w14:textId="77777777" w:rsidR="00CD0C6A" w:rsidRPr="00DC7310" w:rsidRDefault="00CD0C6A" w:rsidP="00CD0C6A">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A37EF" w14:textId="77777777" w:rsidR="00CD0C6A" w:rsidRPr="00DC7310" w:rsidRDefault="00CD0C6A" w:rsidP="00CD0C6A">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09CBF" w14:textId="77777777" w:rsidR="00CD0C6A" w:rsidRPr="00DC7310" w:rsidRDefault="00CD0C6A" w:rsidP="00CD0C6A">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A3752"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9249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29AC592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310A8DB0" w14:textId="77777777" w:rsidR="00CD0C6A" w:rsidRPr="00DC7310" w:rsidRDefault="00CD0C6A" w:rsidP="00CD0C6A">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A6CB4" w14:textId="77777777" w:rsidR="00CD0C6A" w:rsidRPr="00DC7310" w:rsidRDefault="00CD0C6A" w:rsidP="00CD0C6A">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93871"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7150E" w14:textId="77777777" w:rsidR="00CD0C6A" w:rsidRPr="00DC7310" w:rsidRDefault="00CD0C6A" w:rsidP="00CD0C6A">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F70EF" w14:textId="77777777" w:rsidR="00CD0C6A" w:rsidRPr="00DC7310" w:rsidRDefault="00CD0C6A" w:rsidP="00CD0C6A">
            <w:pPr>
              <w:pStyle w:val="TAC"/>
              <w:keepNext w:val="0"/>
              <w:keepLines w:val="0"/>
              <w:rPr>
                <w:rFonts w:cs="Arial"/>
                <w:lang w:eastAsia="zh-CN"/>
              </w:rPr>
            </w:pPr>
            <w:r w:rsidRPr="00DC7310">
              <w:rPr>
                <w:rFonts w:cs="Arial"/>
                <w:lang w:eastAsia="zh-CN"/>
              </w:rPr>
              <w:t>0.8</w:t>
            </w:r>
          </w:p>
        </w:tc>
      </w:tr>
      <w:tr w:rsidR="00CD0C6A" w:rsidRPr="00DC7310" w14:paraId="3C04FFC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3E58004" w14:textId="77777777" w:rsidR="00CD0C6A" w:rsidRPr="00DC7310" w:rsidRDefault="00CD0C6A" w:rsidP="00CD0C6A">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66CF88A"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878CDE"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33E61C"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0F8243" w14:textId="77777777" w:rsidR="00CD0C6A" w:rsidRPr="00DC7310" w:rsidRDefault="00CD0C6A" w:rsidP="00CD0C6A">
            <w:pPr>
              <w:pStyle w:val="TAC"/>
              <w:keepNext w:val="0"/>
              <w:keepLines w:val="0"/>
              <w:rPr>
                <w:rFonts w:cs="Arial"/>
                <w:lang w:eastAsia="zh-CN"/>
              </w:rPr>
            </w:pPr>
            <w:r w:rsidRPr="00DC7310">
              <w:rPr>
                <w:rFonts w:cs="Arial"/>
                <w:lang w:eastAsia="zh-CN"/>
              </w:rPr>
              <w:t>0.</w:t>
            </w:r>
            <w:r>
              <w:rPr>
                <w:rFonts w:cs="Arial"/>
                <w:lang w:eastAsia="zh-CN"/>
              </w:rPr>
              <w:t>5</w:t>
            </w:r>
          </w:p>
        </w:tc>
      </w:tr>
      <w:tr w:rsidR="00CD0C6A" w:rsidRPr="00DC7310" w14:paraId="53D59C0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6D490E4" w14:textId="77777777" w:rsidR="00CD0C6A" w:rsidRPr="00DC7310" w:rsidRDefault="00CD0C6A" w:rsidP="00CD0C6A">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3C74562" w14:textId="77777777" w:rsidR="00CD0C6A" w:rsidRPr="00DC7310" w:rsidRDefault="00CD0C6A" w:rsidP="00CD0C6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BD902D"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50E470"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589194" w14:textId="77777777" w:rsidR="00CD0C6A" w:rsidRPr="00DC7310" w:rsidRDefault="00CD0C6A" w:rsidP="00CD0C6A">
            <w:pPr>
              <w:pStyle w:val="TAC"/>
              <w:keepNext w:val="0"/>
              <w:keepLines w:val="0"/>
              <w:rPr>
                <w:rFonts w:cs="Arial"/>
                <w:lang w:eastAsia="zh-CN"/>
              </w:rPr>
            </w:pPr>
            <w:r w:rsidRPr="00DC7310">
              <w:rPr>
                <w:rFonts w:cs="Arial"/>
                <w:lang w:eastAsia="zh-CN"/>
              </w:rPr>
              <w:t>0.5</w:t>
            </w:r>
          </w:p>
        </w:tc>
      </w:tr>
      <w:tr w:rsidR="00CD0C6A" w:rsidRPr="00DC7310" w14:paraId="246068D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44CF9A66" w14:textId="77777777" w:rsidR="00CD0C6A" w:rsidRPr="00DC7310" w:rsidRDefault="00CD0C6A" w:rsidP="00CD0C6A">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6B631D6F" w14:textId="77777777" w:rsidR="00CD0C6A" w:rsidRPr="00DC7310" w:rsidRDefault="00CD0C6A" w:rsidP="00CD0C6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6D181F" w14:textId="77777777" w:rsidR="00CD0C6A" w:rsidRPr="00DC7310" w:rsidRDefault="00CD0C6A" w:rsidP="00CD0C6A">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432D35" w14:textId="77777777" w:rsidR="00CD0C6A" w:rsidRPr="00DC7310" w:rsidRDefault="00CD0C6A" w:rsidP="00CD0C6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2A4330" w14:textId="77777777" w:rsidR="00CD0C6A" w:rsidRPr="00DC7310" w:rsidRDefault="00CD0C6A" w:rsidP="00CD0C6A">
            <w:pPr>
              <w:pStyle w:val="TAC"/>
              <w:keepNext w:val="0"/>
              <w:keepLines w:val="0"/>
              <w:rPr>
                <w:rFonts w:cs="Arial"/>
                <w:lang w:eastAsia="zh-CN"/>
              </w:rPr>
            </w:pPr>
            <w:r>
              <w:rPr>
                <w:lang w:eastAsia="zh-CN"/>
              </w:rPr>
              <w:t>0.5</w:t>
            </w:r>
          </w:p>
        </w:tc>
      </w:tr>
      <w:tr w:rsidR="00CD0C6A" w:rsidRPr="00DC7310" w14:paraId="7B1B5EEB"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1A40416" w14:textId="77777777" w:rsidR="00CD0C6A" w:rsidRPr="00DC7310" w:rsidRDefault="00CD0C6A" w:rsidP="00CD0C6A">
            <w:pPr>
              <w:pStyle w:val="TAC"/>
              <w:keepNext w:val="0"/>
              <w:keepLines w:val="0"/>
              <w:rPr>
                <w:rFonts w:eastAsia="Malgun Gothic"/>
                <w:lang w:eastAsia="ko-KR"/>
              </w:rPr>
            </w:pPr>
            <w:r w:rsidRPr="00DC7310">
              <w:t>DC_20-41_n1-n78</w:t>
            </w:r>
          </w:p>
        </w:tc>
        <w:tc>
          <w:tcPr>
            <w:tcW w:w="1417" w:type="dxa"/>
            <w:vAlign w:val="center"/>
          </w:tcPr>
          <w:p w14:paraId="2C3D8800" w14:textId="77777777" w:rsidR="00CD0C6A" w:rsidRPr="00DC7310" w:rsidRDefault="00CD0C6A" w:rsidP="00CD0C6A">
            <w:pPr>
              <w:pStyle w:val="TAC"/>
              <w:keepNext w:val="0"/>
              <w:keepLines w:val="0"/>
              <w:rPr>
                <w:lang w:eastAsia="ko-KR"/>
              </w:rPr>
            </w:pPr>
            <w:r w:rsidRPr="00DC7310">
              <w:rPr>
                <w:rFonts w:hint="eastAsia"/>
                <w:lang w:eastAsia="ko-KR"/>
              </w:rPr>
              <w:t>0.3</w:t>
            </w:r>
          </w:p>
        </w:tc>
        <w:tc>
          <w:tcPr>
            <w:tcW w:w="1418" w:type="dxa"/>
            <w:vAlign w:val="center"/>
          </w:tcPr>
          <w:p w14:paraId="4F9730D4" w14:textId="77777777" w:rsidR="00CD0C6A" w:rsidRPr="00DC7310" w:rsidRDefault="00CD0C6A" w:rsidP="00CD0C6A">
            <w:pPr>
              <w:pStyle w:val="TAC"/>
              <w:keepNext w:val="0"/>
              <w:keepLines w:val="0"/>
              <w:rPr>
                <w:rFonts w:cs="Arial"/>
                <w:lang w:eastAsia="ko-KR"/>
              </w:rPr>
            </w:pPr>
            <w:r w:rsidRPr="00DC7310">
              <w:rPr>
                <w:rFonts w:cs="Arial" w:hint="eastAsia"/>
                <w:lang w:eastAsia="ko-KR"/>
              </w:rPr>
              <w:t>0.5</w:t>
            </w:r>
          </w:p>
        </w:tc>
        <w:tc>
          <w:tcPr>
            <w:tcW w:w="1488" w:type="dxa"/>
            <w:vAlign w:val="center"/>
          </w:tcPr>
          <w:p w14:paraId="76392422" w14:textId="77777777" w:rsidR="00CD0C6A" w:rsidRPr="00DC7310" w:rsidRDefault="00CD0C6A" w:rsidP="00CD0C6A">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92C1481" w14:textId="77777777" w:rsidR="00CD0C6A" w:rsidRPr="00DC7310" w:rsidRDefault="00CD0C6A" w:rsidP="00CD0C6A">
            <w:pPr>
              <w:pStyle w:val="TAC"/>
              <w:keepNext w:val="0"/>
              <w:keepLines w:val="0"/>
              <w:rPr>
                <w:rFonts w:cs="Arial"/>
                <w:lang w:eastAsia="ko-KR"/>
              </w:rPr>
            </w:pPr>
            <w:r w:rsidRPr="00DC7310">
              <w:rPr>
                <w:rFonts w:cs="Arial" w:hint="eastAsia"/>
                <w:lang w:eastAsia="ko-KR"/>
              </w:rPr>
              <w:t>0.8</w:t>
            </w:r>
          </w:p>
        </w:tc>
      </w:tr>
      <w:tr w:rsidR="00CD0C6A" w:rsidRPr="00DC7310" w14:paraId="261301C9" w14:textId="77777777" w:rsidTr="00CE460C">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4155734" w14:textId="77777777" w:rsidR="00CD0C6A" w:rsidRPr="00DC7310" w:rsidRDefault="00CD0C6A" w:rsidP="00CD0C6A">
            <w:pPr>
              <w:pStyle w:val="TAC"/>
              <w:keepNext w:val="0"/>
              <w:keepLines w:val="0"/>
            </w:pPr>
            <w:r w:rsidRPr="00DC7310">
              <w:rPr>
                <w:rFonts w:cs="Arial"/>
                <w:szCs w:val="22"/>
                <w:lang w:eastAsia="zh-CN"/>
              </w:rPr>
              <w:t>DC_20-67-(n)3</w:t>
            </w:r>
          </w:p>
        </w:tc>
        <w:tc>
          <w:tcPr>
            <w:tcW w:w="1417" w:type="dxa"/>
            <w:vAlign w:val="center"/>
          </w:tcPr>
          <w:p w14:paraId="21BF4D38" w14:textId="77777777" w:rsidR="00CD0C6A" w:rsidRPr="00DC7310" w:rsidRDefault="00CD0C6A" w:rsidP="00CD0C6A">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3022354" w14:textId="77777777" w:rsidR="00CD0C6A" w:rsidRPr="00DC7310" w:rsidRDefault="00CD0C6A" w:rsidP="00CD0C6A">
            <w:pPr>
              <w:pStyle w:val="TAC"/>
              <w:keepNext w:val="0"/>
              <w:keepLines w:val="0"/>
              <w:rPr>
                <w:rFonts w:cs="Arial"/>
                <w:lang w:eastAsia="ko-KR"/>
              </w:rPr>
            </w:pPr>
            <w:r w:rsidRPr="00DC7310">
              <w:rPr>
                <w:rFonts w:cs="Arial"/>
                <w:color w:val="000000"/>
                <w:lang w:eastAsia="zh-CN"/>
              </w:rPr>
              <w:t>0.3</w:t>
            </w:r>
          </w:p>
        </w:tc>
        <w:tc>
          <w:tcPr>
            <w:tcW w:w="1488" w:type="dxa"/>
            <w:vAlign w:val="center"/>
          </w:tcPr>
          <w:p w14:paraId="44121A04" w14:textId="77777777" w:rsidR="00CD0C6A" w:rsidRPr="00DC7310" w:rsidRDefault="00CD0C6A" w:rsidP="00CD0C6A">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057CF6C1" w14:textId="77777777" w:rsidR="00CD0C6A" w:rsidRPr="00DC7310" w:rsidRDefault="00CD0C6A" w:rsidP="00CD0C6A">
            <w:pPr>
              <w:pStyle w:val="TAC"/>
              <w:keepNext w:val="0"/>
              <w:keepLines w:val="0"/>
              <w:rPr>
                <w:rFonts w:cs="Arial"/>
                <w:lang w:eastAsia="ko-KR"/>
              </w:rPr>
            </w:pPr>
            <w:r w:rsidRPr="00DC7310">
              <w:t>0.3</w:t>
            </w:r>
          </w:p>
        </w:tc>
      </w:tr>
      <w:tr w:rsidR="00CD0C6A" w:rsidRPr="00DC7310" w14:paraId="51B584C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385449" w14:textId="77777777" w:rsidR="00CD0C6A" w:rsidRPr="00DC7310" w:rsidRDefault="00CD0C6A" w:rsidP="00CD0C6A">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64D50"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0B2E8"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C34A3" w14:textId="77777777" w:rsidR="00CD0C6A" w:rsidRPr="00DC7310" w:rsidRDefault="00CD0C6A" w:rsidP="00CD0C6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C4090"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D9564C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B4273A" w14:textId="77777777" w:rsidR="00CD0C6A" w:rsidRPr="00DC7310" w:rsidRDefault="00CD0C6A" w:rsidP="00CD0C6A">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1C0DA"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02A70" w14:textId="77777777" w:rsidR="00CD0C6A" w:rsidRPr="00DC7310" w:rsidRDefault="00CD0C6A" w:rsidP="00CD0C6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8C9DB" w14:textId="77777777" w:rsidR="00CD0C6A" w:rsidRPr="00DC7310" w:rsidRDefault="00CD0C6A" w:rsidP="00CD0C6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48EC2" w14:textId="77777777" w:rsidR="00CD0C6A" w:rsidRPr="00DC7310" w:rsidRDefault="00CD0C6A" w:rsidP="00CD0C6A">
            <w:pPr>
              <w:pStyle w:val="TAC"/>
              <w:keepNext w:val="0"/>
              <w:keepLines w:val="0"/>
              <w:rPr>
                <w:lang w:eastAsia="ja-JP"/>
              </w:rPr>
            </w:pPr>
            <w:r w:rsidRPr="00DC7310">
              <w:rPr>
                <w:lang w:eastAsia="zh-CN"/>
              </w:rPr>
              <w:t>0.5</w:t>
            </w:r>
          </w:p>
        </w:tc>
      </w:tr>
      <w:tr w:rsidR="00CD0C6A" w:rsidRPr="00DC7310" w14:paraId="2B73D54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748A20E" w14:textId="77777777" w:rsidR="00CD0C6A" w:rsidRPr="00DC7310" w:rsidRDefault="00CD0C6A" w:rsidP="00CD0C6A">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DB28D"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79F4A"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5E6D272" w14:textId="77777777" w:rsidR="00CD0C6A" w:rsidRPr="00DC7310" w:rsidRDefault="00CD0C6A" w:rsidP="00CD0C6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41CDB"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42DEECE2"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5CAB95A" w14:textId="77777777" w:rsidR="00CD0C6A" w:rsidRPr="00DC7310" w:rsidRDefault="00CD0C6A" w:rsidP="00CD0C6A">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56506"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15AEB"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B9A4A4" w14:textId="77777777" w:rsidR="00CD0C6A" w:rsidRPr="00DC7310" w:rsidRDefault="00CD0C6A" w:rsidP="00CD0C6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DF50F" w14:textId="77777777" w:rsidR="00CD0C6A" w:rsidRPr="00DC7310" w:rsidRDefault="00CD0C6A" w:rsidP="00CD0C6A">
            <w:pPr>
              <w:pStyle w:val="TAC"/>
              <w:keepNext w:val="0"/>
              <w:keepLines w:val="0"/>
            </w:pPr>
            <w:r w:rsidRPr="00DC7310">
              <w:rPr>
                <w:lang w:eastAsia="zh-CN"/>
              </w:rPr>
              <w:t>0.8</w:t>
            </w:r>
          </w:p>
        </w:tc>
      </w:tr>
      <w:tr w:rsidR="00CD0C6A" w:rsidRPr="00DC7310" w14:paraId="41982C1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D3268EC" w14:textId="77777777" w:rsidR="00CD0C6A" w:rsidRPr="00DC7310" w:rsidRDefault="00CD0C6A" w:rsidP="00CD0C6A">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0293D"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AB43E" w14:textId="77777777" w:rsidR="00CD0C6A" w:rsidRPr="00DC7310" w:rsidRDefault="00CD0C6A" w:rsidP="00CD0C6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91995F" w14:textId="77777777" w:rsidR="00CD0C6A" w:rsidRPr="00DC7310" w:rsidRDefault="00CD0C6A" w:rsidP="00CD0C6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5AC19" w14:textId="77777777" w:rsidR="00CD0C6A" w:rsidRPr="00DC7310" w:rsidRDefault="00CD0C6A" w:rsidP="00CD0C6A">
            <w:pPr>
              <w:pStyle w:val="TAC"/>
              <w:keepNext w:val="0"/>
              <w:keepLines w:val="0"/>
            </w:pPr>
            <w:r w:rsidRPr="00DC7310">
              <w:rPr>
                <w:lang w:eastAsia="zh-CN"/>
              </w:rPr>
              <w:t>-</w:t>
            </w:r>
          </w:p>
        </w:tc>
      </w:tr>
      <w:tr w:rsidR="00CD0C6A" w:rsidRPr="00DC7310" w14:paraId="119B2CE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5DFAB73" w14:textId="77777777" w:rsidR="00CD0C6A" w:rsidRPr="00DC7310" w:rsidRDefault="00CD0C6A" w:rsidP="00CD0C6A">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10662"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ED2DD"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C4C78" w14:textId="77777777" w:rsidR="00CD0C6A" w:rsidRPr="00DC7310" w:rsidRDefault="00CD0C6A" w:rsidP="00CD0C6A">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E4573"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4E3F3AA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16C236" w14:textId="77777777" w:rsidR="00CD0C6A" w:rsidRPr="00DC7310" w:rsidRDefault="00CD0C6A" w:rsidP="00CD0C6A">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543BE" w14:textId="77777777" w:rsidR="00CD0C6A" w:rsidRPr="00DC7310" w:rsidRDefault="00CD0C6A" w:rsidP="00CD0C6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4BDB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F12B0" w14:textId="77777777" w:rsidR="00CD0C6A" w:rsidRPr="00DC7310" w:rsidRDefault="00CD0C6A" w:rsidP="00CD0C6A">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CB16B"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06B5DB3A"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AB9D7E8" w14:textId="77777777" w:rsidR="00CD0C6A" w:rsidRPr="00DC7310" w:rsidRDefault="00CD0C6A" w:rsidP="00CD0C6A">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CC4CE" w14:textId="77777777" w:rsidR="00CD0C6A" w:rsidRPr="00DC7310" w:rsidRDefault="00CD0C6A" w:rsidP="00CD0C6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73717C1"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7504F" w14:textId="77777777" w:rsidR="00CD0C6A" w:rsidRPr="00DC7310" w:rsidRDefault="00CD0C6A" w:rsidP="00CD0C6A">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0B0A8"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91F5B1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9A7EA69" w14:textId="77777777" w:rsidR="00CD0C6A" w:rsidRPr="00DC7310" w:rsidRDefault="00CD0C6A" w:rsidP="00CD0C6A">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86350" w14:textId="77777777" w:rsidR="00CD0C6A" w:rsidRPr="00DC7310" w:rsidRDefault="00CD0C6A" w:rsidP="00CD0C6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D66AB22"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02498" w14:textId="77777777" w:rsidR="00CD0C6A" w:rsidRPr="00DC7310" w:rsidRDefault="00CD0C6A" w:rsidP="00CD0C6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8D4FA" w14:textId="77777777" w:rsidR="00CD0C6A" w:rsidRPr="00DC7310" w:rsidRDefault="00CD0C6A" w:rsidP="00CD0C6A">
            <w:pPr>
              <w:pStyle w:val="TAC"/>
              <w:keepNext w:val="0"/>
              <w:keepLines w:val="0"/>
              <w:rPr>
                <w:lang w:eastAsia="ko-KR"/>
              </w:rPr>
            </w:pPr>
            <w:r w:rsidRPr="00DC7310">
              <w:rPr>
                <w:lang w:eastAsia="zh-CN"/>
              </w:rPr>
              <w:t>0.8</w:t>
            </w:r>
          </w:p>
        </w:tc>
      </w:tr>
      <w:tr w:rsidR="00CD0C6A" w:rsidRPr="00DC7310" w14:paraId="73E2267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2F6DDF3" w14:textId="77777777" w:rsidR="00CD0C6A" w:rsidRPr="00DC7310" w:rsidRDefault="00CD0C6A" w:rsidP="00CD0C6A">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D5D29" w14:textId="77777777" w:rsidR="00CD0C6A" w:rsidRPr="00DC7310" w:rsidRDefault="00CD0C6A" w:rsidP="00CD0C6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BDC57" w14:textId="77777777" w:rsidR="00CD0C6A" w:rsidRPr="00DC7310" w:rsidRDefault="00CD0C6A" w:rsidP="00CD0C6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0DC68" w14:textId="77777777" w:rsidR="00CD0C6A" w:rsidRPr="00DC7310" w:rsidRDefault="00CD0C6A" w:rsidP="00CD0C6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463B7"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653F8D8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5EA8BE8" w14:textId="77777777" w:rsidR="00CD0C6A" w:rsidRPr="00DC7310" w:rsidRDefault="00CD0C6A" w:rsidP="00CD0C6A">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613AE" w14:textId="77777777" w:rsidR="00CD0C6A" w:rsidRPr="00DC7310" w:rsidRDefault="00CD0C6A" w:rsidP="00CD0C6A">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E2DD03A"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A2EFD" w14:textId="77777777" w:rsidR="00CD0C6A" w:rsidRPr="00DC7310" w:rsidRDefault="00CD0C6A" w:rsidP="00CD0C6A">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98BA9"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76EBDAC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24C07E" w14:textId="77777777" w:rsidR="00CD0C6A" w:rsidRPr="00DC7310" w:rsidRDefault="00CD0C6A" w:rsidP="00CD0C6A">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97CCF" w14:textId="77777777" w:rsidR="00CD0C6A" w:rsidRPr="00DC7310" w:rsidRDefault="00CD0C6A" w:rsidP="00CD0C6A">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0C3605A4" w14:textId="77777777" w:rsidR="00CD0C6A" w:rsidRPr="00DC7310" w:rsidRDefault="00CD0C6A" w:rsidP="00CD0C6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32266" w14:textId="77777777" w:rsidR="00CD0C6A" w:rsidRPr="00DC7310" w:rsidRDefault="00CD0C6A" w:rsidP="00CD0C6A">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B50E9" w14:textId="77777777" w:rsidR="00CD0C6A" w:rsidRPr="00DC7310" w:rsidRDefault="00CD0C6A" w:rsidP="00CD0C6A">
            <w:pPr>
              <w:pStyle w:val="TAC"/>
              <w:keepNext w:val="0"/>
              <w:keepLines w:val="0"/>
            </w:pPr>
            <w:r w:rsidRPr="00DC7310">
              <w:rPr>
                <w:lang w:eastAsia="zh-CN"/>
              </w:rPr>
              <w:t>-</w:t>
            </w:r>
          </w:p>
        </w:tc>
      </w:tr>
      <w:tr w:rsidR="00CD0C6A" w:rsidRPr="00DC7310" w14:paraId="668BF7B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134DFDB" w14:textId="77777777" w:rsidR="00CD0C6A" w:rsidRPr="00DC7310" w:rsidRDefault="00CD0C6A" w:rsidP="00CD0C6A">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747CAD32" w14:textId="77777777" w:rsidR="00CD0C6A" w:rsidRPr="00DC7310" w:rsidRDefault="00CD0C6A" w:rsidP="00CD0C6A">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6E0D52CB" w14:textId="77777777" w:rsidR="00CD0C6A" w:rsidRPr="00DC7310" w:rsidRDefault="00CD0C6A" w:rsidP="00CD0C6A">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02E2ADD" w14:textId="77777777" w:rsidR="00CD0C6A" w:rsidRPr="00DC7310" w:rsidRDefault="00CD0C6A" w:rsidP="00CD0C6A">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62F102A"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C758D1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22AB2D3B" w14:textId="77777777" w:rsidR="00CD0C6A" w:rsidRPr="00DC7310" w:rsidRDefault="00CD0C6A" w:rsidP="00CD0C6A">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BF2ECAE" w14:textId="77777777" w:rsidR="00CD0C6A" w:rsidRPr="00DC7310" w:rsidRDefault="00CD0C6A" w:rsidP="00CD0C6A">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6E842F" w14:textId="77777777" w:rsidR="00CD0C6A" w:rsidRPr="00DC7310" w:rsidRDefault="00CD0C6A" w:rsidP="00CD0C6A">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D1E907" w14:textId="77777777" w:rsidR="00CD0C6A" w:rsidRPr="00DC7310" w:rsidRDefault="00CD0C6A" w:rsidP="00CD0C6A">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E55EDF" w14:textId="77777777" w:rsidR="00CD0C6A" w:rsidRPr="00DC7310" w:rsidRDefault="00CD0C6A" w:rsidP="00CD0C6A">
            <w:pPr>
              <w:pStyle w:val="TAC"/>
              <w:keepNext w:val="0"/>
              <w:keepLines w:val="0"/>
              <w:rPr>
                <w:lang w:eastAsia="zh-CN"/>
              </w:rPr>
            </w:pPr>
            <w:r w:rsidRPr="00DC7310">
              <w:rPr>
                <w:rFonts w:hint="eastAsia"/>
                <w:lang w:eastAsia="zh-CN"/>
              </w:rPr>
              <w:t>0.8</w:t>
            </w:r>
          </w:p>
        </w:tc>
      </w:tr>
      <w:tr w:rsidR="00CD0C6A" w:rsidRPr="00DC7310" w14:paraId="3409757E"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4B2A3C4" w14:textId="77777777" w:rsidR="00CD0C6A" w:rsidRPr="00DC7310" w:rsidRDefault="00CD0C6A" w:rsidP="00CD0C6A">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16C26" w14:textId="77777777" w:rsidR="00CD0C6A" w:rsidRPr="00DC7310" w:rsidRDefault="00CD0C6A" w:rsidP="00CD0C6A">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EAE65" w14:textId="77777777" w:rsidR="00CD0C6A" w:rsidRPr="00DC7310" w:rsidRDefault="00CD0C6A" w:rsidP="00CD0C6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52231" w14:textId="77777777" w:rsidR="00CD0C6A" w:rsidRPr="00DC7310" w:rsidRDefault="00CD0C6A" w:rsidP="00CD0C6A">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DB94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35EE9C08"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69ED2C0D" w14:textId="77777777" w:rsidR="00CD0C6A" w:rsidRPr="00DC7310" w:rsidRDefault="00CD0C6A" w:rsidP="00CD0C6A">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FE14A" w14:textId="77777777" w:rsidR="00CD0C6A" w:rsidRPr="00DC7310" w:rsidRDefault="00CD0C6A" w:rsidP="00CD0C6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2A34F"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FD5DB" w14:textId="77777777" w:rsidR="00CD0C6A" w:rsidRPr="00DC7310" w:rsidRDefault="00CD0C6A" w:rsidP="00CD0C6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C095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115E9305"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DE4A185" w14:textId="77777777" w:rsidR="00CD0C6A" w:rsidRPr="00DC7310" w:rsidRDefault="00CD0C6A" w:rsidP="00CD0C6A">
            <w:pPr>
              <w:pStyle w:val="TAC"/>
              <w:keepNext w:val="0"/>
              <w:keepLines w:val="0"/>
              <w:rPr>
                <w:lang w:eastAsia="ja-JP"/>
              </w:rPr>
            </w:pPr>
            <w:r w:rsidRPr="00DC7310">
              <w:rPr>
                <w:lang w:eastAsia="ja-JP"/>
              </w:rPr>
              <w:t>DC_29-30-66_n2</w:t>
            </w:r>
          </w:p>
          <w:p w14:paraId="67153126" w14:textId="77777777" w:rsidR="00CD0C6A" w:rsidRPr="00DC7310" w:rsidRDefault="00CD0C6A" w:rsidP="00CD0C6A">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B63BC"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DF07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F2F3E"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43CD5"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53630AB3"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43ADFE9" w14:textId="77777777" w:rsidR="00CD0C6A" w:rsidRPr="00DC7310" w:rsidRDefault="00CD0C6A" w:rsidP="00CD0C6A">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1ACD739"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956A3"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D7624" w14:textId="77777777" w:rsidR="00CD0C6A" w:rsidRPr="00DC7310" w:rsidRDefault="00CD0C6A" w:rsidP="00CD0C6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A357F"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7A8B609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99E4C65" w14:textId="77777777" w:rsidR="00CD0C6A" w:rsidRPr="00DC7310" w:rsidRDefault="00CD0C6A" w:rsidP="00CD0C6A">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68E59096" w14:textId="77777777" w:rsidR="00CD0C6A" w:rsidRPr="00DC7310" w:rsidRDefault="00CD0C6A" w:rsidP="00CD0C6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8B8C9"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5DF40" w14:textId="77777777" w:rsidR="00CD0C6A" w:rsidRPr="00DC7310" w:rsidRDefault="00CD0C6A" w:rsidP="00CD0C6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240C3"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89F28E6"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00664B0" w14:textId="77777777" w:rsidR="00CD0C6A" w:rsidRPr="00DC7310" w:rsidRDefault="00CD0C6A" w:rsidP="00CD0C6A">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1A54E" w14:textId="77777777" w:rsidR="00CD0C6A" w:rsidRPr="00DC7310" w:rsidRDefault="00CD0C6A" w:rsidP="00CD0C6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F745A"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FAAC9" w14:textId="77777777" w:rsidR="00CD0C6A" w:rsidRPr="00DC7310" w:rsidRDefault="00CD0C6A" w:rsidP="00CD0C6A">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7D83A"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56DD2F4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CF0D4BF" w14:textId="77777777" w:rsidR="00CD0C6A" w:rsidRPr="00DC7310" w:rsidRDefault="00CD0C6A" w:rsidP="00CD0C6A">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E9162"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C28F5"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BF601"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94448"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60059C7F"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7E6CC987" w14:textId="77777777" w:rsidR="00CD0C6A" w:rsidRPr="00DC7310" w:rsidRDefault="00CD0C6A" w:rsidP="00CD0C6A">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C4C76"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E0DA0"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DAD41"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C99D0" w14:textId="77777777" w:rsidR="00CD0C6A" w:rsidRPr="00DC7310" w:rsidRDefault="00CD0C6A" w:rsidP="00CD0C6A">
            <w:pPr>
              <w:pStyle w:val="TAC"/>
              <w:keepNext w:val="0"/>
              <w:keepLines w:val="0"/>
              <w:rPr>
                <w:lang w:eastAsia="zh-CN"/>
              </w:rPr>
            </w:pPr>
            <w:r w:rsidRPr="00DC7310">
              <w:rPr>
                <w:lang w:eastAsia="zh-CN"/>
              </w:rPr>
              <w:t>-</w:t>
            </w:r>
          </w:p>
        </w:tc>
      </w:tr>
      <w:tr w:rsidR="00CD0C6A" w:rsidRPr="00DC7310" w14:paraId="5B9AD0A1"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251AF78" w14:textId="77777777" w:rsidR="00CD0C6A" w:rsidRPr="00DC7310" w:rsidRDefault="00CD0C6A" w:rsidP="00CD0C6A">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567B0" w14:textId="77777777" w:rsidR="00CD0C6A" w:rsidRPr="00DC7310" w:rsidRDefault="00CD0C6A" w:rsidP="00CD0C6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77D4B"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E5C1F" w14:textId="77777777" w:rsidR="00CD0C6A" w:rsidRPr="00DC7310" w:rsidRDefault="00CD0C6A" w:rsidP="00CD0C6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0DBBD"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4A3034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5D428AB3" w14:textId="77777777" w:rsidR="00CD0C6A" w:rsidRPr="00DC7310" w:rsidRDefault="00CD0C6A" w:rsidP="00CD0C6A">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5CCFE98A" w14:textId="77777777" w:rsidR="00CD0C6A" w:rsidRPr="00DC7310" w:rsidRDefault="00CD0C6A" w:rsidP="00CD0C6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F3E48"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52042"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33E1E" w14:textId="77777777" w:rsidR="00CD0C6A" w:rsidRPr="00DC7310" w:rsidRDefault="00CD0C6A" w:rsidP="00CD0C6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CD0C6A" w:rsidRPr="00DC7310" w14:paraId="00D9E6F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0CC28B4D" w14:textId="77777777" w:rsidR="00CD0C6A" w:rsidRPr="00DC7310" w:rsidRDefault="00CD0C6A" w:rsidP="00CD0C6A">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1E66B2C9" w14:textId="77777777" w:rsidR="00CD0C6A" w:rsidRPr="00DC7310" w:rsidRDefault="00CD0C6A" w:rsidP="00CD0C6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58A21"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10E45" w14:textId="77777777" w:rsidR="00CD0C6A" w:rsidRPr="00DC7310" w:rsidRDefault="00CD0C6A" w:rsidP="00CD0C6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D57B1" w14:textId="77777777" w:rsidR="00CD0C6A" w:rsidRPr="00DC7310" w:rsidRDefault="00CD0C6A" w:rsidP="00CD0C6A">
            <w:pPr>
              <w:pStyle w:val="TAC"/>
              <w:keepNext w:val="0"/>
              <w:keepLines w:val="0"/>
              <w:rPr>
                <w:lang w:eastAsia="zh-CN"/>
              </w:rPr>
            </w:pPr>
            <w:r w:rsidRPr="00DC7310">
              <w:rPr>
                <w:lang w:eastAsia="zh-CN"/>
              </w:rPr>
              <w:t>0.3</w:t>
            </w:r>
          </w:p>
        </w:tc>
      </w:tr>
      <w:tr w:rsidR="00CD0C6A" w:rsidRPr="00DC7310" w14:paraId="2AABD43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427F288A" w14:textId="77777777" w:rsidR="00CD0C6A" w:rsidRPr="00DC7310" w:rsidRDefault="00CD0C6A" w:rsidP="00CD0C6A">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23430B8E" w14:textId="77777777" w:rsidR="00CD0C6A" w:rsidRPr="00DC7310" w:rsidRDefault="00CD0C6A" w:rsidP="00CD0C6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F0839" w14:textId="77777777" w:rsidR="00CD0C6A" w:rsidRPr="00DC7310" w:rsidRDefault="00CD0C6A" w:rsidP="00CD0C6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B510A" w14:textId="77777777" w:rsidR="00CD0C6A" w:rsidRPr="00DC7310" w:rsidRDefault="00CD0C6A" w:rsidP="00CD0C6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0E0C5" w14:textId="77777777" w:rsidR="00CD0C6A" w:rsidRPr="00DC7310" w:rsidRDefault="00CD0C6A" w:rsidP="00CD0C6A">
            <w:pPr>
              <w:pStyle w:val="TAC"/>
              <w:keepNext w:val="0"/>
              <w:keepLines w:val="0"/>
              <w:rPr>
                <w:lang w:eastAsia="zh-CN"/>
              </w:rPr>
            </w:pPr>
            <w:r w:rsidRPr="00DC7310">
              <w:rPr>
                <w:lang w:eastAsia="zh-CN"/>
              </w:rPr>
              <w:t>0.6</w:t>
            </w:r>
          </w:p>
        </w:tc>
      </w:tr>
      <w:tr w:rsidR="00CD0C6A" w:rsidRPr="00DC7310" w14:paraId="5BADE457"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CF9E681" w14:textId="77777777" w:rsidR="00CD0C6A" w:rsidRPr="00DC7310" w:rsidRDefault="00CD0C6A" w:rsidP="00CD0C6A">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C9B23" w14:textId="77777777" w:rsidR="00CD0C6A" w:rsidRPr="00DC7310" w:rsidRDefault="00CD0C6A" w:rsidP="00CD0C6A">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85101"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84B30" w14:textId="77777777" w:rsidR="00CD0C6A" w:rsidRPr="00DC7310" w:rsidRDefault="00CD0C6A" w:rsidP="00CD0C6A">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93047"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5FFFCA1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391DC190" w14:textId="77777777" w:rsidR="00CD0C6A" w:rsidRPr="00DC7310" w:rsidRDefault="00CD0C6A" w:rsidP="00CD0C6A">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459770A0" w14:textId="77777777" w:rsidR="00CD0C6A" w:rsidRPr="00DC7310" w:rsidRDefault="00CD0C6A" w:rsidP="00CD0C6A">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DC8969F"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472C33" w14:textId="77777777" w:rsidR="00CD0C6A" w:rsidRPr="00DC7310" w:rsidRDefault="00CD0C6A" w:rsidP="00CD0C6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77839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057E1F2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72F7A6F8" w14:textId="77777777" w:rsidR="00CD0C6A" w:rsidRPr="00DC7310" w:rsidRDefault="00CD0C6A" w:rsidP="00CD0C6A">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1CD6C29" w14:textId="77777777" w:rsidR="00CD0C6A" w:rsidRPr="00DC7310" w:rsidRDefault="00CD0C6A" w:rsidP="00CD0C6A">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BB224E" w14:textId="77777777" w:rsidR="00CD0C6A" w:rsidRPr="00DC7310" w:rsidRDefault="00CD0C6A" w:rsidP="00CD0C6A">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1FFA22" w14:textId="77777777" w:rsidR="00CD0C6A" w:rsidRPr="00DC7310" w:rsidRDefault="00CD0C6A" w:rsidP="00CD0C6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CB9E21" w14:textId="77777777" w:rsidR="00CD0C6A" w:rsidRPr="00DC7310" w:rsidRDefault="00CD0C6A" w:rsidP="00CD0C6A">
            <w:pPr>
              <w:pStyle w:val="TAC"/>
              <w:keepNext w:val="0"/>
              <w:keepLines w:val="0"/>
              <w:rPr>
                <w:lang w:eastAsia="zh-CN"/>
              </w:rPr>
            </w:pPr>
            <w:r w:rsidRPr="00DC7310">
              <w:rPr>
                <w:rFonts w:cs="Arial"/>
                <w:lang w:eastAsia="ja-JP"/>
              </w:rPr>
              <w:t>0.5</w:t>
            </w:r>
          </w:p>
        </w:tc>
      </w:tr>
      <w:tr w:rsidR="00CD0C6A" w:rsidRPr="00DC7310" w14:paraId="59973F90"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527EA3E4" w14:textId="77777777" w:rsidR="00CD0C6A" w:rsidRPr="00DC7310" w:rsidRDefault="00CD0C6A" w:rsidP="00CD0C6A">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5F62318D" w14:textId="77777777" w:rsidR="00CD0C6A" w:rsidRPr="00DC7310" w:rsidRDefault="00CD0C6A" w:rsidP="00CD0C6A">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513D240"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75CDE5" w14:textId="77777777" w:rsidR="00CD0C6A" w:rsidRPr="00DC7310" w:rsidRDefault="00CD0C6A" w:rsidP="00CD0C6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68B291"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3419E54D"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hideMark/>
          </w:tcPr>
          <w:p w14:paraId="1A6E5DD1" w14:textId="77777777" w:rsidR="00CD0C6A" w:rsidRPr="00DC7310" w:rsidRDefault="00CD0C6A" w:rsidP="00CD0C6A">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E0FD" w14:textId="77777777" w:rsidR="00CD0C6A" w:rsidRPr="00DC7310" w:rsidRDefault="00CD0C6A" w:rsidP="00CD0C6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0F705" w14:textId="77777777" w:rsidR="00CD0C6A" w:rsidRPr="00DC7310" w:rsidRDefault="00CD0C6A" w:rsidP="00CD0C6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13BA0" w14:textId="77777777" w:rsidR="00CD0C6A" w:rsidRPr="00DC7310" w:rsidRDefault="00CD0C6A" w:rsidP="00CD0C6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96DE6" w14:textId="77777777" w:rsidR="00CD0C6A" w:rsidRPr="00DC7310" w:rsidRDefault="00CD0C6A" w:rsidP="00CD0C6A">
            <w:pPr>
              <w:pStyle w:val="TAC"/>
              <w:keepNext w:val="0"/>
              <w:keepLines w:val="0"/>
              <w:rPr>
                <w:lang w:eastAsia="zh-CN"/>
              </w:rPr>
            </w:pPr>
            <w:r w:rsidRPr="00DC7310">
              <w:rPr>
                <w:lang w:eastAsia="zh-CN"/>
              </w:rPr>
              <w:t>0.5</w:t>
            </w:r>
          </w:p>
        </w:tc>
      </w:tr>
      <w:tr w:rsidR="00CD0C6A" w:rsidRPr="00DC7310" w14:paraId="61C2F19B" w14:textId="77777777" w:rsidTr="00CE460C">
        <w:trPr>
          <w:jc w:val="center"/>
        </w:trPr>
        <w:tc>
          <w:tcPr>
            <w:tcW w:w="2268" w:type="dxa"/>
            <w:tcBorders>
              <w:top w:val="single" w:sz="4" w:space="0" w:color="auto"/>
              <w:left w:val="single" w:sz="4" w:space="0" w:color="auto"/>
              <w:bottom w:val="single" w:sz="4" w:space="0" w:color="auto"/>
              <w:right w:val="single" w:sz="4" w:space="0" w:color="auto"/>
            </w:tcBorders>
          </w:tcPr>
          <w:p w14:paraId="607E7F28" w14:textId="77777777" w:rsidR="00CD0C6A" w:rsidRPr="00DC7310" w:rsidRDefault="00CD0C6A" w:rsidP="00CD0C6A">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FE1069B" w14:textId="77777777" w:rsidR="00CD0C6A" w:rsidRPr="00DC7310" w:rsidRDefault="00CD0C6A" w:rsidP="00CD0C6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6C769C9" w14:textId="77777777" w:rsidR="00CD0C6A" w:rsidRPr="00DC7310" w:rsidRDefault="00CD0C6A" w:rsidP="00CD0C6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321910" w14:textId="77777777" w:rsidR="00CD0C6A" w:rsidRPr="00DC7310" w:rsidRDefault="00CD0C6A" w:rsidP="00CD0C6A">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F85ADF" w14:textId="77777777" w:rsidR="00CD0C6A" w:rsidRPr="00DC7310" w:rsidRDefault="00CD0C6A" w:rsidP="00CD0C6A">
            <w:pPr>
              <w:pStyle w:val="TAC"/>
              <w:keepNext w:val="0"/>
              <w:keepLines w:val="0"/>
              <w:rPr>
                <w:lang w:eastAsia="zh-CN"/>
              </w:rPr>
            </w:pPr>
            <w:r w:rsidRPr="00DC7310">
              <w:rPr>
                <w:lang w:eastAsia="zh-CN"/>
              </w:rPr>
              <w:t>0.8</w:t>
            </w:r>
          </w:p>
        </w:tc>
      </w:tr>
      <w:tr w:rsidR="00CD0C6A" w:rsidRPr="00DC7310" w14:paraId="255877D3" w14:textId="77777777" w:rsidTr="00CE460C">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EBBA3EC" w14:textId="77777777" w:rsidR="00CD0C6A" w:rsidRPr="00DC7310" w:rsidRDefault="00CD0C6A" w:rsidP="00CD0C6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F8C5BB1" w14:textId="77777777" w:rsidR="00CD0C6A" w:rsidRPr="00DC7310" w:rsidRDefault="00CD0C6A" w:rsidP="00CD0C6A">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56A66FAA" w14:textId="77777777" w:rsidR="00CD0C6A" w:rsidRPr="00DC7310" w:rsidRDefault="00CD0C6A" w:rsidP="00CD0C6A">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4A16A8D8" w14:textId="77777777" w:rsidR="00CD0C6A" w:rsidRPr="00DC7310" w:rsidRDefault="00CD0C6A" w:rsidP="00CD0C6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6258495F" w14:textId="77777777" w:rsidR="00CD0C6A" w:rsidRPr="00DC7310" w:rsidRDefault="00CD0C6A" w:rsidP="00CD0C6A">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003B8B8" w14:textId="77777777" w:rsidR="00CD0C6A" w:rsidRPr="00DC7310" w:rsidRDefault="00CD0C6A" w:rsidP="00CD0C6A">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9D26AAC" w14:textId="77777777" w:rsidR="00CD0C6A" w:rsidRPr="00DC7310" w:rsidRDefault="00CD0C6A" w:rsidP="00CD0C6A">
            <w:pPr>
              <w:pStyle w:val="TAN"/>
              <w:keepNext w:val="0"/>
              <w:keepLines w:val="0"/>
            </w:pPr>
            <w:r w:rsidRPr="00DC7310">
              <w:t>NOTE</w:t>
            </w:r>
            <w:r>
              <w:t xml:space="preserve"> </w:t>
            </w:r>
            <w:r w:rsidRPr="00DC7310">
              <w:t>7:</w:t>
            </w:r>
            <w:r w:rsidRPr="00DC7310">
              <w:tab/>
              <w:t>Void.</w:t>
            </w:r>
          </w:p>
          <w:p w14:paraId="78531DD3" w14:textId="77777777" w:rsidR="00CD0C6A" w:rsidRPr="00DC7310" w:rsidRDefault="00CD0C6A" w:rsidP="00CD0C6A">
            <w:pPr>
              <w:pStyle w:val="TAN"/>
              <w:keepNext w:val="0"/>
              <w:keepLines w:val="0"/>
            </w:pPr>
            <w:r w:rsidRPr="00DC7310">
              <w:t>NOTE</w:t>
            </w:r>
            <w:r>
              <w:t xml:space="preserve"> </w:t>
            </w:r>
            <w:r w:rsidRPr="00DC7310">
              <w:t>8:</w:t>
            </w:r>
            <w:r w:rsidRPr="00DC7310">
              <w:tab/>
              <w:t>Void.</w:t>
            </w:r>
          </w:p>
          <w:p w14:paraId="27AC2396" w14:textId="77777777" w:rsidR="00CD0C6A" w:rsidRPr="00DC7310" w:rsidRDefault="00CD0C6A" w:rsidP="00CD0C6A">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11DDF5C1" w14:textId="77777777" w:rsidR="00CD0C6A" w:rsidRPr="00DC7310" w:rsidRDefault="00CD0C6A" w:rsidP="00CD0C6A">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0B29B2CD" w14:textId="77777777" w:rsidR="00CD0C6A" w:rsidRPr="00DC7310" w:rsidRDefault="00CD0C6A" w:rsidP="00CD0C6A">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59BD131A" w14:textId="77777777" w:rsidR="00CD0C6A" w:rsidRPr="00DC7310" w:rsidRDefault="00CD0C6A" w:rsidP="00CD0C6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592A1DD" w14:textId="77777777" w:rsidR="00CD0C6A" w:rsidRPr="00DC7310" w:rsidRDefault="00CD0C6A" w:rsidP="00CD0C6A">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13291EE" w14:textId="77777777" w:rsidR="00997BDA" w:rsidRDefault="00997BDA" w:rsidP="008864C6">
      <w:pPr>
        <w:rPr>
          <w:color w:val="0070C0"/>
          <w:sz w:val="24"/>
          <w:szCs w:val="24"/>
        </w:rPr>
      </w:pPr>
    </w:p>
    <w:p w14:paraId="39D7D847" w14:textId="77777777" w:rsidR="00460B28" w:rsidRPr="00DC7310" w:rsidRDefault="00460B28" w:rsidP="00460B28">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2890E17A" w14:textId="77777777" w:rsidR="00460B28" w:rsidRPr="00DC7310" w:rsidRDefault="00460B28" w:rsidP="00460B28">
      <w:pPr>
        <w:pStyle w:val="TH"/>
        <w:keepNext w:val="0"/>
        <w:keepLines w:val="0"/>
      </w:pPr>
      <w:r w:rsidRPr="00DC7310">
        <w:t>Table 7.3B.3.3.3-1: ΔR</w:t>
      </w:r>
      <w:r w:rsidRPr="00DC7310">
        <w:rPr>
          <w:vertAlign w:val="subscript"/>
        </w:rPr>
        <w:t>IB,c</w:t>
      </w:r>
      <w:r w:rsidRPr="00DC7310">
        <w:t xml:space="preserve"> due to EN-DC (four bands)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3"/>
        <w:gridCol w:w="1805"/>
        <w:gridCol w:w="1807"/>
        <w:gridCol w:w="1703"/>
        <w:gridCol w:w="1703"/>
      </w:tblGrid>
      <w:tr w:rsidR="00460B28" w:rsidRPr="00DC7310" w14:paraId="763E5138" w14:textId="77777777" w:rsidTr="006D286D">
        <w:trPr>
          <w:tblHeader/>
          <w:jc w:val="center"/>
        </w:trPr>
        <w:tc>
          <w:tcPr>
            <w:tcW w:w="1357" w:type="pct"/>
            <w:vMerge w:val="restart"/>
          </w:tcPr>
          <w:p w14:paraId="5926DC50" w14:textId="77777777" w:rsidR="00460B28" w:rsidRPr="00DC7310" w:rsidRDefault="00460B28" w:rsidP="00CE460C">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2DEBE7B" w14:textId="77777777" w:rsidR="00460B28" w:rsidRPr="00DC7310" w:rsidRDefault="00460B28" w:rsidP="00CE460C">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460B28" w:rsidRPr="00DC7310" w14:paraId="49F07B42" w14:textId="77777777" w:rsidTr="006D286D">
        <w:trPr>
          <w:tblHeader/>
          <w:jc w:val="center"/>
        </w:trPr>
        <w:tc>
          <w:tcPr>
            <w:tcW w:w="1357" w:type="pct"/>
            <w:vMerge/>
            <w:tcBorders>
              <w:bottom w:val="single" w:sz="4" w:space="0" w:color="auto"/>
            </w:tcBorders>
          </w:tcPr>
          <w:p w14:paraId="4FBEB7B2" w14:textId="77777777" w:rsidR="00460B28" w:rsidRPr="00DC7310" w:rsidRDefault="00460B28" w:rsidP="00CE460C">
            <w:pPr>
              <w:pStyle w:val="TAH"/>
              <w:keepNext w:val="0"/>
              <w:keepLines w:val="0"/>
            </w:pPr>
          </w:p>
        </w:tc>
        <w:tc>
          <w:tcPr>
            <w:tcW w:w="3643" w:type="pct"/>
            <w:gridSpan w:val="4"/>
            <w:vAlign w:val="center"/>
          </w:tcPr>
          <w:p w14:paraId="629A064C" w14:textId="77777777" w:rsidR="00460B28" w:rsidRPr="00DC7310" w:rsidRDefault="00460B28" w:rsidP="00CE460C">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460B28" w:rsidRPr="00DC7310" w14:paraId="1E3D019E" w14:textId="77777777" w:rsidTr="006D286D">
        <w:trPr>
          <w:jc w:val="center"/>
        </w:trPr>
        <w:tc>
          <w:tcPr>
            <w:tcW w:w="1357" w:type="pct"/>
            <w:tcBorders>
              <w:bottom w:val="single" w:sz="4" w:space="0" w:color="auto"/>
            </w:tcBorders>
          </w:tcPr>
          <w:p w14:paraId="29B5712A" w14:textId="77777777" w:rsidR="00460B28" w:rsidRDefault="00460B28" w:rsidP="00CE460C">
            <w:pPr>
              <w:pStyle w:val="TAC"/>
              <w:rPr>
                <w:lang w:eastAsia="ko-KR"/>
              </w:rPr>
            </w:pPr>
            <w:r w:rsidRPr="00EF5447">
              <w:rPr>
                <w:lang w:eastAsia="ko-KR"/>
              </w:rPr>
              <w:t>DC_1-3_n</w:t>
            </w:r>
            <w:r>
              <w:rPr>
                <w:lang w:eastAsia="ko-KR"/>
              </w:rPr>
              <w:t>1</w:t>
            </w:r>
            <w:r w:rsidRPr="00EF5447">
              <w:rPr>
                <w:lang w:eastAsia="ko-KR"/>
              </w:rPr>
              <w:t>-n41</w:t>
            </w:r>
          </w:p>
          <w:p w14:paraId="30C31819" w14:textId="77777777" w:rsidR="00460B28" w:rsidRPr="00DC7310" w:rsidRDefault="00460B28" w:rsidP="00CE460C">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78047A1" w14:textId="77777777" w:rsidR="00460B28" w:rsidRPr="00DC7310" w:rsidRDefault="00460B28" w:rsidP="00CE460C">
            <w:pPr>
              <w:pStyle w:val="TAC"/>
              <w:rPr>
                <w:lang w:eastAsia="ko-KR"/>
              </w:rPr>
            </w:pPr>
            <w:r>
              <w:rPr>
                <w:rFonts w:cs="Arial"/>
                <w:lang w:eastAsia="ko-KR"/>
              </w:rPr>
              <w:t>-</w:t>
            </w:r>
          </w:p>
        </w:tc>
        <w:tc>
          <w:tcPr>
            <w:tcW w:w="938" w:type="pct"/>
            <w:vAlign w:val="center"/>
          </w:tcPr>
          <w:p w14:paraId="1F48CF72" w14:textId="77777777" w:rsidR="00460B28" w:rsidRPr="00DC7310" w:rsidRDefault="00460B28" w:rsidP="00CE460C">
            <w:pPr>
              <w:pStyle w:val="TAC"/>
            </w:pPr>
            <w:r>
              <w:rPr>
                <w:rFonts w:cs="Arial" w:hint="eastAsia"/>
                <w:lang w:eastAsia="zh-CN"/>
              </w:rPr>
              <w:t>-</w:t>
            </w:r>
          </w:p>
        </w:tc>
        <w:tc>
          <w:tcPr>
            <w:tcW w:w="884" w:type="pct"/>
            <w:vAlign w:val="center"/>
          </w:tcPr>
          <w:p w14:paraId="474B07BA" w14:textId="77777777" w:rsidR="00460B28" w:rsidRPr="00DC7310" w:rsidRDefault="00460B28" w:rsidP="00CE460C">
            <w:pPr>
              <w:pStyle w:val="TAC"/>
            </w:pPr>
            <w:r>
              <w:rPr>
                <w:rFonts w:cs="Arial" w:hint="eastAsia"/>
                <w:lang w:eastAsia="zh-CN"/>
              </w:rPr>
              <w:t>-</w:t>
            </w:r>
          </w:p>
        </w:tc>
        <w:tc>
          <w:tcPr>
            <w:tcW w:w="884" w:type="pct"/>
            <w:vAlign w:val="center"/>
          </w:tcPr>
          <w:p w14:paraId="24745712" w14:textId="77777777" w:rsidR="00460B28" w:rsidRPr="00DC7310" w:rsidRDefault="00460B28" w:rsidP="00CE460C">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460B28" w:rsidRPr="00DC7310" w14:paraId="405562DF" w14:textId="77777777" w:rsidTr="006D286D">
        <w:trPr>
          <w:jc w:val="center"/>
        </w:trPr>
        <w:tc>
          <w:tcPr>
            <w:tcW w:w="1357" w:type="pct"/>
            <w:tcBorders>
              <w:bottom w:val="single" w:sz="4" w:space="0" w:color="auto"/>
            </w:tcBorders>
          </w:tcPr>
          <w:p w14:paraId="2573C718" w14:textId="77777777" w:rsidR="00460B28" w:rsidRPr="00DC7310" w:rsidRDefault="00460B28" w:rsidP="00CE460C">
            <w:pPr>
              <w:pStyle w:val="TAC"/>
              <w:keepNext w:val="0"/>
              <w:keepLines w:val="0"/>
              <w:rPr>
                <w:lang w:eastAsia="zh-CN"/>
              </w:rPr>
            </w:pPr>
            <w:r w:rsidRPr="00DC7310">
              <w:rPr>
                <w:lang w:eastAsia="ko-KR"/>
              </w:rPr>
              <w:t>DC_1-(n)3-n8</w:t>
            </w:r>
          </w:p>
        </w:tc>
        <w:tc>
          <w:tcPr>
            <w:tcW w:w="937" w:type="pct"/>
            <w:vAlign w:val="center"/>
          </w:tcPr>
          <w:p w14:paraId="65A99C23" w14:textId="77777777" w:rsidR="00460B28" w:rsidRPr="00DC7310" w:rsidRDefault="00460B28" w:rsidP="00CE460C">
            <w:pPr>
              <w:pStyle w:val="TAC"/>
              <w:keepNext w:val="0"/>
              <w:keepLines w:val="0"/>
              <w:rPr>
                <w:rFonts w:cs="Arial"/>
                <w:lang w:eastAsia="ja-JP"/>
              </w:rPr>
            </w:pPr>
            <w:r w:rsidRPr="00DC7310">
              <w:rPr>
                <w:lang w:eastAsia="ko-KR"/>
              </w:rPr>
              <w:t>-</w:t>
            </w:r>
          </w:p>
        </w:tc>
        <w:tc>
          <w:tcPr>
            <w:tcW w:w="938" w:type="pct"/>
            <w:vAlign w:val="center"/>
          </w:tcPr>
          <w:p w14:paraId="36D7E24D" w14:textId="77777777" w:rsidR="00460B28" w:rsidRPr="00DC7310" w:rsidRDefault="00460B28" w:rsidP="00CE460C">
            <w:pPr>
              <w:pStyle w:val="TAC"/>
              <w:keepNext w:val="0"/>
              <w:keepLines w:val="0"/>
              <w:rPr>
                <w:rFonts w:cs="Arial"/>
                <w:lang w:eastAsia="zh-CN"/>
              </w:rPr>
            </w:pPr>
            <w:r w:rsidRPr="00DC7310">
              <w:t>-</w:t>
            </w:r>
          </w:p>
        </w:tc>
        <w:tc>
          <w:tcPr>
            <w:tcW w:w="884" w:type="pct"/>
            <w:vAlign w:val="center"/>
          </w:tcPr>
          <w:p w14:paraId="131179EB" w14:textId="77777777" w:rsidR="00460B28" w:rsidRPr="00DC7310" w:rsidRDefault="00460B28" w:rsidP="00CE460C">
            <w:pPr>
              <w:pStyle w:val="TAC"/>
              <w:keepNext w:val="0"/>
              <w:keepLines w:val="0"/>
              <w:rPr>
                <w:rFonts w:cs="Arial"/>
                <w:lang w:eastAsia="zh-CN"/>
              </w:rPr>
            </w:pPr>
            <w:r w:rsidRPr="00DC7310">
              <w:t>-</w:t>
            </w:r>
          </w:p>
        </w:tc>
        <w:tc>
          <w:tcPr>
            <w:tcW w:w="884" w:type="pct"/>
            <w:vAlign w:val="center"/>
          </w:tcPr>
          <w:p w14:paraId="207EECF6" w14:textId="77777777" w:rsidR="00460B28" w:rsidRPr="00DC7310" w:rsidRDefault="00460B28" w:rsidP="00CE460C">
            <w:pPr>
              <w:pStyle w:val="TAC"/>
              <w:keepNext w:val="0"/>
              <w:keepLines w:val="0"/>
              <w:rPr>
                <w:rFonts w:cs="Arial"/>
                <w:lang w:eastAsia="ja-JP"/>
              </w:rPr>
            </w:pPr>
            <w:r w:rsidRPr="00DC7310">
              <w:rPr>
                <w:szCs w:val="18"/>
              </w:rPr>
              <w:t>-</w:t>
            </w:r>
          </w:p>
        </w:tc>
      </w:tr>
      <w:tr w:rsidR="00460B28" w:rsidRPr="00DC7310" w14:paraId="19ED2469" w14:textId="77777777" w:rsidTr="006D286D">
        <w:trPr>
          <w:jc w:val="center"/>
        </w:trPr>
        <w:tc>
          <w:tcPr>
            <w:tcW w:w="1357" w:type="pct"/>
            <w:tcBorders>
              <w:bottom w:val="single" w:sz="4" w:space="0" w:color="auto"/>
            </w:tcBorders>
          </w:tcPr>
          <w:p w14:paraId="26BEE61F" w14:textId="77777777" w:rsidR="00460B28" w:rsidRDefault="00460B28" w:rsidP="00CE460C">
            <w:pPr>
              <w:pStyle w:val="TAC"/>
            </w:pPr>
            <w:r w:rsidRPr="0029076F">
              <w:t>DC_1-3_n</w:t>
            </w:r>
            <w:r>
              <w:t>1</w:t>
            </w:r>
            <w:r w:rsidRPr="0029076F">
              <w:t>-n</w:t>
            </w:r>
            <w:r>
              <w:t>78</w:t>
            </w:r>
          </w:p>
          <w:p w14:paraId="048EF654" w14:textId="77777777" w:rsidR="00460B28" w:rsidRPr="00DC7310" w:rsidRDefault="00460B28" w:rsidP="00CE460C">
            <w:pPr>
              <w:pStyle w:val="TAC"/>
              <w:rPr>
                <w:lang w:eastAsia="ko-KR"/>
              </w:rPr>
            </w:pPr>
            <w:r w:rsidRPr="0029076F">
              <w:t>DC_1-3</w:t>
            </w:r>
            <w:r>
              <w:t>-3</w:t>
            </w:r>
            <w:r w:rsidRPr="0029076F">
              <w:t>_n</w:t>
            </w:r>
            <w:r>
              <w:t>1</w:t>
            </w:r>
            <w:r w:rsidRPr="0029076F">
              <w:t>-n</w:t>
            </w:r>
            <w:r>
              <w:t>78</w:t>
            </w:r>
          </w:p>
        </w:tc>
        <w:tc>
          <w:tcPr>
            <w:tcW w:w="937" w:type="pct"/>
            <w:vAlign w:val="center"/>
          </w:tcPr>
          <w:p w14:paraId="7B8C976E" w14:textId="77777777" w:rsidR="00460B28" w:rsidRPr="00DC7310" w:rsidRDefault="00460B28" w:rsidP="00CE460C">
            <w:pPr>
              <w:pStyle w:val="TAC"/>
              <w:rPr>
                <w:lang w:eastAsia="ko-KR"/>
              </w:rPr>
            </w:pPr>
            <w:r w:rsidRPr="0029076F">
              <w:t>-</w:t>
            </w:r>
          </w:p>
        </w:tc>
        <w:tc>
          <w:tcPr>
            <w:tcW w:w="938" w:type="pct"/>
            <w:vAlign w:val="center"/>
          </w:tcPr>
          <w:p w14:paraId="5B9A4986" w14:textId="77777777" w:rsidR="00460B28" w:rsidRPr="00DC7310" w:rsidRDefault="00460B28" w:rsidP="00CE460C">
            <w:pPr>
              <w:pStyle w:val="TAC"/>
            </w:pPr>
            <w:r w:rsidRPr="0029076F">
              <w:t>-</w:t>
            </w:r>
          </w:p>
        </w:tc>
        <w:tc>
          <w:tcPr>
            <w:tcW w:w="884" w:type="pct"/>
            <w:vAlign w:val="center"/>
          </w:tcPr>
          <w:p w14:paraId="49038F8B" w14:textId="77777777" w:rsidR="00460B28" w:rsidRPr="00DC7310" w:rsidRDefault="00460B28" w:rsidP="00CE460C">
            <w:pPr>
              <w:pStyle w:val="TAC"/>
            </w:pPr>
            <w:r w:rsidRPr="0029076F">
              <w:t>-</w:t>
            </w:r>
          </w:p>
        </w:tc>
        <w:tc>
          <w:tcPr>
            <w:tcW w:w="884" w:type="pct"/>
            <w:vAlign w:val="center"/>
          </w:tcPr>
          <w:p w14:paraId="28A6969F" w14:textId="77777777" w:rsidR="00460B28" w:rsidRPr="00DC7310" w:rsidRDefault="00460B28" w:rsidP="00CE460C">
            <w:pPr>
              <w:pStyle w:val="TAC"/>
              <w:rPr>
                <w:szCs w:val="18"/>
              </w:rPr>
            </w:pPr>
            <w:r w:rsidRPr="0029076F">
              <w:t>0.5</w:t>
            </w:r>
          </w:p>
        </w:tc>
      </w:tr>
      <w:tr w:rsidR="00460B28" w:rsidRPr="00DC7310" w14:paraId="1EA35B9C" w14:textId="77777777" w:rsidTr="006D286D">
        <w:trPr>
          <w:jc w:val="center"/>
        </w:trPr>
        <w:tc>
          <w:tcPr>
            <w:tcW w:w="1357" w:type="pct"/>
            <w:tcBorders>
              <w:bottom w:val="single" w:sz="4" w:space="0" w:color="auto"/>
            </w:tcBorders>
          </w:tcPr>
          <w:p w14:paraId="399A9108" w14:textId="77777777" w:rsidR="00460B28" w:rsidRPr="00DC7310" w:rsidRDefault="00460B28" w:rsidP="00CE460C">
            <w:pPr>
              <w:pStyle w:val="TAC"/>
              <w:keepNext w:val="0"/>
              <w:keepLines w:val="0"/>
              <w:rPr>
                <w:lang w:eastAsia="zh-CN"/>
              </w:rPr>
            </w:pPr>
            <w:r w:rsidRPr="00DC7310">
              <w:rPr>
                <w:lang w:eastAsia="ko-KR"/>
              </w:rPr>
              <w:t>DC_1-3_n3-n41</w:t>
            </w:r>
          </w:p>
        </w:tc>
        <w:tc>
          <w:tcPr>
            <w:tcW w:w="937" w:type="pct"/>
            <w:vAlign w:val="center"/>
          </w:tcPr>
          <w:p w14:paraId="79BAC548" w14:textId="77777777" w:rsidR="00460B28" w:rsidRPr="00DC7310" w:rsidRDefault="00460B28" w:rsidP="00CE460C">
            <w:pPr>
              <w:pStyle w:val="TAC"/>
              <w:keepNext w:val="0"/>
              <w:keepLines w:val="0"/>
              <w:rPr>
                <w:rFonts w:cs="Arial"/>
                <w:lang w:eastAsia="ja-JP"/>
              </w:rPr>
            </w:pPr>
            <w:r w:rsidRPr="00DC7310">
              <w:rPr>
                <w:rFonts w:cs="Arial"/>
                <w:lang w:eastAsia="ko-KR"/>
              </w:rPr>
              <w:t>-</w:t>
            </w:r>
          </w:p>
        </w:tc>
        <w:tc>
          <w:tcPr>
            <w:tcW w:w="938" w:type="pct"/>
            <w:vAlign w:val="center"/>
          </w:tcPr>
          <w:p w14:paraId="0D2F5225"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B6F1A00"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2045538F" w14:textId="77777777" w:rsidR="00460B28" w:rsidRPr="00DC7310" w:rsidRDefault="00460B28" w:rsidP="00CE460C">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460B28" w:rsidRPr="00DC7310" w14:paraId="027F64E8" w14:textId="77777777" w:rsidTr="006D286D">
        <w:trPr>
          <w:jc w:val="center"/>
        </w:trPr>
        <w:tc>
          <w:tcPr>
            <w:tcW w:w="1357" w:type="pct"/>
            <w:tcBorders>
              <w:bottom w:val="single" w:sz="4" w:space="0" w:color="auto"/>
            </w:tcBorders>
          </w:tcPr>
          <w:p w14:paraId="7BFE2E29" w14:textId="77777777" w:rsidR="00460B28" w:rsidRDefault="00460B28" w:rsidP="00CE460C">
            <w:pPr>
              <w:pStyle w:val="TAC"/>
              <w:keepNext w:val="0"/>
              <w:keepLines w:val="0"/>
              <w:rPr>
                <w:rFonts w:eastAsia="MS Mincho" w:cs="Arial"/>
                <w:bCs/>
                <w:szCs w:val="18"/>
              </w:rPr>
            </w:pPr>
            <w:r w:rsidRPr="00DC7310">
              <w:rPr>
                <w:rFonts w:eastAsia="MS Mincho" w:cs="Arial"/>
                <w:bCs/>
                <w:szCs w:val="18"/>
              </w:rPr>
              <w:t>DC_1-3_n3-n77</w:t>
            </w:r>
          </w:p>
          <w:p w14:paraId="613DC777" w14:textId="77777777" w:rsidR="00460B28" w:rsidRPr="00DC7310" w:rsidRDefault="00460B28" w:rsidP="00CE460C">
            <w:pPr>
              <w:pStyle w:val="TAC"/>
              <w:keepNext w:val="0"/>
              <w:keepLines w:val="0"/>
              <w:rPr>
                <w:lang w:eastAsia="zh-CN"/>
              </w:rPr>
            </w:pPr>
            <w:r w:rsidRPr="001B545E">
              <w:rPr>
                <w:lang w:eastAsia="zh-CN"/>
              </w:rPr>
              <w:t>DC_1-(n)3-n77</w:t>
            </w:r>
          </w:p>
        </w:tc>
        <w:tc>
          <w:tcPr>
            <w:tcW w:w="937" w:type="pct"/>
            <w:vAlign w:val="center"/>
          </w:tcPr>
          <w:p w14:paraId="1A1A01B7" w14:textId="77777777" w:rsidR="00460B28" w:rsidRPr="00DC7310" w:rsidRDefault="00460B28" w:rsidP="00CE460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2C0890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555FDA" w14:textId="77777777" w:rsidR="00460B28" w:rsidRPr="00DC7310" w:rsidRDefault="00460B28" w:rsidP="00CE460C">
            <w:pPr>
              <w:pStyle w:val="TAC"/>
              <w:keepNext w:val="0"/>
              <w:keepLines w:val="0"/>
              <w:rPr>
                <w:rFonts w:cs="Arial"/>
                <w:lang w:eastAsia="ja-JP"/>
              </w:rPr>
            </w:pPr>
            <w:r w:rsidRPr="00DC7310">
              <w:rPr>
                <w:rFonts w:cs="Arial"/>
                <w:szCs w:val="18"/>
                <w:lang w:eastAsia="zh-CN"/>
              </w:rPr>
              <w:t>0.2</w:t>
            </w:r>
          </w:p>
        </w:tc>
        <w:tc>
          <w:tcPr>
            <w:tcW w:w="884" w:type="pct"/>
            <w:vAlign w:val="center"/>
          </w:tcPr>
          <w:p w14:paraId="694B22B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73AF9438" w14:textId="77777777" w:rsidTr="006D286D">
        <w:trPr>
          <w:jc w:val="center"/>
        </w:trPr>
        <w:tc>
          <w:tcPr>
            <w:tcW w:w="1357" w:type="pct"/>
            <w:tcBorders>
              <w:bottom w:val="single" w:sz="4" w:space="0" w:color="auto"/>
            </w:tcBorders>
          </w:tcPr>
          <w:p w14:paraId="6C4EC204" w14:textId="77777777" w:rsidR="00460B28" w:rsidRPr="00DC7310" w:rsidRDefault="00460B28" w:rsidP="00CE460C">
            <w:pPr>
              <w:pStyle w:val="TAC"/>
              <w:keepNext w:val="0"/>
              <w:keepLines w:val="0"/>
              <w:rPr>
                <w:rFonts w:eastAsia="MS Mincho" w:cs="Arial"/>
                <w:bCs/>
                <w:szCs w:val="18"/>
              </w:rPr>
            </w:pPr>
            <w:r w:rsidRPr="00DC7310">
              <w:t>DC_1-3-5_n28</w:t>
            </w:r>
          </w:p>
        </w:tc>
        <w:tc>
          <w:tcPr>
            <w:tcW w:w="937" w:type="pct"/>
            <w:vAlign w:val="center"/>
          </w:tcPr>
          <w:p w14:paraId="2475F3F7" w14:textId="77777777" w:rsidR="00460B28" w:rsidRPr="00DC7310" w:rsidRDefault="00460B28" w:rsidP="00CE460C">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5C1D137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2816432" w14:textId="77777777" w:rsidR="00460B28" w:rsidRPr="00DC7310" w:rsidRDefault="00460B28" w:rsidP="00CE460C">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18EDBE7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B416EB8" w14:textId="77777777" w:rsidTr="006D286D">
        <w:trPr>
          <w:jc w:val="center"/>
        </w:trPr>
        <w:tc>
          <w:tcPr>
            <w:tcW w:w="1357" w:type="pct"/>
            <w:tcBorders>
              <w:bottom w:val="single" w:sz="4" w:space="0" w:color="auto"/>
            </w:tcBorders>
          </w:tcPr>
          <w:p w14:paraId="31D617C3" w14:textId="77777777" w:rsidR="00460B28" w:rsidRPr="00DC7310" w:rsidRDefault="00460B28" w:rsidP="00CE460C">
            <w:pPr>
              <w:pStyle w:val="TAC"/>
              <w:keepNext w:val="0"/>
              <w:keepLines w:val="0"/>
              <w:rPr>
                <w:rFonts w:eastAsia="MS Mincho" w:cs="Arial"/>
                <w:bCs/>
                <w:szCs w:val="18"/>
              </w:rPr>
            </w:pPr>
            <w:r w:rsidRPr="00DC7310">
              <w:t>DC_1-3_n5-n40</w:t>
            </w:r>
          </w:p>
        </w:tc>
        <w:tc>
          <w:tcPr>
            <w:tcW w:w="937" w:type="pct"/>
            <w:vAlign w:val="center"/>
          </w:tcPr>
          <w:p w14:paraId="7D5A7192" w14:textId="77777777" w:rsidR="00460B28" w:rsidRPr="00DC7310" w:rsidRDefault="00460B28" w:rsidP="00CE460C">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11C3F729"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25EDA2F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915A4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60B28" w:rsidRPr="00DC7310" w14:paraId="454E511E" w14:textId="77777777" w:rsidTr="006D286D">
        <w:trPr>
          <w:jc w:val="center"/>
        </w:trPr>
        <w:tc>
          <w:tcPr>
            <w:tcW w:w="1357" w:type="pct"/>
            <w:tcBorders>
              <w:bottom w:val="single" w:sz="4" w:space="0" w:color="auto"/>
            </w:tcBorders>
          </w:tcPr>
          <w:p w14:paraId="48417EA1" w14:textId="77777777" w:rsidR="00460B28" w:rsidRPr="00DC7310" w:rsidRDefault="00460B28" w:rsidP="00CE460C">
            <w:pPr>
              <w:pStyle w:val="TAC"/>
              <w:keepNext w:val="0"/>
              <w:keepLines w:val="0"/>
            </w:pPr>
            <w:r w:rsidRPr="00DC7310">
              <w:t>DC_1-3-5_n40</w:t>
            </w:r>
          </w:p>
        </w:tc>
        <w:tc>
          <w:tcPr>
            <w:tcW w:w="937" w:type="pct"/>
            <w:vAlign w:val="center"/>
          </w:tcPr>
          <w:p w14:paraId="13A3D503" w14:textId="77777777" w:rsidR="00460B28" w:rsidRPr="00DC7310" w:rsidRDefault="00460B28" w:rsidP="00CE460C">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0F2F847F" w14:textId="77777777" w:rsidR="00460B28" w:rsidRPr="00DC7310" w:rsidRDefault="00460B28" w:rsidP="00CE460C">
            <w:pPr>
              <w:pStyle w:val="TAC"/>
              <w:keepNext w:val="0"/>
              <w:keepLines w:val="0"/>
              <w:rPr>
                <w:rFonts w:cs="Arial"/>
                <w:lang w:eastAsia="zh-CN"/>
              </w:rPr>
            </w:pPr>
            <w:r w:rsidRPr="00DC7310">
              <w:rPr>
                <w:rFonts w:cs="Arial" w:hint="eastAsia"/>
                <w:lang w:eastAsia="ko-KR"/>
              </w:rPr>
              <w:t>-</w:t>
            </w:r>
          </w:p>
        </w:tc>
        <w:tc>
          <w:tcPr>
            <w:tcW w:w="884" w:type="pct"/>
            <w:vAlign w:val="center"/>
          </w:tcPr>
          <w:p w14:paraId="2CFABCA7"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2A241535" w14:textId="77777777" w:rsidR="00460B28" w:rsidRPr="00DC7310" w:rsidRDefault="00460B28" w:rsidP="00CE460C">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60B28" w:rsidRPr="00DC7310" w14:paraId="5B98DEFC" w14:textId="77777777" w:rsidTr="006D286D">
        <w:trPr>
          <w:jc w:val="center"/>
        </w:trPr>
        <w:tc>
          <w:tcPr>
            <w:tcW w:w="1357" w:type="pct"/>
            <w:tcBorders>
              <w:top w:val="single" w:sz="4" w:space="0" w:color="auto"/>
              <w:bottom w:val="single" w:sz="4" w:space="0" w:color="auto"/>
            </w:tcBorders>
          </w:tcPr>
          <w:p w14:paraId="688AD4F2" w14:textId="77777777" w:rsidR="00460B28" w:rsidRPr="00DC7310" w:rsidRDefault="00460B28" w:rsidP="00CE460C">
            <w:pPr>
              <w:pStyle w:val="TAC"/>
              <w:keepNext w:val="0"/>
              <w:keepLines w:val="0"/>
              <w:rPr>
                <w:lang w:eastAsia="zh-CN"/>
              </w:rPr>
            </w:pPr>
            <w:r w:rsidRPr="00DC7310">
              <w:rPr>
                <w:rFonts w:eastAsia="Yu Mincho" w:cs="Arial"/>
                <w:lang w:eastAsia="ja-JP"/>
              </w:rPr>
              <w:t>DC_1-3-5_n77</w:t>
            </w:r>
          </w:p>
        </w:tc>
        <w:tc>
          <w:tcPr>
            <w:tcW w:w="937" w:type="pct"/>
            <w:vAlign w:val="center"/>
          </w:tcPr>
          <w:p w14:paraId="31183B15" w14:textId="77777777" w:rsidR="00460B28" w:rsidRPr="00DC7310" w:rsidRDefault="00460B28" w:rsidP="00CE460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99F4F14"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FA95974" w14:textId="77777777" w:rsidR="00460B28" w:rsidRPr="00DC7310" w:rsidRDefault="00460B28" w:rsidP="00CE460C">
            <w:pPr>
              <w:pStyle w:val="TAC"/>
              <w:keepNext w:val="0"/>
              <w:keepLines w:val="0"/>
              <w:rPr>
                <w:rFonts w:cs="Arial"/>
                <w:lang w:eastAsia="ja-JP"/>
              </w:rPr>
            </w:pPr>
            <w:r w:rsidRPr="00DC7310">
              <w:rPr>
                <w:rFonts w:cs="Arial"/>
                <w:szCs w:val="18"/>
                <w:lang w:eastAsia="zh-CN"/>
              </w:rPr>
              <w:t>0.2</w:t>
            </w:r>
          </w:p>
        </w:tc>
        <w:tc>
          <w:tcPr>
            <w:tcW w:w="884" w:type="pct"/>
            <w:vAlign w:val="center"/>
          </w:tcPr>
          <w:p w14:paraId="5ED990E7"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60B28" w:rsidRPr="00DC7310" w14:paraId="2AF6DA13" w14:textId="77777777" w:rsidTr="006D286D">
        <w:trPr>
          <w:jc w:val="center"/>
        </w:trPr>
        <w:tc>
          <w:tcPr>
            <w:tcW w:w="1357" w:type="pct"/>
            <w:tcBorders>
              <w:top w:val="single" w:sz="4" w:space="0" w:color="auto"/>
              <w:bottom w:val="single" w:sz="4" w:space="0" w:color="auto"/>
            </w:tcBorders>
          </w:tcPr>
          <w:p w14:paraId="12AF470F" w14:textId="77777777" w:rsidR="00460B28" w:rsidRPr="00DC7310" w:rsidRDefault="00460B28" w:rsidP="00CE460C">
            <w:pPr>
              <w:pStyle w:val="TAC"/>
              <w:keepNext w:val="0"/>
              <w:keepLines w:val="0"/>
              <w:rPr>
                <w:lang w:eastAsia="zh-CN"/>
              </w:rPr>
            </w:pPr>
            <w:r w:rsidRPr="00DC7310">
              <w:rPr>
                <w:rFonts w:eastAsia="MS Mincho" w:cs="Arial"/>
                <w:bCs/>
                <w:szCs w:val="18"/>
              </w:rPr>
              <w:t>DC_1-3_n3-n78</w:t>
            </w:r>
          </w:p>
        </w:tc>
        <w:tc>
          <w:tcPr>
            <w:tcW w:w="937" w:type="pct"/>
            <w:vAlign w:val="center"/>
          </w:tcPr>
          <w:p w14:paraId="6945D84C" w14:textId="77777777" w:rsidR="00460B28" w:rsidRPr="00DC7310" w:rsidRDefault="00460B28" w:rsidP="00CE460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787D13F"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0733E77" w14:textId="77777777" w:rsidR="00460B28" w:rsidRPr="00DC7310" w:rsidRDefault="00460B28" w:rsidP="00CE460C">
            <w:pPr>
              <w:pStyle w:val="TAC"/>
              <w:keepNext w:val="0"/>
              <w:keepLines w:val="0"/>
              <w:rPr>
                <w:rFonts w:cs="Arial"/>
                <w:lang w:eastAsia="ja-JP"/>
              </w:rPr>
            </w:pPr>
            <w:r w:rsidRPr="00DC7310">
              <w:rPr>
                <w:rFonts w:cs="Arial"/>
                <w:szCs w:val="18"/>
                <w:lang w:eastAsia="zh-CN"/>
              </w:rPr>
              <w:t>0.2</w:t>
            </w:r>
          </w:p>
        </w:tc>
        <w:tc>
          <w:tcPr>
            <w:tcW w:w="884" w:type="pct"/>
            <w:vAlign w:val="center"/>
          </w:tcPr>
          <w:p w14:paraId="1030609B"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60B28" w:rsidRPr="00DC7310" w14:paraId="353ADD49" w14:textId="77777777" w:rsidTr="006D286D">
        <w:trPr>
          <w:jc w:val="center"/>
        </w:trPr>
        <w:tc>
          <w:tcPr>
            <w:tcW w:w="1357" w:type="pct"/>
            <w:tcBorders>
              <w:top w:val="single" w:sz="4" w:space="0" w:color="auto"/>
              <w:bottom w:val="single" w:sz="4" w:space="0" w:color="auto"/>
            </w:tcBorders>
          </w:tcPr>
          <w:p w14:paraId="5B18D47B" w14:textId="77777777" w:rsidR="00460B28" w:rsidRDefault="00460B28" w:rsidP="00CE460C">
            <w:pPr>
              <w:pStyle w:val="TAC"/>
              <w:keepNext w:val="0"/>
              <w:keepLines w:val="0"/>
              <w:rPr>
                <w:rFonts w:eastAsia="MS Mincho" w:cs="Arial"/>
                <w:bCs/>
                <w:szCs w:val="18"/>
              </w:rPr>
            </w:pPr>
            <w:r w:rsidRPr="00DC7310">
              <w:rPr>
                <w:rFonts w:eastAsia="MS Mincho" w:cs="Arial"/>
                <w:bCs/>
                <w:szCs w:val="18"/>
              </w:rPr>
              <w:t>DC_1-3_n3-n78</w:t>
            </w:r>
          </w:p>
          <w:p w14:paraId="629C5AC2" w14:textId="77777777" w:rsidR="00460B28" w:rsidRPr="00DC7310" w:rsidRDefault="00460B28" w:rsidP="00CE460C">
            <w:pPr>
              <w:pStyle w:val="TAC"/>
              <w:keepNext w:val="0"/>
              <w:keepLines w:val="0"/>
              <w:rPr>
                <w:lang w:eastAsia="zh-CN"/>
              </w:rPr>
            </w:pPr>
            <w:r w:rsidRPr="001B545E">
              <w:rPr>
                <w:lang w:eastAsia="zh-CN"/>
              </w:rPr>
              <w:t>DC_1-(n)3-n78</w:t>
            </w:r>
          </w:p>
        </w:tc>
        <w:tc>
          <w:tcPr>
            <w:tcW w:w="937" w:type="pct"/>
            <w:vAlign w:val="center"/>
          </w:tcPr>
          <w:p w14:paraId="2352A9C8" w14:textId="77777777" w:rsidR="00460B28" w:rsidRPr="00DC7310" w:rsidRDefault="00460B28" w:rsidP="00CE460C">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3548275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18F0BF" w14:textId="77777777" w:rsidR="00460B28" w:rsidRPr="00DC7310" w:rsidRDefault="00460B28" w:rsidP="00CE460C">
            <w:pPr>
              <w:pStyle w:val="TAC"/>
              <w:keepNext w:val="0"/>
              <w:keepLines w:val="0"/>
              <w:rPr>
                <w:rFonts w:eastAsia="MS Mincho" w:cs="Arial"/>
                <w:lang w:eastAsia="ja-JP"/>
              </w:rPr>
            </w:pPr>
            <w:r w:rsidRPr="00DC7310">
              <w:rPr>
                <w:rFonts w:cs="Arial"/>
                <w:lang w:eastAsia="ja-JP"/>
              </w:rPr>
              <w:t>-</w:t>
            </w:r>
          </w:p>
        </w:tc>
        <w:tc>
          <w:tcPr>
            <w:tcW w:w="884" w:type="pct"/>
            <w:vAlign w:val="center"/>
          </w:tcPr>
          <w:p w14:paraId="53D88A3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5115A503" w14:textId="77777777" w:rsidTr="006D286D">
        <w:trPr>
          <w:jc w:val="center"/>
        </w:trPr>
        <w:tc>
          <w:tcPr>
            <w:tcW w:w="1357" w:type="pct"/>
            <w:tcBorders>
              <w:top w:val="single" w:sz="4" w:space="0" w:color="auto"/>
              <w:bottom w:val="single" w:sz="4" w:space="0" w:color="auto"/>
            </w:tcBorders>
          </w:tcPr>
          <w:p w14:paraId="2E47FEAE" w14:textId="77777777" w:rsidR="00460B28" w:rsidRPr="005614DE" w:rsidRDefault="00460B28" w:rsidP="00CE460C">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1B0225CA" w14:textId="77777777" w:rsidR="00460B28" w:rsidRPr="00C07AF4" w:rsidRDefault="00460B28" w:rsidP="00CE460C">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3C708249" w14:textId="77777777" w:rsidR="00460B28" w:rsidRPr="00C07AF4" w:rsidRDefault="00460B28" w:rsidP="00CE460C">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343046F" w14:textId="77777777" w:rsidR="00460B28" w:rsidRPr="0026091C" w:rsidRDefault="00460B28" w:rsidP="00CE460C">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7D0DEEF6" w14:textId="77777777" w:rsidR="00460B28" w:rsidRPr="00DC7310" w:rsidRDefault="00460B28" w:rsidP="00CE460C">
            <w:pPr>
              <w:pStyle w:val="TAC"/>
              <w:rPr>
                <w:rFonts w:cs="Arial"/>
                <w:lang w:eastAsia="ja-JP"/>
              </w:rPr>
            </w:pPr>
            <w:r>
              <w:rPr>
                <w:rFonts w:cs="Arial"/>
                <w:lang w:eastAsia="ja-JP"/>
              </w:rPr>
              <w:t>-</w:t>
            </w:r>
          </w:p>
        </w:tc>
        <w:tc>
          <w:tcPr>
            <w:tcW w:w="938" w:type="pct"/>
            <w:vAlign w:val="center"/>
          </w:tcPr>
          <w:p w14:paraId="1A954F00" w14:textId="77777777" w:rsidR="00460B28" w:rsidRPr="00DC7310" w:rsidRDefault="00460B28" w:rsidP="00CE460C">
            <w:pPr>
              <w:pStyle w:val="TAC"/>
              <w:rPr>
                <w:rFonts w:cs="Arial"/>
                <w:lang w:eastAsia="zh-CN"/>
              </w:rPr>
            </w:pPr>
            <w:r>
              <w:rPr>
                <w:rFonts w:cs="Arial" w:hint="eastAsia"/>
                <w:lang w:eastAsia="zh-CN"/>
              </w:rPr>
              <w:t>-</w:t>
            </w:r>
          </w:p>
        </w:tc>
        <w:tc>
          <w:tcPr>
            <w:tcW w:w="884" w:type="pct"/>
            <w:vAlign w:val="center"/>
          </w:tcPr>
          <w:p w14:paraId="6D0481BF" w14:textId="77777777" w:rsidR="00460B28" w:rsidRPr="00DC7310" w:rsidRDefault="00460B28" w:rsidP="00CE460C">
            <w:pPr>
              <w:pStyle w:val="TAC"/>
              <w:rPr>
                <w:rFonts w:cs="Arial"/>
                <w:lang w:eastAsia="ja-JP"/>
              </w:rPr>
            </w:pPr>
            <w:r>
              <w:rPr>
                <w:rFonts w:cs="Arial"/>
                <w:lang w:eastAsia="ja-JP"/>
              </w:rPr>
              <w:t>-</w:t>
            </w:r>
          </w:p>
        </w:tc>
        <w:tc>
          <w:tcPr>
            <w:tcW w:w="884" w:type="pct"/>
            <w:vAlign w:val="center"/>
          </w:tcPr>
          <w:p w14:paraId="60F278EA" w14:textId="77777777" w:rsidR="00460B28" w:rsidRPr="00DC7310" w:rsidRDefault="00460B28" w:rsidP="00CE460C">
            <w:pPr>
              <w:pStyle w:val="TAC"/>
              <w:rPr>
                <w:rFonts w:cs="Arial"/>
                <w:lang w:eastAsia="zh-CN"/>
              </w:rPr>
            </w:pPr>
            <w:r>
              <w:rPr>
                <w:rFonts w:cs="Arial" w:hint="eastAsia"/>
                <w:lang w:eastAsia="zh-CN"/>
              </w:rPr>
              <w:t>0</w:t>
            </w:r>
            <w:r>
              <w:rPr>
                <w:rFonts w:cs="Arial"/>
                <w:lang w:eastAsia="zh-CN"/>
              </w:rPr>
              <w:t>.2</w:t>
            </w:r>
          </w:p>
        </w:tc>
      </w:tr>
      <w:tr w:rsidR="00460B28" w:rsidRPr="00DC7310" w14:paraId="0580E525" w14:textId="77777777" w:rsidTr="006D286D">
        <w:trPr>
          <w:jc w:val="center"/>
        </w:trPr>
        <w:tc>
          <w:tcPr>
            <w:tcW w:w="1357" w:type="pct"/>
            <w:tcBorders>
              <w:bottom w:val="single" w:sz="4" w:space="0" w:color="auto"/>
            </w:tcBorders>
          </w:tcPr>
          <w:p w14:paraId="46685588" w14:textId="77777777" w:rsidR="00460B28" w:rsidRPr="00DC7310" w:rsidRDefault="00460B28" w:rsidP="00CE460C">
            <w:pPr>
              <w:pStyle w:val="TAC"/>
              <w:keepNext w:val="0"/>
              <w:keepLines w:val="0"/>
              <w:rPr>
                <w:lang w:eastAsia="zh-CN"/>
              </w:rPr>
            </w:pPr>
            <w:r w:rsidRPr="00DC7310">
              <w:rPr>
                <w:lang w:eastAsia="zh-CN"/>
              </w:rPr>
              <w:t>DC_1-3-7_n28</w:t>
            </w:r>
          </w:p>
          <w:p w14:paraId="2BA61C66" w14:textId="77777777" w:rsidR="00460B28" w:rsidRPr="00DC7310" w:rsidRDefault="00460B28" w:rsidP="00CE460C">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1E9C2E4D" w14:textId="77777777" w:rsidR="00460B28" w:rsidRPr="00DC7310" w:rsidRDefault="00460B28" w:rsidP="00CE460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8A9111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902A13D" w14:textId="77777777" w:rsidR="00460B28" w:rsidRPr="00DC7310" w:rsidRDefault="00460B28" w:rsidP="00CE460C">
            <w:pPr>
              <w:pStyle w:val="TAC"/>
              <w:keepNext w:val="0"/>
              <w:keepLines w:val="0"/>
              <w:rPr>
                <w:rFonts w:eastAsia="MS Mincho" w:cs="Arial"/>
                <w:lang w:eastAsia="ja-JP"/>
              </w:rPr>
            </w:pPr>
            <w:r w:rsidRPr="00DC7310">
              <w:rPr>
                <w:rFonts w:cs="Arial"/>
                <w:lang w:eastAsia="ja-JP"/>
              </w:rPr>
              <w:t>-</w:t>
            </w:r>
          </w:p>
        </w:tc>
        <w:tc>
          <w:tcPr>
            <w:tcW w:w="884" w:type="pct"/>
            <w:vAlign w:val="center"/>
          </w:tcPr>
          <w:p w14:paraId="34F065D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26A131FC" w14:textId="77777777" w:rsidTr="006D286D">
        <w:trPr>
          <w:jc w:val="center"/>
        </w:trPr>
        <w:tc>
          <w:tcPr>
            <w:tcW w:w="1357" w:type="pct"/>
            <w:tcBorders>
              <w:bottom w:val="single" w:sz="4" w:space="0" w:color="auto"/>
            </w:tcBorders>
          </w:tcPr>
          <w:p w14:paraId="3CE37AB5" w14:textId="77777777" w:rsidR="00460B28" w:rsidRPr="00DC7310" w:rsidRDefault="00460B28" w:rsidP="00CE460C">
            <w:pPr>
              <w:pStyle w:val="TAC"/>
              <w:keepNext w:val="0"/>
              <w:keepLines w:val="0"/>
              <w:rPr>
                <w:lang w:eastAsia="zh-CN"/>
              </w:rPr>
            </w:pPr>
            <w:r w:rsidRPr="00DC7310">
              <w:rPr>
                <w:rFonts w:eastAsia="Malgun Gothic"/>
                <w:lang w:eastAsia="ko-KR"/>
              </w:rPr>
              <w:t>DC_1-3-7_n40</w:t>
            </w:r>
          </w:p>
        </w:tc>
        <w:tc>
          <w:tcPr>
            <w:tcW w:w="937" w:type="pct"/>
            <w:vAlign w:val="center"/>
          </w:tcPr>
          <w:p w14:paraId="7DE7496B" w14:textId="77777777" w:rsidR="00460B28" w:rsidRPr="00DC7310" w:rsidRDefault="00460B28" w:rsidP="00CE460C">
            <w:pPr>
              <w:pStyle w:val="TAC"/>
              <w:keepNext w:val="0"/>
              <w:keepLines w:val="0"/>
              <w:rPr>
                <w:rFonts w:cs="Arial"/>
                <w:lang w:eastAsia="ja-JP"/>
              </w:rPr>
            </w:pPr>
            <w:r w:rsidRPr="00DC7310">
              <w:rPr>
                <w:rFonts w:cs="Arial"/>
                <w:lang w:eastAsia="fi-FI"/>
              </w:rPr>
              <w:t>-</w:t>
            </w:r>
          </w:p>
        </w:tc>
        <w:tc>
          <w:tcPr>
            <w:tcW w:w="938" w:type="pct"/>
            <w:vAlign w:val="center"/>
          </w:tcPr>
          <w:p w14:paraId="2CF87BA4"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3AC2076" w14:textId="77777777" w:rsidR="00460B28" w:rsidRPr="00DC7310" w:rsidRDefault="00460B28" w:rsidP="00CE460C">
            <w:pPr>
              <w:pStyle w:val="TAC"/>
              <w:keepNext w:val="0"/>
              <w:keepLines w:val="0"/>
              <w:rPr>
                <w:rFonts w:cs="Arial"/>
                <w:lang w:eastAsia="ja-JP"/>
              </w:rPr>
            </w:pPr>
            <w:r w:rsidRPr="00DC7310">
              <w:rPr>
                <w:rFonts w:cs="Arial"/>
              </w:rPr>
              <w:t>0.3</w:t>
            </w:r>
          </w:p>
        </w:tc>
        <w:tc>
          <w:tcPr>
            <w:tcW w:w="884" w:type="pct"/>
            <w:vAlign w:val="center"/>
          </w:tcPr>
          <w:p w14:paraId="0D663F9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60B28" w:rsidRPr="00DC7310" w14:paraId="3F1144AC" w14:textId="77777777" w:rsidTr="006D286D">
        <w:trPr>
          <w:jc w:val="center"/>
        </w:trPr>
        <w:tc>
          <w:tcPr>
            <w:tcW w:w="1357" w:type="pct"/>
            <w:tcBorders>
              <w:bottom w:val="single" w:sz="4" w:space="0" w:color="auto"/>
            </w:tcBorders>
          </w:tcPr>
          <w:p w14:paraId="11074CA4" w14:textId="77777777" w:rsidR="00460B28" w:rsidRPr="00DC7310" w:rsidRDefault="00460B28" w:rsidP="00CE460C">
            <w:pPr>
              <w:pStyle w:val="TAC"/>
              <w:keepNext w:val="0"/>
              <w:keepLines w:val="0"/>
              <w:rPr>
                <w:rFonts w:cs="Arial"/>
              </w:rPr>
            </w:pPr>
            <w:r w:rsidRPr="00DC7310">
              <w:rPr>
                <w:rFonts w:eastAsia="Yu Mincho" w:cs="Arial"/>
                <w:lang w:eastAsia="ja-JP"/>
              </w:rPr>
              <w:t>DC_1-3-7_n77</w:t>
            </w:r>
          </w:p>
        </w:tc>
        <w:tc>
          <w:tcPr>
            <w:tcW w:w="937" w:type="pct"/>
            <w:vAlign w:val="center"/>
          </w:tcPr>
          <w:p w14:paraId="6013FCFA" w14:textId="77777777" w:rsidR="00460B28" w:rsidRPr="00DC7310" w:rsidRDefault="00460B28" w:rsidP="00CE460C">
            <w:pPr>
              <w:pStyle w:val="TAC"/>
              <w:keepNext w:val="0"/>
              <w:keepLines w:val="0"/>
              <w:rPr>
                <w:rFonts w:cs="Arial"/>
              </w:rPr>
            </w:pPr>
            <w:r w:rsidRPr="00DC7310">
              <w:rPr>
                <w:rFonts w:eastAsia="DengXian" w:cs="Arial"/>
                <w:bCs/>
                <w:szCs w:val="18"/>
                <w:lang w:eastAsia="zh-CN"/>
              </w:rPr>
              <w:t>0.2</w:t>
            </w:r>
          </w:p>
        </w:tc>
        <w:tc>
          <w:tcPr>
            <w:tcW w:w="938" w:type="pct"/>
            <w:vAlign w:val="center"/>
          </w:tcPr>
          <w:p w14:paraId="79DCF502"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B04709" w14:textId="77777777" w:rsidR="00460B28" w:rsidRPr="00DC7310" w:rsidRDefault="00460B28" w:rsidP="00CE460C">
            <w:pPr>
              <w:pStyle w:val="TAC"/>
              <w:keepNext w:val="0"/>
              <w:keepLines w:val="0"/>
              <w:rPr>
                <w:rFonts w:cs="Arial"/>
              </w:rPr>
            </w:pPr>
            <w:r w:rsidRPr="00DC7310">
              <w:rPr>
                <w:rFonts w:cs="Arial"/>
                <w:szCs w:val="18"/>
                <w:lang w:eastAsia="zh-CN"/>
              </w:rPr>
              <w:t>0.2</w:t>
            </w:r>
          </w:p>
        </w:tc>
        <w:tc>
          <w:tcPr>
            <w:tcW w:w="884" w:type="pct"/>
            <w:vAlign w:val="center"/>
          </w:tcPr>
          <w:p w14:paraId="01A2011C"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0EC73D5D" w14:textId="77777777" w:rsidTr="006D286D">
        <w:trPr>
          <w:jc w:val="center"/>
        </w:trPr>
        <w:tc>
          <w:tcPr>
            <w:tcW w:w="1357" w:type="pct"/>
            <w:tcBorders>
              <w:bottom w:val="single" w:sz="4" w:space="0" w:color="auto"/>
            </w:tcBorders>
          </w:tcPr>
          <w:p w14:paraId="1484487D" w14:textId="77777777" w:rsidR="00460B28" w:rsidRPr="00C2231F" w:rsidRDefault="00460B28" w:rsidP="00CE460C">
            <w:pPr>
              <w:pStyle w:val="TAC"/>
              <w:keepNext w:val="0"/>
              <w:keepLines w:val="0"/>
              <w:rPr>
                <w:lang w:eastAsia="zh-CN"/>
              </w:rPr>
            </w:pPr>
            <w:r w:rsidRPr="00C2231F">
              <w:rPr>
                <w:lang w:eastAsia="zh-CN"/>
              </w:rPr>
              <w:t>DC_1-3-7_n78</w:t>
            </w:r>
          </w:p>
          <w:p w14:paraId="31DDA5B9" w14:textId="77777777" w:rsidR="00460B28" w:rsidRPr="00C2231F" w:rsidRDefault="00460B28" w:rsidP="00CE460C">
            <w:pPr>
              <w:pStyle w:val="TAC"/>
              <w:keepNext w:val="0"/>
              <w:keepLines w:val="0"/>
              <w:rPr>
                <w:lang w:eastAsia="zh-CN"/>
              </w:rPr>
            </w:pPr>
            <w:r w:rsidRPr="00C2231F">
              <w:rPr>
                <w:lang w:eastAsia="zh-CN"/>
              </w:rPr>
              <w:t>DC_1-3-3-7_n78</w:t>
            </w:r>
          </w:p>
          <w:p w14:paraId="1F2B7A88" w14:textId="77777777" w:rsidR="00460B28" w:rsidRPr="00C2231F" w:rsidRDefault="00460B28" w:rsidP="00CE460C">
            <w:pPr>
              <w:pStyle w:val="TAC"/>
              <w:keepNext w:val="0"/>
              <w:keepLines w:val="0"/>
              <w:rPr>
                <w:lang w:eastAsia="zh-CN"/>
              </w:rPr>
            </w:pPr>
            <w:r w:rsidRPr="00C2231F">
              <w:rPr>
                <w:lang w:eastAsia="zh-CN"/>
              </w:rPr>
              <w:t>DC_1-3-3-7-7_n78</w:t>
            </w:r>
          </w:p>
          <w:p w14:paraId="62088274" w14:textId="77777777" w:rsidR="00460B28" w:rsidRPr="00C2231F" w:rsidRDefault="00460B28" w:rsidP="00CE460C">
            <w:pPr>
              <w:pStyle w:val="TAC"/>
              <w:keepNext w:val="0"/>
              <w:keepLines w:val="0"/>
              <w:rPr>
                <w:lang w:eastAsia="zh-CN"/>
              </w:rPr>
            </w:pPr>
            <w:r w:rsidRPr="00C2231F">
              <w:rPr>
                <w:lang w:eastAsia="zh-CN"/>
              </w:rPr>
              <w:t>DC_1-3-7-7_n78</w:t>
            </w:r>
          </w:p>
          <w:p w14:paraId="7B818E2E" w14:textId="77777777" w:rsidR="00460B28" w:rsidRPr="00DC7310" w:rsidRDefault="00460B28" w:rsidP="00CE460C">
            <w:pPr>
              <w:pStyle w:val="TAC"/>
              <w:keepNext w:val="0"/>
              <w:keepLines w:val="0"/>
              <w:rPr>
                <w:rFonts w:eastAsia="Yu Mincho" w:cs="Arial"/>
                <w:lang w:eastAsia="ja-JP"/>
              </w:rPr>
            </w:pPr>
            <w:r w:rsidRPr="00DC7310">
              <w:rPr>
                <w:lang w:eastAsia="zh-CN"/>
              </w:rPr>
              <w:t>DC_1-1-3-3-7_n78</w:t>
            </w:r>
          </w:p>
        </w:tc>
        <w:tc>
          <w:tcPr>
            <w:tcW w:w="937" w:type="pct"/>
            <w:vAlign w:val="center"/>
          </w:tcPr>
          <w:p w14:paraId="34386616" w14:textId="77777777" w:rsidR="00460B28" w:rsidRPr="00DC7310" w:rsidRDefault="00460B28" w:rsidP="00CE460C">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2B118B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F0DB2DF"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B93C3B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3788B753" w14:textId="77777777" w:rsidTr="006D286D">
        <w:trPr>
          <w:jc w:val="center"/>
        </w:trPr>
        <w:tc>
          <w:tcPr>
            <w:tcW w:w="1357" w:type="pct"/>
            <w:tcBorders>
              <w:bottom w:val="single" w:sz="4" w:space="0" w:color="auto"/>
            </w:tcBorders>
          </w:tcPr>
          <w:p w14:paraId="0C89C705" w14:textId="77777777" w:rsidR="00460B28" w:rsidRPr="00DC7310" w:rsidRDefault="00460B28" w:rsidP="00CE460C">
            <w:pPr>
              <w:pStyle w:val="TAC"/>
              <w:keepNext w:val="0"/>
              <w:keepLines w:val="0"/>
              <w:rPr>
                <w:lang w:eastAsia="zh-CN"/>
              </w:rPr>
            </w:pPr>
            <w:r w:rsidRPr="00DC7310">
              <w:rPr>
                <w:rFonts w:cs="Arial"/>
                <w:szCs w:val="18"/>
                <w:lang w:eastAsia="zh-CN"/>
              </w:rPr>
              <w:t>DC_1-3_n7-n78</w:t>
            </w:r>
          </w:p>
        </w:tc>
        <w:tc>
          <w:tcPr>
            <w:tcW w:w="937" w:type="pct"/>
            <w:vAlign w:val="center"/>
          </w:tcPr>
          <w:p w14:paraId="1CA4C111" w14:textId="77777777" w:rsidR="00460B28" w:rsidRPr="00DC7310" w:rsidRDefault="00460B28" w:rsidP="00CE460C">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78F7021"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4CDA2B7"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FE822B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7B6457C" w14:textId="77777777" w:rsidTr="006D286D">
        <w:trPr>
          <w:jc w:val="center"/>
        </w:trPr>
        <w:tc>
          <w:tcPr>
            <w:tcW w:w="1357" w:type="pct"/>
            <w:tcBorders>
              <w:bottom w:val="single" w:sz="4" w:space="0" w:color="auto"/>
            </w:tcBorders>
          </w:tcPr>
          <w:p w14:paraId="12EDB3E9" w14:textId="77777777" w:rsidR="00460B28" w:rsidRPr="00DC7310" w:rsidRDefault="00460B28" w:rsidP="00CE460C">
            <w:pPr>
              <w:pStyle w:val="TAC"/>
              <w:keepNext w:val="0"/>
              <w:keepLines w:val="0"/>
              <w:rPr>
                <w:rFonts w:cs="Arial"/>
                <w:szCs w:val="18"/>
                <w:lang w:eastAsia="zh-CN"/>
              </w:rPr>
            </w:pPr>
            <w:r w:rsidRPr="00DC7310">
              <w:rPr>
                <w:lang w:eastAsia="zh-CN"/>
              </w:rPr>
              <w:t>DC_1-3-7_n105</w:t>
            </w:r>
          </w:p>
        </w:tc>
        <w:tc>
          <w:tcPr>
            <w:tcW w:w="937" w:type="pct"/>
            <w:vAlign w:val="center"/>
          </w:tcPr>
          <w:p w14:paraId="441BB36F" w14:textId="77777777" w:rsidR="00460B28" w:rsidRPr="00DC7310" w:rsidRDefault="00460B28" w:rsidP="00CE460C">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75BF6F3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C1B1654" w14:textId="77777777" w:rsidR="00460B28" w:rsidRPr="00DC7310" w:rsidRDefault="00460B28" w:rsidP="00CE460C">
            <w:pPr>
              <w:pStyle w:val="TAC"/>
              <w:keepNext w:val="0"/>
              <w:keepLines w:val="0"/>
              <w:rPr>
                <w:rFonts w:cs="Arial"/>
                <w:szCs w:val="18"/>
                <w:lang w:eastAsia="zh-CN"/>
              </w:rPr>
            </w:pPr>
            <w:r w:rsidRPr="00DC7310">
              <w:rPr>
                <w:rFonts w:cs="Arial"/>
                <w:lang w:eastAsia="ja-JP"/>
              </w:rPr>
              <w:t>-</w:t>
            </w:r>
          </w:p>
        </w:tc>
        <w:tc>
          <w:tcPr>
            <w:tcW w:w="884" w:type="pct"/>
            <w:vAlign w:val="center"/>
          </w:tcPr>
          <w:p w14:paraId="463483E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60B28" w:rsidRPr="00DC7310" w14:paraId="7C73998A" w14:textId="77777777" w:rsidTr="006D286D">
        <w:trPr>
          <w:jc w:val="center"/>
        </w:trPr>
        <w:tc>
          <w:tcPr>
            <w:tcW w:w="1357" w:type="pct"/>
            <w:tcBorders>
              <w:bottom w:val="single" w:sz="4" w:space="0" w:color="auto"/>
            </w:tcBorders>
          </w:tcPr>
          <w:p w14:paraId="569481D5" w14:textId="77777777" w:rsidR="00460B28" w:rsidRPr="00DC7310" w:rsidRDefault="00460B28" w:rsidP="00CE460C">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A45B5C7" w14:textId="77777777" w:rsidR="00460B28" w:rsidRPr="00DC7310" w:rsidRDefault="00460B28" w:rsidP="00CE460C">
            <w:pPr>
              <w:pStyle w:val="TAC"/>
              <w:keepNext w:val="0"/>
              <w:keepLines w:val="0"/>
              <w:rPr>
                <w:rFonts w:cs="Arial"/>
                <w:lang w:eastAsia="ja-JP"/>
              </w:rPr>
            </w:pPr>
            <w:r w:rsidRPr="00DC7310">
              <w:rPr>
                <w:rFonts w:cs="Arial"/>
                <w:szCs w:val="18"/>
                <w:lang w:eastAsia="zh-CN"/>
              </w:rPr>
              <w:t>-</w:t>
            </w:r>
          </w:p>
        </w:tc>
        <w:tc>
          <w:tcPr>
            <w:tcW w:w="938" w:type="pct"/>
            <w:vAlign w:val="center"/>
          </w:tcPr>
          <w:p w14:paraId="7F5B4E42"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CD6384E" w14:textId="77777777" w:rsidR="00460B28" w:rsidRPr="00DC7310" w:rsidRDefault="00460B28" w:rsidP="00CE460C">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13AEBC3" w14:textId="77777777" w:rsidR="00460B28" w:rsidRPr="00DC7310" w:rsidRDefault="00460B28" w:rsidP="00CE460C">
            <w:pPr>
              <w:pStyle w:val="TAC"/>
              <w:keepNext w:val="0"/>
              <w:keepLines w:val="0"/>
              <w:rPr>
                <w:rFonts w:cs="Arial"/>
                <w:lang w:eastAsia="zh-CN"/>
              </w:rPr>
            </w:pPr>
            <w:r w:rsidRPr="00DC7310">
              <w:rPr>
                <w:rFonts w:eastAsia="PMingLiU" w:cs="Arial" w:hint="eastAsia"/>
                <w:lang w:eastAsia="zh-TW"/>
              </w:rPr>
              <w:t>-</w:t>
            </w:r>
          </w:p>
        </w:tc>
      </w:tr>
      <w:tr w:rsidR="00460B28" w:rsidRPr="00DC7310" w14:paraId="704F3EE2" w14:textId="77777777" w:rsidTr="006D286D">
        <w:trPr>
          <w:jc w:val="center"/>
        </w:trPr>
        <w:tc>
          <w:tcPr>
            <w:tcW w:w="1357" w:type="pct"/>
            <w:tcBorders>
              <w:bottom w:val="single" w:sz="4" w:space="0" w:color="auto"/>
            </w:tcBorders>
          </w:tcPr>
          <w:p w14:paraId="79D62D27" w14:textId="77777777" w:rsidR="00460B28" w:rsidRPr="00DC7310" w:rsidRDefault="00460B28" w:rsidP="00CE460C">
            <w:pPr>
              <w:pStyle w:val="TAC"/>
              <w:keepNext w:val="0"/>
              <w:keepLines w:val="0"/>
              <w:rPr>
                <w:rFonts w:cs="Arial"/>
              </w:rPr>
            </w:pPr>
            <w:r w:rsidRPr="00DC7310">
              <w:rPr>
                <w:rFonts w:cs="Arial"/>
                <w:szCs w:val="18"/>
                <w:lang w:eastAsia="zh-CN"/>
              </w:rPr>
              <w:t>DC_1-3-8_n28</w:t>
            </w:r>
          </w:p>
        </w:tc>
        <w:tc>
          <w:tcPr>
            <w:tcW w:w="937" w:type="pct"/>
            <w:vAlign w:val="center"/>
          </w:tcPr>
          <w:p w14:paraId="288F3245" w14:textId="77777777" w:rsidR="00460B28" w:rsidRPr="00DC7310" w:rsidRDefault="00460B28" w:rsidP="00CE460C">
            <w:pPr>
              <w:pStyle w:val="TAC"/>
              <w:keepNext w:val="0"/>
              <w:keepLines w:val="0"/>
              <w:rPr>
                <w:rFonts w:cs="Arial"/>
                <w:lang w:eastAsia="ja-JP"/>
              </w:rPr>
            </w:pPr>
            <w:r w:rsidRPr="00DC7310">
              <w:rPr>
                <w:rFonts w:cs="Arial"/>
                <w:szCs w:val="18"/>
                <w:lang w:eastAsia="zh-CN"/>
              </w:rPr>
              <w:t>-</w:t>
            </w:r>
          </w:p>
        </w:tc>
        <w:tc>
          <w:tcPr>
            <w:tcW w:w="938" w:type="pct"/>
            <w:vAlign w:val="center"/>
          </w:tcPr>
          <w:p w14:paraId="188859B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1E64A06" w14:textId="77777777" w:rsidR="00460B28" w:rsidRPr="00DC7310" w:rsidRDefault="00460B28" w:rsidP="00CE460C">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AB296C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258887B9" w14:textId="77777777" w:rsidTr="006D286D">
        <w:trPr>
          <w:jc w:val="center"/>
        </w:trPr>
        <w:tc>
          <w:tcPr>
            <w:tcW w:w="1357" w:type="pct"/>
            <w:tcBorders>
              <w:bottom w:val="single" w:sz="4" w:space="0" w:color="auto"/>
            </w:tcBorders>
          </w:tcPr>
          <w:p w14:paraId="2B2C6834" w14:textId="77777777" w:rsidR="00460B28" w:rsidRPr="00DC7310" w:rsidRDefault="00460B28" w:rsidP="00CE460C">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61A64F5B" w14:textId="77777777" w:rsidR="00460B28" w:rsidRPr="00DC7310" w:rsidRDefault="00460B28" w:rsidP="00CE460C">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443F464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A78D58F"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8A5A3C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60B28" w:rsidRPr="00DC7310" w14:paraId="705EB575" w14:textId="77777777" w:rsidTr="006D286D">
        <w:trPr>
          <w:jc w:val="center"/>
        </w:trPr>
        <w:tc>
          <w:tcPr>
            <w:tcW w:w="1357" w:type="pct"/>
            <w:tcBorders>
              <w:bottom w:val="single" w:sz="4" w:space="0" w:color="auto"/>
            </w:tcBorders>
          </w:tcPr>
          <w:p w14:paraId="01CB7ECE" w14:textId="77777777" w:rsidR="00460B28" w:rsidRDefault="00460B28" w:rsidP="00CE460C">
            <w:pPr>
              <w:pStyle w:val="TAC"/>
              <w:rPr>
                <w:lang w:eastAsia="zh-CN"/>
              </w:rPr>
            </w:pPr>
            <w:r w:rsidRPr="00FC21AA">
              <w:rPr>
                <w:lang w:eastAsia="zh-CN"/>
              </w:rPr>
              <w:t>DC_1-3-8_n41</w:t>
            </w:r>
          </w:p>
          <w:p w14:paraId="76CC59F5" w14:textId="77777777" w:rsidR="00460B28" w:rsidRPr="00DC7310" w:rsidRDefault="00460B28" w:rsidP="00CE460C">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18A403E5" w14:textId="77777777" w:rsidR="00460B28" w:rsidRPr="00DC7310" w:rsidRDefault="00460B28" w:rsidP="00CE460C">
            <w:pPr>
              <w:pStyle w:val="TAC"/>
              <w:rPr>
                <w:lang w:eastAsia="zh-CN"/>
              </w:rPr>
            </w:pPr>
            <w:r w:rsidRPr="009B304B">
              <w:rPr>
                <w:lang w:eastAsia="zh-CN"/>
              </w:rPr>
              <w:t>-</w:t>
            </w:r>
          </w:p>
        </w:tc>
        <w:tc>
          <w:tcPr>
            <w:tcW w:w="938" w:type="pct"/>
            <w:vAlign w:val="center"/>
          </w:tcPr>
          <w:p w14:paraId="6736245B" w14:textId="77777777" w:rsidR="00460B28" w:rsidRPr="00DC7310" w:rsidRDefault="00460B28" w:rsidP="00CE460C">
            <w:pPr>
              <w:pStyle w:val="TAC"/>
              <w:rPr>
                <w:lang w:eastAsia="zh-CN"/>
              </w:rPr>
            </w:pPr>
            <w:r w:rsidRPr="009B304B">
              <w:rPr>
                <w:rFonts w:hint="eastAsia"/>
                <w:lang w:eastAsia="zh-CN"/>
              </w:rPr>
              <w:t>-</w:t>
            </w:r>
          </w:p>
        </w:tc>
        <w:tc>
          <w:tcPr>
            <w:tcW w:w="884" w:type="pct"/>
            <w:vAlign w:val="center"/>
          </w:tcPr>
          <w:p w14:paraId="231DB1CB" w14:textId="77777777" w:rsidR="00460B28" w:rsidRPr="00DC7310" w:rsidRDefault="00460B28" w:rsidP="00CE460C">
            <w:pPr>
              <w:pStyle w:val="TAC"/>
              <w:rPr>
                <w:lang w:eastAsia="zh-CN"/>
              </w:rPr>
            </w:pPr>
            <w:r>
              <w:rPr>
                <w:rFonts w:eastAsia="PMingLiU" w:hint="eastAsia"/>
                <w:lang w:eastAsia="zh-TW"/>
              </w:rPr>
              <w:t>-</w:t>
            </w:r>
          </w:p>
        </w:tc>
        <w:tc>
          <w:tcPr>
            <w:tcW w:w="884" w:type="pct"/>
            <w:vAlign w:val="center"/>
          </w:tcPr>
          <w:p w14:paraId="453A8074" w14:textId="77777777" w:rsidR="00460B28" w:rsidRPr="00DC7310" w:rsidRDefault="00460B28" w:rsidP="00CE460C">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60B28" w:rsidRPr="00DC7310" w14:paraId="01162DE5" w14:textId="77777777" w:rsidTr="006D286D">
        <w:trPr>
          <w:jc w:val="center"/>
        </w:trPr>
        <w:tc>
          <w:tcPr>
            <w:tcW w:w="1357" w:type="pct"/>
            <w:tcBorders>
              <w:bottom w:val="single" w:sz="4" w:space="0" w:color="auto"/>
            </w:tcBorders>
          </w:tcPr>
          <w:p w14:paraId="7C64491A" w14:textId="77777777" w:rsidR="00460B28" w:rsidRPr="00FC21AA" w:rsidRDefault="00460B28" w:rsidP="00CE460C">
            <w:pPr>
              <w:pStyle w:val="TAC"/>
              <w:rPr>
                <w:lang w:eastAsia="zh-CN"/>
              </w:rPr>
            </w:pPr>
            <w:r w:rsidRPr="00DC7310">
              <w:rPr>
                <w:lang w:eastAsia="zh-CN"/>
              </w:rPr>
              <w:t>DC_1-3-8_n7</w:t>
            </w:r>
            <w:r>
              <w:rPr>
                <w:lang w:eastAsia="zh-CN"/>
              </w:rPr>
              <w:t>1</w:t>
            </w:r>
          </w:p>
        </w:tc>
        <w:tc>
          <w:tcPr>
            <w:tcW w:w="937" w:type="pct"/>
            <w:vAlign w:val="center"/>
          </w:tcPr>
          <w:p w14:paraId="2E557789" w14:textId="77777777" w:rsidR="00460B28" w:rsidRPr="009B304B" w:rsidRDefault="00460B28" w:rsidP="00CE460C">
            <w:pPr>
              <w:pStyle w:val="TAC"/>
              <w:rPr>
                <w:lang w:eastAsia="zh-CN"/>
              </w:rPr>
            </w:pPr>
            <w:r>
              <w:rPr>
                <w:rFonts w:eastAsia="DengXian" w:cs="Arial" w:hint="eastAsia"/>
                <w:bCs/>
                <w:szCs w:val="18"/>
                <w:lang w:eastAsia="zh-CN"/>
              </w:rPr>
              <w:t>-</w:t>
            </w:r>
          </w:p>
        </w:tc>
        <w:tc>
          <w:tcPr>
            <w:tcW w:w="938" w:type="pct"/>
            <w:vAlign w:val="center"/>
          </w:tcPr>
          <w:p w14:paraId="1FD79DCF" w14:textId="77777777" w:rsidR="00460B28" w:rsidRPr="009B304B" w:rsidRDefault="00460B28" w:rsidP="00CE460C">
            <w:pPr>
              <w:pStyle w:val="TAC"/>
              <w:rPr>
                <w:lang w:eastAsia="zh-CN"/>
              </w:rPr>
            </w:pPr>
            <w:r>
              <w:rPr>
                <w:rFonts w:cs="Arial" w:hint="eastAsia"/>
                <w:lang w:eastAsia="zh-CN"/>
              </w:rPr>
              <w:t>-</w:t>
            </w:r>
          </w:p>
        </w:tc>
        <w:tc>
          <w:tcPr>
            <w:tcW w:w="884" w:type="pct"/>
            <w:vAlign w:val="center"/>
          </w:tcPr>
          <w:p w14:paraId="2DCDDC47" w14:textId="77777777" w:rsidR="00460B28" w:rsidRDefault="00460B28" w:rsidP="00CE460C">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D884D9C" w14:textId="77777777" w:rsidR="00460B28" w:rsidRPr="009B304B" w:rsidRDefault="00460B28" w:rsidP="00CE460C">
            <w:pPr>
              <w:pStyle w:val="TAC"/>
              <w:rPr>
                <w:lang w:eastAsia="zh-CN"/>
              </w:rPr>
            </w:pPr>
            <w:r>
              <w:rPr>
                <w:rFonts w:cs="Arial" w:hint="eastAsia"/>
                <w:lang w:eastAsia="zh-CN"/>
              </w:rPr>
              <w:t>0</w:t>
            </w:r>
            <w:r>
              <w:rPr>
                <w:rFonts w:cs="Arial"/>
                <w:lang w:eastAsia="zh-CN"/>
              </w:rPr>
              <w:t>.2</w:t>
            </w:r>
          </w:p>
        </w:tc>
      </w:tr>
      <w:tr w:rsidR="00460B28" w:rsidRPr="00DC7310" w14:paraId="616F237A" w14:textId="77777777" w:rsidTr="006D286D">
        <w:trPr>
          <w:jc w:val="center"/>
        </w:trPr>
        <w:tc>
          <w:tcPr>
            <w:tcW w:w="1357" w:type="pct"/>
            <w:tcBorders>
              <w:bottom w:val="single" w:sz="4" w:space="0" w:color="auto"/>
            </w:tcBorders>
          </w:tcPr>
          <w:p w14:paraId="4AEB63F6" w14:textId="77777777" w:rsidR="00460B28" w:rsidRPr="00DC7310" w:rsidRDefault="00460B28" w:rsidP="00CE460C">
            <w:pPr>
              <w:pStyle w:val="TAC"/>
              <w:keepNext w:val="0"/>
              <w:keepLines w:val="0"/>
              <w:rPr>
                <w:rFonts w:cs="Arial"/>
              </w:rPr>
            </w:pPr>
            <w:r w:rsidRPr="00DC7310">
              <w:rPr>
                <w:lang w:eastAsia="zh-CN"/>
              </w:rPr>
              <w:t>DC_1-3-8_n77</w:t>
            </w:r>
          </w:p>
        </w:tc>
        <w:tc>
          <w:tcPr>
            <w:tcW w:w="937" w:type="pct"/>
            <w:vAlign w:val="center"/>
          </w:tcPr>
          <w:p w14:paraId="4366AFEE" w14:textId="77777777" w:rsidR="00460B28" w:rsidRPr="00DC7310" w:rsidRDefault="00460B28" w:rsidP="00CE460C">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578216A"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CA6C52F" w14:textId="77777777" w:rsidR="00460B28" w:rsidRPr="00DC7310" w:rsidRDefault="00460B28" w:rsidP="00CE460C">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24E78893" w14:textId="77777777" w:rsidR="00460B28" w:rsidRPr="00DC7310" w:rsidRDefault="00460B28" w:rsidP="00CE460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60B28" w:rsidRPr="00DC7310" w14:paraId="42DB91BB" w14:textId="77777777" w:rsidTr="006D286D">
        <w:trPr>
          <w:jc w:val="center"/>
        </w:trPr>
        <w:tc>
          <w:tcPr>
            <w:tcW w:w="1357" w:type="pct"/>
            <w:tcBorders>
              <w:bottom w:val="single" w:sz="4" w:space="0" w:color="auto"/>
            </w:tcBorders>
          </w:tcPr>
          <w:p w14:paraId="7FB0E25F" w14:textId="77777777" w:rsidR="00460B28" w:rsidRPr="00DC7310" w:rsidRDefault="00460B28" w:rsidP="00CE460C">
            <w:pPr>
              <w:pStyle w:val="TAC"/>
              <w:keepNext w:val="0"/>
              <w:keepLines w:val="0"/>
              <w:rPr>
                <w:lang w:eastAsia="zh-CN"/>
              </w:rPr>
            </w:pPr>
            <w:r w:rsidRPr="00DC7310">
              <w:rPr>
                <w:lang w:eastAsia="zh-CN"/>
              </w:rPr>
              <w:t>DC_1_n3-n8-n77</w:t>
            </w:r>
          </w:p>
        </w:tc>
        <w:tc>
          <w:tcPr>
            <w:tcW w:w="937" w:type="pct"/>
            <w:vAlign w:val="center"/>
          </w:tcPr>
          <w:p w14:paraId="3FE95BA9" w14:textId="77777777" w:rsidR="00460B28" w:rsidRPr="00DC7310" w:rsidRDefault="00460B28" w:rsidP="00CE460C">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766E33B0" w14:textId="77777777" w:rsidR="00460B28" w:rsidRPr="00DC7310" w:rsidRDefault="00460B28" w:rsidP="00CE460C">
            <w:pPr>
              <w:pStyle w:val="TAC"/>
              <w:keepNext w:val="0"/>
              <w:keepLines w:val="0"/>
              <w:rPr>
                <w:rFonts w:cs="Arial"/>
                <w:lang w:eastAsia="zh-CN"/>
              </w:rPr>
            </w:pPr>
            <w:r w:rsidRPr="00DC7310">
              <w:rPr>
                <w:rFonts w:cs="Arial" w:hint="eastAsia"/>
                <w:lang w:eastAsia="zh-CN"/>
              </w:rPr>
              <w:t>0.2</w:t>
            </w:r>
          </w:p>
        </w:tc>
        <w:tc>
          <w:tcPr>
            <w:tcW w:w="884" w:type="pct"/>
            <w:vAlign w:val="center"/>
          </w:tcPr>
          <w:p w14:paraId="7CC1EA3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642FC73" w14:textId="77777777" w:rsidR="00460B28" w:rsidRPr="00DC7310" w:rsidRDefault="00460B28" w:rsidP="00CE460C">
            <w:pPr>
              <w:pStyle w:val="TAC"/>
              <w:keepNext w:val="0"/>
              <w:keepLines w:val="0"/>
              <w:rPr>
                <w:rFonts w:cs="Arial"/>
                <w:lang w:eastAsia="zh-CN"/>
              </w:rPr>
            </w:pPr>
            <w:r w:rsidRPr="00DC7310">
              <w:rPr>
                <w:rFonts w:cs="Arial" w:hint="eastAsia"/>
                <w:lang w:eastAsia="zh-CN"/>
              </w:rPr>
              <w:t>0.5</w:t>
            </w:r>
          </w:p>
        </w:tc>
      </w:tr>
      <w:tr w:rsidR="00460B28" w:rsidRPr="00DC7310" w14:paraId="1BC96023" w14:textId="77777777" w:rsidTr="006D286D">
        <w:trPr>
          <w:jc w:val="center"/>
        </w:trPr>
        <w:tc>
          <w:tcPr>
            <w:tcW w:w="1357" w:type="pct"/>
            <w:tcBorders>
              <w:top w:val="single" w:sz="4" w:space="0" w:color="auto"/>
              <w:bottom w:val="single" w:sz="4" w:space="0" w:color="auto"/>
            </w:tcBorders>
          </w:tcPr>
          <w:p w14:paraId="7C72977C" w14:textId="77777777" w:rsidR="00460B28" w:rsidRPr="00DC7310" w:rsidRDefault="00460B28" w:rsidP="00CE460C">
            <w:pPr>
              <w:pStyle w:val="TAC"/>
              <w:keepNext w:val="0"/>
              <w:keepLines w:val="0"/>
              <w:rPr>
                <w:rFonts w:cs="Arial"/>
              </w:rPr>
            </w:pPr>
            <w:r w:rsidRPr="00DC7310">
              <w:t>DC_1-8_n3-n79</w:t>
            </w:r>
          </w:p>
        </w:tc>
        <w:tc>
          <w:tcPr>
            <w:tcW w:w="937" w:type="pct"/>
            <w:vAlign w:val="center"/>
          </w:tcPr>
          <w:p w14:paraId="532A671B" w14:textId="77777777" w:rsidR="00460B28" w:rsidRPr="00DC7310" w:rsidRDefault="00460B28" w:rsidP="00CE460C">
            <w:pPr>
              <w:pStyle w:val="TAC"/>
              <w:keepNext w:val="0"/>
              <w:keepLines w:val="0"/>
              <w:rPr>
                <w:rFonts w:cs="Arial"/>
                <w:lang w:eastAsia="ja-JP"/>
              </w:rPr>
            </w:pPr>
            <w:r w:rsidRPr="00DC7310">
              <w:t>-</w:t>
            </w:r>
          </w:p>
        </w:tc>
        <w:tc>
          <w:tcPr>
            <w:tcW w:w="938" w:type="pct"/>
            <w:vAlign w:val="center"/>
          </w:tcPr>
          <w:p w14:paraId="1CC268C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93A5855" w14:textId="77777777" w:rsidR="00460B28" w:rsidRPr="00DC7310" w:rsidRDefault="00460B28" w:rsidP="00CE460C">
            <w:pPr>
              <w:pStyle w:val="TAC"/>
              <w:keepNext w:val="0"/>
              <w:keepLines w:val="0"/>
              <w:rPr>
                <w:rFonts w:cs="Arial"/>
                <w:lang w:eastAsia="zh-CN"/>
              </w:rPr>
            </w:pPr>
            <w:r w:rsidRPr="00DC7310">
              <w:t>-</w:t>
            </w:r>
          </w:p>
        </w:tc>
        <w:tc>
          <w:tcPr>
            <w:tcW w:w="884" w:type="pct"/>
            <w:vAlign w:val="center"/>
          </w:tcPr>
          <w:p w14:paraId="7E5B9E0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C336535" w14:textId="77777777" w:rsidTr="006D286D">
        <w:trPr>
          <w:jc w:val="center"/>
        </w:trPr>
        <w:tc>
          <w:tcPr>
            <w:tcW w:w="1357" w:type="pct"/>
            <w:tcBorders>
              <w:bottom w:val="single" w:sz="4" w:space="0" w:color="auto"/>
            </w:tcBorders>
          </w:tcPr>
          <w:p w14:paraId="1779D531" w14:textId="77777777" w:rsidR="00460B28" w:rsidRPr="00DC7310" w:rsidRDefault="00460B28" w:rsidP="00CE460C">
            <w:pPr>
              <w:pStyle w:val="TAC"/>
              <w:keepNext w:val="0"/>
              <w:keepLines w:val="0"/>
              <w:rPr>
                <w:lang w:eastAsia="zh-CN"/>
              </w:rPr>
            </w:pPr>
            <w:r w:rsidRPr="00DC7310">
              <w:rPr>
                <w:lang w:eastAsia="zh-CN"/>
              </w:rPr>
              <w:t>DC_1-3-8_n78</w:t>
            </w:r>
          </w:p>
          <w:p w14:paraId="37F46E4D" w14:textId="77777777" w:rsidR="00460B28" w:rsidRPr="00DC7310" w:rsidRDefault="00460B28" w:rsidP="00CE460C">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37384DF9"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061426AC"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884" w:type="pct"/>
            <w:vAlign w:val="center"/>
          </w:tcPr>
          <w:p w14:paraId="4E1C4676" w14:textId="77777777" w:rsidR="00460B28" w:rsidRPr="00DC7310" w:rsidRDefault="00460B28" w:rsidP="00CE460C">
            <w:pPr>
              <w:pStyle w:val="TAC"/>
              <w:keepNext w:val="0"/>
              <w:keepLines w:val="0"/>
              <w:rPr>
                <w:rFonts w:eastAsia="MS Mincho" w:cs="Arial"/>
                <w:lang w:eastAsia="ja-JP"/>
              </w:rPr>
            </w:pPr>
            <w:r w:rsidRPr="00DC7310">
              <w:rPr>
                <w:rFonts w:cs="Arial"/>
                <w:lang w:eastAsia="zh-CN"/>
              </w:rPr>
              <w:t>0.2</w:t>
            </w:r>
          </w:p>
        </w:tc>
        <w:tc>
          <w:tcPr>
            <w:tcW w:w="884" w:type="pct"/>
            <w:vAlign w:val="center"/>
          </w:tcPr>
          <w:p w14:paraId="2DC7FCA1" w14:textId="77777777" w:rsidR="00460B28" w:rsidRPr="00DC7310" w:rsidRDefault="00460B28" w:rsidP="00CE460C">
            <w:pPr>
              <w:pStyle w:val="TAC"/>
              <w:keepNext w:val="0"/>
              <w:keepLines w:val="0"/>
              <w:rPr>
                <w:rFonts w:cs="Arial"/>
                <w:lang w:eastAsia="zh-CN"/>
              </w:rPr>
            </w:pPr>
            <w:r w:rsidRPr="00DC7310">
              <w:rPr>
                <w:rFonts w:cs="Arial"/>
                <w:lang w:eastAsia="zh-CN"/>
              </w:rPr>
              <w:t>0.5</w:t>
            </w:r>
          </w:p>
        </w:tc>
      </w:tr>
      <w:tr w:rsidR="00460B28" w:rsidRPr="00DC7310" w14:paraId="258D8E4A" w14:textId="77777777" w:rsidTr="006D286D">
        <w:trPr>
          <w:jc w:val="center"/>
        </w:trPr>
        <w:tc>
          <w:tcPr>
            <w:tcW w:w="1357" w:type="pct"/>
            <w:tcBorders>
              <w:bottom w:val="single" w:sz="4" w:space="0" w:color="auto"/>
            </w:tcBorders>
          </w:tcPr>
          <w:p w14:paraId="0ABE8F5A" w14:textId="77777777" w:rsidR="00460B28" w:rsidRDefault="00460B28" w:rsidP="00CE460C">
            <w:pPr>
              <w:pStyle w:val="TAC"/>
              <w:rPr>
                <w:rFonts w:cs="Arial"/>
                <w:lang w:eastAsia="zh-TW"/>
              </w:rPr>
            </w:pPr>
            <w:r w:rsidRPr="00FC21AA">
              <w:rPr>
                <w:rFonts w:cs="Arial"/>
                <w:lang w:eastAsia="ko-KR"/>
              </w:rPr>
              <w:t>DC_1-3_n8-n78</w:t>
            </w:r>
          </w:p>
          <w:p w14:paraId="4B8E3527" w14:textId="77777777" w:rsidR="00460B28" w:rsidRPr="00DC7310" w:rsidRDefault="00460B28" w:rsidP="00CE460C">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299A019F" w14:textId="77777777" w:rsidR="00460B28" w:rsidRPr="00DC7310" w:rsidRDefault="00460B28" w:rsidP="00CE460C">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143CEC2F" w14:textId="77777777" w:rsidR="00460B28" w:rsidRPr="00DC7310" w:rsidRDefault="00460B28" w:rsidP="00CE460C">
            <w:pPr>
              <w:pStyle w:val="TAC"/>
              <w:keepNext w:val="0"/>
              <w:keepLines w:val="0"/>
              <w:rPr>
                <w:rFonts w:cs="Arial"/>
                <w:lang w:eastAsia="zh-CN"/>
              </w:rPr>
            </w:pPr>
            <w:r w:rsidRPr="00FC21AA">
              <w:rPr>
                <w:rFonts w:cs="Arial"/>
                <w:lang w:eastAsia="zh-CN"/>
              </w:rPr>
              <w:t>0.2</w:t>
            </w:r>
          </w:p>
        </w:tc>
        <w:tc>
          <w:tcPr>
            <w:tcW w:w="884" w:type="pct"/>
            <w:vAlign w:val="center"/>
          </w:tcPr>
          <w:p w14:paraId="003D7C21" w14:textId="77777777" w:rsidR="00460B28" w:rsidRPr="00DC7310" w:rsidRDefault="00460B28" w:rsidP="00CE460C">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51CFA22E" w14:textId="77777777" w:rsidR="00460B28" w:rsidRPr="00DC7310" w:rsidRDefault="00460B28" w:rsidP="00CE460C">
            <w:pPr>
              <w:pStyle w:val="TAC"/>
              <w:keepNext w:val="0"/>
              <w:keepLines w:val="0"/>
              <w:rPr>
                <w:rFonts w:cs="Arial"/>
                <w:lang w:eastAsia="zh-CN"/>
              </w:rPr>
            </w:pPr>
            <w:r w:rsidRPr="009B304B">
              <w:rPr>
                <w:lang w:eastAsia="zh-CN"/>
              </w:rPr>
              <w:t>0.5</w:t>
            </w:r>
          </w:p>
        </w:tc>
      </w:tr>
      <w:tr w:rsidR="00460B28" w:rsidRPr="00DC7310" w14:paraId="5CBB20A7" w14:textId="77777777" w:rsidTr="006D286D">
        <w:trPr>
          <w:jc w:val="center"/>
        </w:trPr>
        <w:tc>
          <w:tcPr>
            <w:tcW w:w="1357" w:type="pct"/>
            <w:tcBorders>
              <w:top w:val="single" w:sz="4" w:space="0" w:color="auto"/>
              <w:bottom w:val="single" w:sz="4" w:space="0" w:color="auto"/>
            </w:tcBorders>
          </w:tcPr>
          <w:p w14:paraId="42986B00" w14:textId="77777777" w:rsidR="00460B28" w:rsidRPr="00DC7310" w:rsidRDefault="00460B28" w:rsidP="00CE460C">
            <w:pPr>
              <w:pStyle w:val="TAC"/>
              <w:keepNext w:val="0"/>
              <w:keepLines w:val="0"/>
              <w:rPr>
                <w:rFonts w:cs="Arial"/>
              </w:rPr>
            </w:pPr>
            <w:r w:rsidRPr="00DC7310">
              <w:t>DC_1-3-11_n28</w:t>
            </w:r>
          </w:p>
        </w:tc>
        <w:tc>
          <w:tcPr>
            <w:tcW w:w="937" w:type="pct"/>
            <w:vAlign w:val="center"/>
          </w:tcPr>
          <w:p w14:paraId="6C4DA8BA" w14:textId="77777777" w:rsidR="00460B28" w:rsidRPr="00DC7310" w:rsidRDefault="00460B28" w:rsidP="00CE460C">
            <w:pPr>
              <w:pStyle w:val="TAC"/>
              <w:keepNext w:val="0"/>
              <w:keepLines w:val="0"/>
              <w:rPr>
                <w:rFonts w:cs="Arial"/>
                <w:lang w:eastAsia="ja-JP"/>
              </w:rPr>
            </w:pPr>
            <w:r w:rsidRPr="00DC7310">
              <w:t>-</w:t>
            </w:r>
          </w:p>
        </w:tc>
        <w:tc>
          <w:tcPr>
            <w:tcW w:w="938" w:type="pct"/>
            <w:vAlign w:val="center"/>
          </w:tcPr>
          <w:p w14:paraId="7A4EDD9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E977A44" w14:textId="77777777" w:rsidR="00460B28" w:rsidRPr="00DC7310" w:rsidRDefault="00460B28" w:rsidP="00CE460C">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43A542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5336C4F" w14:textId="77777777" w:rsidTr="006D286D">
        <w:trPr>
          <w:jc w:val="center"/>
        </w:trPr>
        <w:tc>
          <w:tcPr>
            <w:tcW w:w="1357" w:type="pct"/>
            <w:tcBorders>
              <w:top w:val="single" w:sz="4" w:space="0" w:color="auto"/>
              <w:bottom w:val="single" w:sz="4" w:space="0" w:color="auto"/>
            </w:tcBorders>
          </w:tcPr>
          <w:p w14:paraId="11E08142" w14:textId="77777777" w:rsidR="00460B28" w:rsidRPr="00DC7310" w:rsidRDefault="00460B28" w:rsidP="00CE460C">
            <w:pPr>
              <w:pStyle w:val="TAC"/>
              <w:keepNext w:val="0"/>
              <w:keepLines w:val="0"/>
              <w:rPr>
                <w:rFonts w:cs="Arial"/>
              </w:rPr>
            </w:pPr>
            <w:r w:rsidRPr="00DC7310">
              <w:t>DC_1-3-11_n77</w:t>
            </w:r>
          </w:p>
        </w:tc>
        <w:tc>
          <w:tcPr>
            <w:tcW w:w="937" w:type="pct"/>
            <w:vAlign w:val="center"/>
          </w:tcPr>
          <w:p w14:paraId="6CCB8B9A" w14:textId="77777777" w:rsidR="00460B28" w:rsidRPr="00DC7310" w:rsidRDefault="00460B28" w:rsidP="00CE460C">
            <w:pPr>
              <w:pStyle w:val="TAC"/>
              <w:keepNext w:val="0"/>
              <w:keepLines w:val="0"/>
              <w:rPr>
                <w:rFonts w:cs="Arial"/>
                <w:lang w:eastAsia="ja-JP"/>
              </w:rPr>
            </w:pPr>
            <w:r w:rsidRPr="00DC7310">
              <w:t>0.2</w:t>
            </w:r>
          </w:p>
        </w:tc>
        <w:tc>
          <w:tcPr>
            <w:tcW w:w="938" w:type="pct"/>
            <w:vAlign w:val="center"/>
          </w:tcPr>
          <w:p w14:paraId="57B78FD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16703E" w14:textId="77777777" w:rsidR="00460B28" w:rsidRPr="00DC7310" w:rsidRDefault="00460B28" w:rsidP="00CE460C">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FDCD06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35116D43" w14:textId="77777777" w:rsidTr="006D286D">
        <w:trPr>
          <w:jc w:val="center"/>
        </w:trPr>
        <w:tc>
          <w:tcPr>
            <w:tcW w:w="1357" w:type="pct"/>
            <w:tcBorders>
              <w:top w:val="single" w:sz="4" w:space="0" w:color="auto"/>
              <w:bottom w:val="single" w:sz="4" w:space="0" w:color="auto"/>
            </w:tcBorders>
          </w:tcPr>
          <w:p w14:paraId="00CF06B1" w14:textId="77777777" w:rsidR="00460B28" w:rsidRPr="00DC7310" w:rsidRDefault="00460B28" w:rsidP="00CE460C">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1406EAC"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E28311"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FCB0C8F" w14:textId="77777777" w:rsidR="00460B28" w:rsidRPr="00DC7310" w:rsidRDefault="00460B28" w:rsidP="00CE460C">
            <w:pPr>
              <w:pStyle w:val="TAC"/>
              <w:keepNext w:val="0"/>
              <w:keepLines w:val="0"/>
              <w:rPr>
                <w:rFonts w:cs="Arial"/>
                <w:lang w:eastAsia="zh-CN"/>
              </w:rPr>
            </w:pPr>
            <w:r w:rsidRPr="00DC7310">
              <w:rPr>
                <w:lang w:eastAsia="ja-JP"/>
              </w:rPr>
              <w:t>-</w:t>
            </w:r>
          </w:p>
        </w:tc>
        <w:tc>
          <w:tcPr>
            <w:tcW w:w="884" w:type="pct"/>
            <w:vAlign w:val="center"/>
          </w:tcPr>
          <w:p w14:paraId="5BADC95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1CB3ADA8" w14:textId="77777777" w:rsidTr="006D286D">
        <w:trPr>
          <w:jc w:val="center"/>
        </w:trPr>
        <w:tc>
          <w:tcPr>
            <w:tcW w:w="1357" w:type="pct"/>
            <w:tcBorders>
              <w:top w:val="single" w:sz="4" w:space="0" w:color="auto"/>
              <w:bottom w:val="single" w:sz="4" w:space="0" w:color="auto"/>
            </w:tcBorders>
          </w:tcPr>
          <w:p w14:paraId="789983B2" w14:textId="77777777" w:rsidR="00460B28" w:rsidRPr="00DC7310" w:rsidRDefault="00460B28" w:rsidP="00CE460C">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345E3422"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D02C88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ED4BF03"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12B09E40" w14:textId="77777777" w:rsidR="00460B28" w:rsidRPr="00DC7310" w:rsidRDefault="00460B28" w:rsidP="00CE460C">
            <w:pPr>
              <w:pStyle w:val="TAC"/>
              <w:keepNext w:val="0"/>
              <w:keepLines w:val="0"/>
              <w:rPr>
                <w:rFonts w:cs="Arial"/>
                <w:lang w:eastAsia="zh-CN"/>
              </w:rPr>
            </w:pPr>
            <w:r w:rsidRPr="00DC7310">
              <w:rPr>
                <w:lang w:eastAsia="ja-JP"/>
              </w:rPr>
              <w:t>0.2</w:t>
            </w:r>
            <w:r w:rsidRPr="00DC7310">
              <w:rPr>
                <w:vertAlign w:val="superscript"/>
                <w:lang w:eastAsia="ja-JP"/>
              </w:rPr>
              <w:t>6</w:t>
            </w:r>
          </w:p>
        </w:tc>
      </w:tr>
      <w:tr w:rsidR="00460B28" w:rsidRPr="00DC7310" w14:paraId="4B45A414" w14:textId="77777777" w:rsidTr="006D286D">
        <w:trPr>
          <w:jc w:val="center"/>
        </w:trPr>
        <w:tc>
          <w:tcPr>
            <w:tcW w:w="1357" w:type="pct"/>
            <w:tcBorders>
              <w:top w:val="single" w:sz="4" w:space="0" w:color="auto"/>
              <w:bottom w:val="single" w:sz="4" w:space="0" w:color="auto"/>
            </w:tcBorders>
          </w:tcPr>
          <w:p w14:paraId="3419C68C" w14:textId="77777777" w:rsidR="00460B28" w:rsidRPr="00DC7310" w:rsidRDefault="00460B28" w:rsidP="00CE460C">
            <w:pPr>
              <w:pStyle w:val="TAC"/>
              <w:keepNext w:val="0"/>
              <w:keepLines w:val="0"/>
              <w:rPr>
                <w:rFonts w:cs="Arial"/>
              </w:rPr>
            </w:pPr>
            <w:r w:rsidRPr="00DC7310">
              <w:rPr>
                <w:rFonts w:cs="Arial"/>
                <w:szCs w:val="18"/>
                <w:lang w:eastAsia="ja-JP"/>
              </w:rPr>
              <w:t>DC_1-3-28_n3</w:t>
            </w:r>
          </w:p>
        </w:tc>
        <w:tc>
          <w:tcPr>
            <w:tcW w:w="937" w:type="pct"/>
            <w:vAlign w:val="center"/>
          </w:tcPr>
          <w:p w14:paraId="5BE2AB65" w14:textId="77777777" w:rsidR="00460B28" w:rsidRPr="00DC7310" w:rsidRDefault="00460B28" w:rsidP="00CE460C">
            <w:pPr>
              <w:pStyle w:val="TAC"/>
              <w:keepNext w:val="0"/>
              <w:keepLines w:val="0"/>
              <w:rPr>
                <w:rFonts w:cs="Arial"/>
                <w:lang w:eastAsia="ja-JP"/>
              </w:rPr>
            </w:pPr>
            <w:r w:rsidRPr="00DC7310">
              <w:rPr>
                <w:rFonts w:cs="Arial"/>
                <w:szCs w:val="18"/>
                <w:lang w:eastAsia="ja-JP"/>
              </w:rPr>
              <w:t>-</w:t>
            </w:r>
          </w:p>
        </w:tc>
        <w:tc>
          <w:tcPr>
            <w:tcW w:w="938" w:type="pct"/>
            <w:vAlign w:val="center"/>
          </w:tcPr>
          <w:p w14:paraId="21D626E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2F9FEE6C" w14:textId="77777777" w:rsidR="00460B28" w:rsidRPr="00DC7310" w:rsidRDefault="00460B28" w:rsidP="00CE460C">
            <w:pPr>
              <w:pStyle w:val="TAC"/>
              <w:keepNext w:val="0"/>
              <w:keepLines w:val="0"/>
              <w:rPr>
                <w:rFonts w:cs="Arial"/>
                <w:lang w:eastAsia="zh-CN"/>
              </w:rPr>
            </w:pPr>
            <w:r w:rsidRPr="00DC7310">
              <w:t>0.2</w:t>
            </w:r>
          </w:p>
        </w:tc>
        <w:tc>
          <w:tcPr>
            <w:tcW w:w="884" w:type="pct"/>
            <w:vAlign w:val="center"/>
          </w:tcPr>
          <w:p w14:paraId="258A720A"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3B5BEE58" w14:textId="77777777" w:rsidTr="006D286D">
        <w:trPr>
          <w:jc w:val="center"/>
        </w:trPr>
        <w:tc>
          <w:tcPr>
            <w:tcW w:w="1357" w:type="pct"/>
            <w:tcBorders>
              <w:bottom w:val="single" w:sz="4" w:space="0" w:color="auto"/>
            </w:tcBorders>
          </w:tcPr>
          <w:p w14:paraId="49B460D1"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27F30BB1"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32145001"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4E13E0" w14:textId="77777777" w:rsidR="00460B28" w:rsidRPr="00DC7310" w:rsidRDefault="00460B28" w:rsidP="00CE460C">
            <w:pPr>
              <w:pStyle w:val="TAC"/>
              <w:keepNext w:val="0"/>
              <w:keepLines w:val="0"/>
              <w:rPr>
                <w:rFonts w:cs="Arial"/>
              </w:rPr>
            </w:pPr>
            <w:r w:rsidRPr="00DC7310">
              <w:rPr>
                <w:rFonts w:cs="Arial"/>
                <w:lang w:eastAsia="ja-JP"/>
              </w:rPr>
              <w:t>-</w:t>
            </w:r>
          </w:p>
        </w:tc>
        <w:tc>
          <w:tcPr>
            <w:tcW w:w="884" w:type="pct"/>
            <w:vAlign w:val="center"/>
          </w:tcPr>
          <w:p w14:paraId="5E5D463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4AAD138" w14:textId="77777777" w:rsidTr="006D286D">
        <w:trPr>
          <w:jc w:val="center"/>
        </w:trPr>
        <w:tc>
          <w:tcPr>
            <w:tcW w:w="1357" w:type="pct"/>
            <w:tcBorders>
              <w:bottom w:val="single" w:sz="4" w:space="0" w:color="auto"/>
            </w:tcBorders>
          </w:tcPr>
          <w:p w14:paraId="50D3868D"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5DDDAE3B"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1C71F390"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99A4E4" w14:textId="77777777" w:rsidR="00460B28" w:rsidRPr="00DC7310" w:rsidRDefault="00460B28" w:rsidP="00CE460C">
            <w:pPr>
              <w:pStyle w:val="TAC"/>
              <w:keepNext w:val="0"/>
              <w:keepLines w:val="0"/>
              <w:rPr>
                <w:rFonts w:cs="Arial"/>
              </w:rPr>
            </w:pPr>
            <w:r w:rsidRPr="00DC7310">
              <w:rPr>
                <w:rFonts w:cs="Arial"/>
                <w:lang w:eastAsia="ja-JP"/>
              </w:rPr>
              <w:t>-</w:t>
            </w:r>
          </w:p>
        </w:tc>
        <w:tc>
          <w:tcPr>
            <w:tcW w:w="884" w:type="pct"/>
            <w:vAlign w:val="center"/>
          </w:tcPr>
          <w:p w14:paraId="5357A6E7"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265ECFD3" w14:textId="77777777" w:rsidTr="006D286D">
        <w:trPr>
          <w:jc w:val="center"/>
        </w:trPr>
        <w:tc>
          <w:tcPr>
            <w:tcW w:w="1357" w:type="pct"/>
            <w:tcBorders>
              <w:bottom w:val="single" w:sz="4" w:space="0" w:color="auto"/>
            </w:tcBorders>
          </w:tcPr>
          <w:p w14:paraId="0829415E"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31BD5578"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4784976A"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B18789" w14:textId="77777777" w:rsidR="00460B28" w:rsidRPr="00DC7310" w:rsidRDefault="00460B28" w:rsidP="00CE460C">
            <w:pPr>
              <w:pStyle w:val="TAC"/>
              <w:keepNext w:val="0"/>
              <w:keepLines w:val="0"/>
              <w:rPr>
                <w:rFonts w:cs="Arial"/>
              </w:rPr>
            </w:pPr>
            <w:r w:rsidRPr="00DC7310">
              <w:rPr>
                <w:rFonts w:cs="Arial"/>
                <w:lang w:eastAsia="ja-JP"/>
              </w:rPr>
              <w:t>-</w:t>
            </w:r>
          </w:p>
        </w:tc>
        <w:tc>
          <w:tcPr>
            <w:tcW w:w="884" w:type="pct"/>
            <w:vAlign w:val="center"/>
          </w:tcPr>
          <w:p w14:paraId="69A97E4A"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49CDA40E" w14:textId="77777777" w:rsidTr="006D286D">
        <w:trPr>
          <w:jc w:val="center"/>
        </w:trPr>
        <w:tc>
          <w:tcPr>
            <w:tcW w:w="1357" w:type="pct"/>
            <w:tcBorders>
              <w:bottom w:val="single" w:sz="4" w:space="0" w:color="auto"/>
            </w:tcBorders>
          </w:tcPr>
          <w:p w14:paraId="1E579D8F" w14:textId="77777777" w:rsidR="00460B28" w:rsidRPr="00DC7310" w:rsidRDefault="00460B28" w:rsidP="00CE460C">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22442A81" w14:textId="77777777" w:rsidR="00460B28" w:rsidRPr="00DC7310" w:rsidRDefault="00460B28" w:rsidP="00CE460C">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2C1F4924"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745BF59" w14:textId="77777777" w:rsidR="00460B28" w:rsidRPr="00DC7310" w:rsidRDefault="00460B28" w:rsidP="00CE460C">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59CA87E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86221F4" w14:textId="77777777" w:rsidTr="006D286D">
        <w:trPr>
          <w:jc w:val="center"/>
        </w:trPr>
        <w:tc>
          <w:tcPr>
            <w:tcW w:w="1357" w:type="pct"/>
            <w:tcBorders>
              <w:bottom w:val="single" w:sz="4" w:space="0" w:color="auto"/>
            </w:tcBorders>
          </w:tcPr>
          <w:p w14:paraId="711B8AD2" w14:textId="77777777" w:rsidR="00460B28" w:rsidRPr="00DC7310" w:rsidRDefault="00460B28" w:rsidP="00CE460C">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48A97D0B" w14:textId="77777777" w:rsidR="00460B28" w:rsidRPr="00DC7310" w:rsidRDefault="00460B28" w:rsidP="00CE460C">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292EF86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9FD1085"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C6F642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460B28" w:rsidRPr="00DC7310" w14:paraId="1CCF0E46" w14:textId="77777777" w:rsidTr="006D286D">
        <w:trPr>
          <w:jc w:val="center"/>
        </w:trPr>
        <w:tc>
          <w:tcPr>
            <w:tcW w:w="1357" w:type="pct"/>
            <w:tcBorders>
              <w:bottom w:val="nil"/>
            </w:tcBorders>
          </w:tcPr>
          <w:p w14:paraId="17BD7C2A" w14:textId="77777777" w:rsidR="00460B28" w:rsidRPr="00DC7310" w:rsidRDefault="00460B28" w:rsidP="00CE460C">
            <w:pPr>
              <w:pStyle w:val="TAC"/>
              <w:keepNext w:val="0"/>
              <w:keepLines w:val="0"/>
              <w:rPr>
                <w:rFonts w:cs="Arial"/>
                <w:lang w:eastAsia="ja-JP"/>
              </w:rPr>
            </w:pPr>
            <w:r w:rsidRPr="00DC7310">
              <w:rPr>
                <w:rFonts w:cs="Arial"/>
                <w:lang w:eastAsia="ja-JP"/>
              </w:rPr>
              <w:t>DC_1-3-20_n78</w:t>
            </w:r>
          </w:p>
          <w:p w14:paraId="5B5107A9" w14:textId="77777777" w:rsidR="00460B28" w:rsidRPr="00DC7310" w:rsidRDefault="00460B28" w:rsidP="00CE460C">
            <w:pPr>
              <w:pStyle w:val="TAC"/>
              <w:keepNext w:val="0"/>
              <w:keepLines w:val="0"/>
              <w:rPr>
                <w:rFonts w:cs="Arial"/>
                <w:lang w:eastAsia="ja-JP"/>
              </w:rPr>
            </w:pPr>
            <w:r w:rsidRPr="00DC7310">
              <w:rPr>
                <w:rFonts w:cs="Arial"/>
                <w:lang w:eastAsia="ja-JP"/>
              </w:rPr>
              <w:t>DC_1-1-3-20_n78</w:t>
            </w:r>
          </w:p>
          <w:p w14:paraId="4E9FC545" w14:textId="77777777" w:rsidR="00460B28" w:rsidRPr="00DC7310" w:rsidRDefault="00460B28" w:rsidP="00CE460C">
            <w:pPr>
              <w:pStyle w:val="TAC"/>
              <w:keepNext w:val="0"/>
              <w:keepLines w:val="0"/>
              <w:rPr>
                <w:rFonts w:cs="Arial"/>
              </w:rPr>
            </w:pPr>
            <w:r w:rsidRPr="00DC7310">
              <w:rPr>
                <w:rFonts w:cs="Arial"/>
                <w:lang w:eastAsia="ja-JP"/>
              </w:rPr>
              <w:t>DC_1-3-3-20_n78</w:t>
            </w:r>
          </w:p>
        </w:tc>
        <w:tc>
          <w:tcPr>
            <w:tcW w:w="937" w:type="pct"/>
            <w:vAlign w:val="center"/>
          </w:tcPr>
          <w:p w14:paraId="625FD0F7" w14:textId="77777777" w:rsidR="00460B28" w:rsidRPr="00DC7310" w:rsidRDefault="00460B28" w:rsidP="00CE460C">
            <w:pPr>
              <w:pStyle w:val="TAC"/>
              <w:keepNext w:val="0"/>
              <w:keepLines w:val="0"/>
              <w:rPr>
                <w:rFonts w:cs="Arial"/>
              </w:rPr>
            </w:pPr>
            <w:r w:rsidRPr="00DC7310">
              <w:rPr>
                <w:rFonts w:eastAsia="MS Mincho" w:cs="Arial"/>
                <w:lang w:eastAsia="ja-JP"/>
              </w:rPr>
              <w:t>0.2</w:t>
            </w:r>
          </w:p>
        </w:tc>
        <w:tc>
          <w:tcPr>
            <w:tcW w:w="938" w:type="pct"/>
            <w:vAlign w:val="center"/>
          </w:tcPr>
          <w:p w14:paraId="10E078F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8D380F" w14:textId="77777777" w:rsidR="00460B28" w:rsidRPr="00DC7310" w:rsidRDefault="00460B28" w:rsidP="00CE460C">
            <w:pPr>
              <w:pStyle w:val="TAC"/>
              <w:keepNext w:val="0"/>
              <w:keepLines w:val="0"/>
              <w:rPr>
                <w:rFonts w:cs="Arial"/>
              </w:rPr>
            </w:pPr>
            <w:r w:rsidRPr="00DC7310">
              <w:rPr>
                <w:rFonts w:eastAsia="MS Mincho" w:cs="Arial"/>
                <w:lang w:eastAsia="ja-JP"/>
              </w:rPr>
              <w:t>-</w:t>
            </w:r>
          </w:p>
        </w:tc>
        <w:tc>
          <w:tcPr>
            <w:tcW w:w="884" w:type="pct"/>
            <w:vAlign w:val="center"/>
          </w:tcPr>
          <w:p w14:paraId="5AAC3DE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5C09ED3A" w14:textId="77777777" w:rsidTr="006D286D">
        <w:trPr>
          <w:jc w:val="center"/>
        </w:trPr>
        <w:tc>
          <w:tcPr>
            <w:tcW w:w="1357" w:type="pct"/>
            <w:tcBorders>
              <w:bottom w:val="nil"/>
            </w:tcBorders>
          </w:tcPr>
          <w:p w14:paraId="4E6360FB"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58C56F2"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03F072F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A77E4B2"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248D4E8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782A554A" w14:textId="77777777" w:rsidTr="006D286D">
        <w:trPr>
          <w:jc w:val="center"/>
        </w:trPr>
        <w:tc>
          <w:tcPr>
            <w:tcW w:w="1357" w:type="pct"/>
            <w:tcBorders>
              <w:bottom w:val="nil"/>
            </w:tcBorders>
          </w:tcPr>
          <w:p w14:paraId="03DEAAA8"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1045A7AE"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5B3E7DF9"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0773A967"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7B369620"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251F0CD2" w14:textId="77777777" w:rsidTr="006D286D">
        <w:trPr>
          <w:jc w:val="center"/>
        </w:trPr>
        <w:tc>
          <w:tcPr>
            <w:tcW w:w="1357" w:type="pct"/>
            <w:tcBorders>
              <w:bottom w:val="single" w:sz="4" w:space="0" w:color="auto"/>
            </w:tcBorders>
          </w:tcPr>
          <w:p w14:paraId="0B16E7E7"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08CB51AD" w14:textId="77777777" w:rsidR="00460B28" w:rsidRPr="00DC7310" w:rsidRDefault="00460B28" w:rsidP="00CE460C">
            <w:pPr>
              <w:pStyle w:val="TAC"/>
              <w:keepNext w:val="0"/>
              <w:keepLines w:val="0"/>
              <w:rPr>
                <w:rFonts w:cs="Arial"/>
              </w:rPr>
            </w:pPr>
            <w:r w:rsidRPr="00DC7310">
              <w:rPr>
                <w:rFonts w:cs="Arial"/>
                <w:lang w:eastAsia="ja-JP"/>
              </w:rPr>
              <w:t>-</w:t>
            </w:r>
          </w:p>
        </w:tc>
        <w:tc>
          <w:tcPr>
            <w:tcW w:w="938" w:type="pct"/>
            <w:vAlign w:val="center"/>
          </w:tcPr>
          <w:p w14:paraId="7B091BA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760220"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753C4B3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39515A01" w14:textId="77777777" w:rsidTr="006D286D">
        <w:trPr>
          <w:jc w:val="center"/>
        </w:trPr>
        <w:tc>
          <w:tcPr>
            <w:tcW w:w="1357" w:type="pct"/>
            <w:tcBorders>
              <w:bottom w:val="single" w:sz="4" w:space="0" w:color="auto"/>
            </w:tcBorders>
          </w:tcPr>
          <w:p w14:paraId="333BADD4" w14:textId="77777777" w:rsidR="00460B28" w:rsidRPr="00DC7310" w:rsidRDefault="00460B28" w:rsidP="00CE460C">
            <w:pPr>
              <w:pStyle w:val="TAC"/>
              <w:keepNext w:val="0"/>
              <w:keepLines w:val="0"/>
              <w:rPr>
                <w:rFonts w:cs="Arial"/>
              </w:rPr>
            </w:pPr>
            <w:r w:rsidRPr="00DC7310">
              <w:t>DC_1-3-26_n78</w:t>
            </w:r>
          </w:p>
        </w:tc>
        <w:tc>
          <w:tcPr>
            <w:tcW w:w="937" w:type="pct"/>
            <w:tcBorders>
              <w:bottom w:val="single" w:sz="4" w:space="0" w:color="auto"/>
            </w:tcBorders>
            <w:vAlign w:val="center"/>
          </w:tcPr>
          <w:p w14:paraId="13887A2E" w14:textId="77777777" w:rsidR="00460B28" w:rsidRPr="00DC7310" w:rsidRDefault="00460B28" w:rsidP="00CE460C">
            <w:pPr>
              <w:pStyle w:val="TAC"/>
              <w:keepNext w:val="0"/>
              <w:keepLines w:val="0"/>
              <w:rPr>
                <w:rFonts w:cs="Arial"/>
                <w:lang w:eastAsia="ja-JP"/>
              </w:rPr>
            </w:pPr>
            <w:r w:rsidRPr="00DC7310">
              <w:rPr>
                <w:lang w:eastAsia="ja-JP"/>
              </w:rPr>
              <w:t>0.6</w:t>
            </w:r>
          </w:p>
        </w:tc>
        <w:tc>
          <w:tcPr>
            <w:tcW w:w="938" w:type="pct"/>
            <w:vAlign w:val="center"/>
          </w:tcPr>
          <w:p w14:paraId="75C3FA38" w14:textId="77777777" w:rsidR="00460B28" w:rsidRPr="00DC7310" w:rsidRDefault="00460B28" w:rsidP="00CE460C">
            <w:pPr>
              <w:pStyle w:val="TAC"/>
              <w:keepNext w:val="0"/>
              <w:keepLines w:val="0"/>
              <w:rPr>
                <w:rFonts w:cs="Arial"/>
                <w:lang w:eastAsia="zh-CN"/>
              </w:rPr>
            </w:pPr>
            <w:r w:rsidRPr="00DC7310">
              <w:rPr>
                <w:lang w:eastAsia="zh-CN"/>
              </w:rPr>
              <w:t>0.6</w:t>
            </w:r>
          </w:p>
        </w:tc>
        <w:tc>
          <w:tcPr>
            <w:tcW w:w="884" w:type="pct"/>
            <w:vAlign w:val="center"/>
          </w:tcPr>
          <w:p w14:paraId="7A63296E" w14:textId="77777777" w:rsidR="00460B28" w:rsidRPr="00DC7310" w:rsidRDefault="00460B28" w:rsidP="00CE460C">
            <w:pPr>
              <w:pStyle w:val="TAC"/>
              <w:keepNext w:val="0"/>
              <w:keepLines w:val="0"/>
              <w:rPr>
                <w:rFonts w:cs="Arial"/>
                <w:lang w:eastAsia="ja-JP"/>
              </w:rPr>
            </w:pPr>
            <w:r w:rsidRPr="00DC7310">
              <w:rPr>
                <w:lang w:eastAsia="ja-JP"/>
              </w:rPr>
              <w:t>0.3</w:t>
            </w:r>
          </w:p>
        </w:tc>
        <w:tc>
          <w:tcPr>
            <w:tcW w:w="884" w:type="pct"/>
            <w:vAlign w:val="center"/>
          </w:tcPr>
          <w:p w14:paraId="4939612A" w14:textId="77777777" w:rsidR="00460B28" w:rsidRPr="00DC7310" w:rsidRDefault="00460B28" w:rsidP="00CE460C">
            <w:pPr>
              <w:pStyle w:val="TAC"/>
              <w:keepNext w:val="0"/>
              <w:keepLines w:val="0"/>
              <w:rPr>
                <w:rFonts w:cs="Arial"/>
                <w:lang w:eastAsia="zh-CN"/>
              </w:rPr>
            </w:pPr>
            <w:r w:rsidRPr="00DC7310">
              <w:rPr>
                <w:lang w:eastAsia="zh-CN"/>
              </w:rPr>
              <w:t>0.8</w:t>
            </w:r>
          </w:p>
        </w:tc>
      </w:tr>
      <w:tr w:rsidR="00460B28" w:rsidRPr="00DC7310" w14:paraId="79EE5A38" w14:textId="77777777" w:rsidTr="006D286D">
        <w:trPr>
          <w:jc w:val="center"/>
        </w:trPr>
        <w:tc>
          <w:tcPr>
            <w:tcW w:w="1357" w:type="pct"/>
            <w:tcBorders>
              <w:bottom w:val="single" w:sz="4" w:space="0" w:color="auto"/>
            </w:tcBorders>
          </w:tcPr>
          <w:p w14:paraId="00F6B8BA" w14:textId="77777777" w:rsidR="00460B28" w:rsidRPr="00DC7310" w:rsidRDefault="00460B28" w:rsidP="00CE460C">
            <w:pPr>
              <w:pStyle w:val="TAC"/>
              <w:keepNext w:val="0"/>
              <w:keepLines w:val="0"/>
              <w:rPr>
                <w:rFonts w:cs="Arial"/>
              </w:rPr>
            </w:pPr>
            <w:r w:rsidRPr="00DC7310">
              <w:t>DC_1-3_n26-n78</w:t>
            </w:r>
          </w:p>
        </w:tc>
        <w:tc>
          <w:tcPr>
            <w:tcW w:w="937" w:type="pct"/>
            <w:tcBorders>
              <w:bottom w:val="single" w:sz="4" w:space="0" w:color="auto"/>
            </w:tcBorders>
            <w:vAlign w:val="center"/>
          </w:tcPr>
          <w:p w14:paraId="14195B50" w14:textId="77777777" w:rsidR="00460B28" w:rsidRPr="00DC7310" w:rsidRDefault="00460B28" w:rsidP="00CE460C">
            <w:pPr>
              <w:pStyle w:val="TAC"/>
              <w:keepNext w:val="0"/>
              <w:keepLines w:val="0"/>
              <w:rPr>
                <w:rFonts w:cs="Arial"/>
                <w:lang w:eastAsia="ko-KR"/>
              </w:rPr>
            </w:pPr>
            <w:r w:rsidRPr="00DC7310">
              <w:rPr>
                <w:rFonts w:cs="Arial" w:hint="eastAsia"/>
                <w:lang w:eastAsia="ko-KR"/>
              </w:rPr>
              <w:t>0.2</w:t>
            </w:r>
          </w:p>
        </w:tc>
        <w:tc>
          <w:tcPr>
            <w:tcW w:w="938" w:type="pct"/>
            <w:vAlign w:val="center"/>
          </w:tcPr>
          <w:p w14:paraId="2BD0D831" w14:textId="77777777" w:rsidR="00460B28" w:rsidRPr="00DC7310" w:rsidRDefault="00460B28" w:rsidP="00CE460C">
            <w:pPr>
              <w:pStyle w:val="TAC"/>
              <w:keepNext w:val="0"/>
              <w:keepLines w:val="0"/>
              <w:rPr>
                <w:rFonts w:cs="Arial"/>
                <w:lang w:eastAsia="ko-KR"/>
              </w:rPr>
            </w:pPr>
            <w:r w:rsidRPr="00DC7310">
              <w:rPr>
                <w:rFonts w:cs="Arial" w:hint="eastAsia"/>
                <w:lang w:eastAsia="ko-KR"/>
              </w:rPr>
              <w:t>0.2</w:t>
            </w:r>
          </w:p>
        </w:tc>
        <w:tc>
          <w:tcPr>
            <w:tcW w:w="884" w:type="pct"/>
            <w:vAlign w:val="center"/>
          </w:tcPr>
          <w:p w14:paraId="0602A3C3" w14:textId="77777777" w:rsidR="00460B28" w:rsidRPr="00DC7310" w:rsidRDefault="00460B28" w:rsidP="00CE460C">
            <w:pPr>
              <w:pStyle w:val="TAC"/>
              <w:keepNext w:val="0"/>
              <w:keepLines w:val="0"/>
              <w:rPr>
                <w:rFonts w:cs="Arial"/>
                <w:lang w:eastAsia="ko-KR"/>
              </w:rPr>
            </w:pPr>
            <w:r w:rsidRPr="00DC7310">
              <w:rPr>
                <w:rFonts w:cs="Arial" w:hint="eastAsia"/>
                <w:lang w:eastAsia="ko-KR"/>
              </w:rPr>
              <w:t>-</w:t>
            </w:r>
          </w:p>
        </w:tc>
        <w:tc>
          <w:tcPr>
            <w:tcW w:w="884" w:type="pct"/>
            <w:vAlign w:val="center"/>
          </w:tcPr>
          <w:p w14:paraId="2E512467" w14:textId="77777777" w:rsidR="00460B28" w:rsidRPr="00DC7310" w:rsidRDefault="00460B28" w:rsidP="00CE460C">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460B28" w:rsidRPr="00DC7310" w14:paraId="55B1C91E" w14:textId="77777777" w:rsidTr="006D286D">
        <w:trPr>
          <w:jc w:val="center"/>
        </w:trPr>
        <w:tc>
          <w:tcPr>
            <w:tcW w:w="1357" w:type="pct"/>
            <w:tcBorders>
              <w:bottom w:val="single" w:sz="4" w:space="0" w:color="auto"/>
            </w:tcBorders>
          </w:tcPr>
          <w:p w14:paraId="480813E3" w14:textId="77777777" w:rsidR="00460B28" w:rsidRPr="00DC7310" w:rsidRDefault="00460B28" w:rsidP="00CE460C">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8EFBF28"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0855D9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7652215" w14:textId="77777777" w:rsidR="00460B28" w:rsidRPr="00DC7310" w:rsidRDefault="00460B28" w:rsidP="00CE460C">
            <w:pPr>
              <w:pStyle w:val="TAC"/>
              <w:keepNext w:val="0"/>
              <w:keepLines w:val="0"/>
              <w:rPr>
                <w:rFonts w:cs="Arial"/>
                <w:lang w:eastAsia="zh-CN"/>
              </w:rPr>
            </w:pPr>
            <w:r w:rsidRPr="00DC7310">
              <w:rPr>
                <w:lang w:eastAsia="ja-JP"/>
              </w:rPr>
              <w:t>0.2</w:t>
            </w:r>
          </w:p>
        </w:tc>
        <w:tc>
          <w:tcPr>
            <w:tcW w:w="884" w:type="pct"/>
            <w:vAlign w:val="center"/>
          </w:tcPr>
          <w:p w14:paraId="3DD9557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921BF53" w14:textId="77777777" w:rsidTr="006D286D">
        <w:trPr>
          <w:jc w:val="center"/>
        </w:trPr>
        <w:tc>
          <w:tcPr>
            <w:tcW w:w="1357" w:type="pct"/>
            <w:tcBorders>
              <w:top w:val="single" w:sz="4" w:space="0" w:color="auto"/>
              <w:bottom w:val="single" w:sz="4" w:space="0" w:color="auto"/>
            </w:tcBorders>
          </w:tcPr>
          <w:p w14:paraId="207D77E4" w14:textId="77777777" w:rsidR="00460B28" w:rsidRPr="00DC7310" w:rsidRDefault="00460B28" w:rsidP="00CE460C">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86D2033"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D790B1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7AC0F10" w14:textId="77777777" w:rsidR="00460B28" w:rsidRPr="00DC7310" w:rsidRDefault="00460B28" w:rsidP="00CE460C">
            <w:pPr>
              <w:pStyle w:val="TAC"/>
              <w:keepNext w:val="0"/>
              <w:keepLines w:val="0"/>
              <w:rPr>
                <w:rFonts w:cs="Arial"/>
                <w:lang w:eastAsia="zh-CN"/>
              </w:rPr>
            </w:pPr>
            <w:r w:rsidRPr="00DC7310">
              <w:rPr>
                <w:lang w:eastAsia="ja-JP"/>
              </w:rPr>
              <w:t>0.2</w:t>
            </w:r>
          </w:p>
        </w:tc>
        <w:tc>
          <w:tcPr>
            <w:tcW w:w="884" w:type="pct"/>
            <w:vAlign w:val="center"/>
          </w:tcPr>
          <w:p w14:paraId="6ECA7CC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0791F54E" w14:textId="77777777" w:rsidTr="006D286D">
        <w:trPr>
          <w:jc w:val="center"/>
        </w:trPr>
        <w:tc>
          <w:tcPr>
            <w:tcW w:w="1357" w:type="pct"/>
            <w:tcBorders>
              <w:top w:val="single" w:sz="4" w:space="0" w:color="auto"/>
              <w:bottom w:val="single" w:sz="4" w:space="0" w:color="auto"/>
            </w:tcBorders>
          </w:tcPr>
          <w:p w14:paraId="4EB5B5AF" w14:textId="77777777" w:rsidR="00460B28" w:rsidRPr="00DC7310" w:rsidRDefault="00460B28" w:rsidP="00CE460C">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2C07CEF2"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29AE19F"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4ACE6415" w14:textId="77777777" w:rsidR="00460B28" w:rsidRPr="00DC7310" w:rsidRDefault="00460B28" w:rsidP="00CE460C">
            <w:pPr>
              <w:pStyle w:val="TAC"/>
              <w:keepNext w:val="0"/>
              <w:keepLines w:val="0"/>
              <w:rPr>
                <w:lang w:eastAsia="ja-JP"/>
              </w:rPr>
            </w:pPr>
            <w:r w:rsidRPr="00DC7310">
              <w:rPr>
                <w:lang w:eastAsia="ja-JP"/>
              </w:rPr>
              <w:t>0.2</w:t>
            </w:r>
          </w:p>
        </w:tc>
        <w:tc>
          <w:tcPr>
            <w:tcW w:w="884" w:type="pct"/>
            <w:vAlign w:val="center"/>
          </w:tcPr>
          <w:p w14:paraId="6AE252DE" w14:textId="77777777" w:rsidR="00460B28" w:rsidRPr="00DC7310" w:rsidRDefault="00460B28" w:rsidP="00CE460C">
            <w:pPr>
              <w:pStyle w:val="TAC"/>
              <w:keepNext w:val="0"/>
              <w:keepLines w:val="0"/>
              <w:rPr>
                <w:rFonts w:cs="Arial"/>
                <w:lang w:eastAsia="zh-CN"/>
              </w:rPr>
            </w:pPr>
            <w:r w:rsidRPr="00DC7310">
              <w:rPr>
                <w:rFonts w:cs="Arial"/>
                <w:lang w:eastAsia="zh-CN"/>
              </w:rPr>
              <w:t>-</w:t>
            </w:r>
          </w:p>
        </w:tc>
      </w:tr>
      <w:tr w:rsidR="00460B28" w:rsidRPr="00DC7310" w14:paraId="22922CC1" w14:textId="77777777" w:rsidTr="006D286D">
        <w:trPr>
          <w:jc w:val="center"/>
        </w:trPr>
        <w:tc>
          <w:tcPr>
            <w:tcW w:w="1357" w:type="pct"/>
            <w:tcBorders>
              <w:bottom w:val="single" w:sz="4" w:space="0" w:color="auto"/>
            </w:tcBorders>
          </w:tcPr>
          <w:p w14:paraId="057C5F1F" w14:textId="77777777" w:rsidR="00460B28" w:rsidRPr="00DC7310" w:rsidRDefault="00460B28" w:rsidP="00CE460C">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0F59DB11"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535D480"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D25E440" w14:textId="77777777" w:rsidR="00460B28" w:rsidRPr="00DC7310" w:rsidRDefault="00460B28" w:rsidP="00CE460C">
            <w:pPr>
              <w:pStyle w:val="TAC"/>
              <w:keepNext w:val="0"/>
              <w:keepLines w:val="0"/>
              <w:rPr>
                <w:rFonts w:cs="Arial"/>
                <w:lang w:eastAsia="zh-CN"/>
              </w:rPr>
            </w:pPr>
            <w:r w:rsidRPr="00DC7310">
              <w:rPr>
                <w:lang w:eastAsia="ja-JP"/>
              </w:rPr>
              <w:t>0.2</w:t>
            </w:r>
          </w:p>
        </w:tc>
        <w:tc>
          <w:tcPr>
            <w:tcW w:w="884" w:type="pct"/>
            <w:vAlign w:val="center"/>
          </w:tcPr>
          <w:p w14:paraId="31B25C78"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21917175" w14:textId="77777777" w:rsidTr="006D286D">
        <w:trPr>
          <w:jc w:val="center"/>
        </w:trPr>
        <w:tc>
          <w:tcPr>
            <w:tcW w:w="1357" w:type="pct"/>
            <w:tcBorders>
              <w:bottom w:val="nil"/>
            </w:tcBorders>
          </w:tcPr>
          <w:p w14:paraId="5CCBB4B0" w14:textId="77777777" w:rsidR="00460B28" w:rsidRPr="00DC7310" w:rsidRDefault="00460B28" w:rsidP="00CE460C">
            <w:pPr>
              <w:pStyle w:val="TAC"/>
              <w:keepNext w:val="0"/>
              <w:keepLines w:val="0"/>
              <w:rPr>
                <w:rFonts w:cs="Arial"/>
                <w:szCs w:val="18"/>
                <w:lang w:eastAsia="zh-CN"/>
              </w:rPr>
            </w:pPr>
            <w:r w:rsidRPr="00DC7310">
              <w:rPr>
                <w:rFonts w:cs="Arial"/>
              </w:rPr>
              <w:t>DC_1-3_n28-n75</w:t>
            </w:r>
          </w:p>
        </w:tc>
        <w:tc>
          <w:tcPr>
            <w:tcW w:w="937" w:type="pct"/>
            <w:vAlign w:val="center"/>
          </w:tcPr>
          <w:p w14:paraId="0DDFB635"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A5DC2C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A07317A" w14:textId="77777777" w:rsidR="00460B28" w:rsidRPr="00DC7310" w:rsidRDefault="00460B28" w:rsidP="00CE460C">
            <w:pPr>
              <w:pStyle w:val="TAC"/>
              <w:keepNext w:val="0"/>
              <w:keepLines w:val="0"/>
              <w:rPr>
                <w:lang w:eastAsia="ja-JP"/>
              </w:rPr>
            </w:pPr>
            <w:r w:rsidRPr="00DC7310">
              <w:rPr>
                <w:rFonts w:cs="Arial"/>
                <w:lang w:eastAsia="zh-CN"/>
              </w:rPr>
              <w:t>0.2</w:t>
            </w:r>
          </w:p>
        </w:tc>
        <w:tc>
          <w:tcPr>
            <w:tcW w:w="884" w:type="pct"/>
            <w:vAlign w:val="center"/>
          </w:tcPr>
          <w:p w14:paraId="6101EA96"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0737123F" w14:textId="77777777" w:rsidTr="006D286D">
        <w:trPr>
          <w:jc w:val="center"/>
        </w:trPr>
        <w:tc>
          <w:tcPr>
            <w:tcW w:w="1357" w:type="pct"/>
            <w:tcBorders>
              <w:bottom w:val="nil"/>
            </w:tcBorders>
          </w:tcPr>
          <w:p w14:paraId="63BA5DBC" w14:textId="77777777" w:rsidR="00460B28" w:rsidRPr="00DC7310" w:rsidRDefault="00460B28" w:rsidP="00CE460C">
            <w:pPr>
              <w:pStyle w:val="TAC"/>
              <w:keepNext w:val="0"/>
              <w:keepLines w:val="0"/>
              <w:rPr>
                <w:rFonts w:cs="Arial"/>
              </w:rPr>
            </w:pPr>
            <w:r w:rsidRPr="00DC7310">
              <w:rPr>
                <w:lang w:eastAsia="zh-CN"/>
              </w:rPr>
              <w:t>DC_1-3-28_n77</w:t>
            </w:r>
          </w:p>
        </w:tc>
        <w:tc>
          <w:tcPr>
            <w:tcW w:w="937" w:type="pct"/>
            <w:vAlign w:val="center"/>
          </w:tcPr>
          <w:p w14:paraId="7FAAD30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76EBCA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4888D1"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B5A991"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61CD2CE3" w14:textId="77777777" w:rsidTr="006D286D">
        <w:trPr>
          <w:jc w:val="center"/>
        </w:trPr>
        <w:tc>
          <w:tcPr>
            <w:tcW w:w="1357" w:type="pct"/>
            <w:tcBorders>
              <w:bottom w:val="nil"/>
            </w:tcBorders>
          </w:tcPr>
          <w:p w14:paraId="66C3A3F2" w14:textId="77777777" w:rsidR="00460B28" w:rsidRPr="00DC7310" w:rsidRDefault="00460B28" w:rsidP="00CE460C">
            <w:pPr>
              <w:pStyle w:val="TAC"/>
              <w:keepNext w:val="0"/>
              <w:keepLines w:val="0"/>
              <w:rPr>
                <w:lang w:eastAsia="zh-CN"/>
              </w:rPr>
            </w:pPr>
            <w:r w:rsidRPr="00DC7310">
              <w:rPr>
                <w:lang w:eastAsia="zh-CN"/>
              </w:rPr>
              <w:t>DC_1-3_n28-n77</w:t>
            </w:r>
          </w:p>
        </w:tc>
        <w:tc>
          <w:tcPr>
            <w:tcW w:w="937" w:type="pct"/>
            <w:vAlign w:val="center"/>
          </w:tcPr>
          <w:p w14:paraId="7A75696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55A9E1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6FBF6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0DE313"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7901FF0B" w14:textId="77777777" w:rsidTr="006D286D">
        <w:trPr>
          <w:jc w:val="center"/>
        </w:trPr>
        <w:tc>
          <w:tcPr>
            <w:tcW w:w="1357" w:type="pct"/>
            <w:tcBorders>
              <w:bottom w:val="nil"/>
            </w:tcBorders>
          </w:tcPr>
          <w:p w14:paraId="173FF5BB" w14:textId="77777777" w:rsidR="00460B28" w:rsidRPr="00DC7310" w:rsidRDefault="00460B28" w:rsidP="00CE460C">
            <w:pPr>
              <w:pStyle w:val="TAC"/>
              <w:keepNext w:val="0"/>
              <w:keepLines w:val="0"/>
              <w:rPr>
                <w:lang w:eastAsia="zh-CN"/>
              </w:rPr>
            </w:pPr>
            <w:r w:rsidRPr="00DC7310">
              <w:t>DC_1_n3-n28-n77</w:t>
            </w:r>
          </w:p>
        </w:tc>
        <w:tc>
          <w:tcPr>
            <w:tcW w:w="937" w:type="pct"/>
            <w:vAlign w:val="center"/>
          </w:tcPr>
          <w:p w14:paraId="0BC2C4A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9FFEE1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5E195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FED36F"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395ACCE6" w14:textId="77777777" w:rsidTr="006D286D">
        <w:trPr>
          <w:jc w:val="center"/>
        </w:trPr>
        <w:tc>
          <w:tcPr>
            <w:tcW w:w="1357" w:type="pct"/>
            <w:tcBorders>
              <w:bottom w:val="nil"/>
            </w:tcBorders>
          </w:tcPr>
          <w:p w14:paraId="5CA25243" w14:textId="77777777" w:rsidR="00460B28" w:rsidRPr="00DC7310" w:rsidRDefault="00460B28" w:rsidP="00CE460C">
            <w:pPr>
              <w:pStyle w:val="TAC"/>
              <w:keepNext w:val="0"/>
              <w:keepLines w:val="0"/>
            </w:pPr>
            <w:r w:rsidRPr="00DC7310">
              <w:rPr>
                <w:lang w:eastAsia="zh-CN"/>
              </w:rPr>
              <w:t>DC_1-3-28_n7</w:t>
            </w:r>
            <w:r>
              <w:rPr>
                <w:lang w:eastAsia="zh-CN"/>
              </w:rPr>
              <w:t>1</w:t>
            </w:r>
          </w:p>
        </w:tc>
        <w:tc>
          <w:tcPr>
            <w:tcW w:w="937" w:type="pct"/>
            <w:vAlign w:val="center"/>
          </w:tcPr>
          <w:p w14:paraId="5A3ACB8D" w14:textId="77777777" w:rsidR="00460B28" w:rsidRPr="00DC7310" w:rsidRDefault="00460B28" w:rsidP="00CE460C">
            <w:pPr>
              <w:pStyle w:val="TAC"/>
              <w:keepNext w:val="0"/>
              <w:keepLines w:val="0"/>
              <w:rPr>
                <w:rFonts w:cs="Arial"/>
                <w:lang w:eastAsia="zh-CN"/>
              </w:rPr>
            </w:pPr>
            <w:r>
              <w:rPr>
                <w:rFonts w:cs="Arial" w:hint="eastAsia"/>
                <w:lang w:eastAsia="zh-CN"/>
              </w:rPr>
              <w:t>-</w:t>
            </w:r>
          </w:p>
        </w:tc>
        <w:tc>
          <w:tcPr>
            <w:tcW w:w="938" w:type="pct"/>
            <w:vAlign w:val="center"/>
          </w:tcPr>
          <w:p w14:paraId="1C9FB9B1" w14:textId="77777777" w:rsidR="00460B28" w:rsidRPr="00DC7310" w:rsidRDefault="00460B28" w:rsidP="00CE460C">
            <w:pPr>
              <w:pStyle w:val="TAC"/>
              <w:keepNext w:val="0"/>
              <w:keepLines w:val="0"/>
              <w:rPr>
                <w:rFonts w:cs="Arial"/>
                <w:lang w:eastAsia="zh-CN"/>
              </w:rPr>
            </w:pPr>
            <w:r>
              <w:rPr>
                <w:rFonts w:cs="Arial" w:hint="eastAsia"/>
                <w:lang w:eastAsia="zh-CN"/>
              </w:rPr>
              <w:t>-</w:t>
            </w:r>
          </w:p>
        </w:tc>
        <w:tc>
          <w:tcPr>
            <w:tcW w:w="884" w:type="pct"/>
            <w:vAlign w:val="center"/>
          </w:tcPr>
          <w:p w14:paraId="36A36A22" w14:textId="77777777" w:rsidR="00460B28" w:rsidRPr="00DC7310" w:rsidRDefault="00460B28" w:rsidP="00CE460C">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362B61FC" w14:textId="77777777" w:rsidR="00460B28" w:rsidRPr="00DC7310" w:rsidRDefault="00460B28" w:rsidP="00CE460C">
            <w:pPr>
              <w:pStyle w:val="TAC"/>
              <w:keepNext w:val="0"/>
              <w:keepLines w:val="0"/>
              <w:rPr>
                <w:lang w:eastAsia="zh-CN"/>
              </w:rPr>
            </w:pPr>
            <w:r>
              <w:rPr>
                <w:rFonts w:hint="eastAsia"/>
                <w:lang w:eastAsia="zh-CN"/>
              </w:rPr>
              <w:t>0</w:t>
            </w:r>
            <w:r>
              <w:rPr>
                <w:lang w:eastAsia="zh-CN"/>
              </w:rPr>
              <w:t>.7</w:t>
            </w:r>
          </w:p>
        </w:tc>
      </w:tr>
      <w:tr w:rsidR="00460B28" w:rsidRPr="00DC7310" w14:paraId="63E3E5BC" w14:textId="77777777" w:rsidTr="006D286D">
        <w:trPr>
          <w:jc w:val="center"/>
        </w:trPr>
        <w:tc>
          <w:tcPr>
            <w:tcW w:w="1357" w:type="pct"/>
            <w:tcBorders>
              <w:bottom w:val="single" w:sz="4" w:space="0" w:color="auto"/>
            </w:tcBorders>
          </w:tcPr>
          <w:p w14:paraId="6B7370EA" w14:textId="77777777" w:rsidR="00460B28" w:rsidRPr="00DC7310" w:rsidRDefault="00460B28" w:rsidP="00CE460C">
            <w:pPr>
              <w:pStyle w:val="TAC"/>
              <w:keepNext w:val="0"/>
              <w:keepLines w:val="0"/>
              <w:rPr>
                <w:lang w:eastAsia="zh-CN"/>
              </w:rPr>
            </w:pPr>
            <w:r w:rsidRPr="00DC7310">
              <w:rPr>
                <w:lang w:eastAsia="zh-CN"/>
              </w:rPr>
              <w:t>DC_1-3-28_n78</w:t>
            </w:r>
          </w:p>
          <w:p w14:paraId="46BFA749" w14:textId="77777777" w:rsidR="00460B28" w:rsidRPr="00DC7310" w:rsidRDefault="00460B28" w:rsidP="00CE460C">
            <w:pPr>
              <w:pStyle w:val="TAC"/>
              <w:keepNext w:val="0"/>
              <w:keepLines w:val="0"/>
            </w:pPr>
            <w:r w:rsidRPr="00DC7310">
              <w:rPr>
                <w:lang w:eastAsia="zh-CN"/>
              </w:rPr>
              <w:t>DC_1-3-3-28_n78</w:t>
            </w:r>
          </w:p>
        </w:tc>
        <w:tc>
          <w:tcPr>
            <w:tcW w:w="937" w:type="pct"/>
            <w:vAlign w:val="center"/>
          </w:tcPr>
          <w:p w14:paraId="4181731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E29DFF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82356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470050"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77BE5362" w14:textId="77777777" w:rsidTr="006D286D">
        <w:trPr>
          <w:jc w:val="center"/>
        </w:trPr>
        <w:tc>
          <w:tcPr>
            <w:tcW w:w="1357" w:type="pct"/>
            <w:tcBorders>
              <w:bottom w:val="single" w:sz="4" w:space="0" w:color="auto"/>
            </w:tcBorders>
          </w:tcPr>
          <w:p w14:paraId="38F153FC" w14:textId="77777777" w:rsidR="00460B28" w:rsidRPr="00DC7310" w:rsidRDefault="00460B28" w:rsidP="00CE460C">
            <w:pPr>
              <w:pStyle w:val="TAC"/>
              <w:keepNext w:val="0"/>
              <w:keepLines w:val="0"/>
            </w:pPr>
            <w:r w:rsidRPr="00DC7310">
              <w:rPr>
                <w:lang w:eastAsia="zh-CN"/>
              </w:rPr>
              <w:t>DC_1-3_n28-n78</w:t>
            </w:r>
          </w:p>
        </w:tc>
        <w:tc>
          <w:tcPr>
            <w:tcW w:w="937" w:type="pct"/>
            <w:vAlign w:val="center"/>
          </w:tcPr>
          <w:p w14:paraId="1D2FB99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AEFEE4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94455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354C55"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0CCC6E4D" w14:textId="77777777" w:rsidTr="006D286D">
        <w:trPr>
          <w:jc w:val="center"/>
        </w:trPr>
        <w:tc>
          <w:tcPr>
            <w:tcW w:w="1357" w:type="pct"/>
            <w:tcBorders>
              <w:bottom w:val="single" w:sz="4" w:space="0" w:color="auto"/>
            </w:tcBorders>
          </w:tcPr>
          <w:p w14:paraId="5B91D621" w14:textId="77777777" w:rsidR="00460B28" w:rsidRPr="00DC7310" w:rsidRDefault="00460B28" w:rsidP="00CE460C">
            <w:pPr>
              <w:pStyle w:val="TAC"/>
              <w:keepNext w:val="0"/>
              <w:keepLines w:val="0"/>
              <w:rPr>
                <w:lang w:eastAsia="zh-CN"/>
              </w:rPr>
            </w:pPr>
            <w:r w:rsidRPr="00DC7310">
              <w:rPr>
                <w:lang w:eastAsia="zh-CN"/>
              </w:rPr>
              <w:t>DC_1-3-28_n79</w:t>
            </w:r>
          </w:p>
        </w:tc>
        <w:tc>
          <w:tcPr>
            <w:tcW w:w="937" w:type="pct"/>
            <w:vAlign w:val="center"/>
          </w:tcPr>
          <w:p w14:paraId="04D08FD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02A515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7F5F9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829CF6"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3D8E1B8F" w14:textId="77777777" w:rsidTr="006D286D">
        <w:trPr>
          <w:jc w:val="center"/>
        </w:trPr>
        <w:tc>
          <w:tcPr>
            <w:tcW w:w="1357" w:type="pct"/>
            <w:tcBorders>
              <w:bottom w:val="single" w:sz="4" w:space="0" w:color="auto"/>
            </w:tcBorders>
          </w:tcPr>
          <w:p w14:paraId="19B03DCB" w14:textId="77777777" w:rsidR="00460B28" w:rsidRPr="00DC7310" w:rsidRDefault="00460B28" w:rsidP="00CE460C">
            <w:pPr>
              <w:pStyle w:val="TAC"/>
              <w:keepNext w:val="0"/>
              <w:keepLines w:val="0"/>
              <w:rPr>
                <w:lang w:eastAsia="zh-CN"/>
              </w:rPr>
            </w:pPr>
            <w:r w:rsidRPr="00DC7310">
              <w:rPr>
                <w:rFonts w:cs="Arial"/>
                <w:lang w:eastAsia="zh-TW"/>
              </w:rPr>
              <w:t>DC_1-3_n28-n79</w:t>
            </w:r>
          </w:p>
        </w:tc>
        <w:tc>
          <w:tcPr>
            <w:tcW w:w="937" w:type="pct"/>
            <w:vAlign w:val="center"/>
          </w:tcPr>
          <w:p w14:paraId="193F429B"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AEAEE1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BC50D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75AD83"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40A07D25" w14:textId="77777777" w:rsidTr="006D286D">
        <w:trPr>
          <w:jc w:val="center"/>
        </w:trPr>
        <w:tc>
          <w:tcPr>
            <w:tcW w:w="1357" w:type="pct"/>
            <w:tcBorders>
              <w:bottom w:val="single" w:sz="4" w:space="0" w:color="auto"/>
            </w:tcBorders>
          </w:tcPr>
          <w:p w14:paraId="0FC413CC" w14:textId="77777777" w:rsidR="00460B28" w:rsidRPr="00DC7310" w:rsidRDefault="00460B28" w:rsidP="00CE460C">
            <w:pPr>
              <w:pStyle w:val="TAC"/>
              <w:keepNext w:val="0"/>
              <w:keepLines w:val="0"/>
              <w:rPr>
                <w:lang w:eastAsia="zh-CN"/>
              </w:rPr>
            </w:pPr>
            <w:r w:rsidRPr="00DC7310">
              <w:t>DC_1_n3-n28-n79</w:t>
            </w:r>
          </w:p>
        </w:tc>
        <w:tc>
          <w:tcPr>
            <w:tcW w:w="937" w:type="pct"/>
            <w:vAlign w:val="center"/>
          </w:tcPr>
          <w:p w14:paraId="703825B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50AD41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763ED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56379F"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6C618BFB" w14:textId="77777777" w:rsidTr="006D286D">
        <w:trPr>
          <w:jc w:val="center"/>
        </w:trPr>
        <w:tc>
          <w:tcPr>
            <w:tcW w:w="1357" w:type="pct"/>
            <w:tcBorders>
              <w:bottom w:val="single" w:sz="4" w:space="0" w:color="auto"/>
            </w:tcBorders>
          </w:tcPr>
          <w:p w14:paraId="67EDB8A0" w14:textId="77777777" w:rsidR="00460B28" w:rsidRPr="00DC7310" w:rsidRDefault="00460B28" w:rsidP="00CE460C">
            <w:pPr>
              <w:pStyle w:val="TAC"/>
              <w:keepNext w:val="0"/>
              <w:keepLines w:val="0"/>
              <w:rPr>
                <w:rFonts w:cs="Arial"/>
              </w:rPr>
            </w:pPr>
            <w:r w:rsidRPr="00DC7310">
              <w:rPr>
                <w:rFonts w:cs="Arial" w:hint="cs"/>
                <w:lang w:eastAsia="zh-CN"/>
              </w:rPr>
              <w:t>DC_1-3-32_n28</w:t>
            </w:r>
          </w:p>
        </w:tc>
        <w:tc>
          <w:tcPr>
            <w:tcW w:w="937" w:type="pct"/>
            <w:vAlign w:val="center"/>
          </w:tcPr>
          <w:p w14:paraId="25D0CE35"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938" w:type="pct"/>
            <w:vAlign w:val="center"/>
          </w:tcPr>
          <w:p w14:paraId="5683994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9CF4D8"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4D69BC1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22B45387" w14:textId="77777777" w:rsidTr="006D286D">
        <w:trPr>
          <w:jc w:val="center"/>
        </w:trPr>
        <w:tc>
          <w:tcPr>
            <w:tcW w:w="1357" w:type="pct"/>
            <w:tcBorders>
              <w:bottom w:val="single" w:sz="4" w:space="0" w:color="auto"/>
            </w:tcBorders>
          </w:tcPr>
          <w:p w14:paraId="7543FCEA" w14:textId="77777777" w:rsidR="00460B28" w:rsidRPr="00DC7310" w:rsidRDefault="00460B28" w:rsidP="00CE460C">
            <w:pPr>
              <w:pStyle w:val="TAC"/>
              <w:keepNext w:val="0"/>
              <w:keepLines w:val="0"/>
              <w:rPr>
                <w:rFonts w:cs="Arial"/>
              </w:rPr>
            </w:pPr>
            <w:r w:rsidRPr="00DC7310">
              <w:rPr>
                <w:rFonts w:cs="Arial"/>
              </w:rPr>
              <w:t>DC_1-3-32_n78</w:t>
            </w:r>
          </w:p>
        </w:tc>
        <w:tc>
          <w:tcPr>
            <w:tcW w:w="937" w:type="pct"/>
            <w:vAlign w:val="center"/>
          </w:tcPr>
          <w:p w14:paraId="4C4A8A07" w14:textId="77777777" w:rsidR="00460B28" w:rsidRPr="00DC7310" w:rsidRDefault="00460B28" w:rsidP="00CE460C">
            <w:pPr>
              <w:pStyle w:val="TAC"/>
              <w:keepNext w:val="0"/>
              <w:keepLines w:val="0"/>
              <w:rPr>
                <w:rFonts w:cs="Arial"/>
                <w:lang w:eastAsia="ja-JP"/>
              </w:rPr>
            </w:pPr>
            <w:r w:rsidRPr="00DC7310">
              <w:rPr>
                <w:rFonts w:cs="Arial"/>
                <w:lang w:eastAsia="zh-CN"/>
              </w:rPr>
              <w:t>-</w:t>
            </w:r>
          </w:p>
        </w:tc>
        <w:tc>
          <w:tcPr>
            <w:tcW w:w="938" w:type="pct"/>
            <w:vAlign w:val="center"/>
          </w:tcPr>
          <w:p w14:paraId="629E1378"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55DD622" w14:textId="77777777" w:rsidR="00460B28" w:rsidRPr="00DC7310" w:rsidRDefault="00460B28" w:rsidP="00CE460C">
            <w:pPr>
              <w:pStyle w:val="TAC"/>
              <w:keepNext w:val="0"/>
              <w:keepLines w:val="0"/>
              <w:rPr>
                <w:rFonts w:cs="Arial"/>
                <w:lang w:eastAsia="ja-JP"/>
              </w:rPr>
            </w:pPr>
            <w:r w:rsidRPr="00DC7310">
              <w:rPr>
                <w:rFonts w:cs="Arial"/>
                <w:lang w:eastAsia="zh-CN"/>
              </w:rPr>
              <w:t>-</w:t>
            </w:r>
          </w:p>
        </w:tc>
        <w:tc>
          <w:tcPr>
            <w:tcW w:w="884" w:type="pct"/>
            <w:vAlign w:val="center"/>
          </w:tcPr>
          <w:p w14:paraId="5BECB3A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3A3735E" w14:textId="77777777" w:rsidTr="006D286D">
        <w:trPr>
          <w:jc w:val="center"/>
        </w:trPr>
        <w:tc>
          <w:tcPr>
            <w:tcW w:w="1357" w:type="pct"/>
            <w:tcBorders>
              <w:bottom w:val="single" w:sz="4" w:space="0" w:color="auto"/>
            </w:tcBorders>
          </w:tcPr>
          <w:p w14:paraId="7AF51750" w14:textId="77777777" w:rsidR="00460B28" w:rsidRPr="00DC7310" w:rsidRDefault="00460B28" w:rsidP="00CE460C">
            <w:pPr>
              <w:pStyle w:val="TAC"/>
              <w:keepNext w:val="0"/>
              <w:keepLines w:val="0"/>
              <w:rPr>
                <w:rFonts w:cs="Arial"/>
              </w:rPr>
            </w:pPr>
            <w:r w:rsidRPr="00DC7310">
              <w:rPr>
                <w:rFonts w:cs="Arial"/>
              </w:rPr>
              <w:t>DC_1-3-38_n28</w:t>
            </w:r>
          </w:p>
        </w:tc>
        <w:tc>
          <w:tcPr>
            <w:tcW w:w="937" w:type="pct"/>
            <w:vAlign w:val="center"/>
          </w:tcPr>
          <w:p w14:paraId="278C5DE3" w14:textId="77777777" w:rsidR="00460B28" w:rsidRPr="00DC7310" w:rsidRDefault="00460B28" w:rsidP="00CE460C">
            <w:pPr>
              <w:pStyle w:val="TAC"/>
              <w:keepNext w:val="0"/>
              <w:keepLines w:val="0"/>
              <w:rPr>
                <w:rFonts w:cs="Arial"/>
                <w:lang w:eastAsia="ja-JP"/>
              </w:rPr>
            </w:pPr>
            <w:r w:rsidRPr="00DC7310">
              <w:rPr>
                <w:rFonts w:cs="Arial"/>
                <w:lang w:eastAsia="zh-CN"/>
              </w:rPr>
              <w:t>-</w:t>
            </w:r>
          </w:p>
        </w:tc>
        <w:tc>
          <w:tcPr>
            <w:tcW w:w="938" w:type="pct"/>
            <w:vAlign w:val="center"/>
          </w:tcPr>
          <w:p w14:paraId="4EFA90D3"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D92D3CD" w14:textId="77777777" w:rsidR="00460B28" w:rsidRPr="00DC7310" w:rsidRDefault="00460B28" w:rsidP="00CE460C">
            <w:pPr>
              <w:pStyle w:val="TAC"/>
              <w:keepNext w:val="0"/>
              <w:keepLines w:val="0"/>
              <w:rPr>
                <w:rFonts w:cs="Arial"/>
                <w:lang w:eastAsia="ja-JP"/>
              </w:rPr>
            </w:pPr>
            <w:r w:rsidRPr="00DC7310">
              <w:rPr>
                <w:rFonts w:cs="Arial"/>
                <w:lang w:eastAsia="zh-CN"/>
              </w:rPr>
              <w:t>-</w:t>
            </w:r>
          </w:p>
        </w:tc>
        <w:tc>
          <w:tcPr>
            <w:tcW w:w="884" w:type="pct"/>
            <w:vAlign w:val="center"/>
          </w:tcPr>
          <w:p w14:paraId="04D467E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1033774C" w14:textId="77777777" w:rsidTr="006D286D">
        <w:trPr>
          <w:jc w:val="center"/>
        </w:trPr>
        <w:tc>
          <w:tcPr>
            <w:tcW w:w="1357" w:type="pct"/>
            <w:tcBorders>
              <w:bottom w:val="single" w:sz="4" w:space="0" w:color="auto"/>
            </w:tcBorders>
          </w:tcPr>
          <w:p w14:paraId="108DC48D" w14:textId="77777777" w:rsidR="00460B28" w:rsidRPr="00DC7310" w:rsidRDefault="00460B28" w:rsidP="00CE460C">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9BA222D" w14:textId="77777777" w:rsidR="00460B28" w:rsidRPr="00DC7310" w:rsidRDefault="00460B28" w:rsidP="00CE460C">
            <w:pPr>
              <w:pStyle w:val="TAC"/>
              <w:keepNext w:val="0"/>
              <w:keepLines w:val="0"/>
              <w:rPr>
                <w:rFonts w:cs="Arial"/>
                <w:lang w:eastAsia="ja-JP"/>
              </w:rPr>
            </w:pPr>
            <w:r w:rsidRPr="00DC7310">
              <w:rPr>
                <w:rFonts w:cs="Arial"/>
                <w:bCs/>
                <w:szCs w:val="18"/>
                <w:lang w:eastAsia="zh-CN"/>
              </w:rPr>
              <w:t>-</w:t>
            </w:r>
          </w:p>
        </w:tc>
        <w:tc>
          <w:tcPr>
            <w:tcW w:w="938" w:type="pct"/>
            <w:vAlign w:val="center"/>
          </w:tcPr>
          <w:p w14:paraId="64BDE0B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632B3E" w14:textId="77777777" w:rsidR="00460B28" w:rsidRPr="00DC7310" w:rsidRDefault="00460B28" w:rsidP="00CE460C">
            <w:pPr>
              <w:pStyle w:val="TAC"/>
              <w:keepNext w:val="0"/>
              <w:keepLines w:val="0"/>
              <w:rPr>
                <w:rFonts w:cs="Arial"/>
                <w:lang w:eastAsia="ja-JP"/>
              </w:rPr>
            </w:pPr>
            <w:r w:rsidRPr="00DC7310">
              <w:rPr>
                <w:rFonts w:cs="Arial"/>
                <w:szCs w:val="18"/>
                <w:lang w:eastAsia="zh-CN"/>
              </w:rPr>
              <w:t>-</w:t>
            </w:r>
          </w:p>
        </w:tc>
        <w:tc>
          <w:tcPr>
            <w:tcW w:w="884" w:type="pct"/>
            <w:vAlign w:val="center"/>
          </w:tcPr>
          <w:p w14:paraId="6E7EC40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08133E41" w14:textId="77777777" w:rsidTr="006D286D">
        <w:trPr>
          <w:jc w:val="center"/>
        </w:trPr>
        <w:tc>
          <w:tcPr>
            <w:tcW w:w="1357" w:type="pct"/>
            <w:tcBorders>
              <w:top w:val="single" w:sz="4" w:space="0" w:color="auto"/>
              <w:bottom w:val="single" w:sz="4" w:space="0" w:color="auto"/>
            </w:tcBorders>
          </w:tcPr>
          <w:p w14:paraId="217452FD" w14:textId="77777777" w:rsidR="00460B28" w:rsidRPr="00DC7310" w:rsidRDefault="00460B28" w:rsidP="00CE460C">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06A0661E" w14:textId="77777777" w:rsidR="00460B28" w:rsidRPr="00DC7310" w:rsidRDefault="00460B28" w:rsidP="00CE460C">
            <w:pPr>
              <w:pStyle w:val="TAC"/>
              <w:keepNext w:val="0"/>
              <w:keepLines w:val="0"/>
              <w:rPr>
                <w:rFonts w:eastAsia="MS Mincho"/>
                <w:bCs/>
                <w:szCs w:val="18"/>
              </w:rPr>
            </w:pPr>
            <w:r w:rsidRPr="00DC7310">
              <w:rPr>
                <w:lang w:eastAsia="zh-CN"/>
              </w:rPr>
              <w:t>0.2</w:t>
            </w:r>
          </w:p>
        </w:tc>
        <w:tc>
          <w:tcPr>
            <w:tcW w:w="938" w:type="pct"/>
            <w:vAlign w:val="center"/>
          </w:tcPr>
          <w:p w14:paraId="527A34D6" w14:textId="77777777" w:rsidR="00460B28" w:rsidRPr="00DC7310" w:rsidRDefault="00460B28" w:rsidP="00CE460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549C877" w14:textId="77777777" w:rsidR="00460B28" w:rsidRPr="00DC7310" w:rsidRDefault="00460B28" w:rsidP="00CE460C">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6A9C4516"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60B28" w:rsidRPr="00DC7310" w14:paraId="63F58214" w14:textId="77777777" w:rsidTr="006D286D">
        <w:trPr>
          <w:jc w:val="center"/>
        </w:trPr>
        <w:tc>
          <w:tcPr>
            <w:tcW w:w="1357" w:type="pct"/>
            <w:tcBorders>
              <w:top w:val="single" w:sz="4" w:space="0" w:color="auto"/>
              <w:bottom w:val="single" w:sz="4" w:space="0" w:color="auto"/>
            </w:tcBorders>
          </w:tcPr>
          <w:p w14:paraId="6547EE3F" w14:textId="77777777" w:rsidR="00460B28" w:rsidRPr="00DC7310" w:rsidRDefault="00460B28" w:rsidP="00CE460C">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138BCE4A" w14:textId="77777777" w:rsidR="00460B28" w:rsidRPr="00DC7310" w:rsidRDefault="00460B28" w:rsidP="00CE460C">
            <w:pPr>
              <w:pStyle w:val="TAC"/>
              <w:keepNext w:val="0"/>
              <w:keepLines w:val="0"/>
              <w:rPr>
                <w:lang w:eastAsia="zh-CN"/>
              </w:rPr>
            </w:pPr>
            <w:r>
              <w:rPr>
                <w:lang w:eastAsia="ko-KR"/>
              </w:rPr>
              <w:t>-</w:t>
            </w:r>
          </w:p>
        </w:tc>
        <w:tc>
          <w:tcPr>
            <w:tcW w:w="938" w:type="pct"/>
            <w:vAlign w:val="center"/>
          </w:tcPr>
          <w:p w14:paraId="7575B9D5" w14:textId="77777777" w:rsidR="00460B28" w:rsidRPr="00DC7310" w:rsidRDefault="00460B28" w:rsidP="00CE460C">
            <w:pPr>
              <w:pStyle w:val="TAC"/>
              <w:keepNext w:val="0"/>
              <w:keepLines w:val="0"/>
              <w:rPr>
                <w:bCs/>
                <w:szCs w:val="18"/>
                <w:lang w:eastAsia="zh-CN"/>
              </w:rPr>
            </w:pPr>
            <w:r>
              <w:t>-</w:t>
            </w:r>
          </w:p>
        </w:tc>
        <w:tc>
          <w:tcPr>
            <w:tcW w:w="884" w:type="pct"/>
            <w:vAlign w:val="center"/>
          </w:tcPr>
          <w:p w14:paraId="40670F20" w14:textId="77777777" w:rsidR="00460B28" w:rsidRPr="00DC7310" w:rsidRDefault="00460B28" w:rsidP="00CE460C">
            <w:pPr>
              <w:pStyle w:val="TAC"/>
              <w:keepNext w:val="0"/>
              <w:keepLines w:val="0"/>
              <w:rPr>
                <w:lang w:eastAsia="zh-CN"/>
              </w:rPr>
            </w:pPr>
            <w:r>
              <w:t>-</w:t>
            </w:r>
          </w:p>
        </w:tc>
        <w:tc>
          <w:tcPr>
            <w:tcW w:w="884" w:type="pct"/>
            <w:vAlign w:val="center"/>
          </w:tcPr>
          <w:p w14:paraId="4CBC0415" w14:textId="77777777" w:rsidR="00460B28" w:rsidRPr="00DC7310" w:rsidRDefault="00460B28" w:rsidP="00CE460C">
            <w:pPr>
              <w:pStyle w:val="TAC"/>
              <w:keepNext w:val="0"/>
              <w:keepLines w:val="0"/>
              <w:rPr>
                <w:szCs w:val="18"/>
                <w:lang w:eastAsia="zh-CN"/>
              </w:rPr>
            </w:pPr>
            <w:r w:rsidRPr="00DC7310">
              <w:rPr>
                <w:lang w:eastAsia="ja-JP"/>
              </w:rPr>
              <w:t>0.2</w:t>
            </w:r>
          </w:p>
        </w:tc>
      </w:tr>
      <w:tr w:rsidR="00460B28" w:rsidRPr="00DC7310" w14:paraId="3AC32D29" w14:textId="77777777" w:rsidTr="006D286D">
        <w:trPr>
          <w:jc w:val="center"/>
        </w:trPr>
        <w:tc>
          <w:tcPr>
            <w:tcW w:w="1357" w:type="pct"/>
            <w:tcBorders>
              <w:top w:val="single" w:sz="4" w:space="0" w:color="auto"/>
              <w:bottom w:val="single" w:sz="4" w:space="0" w:color="auto"/>
            </w:tcBorders>
          </w:tcPr>
          <w:p w14:paraId="5C8C1B0C" w14:textId="77777777" w:rsidR="00460B28" w:rsidRPr="00DC7310" w:rsidRDefault="00460B28" w:rsidP="00CE460C">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05F676C7" w14:textId="77777777" w:rsidR="00460B28" w:rsidRPr="00DC7310" w:rsidRDefault="00460B28" w:rsidP="00CE460C">
            <w:pPr>
              <w:pStyle w:val="TAC"/>
              <w:keepNext w:val="0"/>
              <w:keepLines w:val="0"/>
              <w:rPr>
                <w:lang w:eastAsia="zh-CN"/>
              </w:rPr>
            </w:pPr>
            <w:r w:rsidRPr="00DC7310">
              <w:rPr>
                <w:rFonts w:eastAsia="Malgun Gothic" w:cs="Arial"/>
                <w:szCs w:val="18"/>
                <w:lang w:eastAsia="ko-KR"/>
              </w:rPr>
              <w:t>-</w:t>
            </w:r>
          </w:p>
        </w:tc>
        <w:tc>
          <w:tcPr>
            <w:tcW w:w="938" w:type="pct"/>
            <w:vAlign w:val="center"/>
          </w:tcPr>
          <w:p w14:paraId="5B37547B" w14:textId="77777777" w:rsidR="00460B28" w:rsidRPr="00DC7310" w:rsidRDefault="00460B28" w:rsidP="00CE460C">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4B0E89E" w14:textId="77777777" w:rsidR="00460B28" w:rsidRPr="00DC7310" w:rsidRDefault="00460B28" w:rsidP="00CE460C">
            <w:pPr>
              <w:pStyle w:val="TAC"/>
              <w:keepNext w:val="0"/>
              <w:keepLines w:val="0"/>
              <w:rPr>
                <w:lang w:eastAsia="zh-CN"/>
              </w:rPr>
            </w:pPr>
            <w:r w:rsidRPr="00DC7310">
              <w:rPr>
                <w:rFonts w:cs="Arial"/>
                <w:szCs w:val="18"/>
                <w:lang w:eastAsia="ja-JP"/>
              </w:rPr>
              <w:t>0.4</w:t>
            </w:r>
          </w:p>
        </w:tc>
        <w:tc>
          <w:tcPr>
            <w:tcW w:w="884" w:type="pct"/>
            <w:vAlign w:val="center"/>
          </w:tcPr>
          <w:p w14:paraId="41D8F1DB" w14:textId="77777777" w:rsidR="00460B28" w:rsidRPr="00DC7310" w:rsidRDefault="00460B28" w:rsidP="00CE460C">
            <w:pPr>
              <w:pStyle w:val="TAC"/>
              <w:keepNext w:val="0"/>
              <w:keepLines w:val="0"/>
              <w:rPr>
                <w:szCs w:val="18"/>
                <w:lang w:eastAsia="zh-CN"/>
              </w:rPr>
            </w:pPr>
            <w:r w:rsidRPr="00DC7310">
              <w:rPr>
                <w:rFonts w:cs="Arial"/>
                <w:szCs w:val="18"/>
                <w:lang w:eastAsia="ja-JP"/>
              </w:rPr>
              <w:t>0.3</w:t>
            </w:r>
          </w:p>
        </w:tc>
      </w:tr>
      <w:tr w:rsidR="00460B28" w:rsidRPr="00DC7310" w14:paraId="00D8233F" w14:textId="77777777" w:rsidTr="006D286D">
        <w:trPr>
          <w:jc w:val="center"/>
        </w:trPr>
        <w:tc>
          <w:tcPr>
            <w:tcW w:w="1357" w:type="pct"/>
            <w:tcBorders>
              <w:top w:val="single" w:sz="4" w:space="0" w:color="auto"/>
              <w:bottom w:val="single" w:sz="4" w:space="0" w:color="auto"/>
            </w:tcBorders>
          </w:tcPr>
          <w:p w14:paraId="6CA8461F" w14:textId="77777777" w:rsidR="00460B28" w:rsidRPr="00DC7310" w:rsidRDefault="00460B28" w:rsidP="00CE460C">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0E97175D" w14:textId="77777777" w:rsidR="00460B28" w:rsidRPr="00DC7310" w:rsidRDefault="00460B28" w:rsidP="00CE460C">
            <w:pPr>
              <w:pStyle w:val="TAC"/>
              <w:keepNext w:val="0"/>
              <w:keepLines w:val="0"/>
              <w:rPr>
                <w:lang w:eastAsia="zh-CN"/>
              </w:rPr>
            </w:pPr>
            <w:r w:rsidRPr="00DC7310">
              <w:rPr>
                <w:rFonts w:hint="eastAsia"/>
                <w:lang w:eastAsia="ko-KR"/>
              </w:rPr>
              <w:t>-</w:t>
            </w:r>
          </w:p>
        </w:tc>
        <w:tc>
          <w:tcPr>
            <w:tcW w:w="938" w:type="pct"/>
            <w:vAlign w:val="center"/>
          </w:tcPr>
          <w:p w14:paraId="55680740" w14:textId="77777777" w:rsidR="00460B28" w:rsidRPr="00DC7310" w:rsidRDefault="00460B28" w:rsidP="00CE460C">
            <w:pPr>
              <w:pStyle w:val="TAC"/>
              <w:keepNext w:val="0"/>
              <w:keepLines w:val="0"/>
              <w:rPr>
                <w:bCs/>
                <w:szCs w:val="18"/>
                <w:lang w:eastAsia="zh-CN"/>
              </w:rPr>
            </w:pPr>
            <w:r w:rsidRPr="00DC7310">
              <w:t>0.2</w:t>
            </w:r>
          </w:p>
        </w:tc>
        <w:tc>
          <w:tcPr>
            <w:tcW w:w="884" w:type="pct"/>
            <w:vAlign w:val="center"/>
          </w:tcPr>
          <w:p w14:paraId="12EB127F" w14:textId="77777777" w:rsidR="00460B28" w:rsidRPr="00DC7310" w:rsidRDefault="00460B28" w:rsidP="00CE460C">
            <w:pPr>
              <w:pStyle w:val="TAC"/>
              <w:keepNext w:val="0"/>
              <w:keepLines w:val="0"/>
              <w:rPr>
                <w:lang w:eastAsia="zh-CN"/>
              </w:rPr>
            </w:pPr>
            <w:r w:rsidRPr="00DC7310">
              <w:t>0.4</w:t>
            </w:r>
            <w:r w:rsidRPr="00DC7310">
              <w:rPr>
                <w:vertAlign w:val="superscript"/>
              </w:rPr>
              <w:t>5</w:t>
            </w:r>
          </w:p>
        </w:tc>
        <w:tc>
          <w:tcPr>
            <w:tcW w:w="884" w:type="pct"/>
            <w:vAlign w:val="center"/>
          </w:tcPr>
          <w:p w14:paraId="5F31495B" w14:textId="77777777" w:rsidR="00460B28" w:rsidRPr="00DC7310" w:rsidRDefault="00460B28" w:rsidP="00CE460C">
            <w:pPr>
              <w:pStyle w:val="TAC"/>
              <w:keepNext w:val="0"/>
              <w:keepLines w:val="0"/>
              <w:rPr>
                <w:szCs w:val="18"/>
                <w:lang w:eastAsia="zh-CN"/>
              </w:rPr>
            </w:pPr>
            <w:r w:rsidRPr="00DC7310">
              <w:rPr>
                <w:szCs w:val="18"/>
              </w:rPr>
              <w:t>0.5</w:t>
            </w:r>
            <w:r w:rsidRPr="00DC7310">
              <w:rPr>
                <w:szCs w:val="18"/>
                <w:vertAlign w:val="superscript"/>
              </w:rPr>
              <w:t>5</w:t>
            </w:r>
          </w:p>
        </w:tc>
      </w:tr>
      <w:tr w:rsidR="00460B28" w:rsidRPr="00DC7310" w14:paraId="75EE5BAA" w14:textId="77777777" w:rsidTr="006D286D">
        <w:trPr>
          <w:jc w:val="center"/>
        </w:trPr>
        <w:tc>
          <w:tcPr>
            <w:tcW w:w="1357" w:type="pct"/>
            <w:tcBorders>
              <w:top w:val="single" w:sz="4" w:space="0" w:color="auto"/>
              <w:bottom w:val="single" w:sz="4" w:space="0" w:color="auto"/>
            </w:tcBorders>
          </w:tcPr>
          <w:p w14:paraId="7ECCCCAC" w14:textId="77777777" w:rsidR="00460B28" w:rsidRPr="00DC7310" w:rsidRDefault="00460B28" w:rsidP="00CE460C">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1D4E9CF" w14:textId="77777777" w:rsidR="00460B28" w:rsidRPr="00DC7310" w:rsidRDefault="00460B28" w:rsidP="00CE460C">
            <w:pPr>
              <w:pStyle w:val="TAC"/>
              <w:keepNext w:val="0"/>
              <w:keepLines w:val="0"/>
              <w:rPr>
                <w:rFonts w:eastAsia="MS Mincho"/>
                <w:bCs/>
                <w:szCs w:val="18"/>
              </w:rPr>
            </w:pPr>
            <w:r w:rsidRPr="00DC7310">
              <w:rPr>
                <w:lang w:eastAsia="zh-CN"/>
              </w:rPr>
              <w:t>0.2</w:t>
            </w:r>
          </w:p>
        </w:tc>
        <w:tc>
          <w:tcPr>
            <w:tcW w:w="938" w:type="pct"/>
            <w:vAlign w:val="center"/>
          </w:tcPr>
          <w:p w14:paraId="301A6ADD" w14:textId="77777777" w:rsidR="00460B28" w:rsidRPr="00DC7310" w:rsidRDefault="00460B28" w:rsidP="00CE460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08270C3" w14:textId="77777777" w:rsidR="00460B28" w:rsidRPr="00DC7310" w:rsidRDefault="00460B28" w:rsidP="00CE460C">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72C9F77" w14:textId="77777777" w:rsidR="00460B28" w:rsidRPr="00DC7310" w:rsidRDefault="00460B28" w:rsidP="00CE460C">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460B28" w:rsidRPr="00DC7310" w14:paraId="3A2ABF03" w14:textId="77777777" w:rsidTr="006D286D">
        <w:trPr>
          <w:jc w:val="center"/>
        </w:trPr>
        <w:tc>
          <w:tcPr>
            <w:tcW w:w="1357" w:type="pct"/>
            <w:tcBorders>
              <w:bottom w:val="single" w:sz="4" w:space="0" w:color="auto"/>
            </w:tcBorders>
          </w:tcPr>
          <w:p w14:paraId="543F8061" w14:textId="77777777" w:rsidR="00460B28" w:rsidRPr="00DC7310" w:rsidRDefault="00460B28" w:rsidP="00CE460C">
            <w:pPr>
              <w:pStyle w:val="TAC"/>
              <w:keepNext w:val="0"/>
              <w:keepLines w:val="0"/>
              <w:rPr>
                <w:rFonts w:cs="Arial"/>
              </w:rPr>
            </w:pPr>
            <w:r w:rsidRPr="00DC7310">
              <w:rPr>
                <w:rFonts w:cs="Arial"/>
                <w:szCs w:val="16"/>
                <w:lang w:eastAsia="zh-CN"/>
              </w:rPr>
              <w:t>DC_1-3_n40-n78</w:t>
            </w:r>
          </w:p>
        </w:tc>
        <w:tc>
          <w:tcPr>
            <w:tcW w:w="937" w:type="pct"/>
            <w:vAlign w:val="center"/>
          </w:tcPr>
          <w:p w14:paraId="232CF5F6" w14:textId="77777777" w:rsidR="00460B28" w:rsidRPr="00DC7310" w:rsidRDefault="00460B28" w:rsidP="00CE460C">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0EE4A75A" w14:textId="77777777" w:rsidR="00460B28" w:rsidRPr="00DC7310" w:rsidRDefault="00460B28" w:rsidP="00CE460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4F4D805" w14:textId="77777777" w:rsidR="00460B28" w:rsidRPr="00DC7310" w:rsidRDefault="00460B28" w:rsidP="00CE460C">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0103E16" w14:textId="77777777" w:rsidR="00460B28" w:rsidRPr="00DC7310" w:rsidRDefault="00460B28" w:rsidP="00CE460C">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460B28" w:rsidRPr="00DC7310" w14:paraId="646A4A7E" w14:textId="77777777" w:rsidTr="006D286D">
        <w:trPr>
          <w:jc w:val="center"/>
        </w:trPr>
        <w:tc>
          <w:tcPr>
            <w:tcW w:w="1357" w:type="pct"/>
            <w:tcBorders>
              <w:bottom w:val="single" w:sz="4" w:space="0" w:color="auto"/>
            </w:tcBorders>
          </w:tcPr>
          <w:p w14:paraId="14EEBB05" w14:textId="77777777" w:rsidR="00460B28" w:rsidRPr="00DC7310" w:rsidRDefault="00460B28" w:rsidP="00CE460C">
            <w:pPr>
              <w:pStyle w:val="TAC"/>
              <w:keepNext w:val="0"/>
              <w:keepLines w:val="0"/>
              <w:rPr>
                <w:rFonts w:cs="Arial"/>
                <w:szCs w:val="16"/>
                <w:lang w:eastAsia="zh-CN"/>
              </w:rPr>
            </w:pPr>
            <w:r w:rsidRPr="00DC7310">
              <w:rPr>
                <w:lang w:eastAsia="ja-JP"/>
              </w:rPr>
              <w:t>DC_1-3_n40-n105</w:t>
            </w:r>
          </w:p>
        </w:tc>
        <w:tc>
          <w:tcPr>
            <w:tcW w:w="937" w:type="pct"/>
            <w:vAlign w:val="center"/>
          </w:tcPr>
          <w:p w14:paraId="25897BFF"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6669C90" w14:textId="77777777" w:rsidR="00460B28" w:rsidRPr="00DC7310" w:rsidRDefault="00460B28" w:rsidP="00CE460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90F942"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9B7349D"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0.3</w:t>
            </w:r>
          </w:p>
        </w:tc>
      </w:tr>
      <w:tr w:rsidR="00460B28" w:rsidRPr="00DC7310" w14:paraId="2F809D04" w14:textId="77777777" w:rsidTr="006D286D">
        <w:trPr>
          <w:jc w:val="center"/>
        </w:trPr>
        <w:tc>
          <w:tcPr>
            <w:tcW w:w="1357" w:type="pct"/>
            <w:tcBorders>
              <w:bottom w:val="single" w:sz="4" w:space="0" w:color="auto"/>
            </w:tcBorders>
          </w:tcPr>
          <w:p w14:paraId="5CB8AD59" w14:textId="77777777" w:rsidR="00460B28" w:rsidRDefault="00460B28" w:rsidP="00CE460C">
            <w:pPr>
              <w:pStyle w:val="TAC"/>
              <w:rPr>
                <w:lang w:eastAsia="zh-CN"/>
              </w:rPr>
            </w:pPr>
            <w:r>
              <w:rPr>
                <w:lang w:eastAsia="zh-CN"/>
              </w:rPr>
              <w:t>DC_1-3-41_n1</w:t>
            </w:r>
          </w:p>
          <w:p w14:paraId="33DF068D" w14:textId="77777777" w:rsidR="00460B28" w:rsidRPr="00DC7310" w:rsidRDefault="00460B28" w:rsidP="00CE460C">
            <w:pPr>
              <w:pStyle w:val="TAC"/>
              <w:rPr>
                <w:lang w:eastAsia="ja-JP"/>
              </w:rPr>
            </w:pPr>
            <w:r>
              <w:rPr>
                <w:lang w:eastAsia="zh-CN"/>
              </w:rPr>
              <w:t>DC_1-3-3-41_n1</w:t>
            </w:r>
          </w:p>
        </w:tc>
        <w:tc>
          <w:tcPr>
            <w:tcW w:w="937" w:type="pct"/>
            <w:vAlign w:val="center"/>
          </w:tcPr>
          <w:p w14:paraId="0E0B1330" w14:textId="77777777" w:rsidR="00460B28" w:rsidRPr="00DC7310" w:rsidRDefault="00460B28" w:rsidP="00CE460C">
            <w:pPr>
              <w:pStyle w:val="TAC"/>
              <w:rPr>
                <w:rFonts w:eastAsia="Malgun Gothic" w:cs="Arial"/>
                <w:szCs w:val="18"/>
                <w:lang w:eastAsia="ko-KR"/>
              </w:rPr>
            </w:pPr>
            <w:r>
              <w:rPr>
                <w:lang w:eastAsia="zh-CN"/>
              </w:rPr>
              <w:t>-</w:t>
            </w:r>
          </w:p>
        </w:tc>
        <w:tc>
          <w:tcPr>
            <w:tcW w:w="938" w:type="pct"/>
            <w:vAlign w:val="center"/>
          </w:tcPr>
          <w:p w14:paraId="59EBC23F" w14:textId="77777777" w:rsidR="00460B28" w:rsidRPr="00DC7310" w:rsidRDefault="00460B28" w:rsidP="00CE460C">
            <w:pPr>
              <w:pStyle w:val="TAC"/>
              <w:rPr>
                <w:rFonts w:cs="Arial"/>
                <w:bCs/>
                <w:szCs w:val="18"/>
                <w:lang w:eastAsia="zh-CN"/>
              </w:rPr>
            </w:pPr>
            <w:r>
              <w:rPr>
                <w:rFonts w:hint="eastAsia"/>
                <w:lang w:eastAsia="zh-CN"/>
              </w:rPr>
              <w:t>-</w:t>
            </w:r>
          </w:p>
        </w:tc>
        <w:tc>
          <w:tcPr>
            <w:tcW w:w="884" w:type="pct"/>
            <w:vAlign w:val="center"/>
          </w:tcPr>
          <w:p w14:paraId="4487D25D" w14:textId="77777777" w:rsidR="00460B28" w:rsidRPr="00DC7310" w:rsidRDefault="00460B28" w:rsidP="00CE460C">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299E0DB5" w14:textId="77777777" w:rsidR="00460B28" w:rsidRPr="00DC7310" w:rsidRDefault="00460B28" w:rsidP="00CE460C">
            <w:pPr>
              <w:pStyle w:val="TAC"/>
              <w:rPr>
                <w:rFonts w:cs="Arial"/>
                <w:szCs w:val="18"/>
                <w:lang w:eastAsia="ja-JP"/>
              </w:rPr>
            </w:pPr>
            <w:r>
              <w:rPr>
                <w:rFonts w:hint="eastAsia"/>
                <w:szCs w:val="18"/>
                <w:lang w:eastAsia="zh-CN"/>
              </w:rPr>
              <w:t>-</w:t>
            </w:r>
          </w:p>
        </w:tc>
      </w:tr>
      <w:tr w:rsidR="00460B28" w:rsidRPr="00DC7310" w14:paraId="556C1CCF" w14:textId="77777777" w:rsidTr="006D286D">
        <w:trPr>
          <w:jc w:val="center"/>
        </w:trPr>
        <w:tc>
          <w:tcPr>
            <w:tcW w:w="1357" w:type="pct"/>
            <w:tcBorders>
              <w:top w:val="single" w:sz="4" w:space="0" w:color="auto"/>
              <w:bottom w:val="single" w:sz="4" w:space="0" w:color="auto"/>
            </w:tcBorders>
          </w:tcPr>
          <w:p w14:paraId="74146822" w14:textId="77777777" w:rsidR="00460B28" w:rsidRPr="00DC7310" w:rsidRDefault="00460B28" w:rsidP="00CE460C">
            <w:pPr>
              <w:pStyle w:val="TAC"/>
              <w:keepNext w:val="0"/>
              <w:keepLines w:val="0"/>
            </w:pPr>
            <w:r w:rsidRPr="00DC7310">
              <w:rPr>
                <w:lang w:eastAsia="zh-CN"/>
              </w:rPr>
              <w:t>DC_1-3-41_n3</w:t>
            </w:r>
          </w:p>
        </w:tc>
        <w:tc>
          <w:tcPr>
            <w:tcW w:w="937" w:type="pct"/>
            <w:vAlign w:val="center"/>
          </w:tcPr>
          <w:p w14:paraId="4DEBDDB5" w14:textId="77777777" w:rsidR="00460B28" w:rsidRPr="00DC7310" w:rsidRDefault="00460B28" w:rsidP="00CE460C">
            <w:pPr>
              <w:pStyle w:val="TAC"/>
              <w:keepNext w:val="0"/>
              <w:keepLines w:val="0"/>
            </w:pPr>
            <w:r w:rsidRPr="00DC7310">
              <w:rPr>
                <w:lang w:eastAsia="zh-CN"/>
              </w:rPr>
              <w:t>-</w:t>
            </w:r>
          </w:p>
        </w:tc>
        <w:tc>
          <w:tcPr>
            <w:tcW w:w="938" w:type="pct"/>
            <w:vAlign w:val="center"/>
          </w:tcPr>
          <w:p w14:paraId="6CA53E3F"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1A51DA65" w14:textId="77777777" w:rsidR="00460B28" w:rsidRPr="00DC7310" w:rsidRDefault="00460B28" w:rsidP="00CE460C">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134108F" w14:textId="77777777" w:rsidR="00460B28" w:rsidRPr="00DC7310" w:rsidRDefault="00460B28" w:rsidP="00CE460C">
            <w:pPr>
              <w:pStyle w:val="TAC"/>
              <w:keepNext w:val="0"/>
              <w:keepLines w:val="0"/>
              <w:rPr>
                <w:szCs w:val="18"/>
                <w:lang w:eastAsia="zh-CN"/>
              </w:rPr>
            </w:pPr>
            <w:r w:rsidRPr="00DC7310">
              <w:rPr>
                <w:rFonts w:hint="eastAsia"/>
                <w:szCs w:val="18"/>
                <w:lang w:eastAsia="zh-CN"/>
              </w:rPr>
              <w:t>-</w:t>
            </w:r>
          </w:p>
        </w:tc>
      </w:tr>
      <w:tr w:rsidR="00460B28" w:rsidRPr="00DC7310" w14:paraId="6115C552" w14:textId="77777777" w:rsidTr="006D286D">
        <w:trPr>
          <w:jc w:val="center"/>
        </w:trPr>
        <w:tc>
          <w:tcPr>
            <w:tcW w:w="1357" w:type="pct"/>
            <w:tcBorders>
              <w:bottom w:val="single" w:sz="4" w:space="0" w:color="auto"/>
            </w:tcBorders>
          </w:tcPr>
          <w:p w14:paraId="2F9A0964" w14:textId="77777777" w:rsidR="00460B28" w:rsidRPr="00DC7310" w:rsidRDefault="00460B28" w:rsidP="00CE460C">
            <w:pPr>
              <w:pStyle w:val="TAC"/>
              <w:keepNext w:val="0"/>
              <w:keepLines w:val="0"/>
              <w:rPr>
                <w:rFonts w:cs="Arial"/>
              </w:rPr>
            </w:pPr>
            <w:r w:rsidRPr="00DC7310">
              <w:rPr>
                <w:rFonts w:eastAsia="Malgun Gothic" w:cs="Arial"/>
                <w:lang w:eastAsia="ko-KR"/>
              </w:rPr>
              <w:t>DC_1-3-41_n28</w:t>
            </w:r>
          </w:p>
        </w:tc>
        <w:tc>
          <w:tcPr>
            <w:tcW w:w="937" w:type="pct"/>
            <w:vAlign w:val="center"/>
          </w:tcPr>
          <w:p w14:paraId="43671326" w14:textId="77777777" w:rsidR="00460B28" w:rsidRPr="00DC7310" w:rsidRDefault="00460B28" w:rsidP="00CE460C">
            <w:pPr>
              <w:pStyle w:val="TAC"/>
              <w:keepNext w:val="0"/>
              <w:keepLines w:val="0"/>
              <w:rPr>
                <w:rFonts w:eastAsia="MS Mincho" w:cs="Arial"/>
                <w:bCs/>
                <w:szCs w:val="18"/>
              </w:rPr>
            </w:pPr>
            <w:r w:rsidRPr="00DC7310">
              <w:rPr>
                <w:rFonts w:cs="Arial"/>
                <w:lang w:eastAsia="zh-CN"/>
              </w:rPr>
              <w:t>-</w:t>
            </w:r>
          </w:p>
        </w:tc>
        <w:tc>
          <w:tcPr>
            <w:tcW w:w="938" w:type="pct"/>
            <w:vAlign w:val="center"/>
          </w:tcPr>
          <w:p w14:paraId="64568021" w14:textId="77777777" w:rsidR="00460B28" w:rsidRPr="00DC7310" w:rsidRDefault="00460B28" w:rsidP="00CE460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7E5E55" w14:textId="77777777" w:rsidR="00460B28" w:rsidRPr="00DC7310" w:rsidRDefault="00460B28" w:rsidP="00CE460C">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BF5D5BF"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60B28" w:rsidRPr="00DC7310" w14:paraId="2B49D4E6" w14:textId="77777777" w:rsidTr="006D286D">
        <w:trPr>
          <w:jc w:val="center"/>
        </w:trPr>
        <w:tc>
          <w:tcPr>
            <w:tcW w:w="1357" w:type="pct"/>
            <w:tcBorders>
              <w:top w:val="single" w:sz="4" w:space="0" w:color="auto"/>
              <w:bottom w:val="single" w:sz="4" w:space="0" w:color="auto"/>
            </w:tcBorders>
          </w:tcPr>
          <w:p w14:paraId="1B3FB8D4" w14:textId="77777777" w:rsidR="00460B28" w:rsidRDefault="00460B28" w:rsidP="00CE460C">
            <w:pPr>
              <w:pStyle w:val="TAC"/>
              <w:keepNext w:val="0"/>
              <w:keepLines w:val="0"/>
              <w:rPr>
                <w:lang w:eastAsia="zh-CN"/>
              </w:rPr>
            </w:pPr>
            <w:r w:rsidRPr="00DC7310">
              <w:rPr>
                <w:lang w:eastAsia="zh-CN"/>
              </w:rPr>
              <w:t>DC_1-3-41_n41</w:t>
            </w:r>
          </w:p>
          <w:p w14:paraId="76A24EEA" w14:textId="77777777" w:rsidR="00460B28" w:rsidRPr="00DC7310" w:rsidRDefault="00460B28" w:rsidP="00CE460C">
            <w:pPr>
              <w:pStyle w:val="TAC"/>
              <w:keepNext w:val="0"/>
              <w:keepLines w:val="0"/>
            </w:pPr>
            <w:r>
              <w:rPr>
                <w:lang w:eastAsia="zh-CN"/>
              </w:rPr>
              <w:t>DC_1-3-3-41_n41</w:t>
            </w:r>
          </w:p>
        </w:tc>
        <w:tc>
          <w:tcPr>
            <w:tcW w:w="937" w:type="pct"/>
            <w:vAlign w:val="center"/>
          </w:tcPr>
          <w:p w14:paraId="4BBA6629" w14:textId="77777777" w:rsidR="00460B28" w:rsidRPr="00DC7310" w:rsidRDefault="00460B28" w:rsidP="00CE460C">
            <w:pPr>
              <w:pStyle w:val="TAC"/>
              <w:keepNext w:val="0"/>
              <w:keepLines w:val="0"/>
              <w:rPr>
                <w:rFonts w:eastAsia="DengXian"/>
                <w:lang w:eastAsia="zh-CN"/>
              </w:rPr>
            </w:pPr>
            <w:r w:rsidRPr="00DC7310">
              <w:rPr>
                <w:lang w:eastAsia="zh-CN"/>
              </w:rPr>
              <w:t>-</w:t>
            </w:r>
          </w:p>
        </w:tc>
        <w:tc>
          <w:tcPr>
            <w:tcW w:w="938" w:type="pct"/>
            <w:vAlign w:val="center"/>
          </w:tcPr>
          <w:p w14:paraId="48EE162D" w14:textId="77777777" w:rsidR="00460B28" w:rsidRPr="00DC7310" w:rsidRDefault="00460B28" w:rsidP="00CE460C">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70D589AC" w14:textId="77777777" w:rsidR="00460B28" w:rsidRPr="00DC7310" w:rsidRDefault="00460B28" w:rsidP="00CE460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4B0F76B5" w14:textId="77777777" w:rsidR="00460B28" w:rsidRPr="00DC7310" w:rsidRDefault="00460B28" w:rsidP="00CE460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460B28" w:rsidRPr="00DC7310" w14:paraId="38419088" w14:textId="77777777" w:rsidTr="006D286D">
        <w:trPr>
          <w:jc w:val="center"/>
        </w:trPr>
        <w:tc>
          <w:tcPr>
            <w:tcW w:w="1357" w:type="pct"/>
            <w:tcBorders>
              <w:top w:val="single" w:sz="4" w:space="0" w:color="auto"/>
              <w:bottom w:val="single" w:sz="4" w:space="0" w:color="auto"/>
            </w:tcBorders>
          </w:tcPr>
          <w:p w14:paraId="4A79388C" w14:textId="77777777" w:rsidR="00460B28" w:rsidRPr="00DC7310" w:rsidRDefault="00460B28" w:rsidP="00CE460C">
            <w:pPr>
              <w:pStyle w:val="TAC"/>
              <w:keepNext w:val="0"/>
              <w:keepLines w:val="0"/>
            </w:pPr>
            <w:r w:rsidRPr="00DC7310">
              <w:rPr>
                <w:szCs w:val="18"/>
                <w:lang w:eastAsia="ja-JP"/>
              </w:rPr>
              <w:t>DC_1-3_(n)41</w:t>
            </w:r>
          </w:p>
        </w:tc>
        <w:tc>
          <w:tcPr>
            <w:tcW w:w="937" w:type="pct"/>
            <w:tcBorders>
              <w:bottom w:val="single" w:sz="4" w:space="0" w:color="auto"/>
            </w:tcBorders>
            <w:vAlign w:val="center"/>
          </w:tcPr>
          <w:p w14:paraId="277B2728" w14:textId="77777777" w:rsidR="00460B28" w:rsidRPr="00DC7310" w:rsidRDefault="00460B28" w:rsidP="00CE460C">
            <w:pPr>
              <w:pStyle w:val="TAC"/>
              <w:keepNext w:val="0"/>
              <w:keepLines w:val="0"/>
              <w:rPr>
                <w:rFonts w:eastAsia="DengXian"/>
                <w:lang w:eastAsia="zh-CN"/>
              </w:rPr>
            </w:pPr>
            <w:r w:rsidRPr="00DC7310">
              <w:rPr>
                <w:lang w:eastAsia="zh-CN"/>
              </w:rPr>
              <w:t>-</w:t>
            </w:r>
          </w:p>
        </w:tc>
        <w:tc>
          <w:tcPr>
            <w:tcW w:w="938" w:type="pct"/>
            <w:vAlign w:val="center"/>
          </w:tcPr>
          <w:p w14:paraId="3A99EA45" w14:textId="77777777" w:rsidR="00460B28" w:rsidRPr="00DC7310" w:rsidRDefault="00460B28" w:rsidP="00CE460C">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3DBD3082" w14:textId="77777777" w:rsidR="00460B28" w:rsidRPr="00DC7310" w:rsidRDefault="00460B28" w:rsidP="00CE460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DFAC418" w14:textId="77777777" w:rsidR="00460B28" w:rsidRPr="00DC7310" w:rsidRDefault="00460B28" w:rsidP="00CE460C">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460B28" w:rsidRPr="00DC7310" w14:paraId="2409AEAC" w14:textId="77777777" w:rsidTr="006D286D">
        <w:trPr>
          <w:jc w:val="center"/>
        </w:trPr>
        <w:tc>
          <w:tcPr>
            <w:tcW w:w="1357" w:type="pct"/>
            <w:tcBorders>
              <w:top w:val="single" w:sz="4" w:space="0" w:color="auto"/>
              <w:bottom w:val="single" w:sz="4" w:space="0" w:color="auto"/>
            </w:tcBorders>
          </w:tcPr>
          <w:p w14:paraId="465273A5" w14:textId="77777777" w:rsidR="00460B28" w:rsidRPr="00DC7310" w:rsidRDefault="00460B28" w:rsidP="00CE460C">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642B4A4B" w14:textId="77777777" w:rsidR="00460B28" w:rsidRPr="00DC7310" w:rsidRDefault="00460B28" w:rsidP="00CE460C">
            <w:pPr>
              <w:pStyle w:val="TAC"/>
              <w:keepNext w:val="0"/>
              <w:keepLines w:val="0"/>
              <w:rPr>
                <w:lang w:eastAsia="zh-CN"/>
              </w:rPr>
            </w:pPr>
            <w:r w:rsidRPr="00DC7310">
              <w:t>0.2</w:t>
            </w:r>
          </w:p>
        </w:tc>
        <w:tc>
          <w:tcPr>
            <w:tcW w:w="938" w:type="pct"/>
            <w:vAlign w:val="center"/>
          </w:tcPr>
          <w:p w14:paraId="6BCE18C7" w14:textId="77777777" w:rsidR="00460B28" w:rsidRPr="00DC7310" w:rsidRDefault="00460B28" w:rsidP="00CE460C">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5C997BF5" w14:textId="77777777" w:rsidR="00460B28" w:rsidRPr="00DC7310" w:rsidRDefault="00460B28" w:rsidP="00CE460C">
            <w:pPr>
              <w:pStyle w:val="TAC"/>
              <w:keepNext w:val="0"/>
              <w:keepLines w:val="0"/>
              <w:rPr>
                <w:rFonts w:eastAsia="Yu Mincho"/>
                <w:lang w:eastAsia="ja-JP"/>
              </w:rPr>
            </w:pPr>
            <w:r w:rsidRPr="00DC7310">
              <w:rPr>
                <w:rFonts w:cs="Arial"/>
                <w:lang w:eastAsia="zh-CN"/>
              </w:rPr>
              <w:t>-</w:t>
            </w:r>
          </w:p>
        </w:tc>
        <w:tc>
          <w:tcPr>
            <w:tcW w:w="884" w:type="pct"/>
            <w:vAlign w:val="center"/>
          </w:tcPr>
          <w:p w14:paraId="073554FA" w14:textId="77777777" w:rsidR="00460B28" w:rsidRPr="00DC7310" w:rsidRDefault="00460B28" w:rsidP="00CE460C">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460B28" w:rsidRPr="00DC7310" w14:paraId="018CF856" w14:textId="77777777" w:rsidTr="006D286D">
        <w:trPr>
          <w:jc w:val="center"/>
        </w:trPr>
        <w:tc>
          <w:tcPr>
            <w:tcW w:w="1357" w:type="pct"/>
            <w:tcBorders>
              <w:top w:val="single" w:sz="4" w:space="0" w:color="auto"/>
              <w:bottom w:val="single" w:sz="4" w:space="0" w:color="auto"/>
            </w:tcBorders>
          </w:tcPr>
          <w:p w14:paraId="227ECAA3" w14:textId="77777777" w:rsidR="00460B28" w:rsidRPr="00DC7310" w:rsidRDefault="00460B28" w:rsidP="00CE460C">
            <w:pPr>
              <w:pStyle w:val="TAC"/>
              <w:keepNext w:val="0"/>
              <w:keepLines w:val="0"/>
            </w:pPr>
            <w:r w:rsidRPr="00DC7310">
              <w:t>DC_1-3_n41-n77</w:t>
            </w:r>
          </w:p>
        </w:tc>
        <w:tc>
          <w:tcPr>
            <w:tcW w:w="937" w:type="pct"/>
            <w:tcBorders>
              <w:top w:val="single" w:sz="4" w:space="0" w:color="auto"/>
              <w:bottom w:val="single" w:sz="4" w:space="0" w:color="auto"/>
            </w:tcBorders>
            <w:vAlign w:val="center"/>
          </w:tcPr>
          <w:p w14:paraId="753093FF" w14:textId="77777777" w:rsidR="00460B28" w:rsidRPr="00DC7310" w:rsidRDefault="00460B28" w:rsidP="00CE460C">
            <w:pPr>
              <w:pStyle w:val="TAC"/>
              <w:keepNext w:val="0"/>
              <w:keepLines w:val="0"/>
            </w:pPr>
            <w:r w:rsidRPr="00DC7310">
              <w:t>0.2</w:t>
            </w:r>
          </w:p>
        </w:tc>
        <w:tc>
          <w:tcPr>
            <w:tcW w:w="938" w:type="pct"/>
            <w:vAlign w:val="center"/>
          </w:tcPr>
          <w:p w14:paraId="63AA941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0063AB"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03FC4FC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F5169E7" w14:textId="77777777" w:rsidTr="006D286D">
        <w:trPr>
          <w:jc w:val="center"/>
        </w:trPr>
        <w:tc>
          <w:tcPr>
            <w:tcW w:w="1357" w:type="pct"/>
            <w:tcBorders>
              <w:top w:val="single" w:sz="4" w:space="0" w:color="auto"/>
              <w:bottom w:val="single" w:sz="4" w:space="0" w:color="auto"/>
            </w:tcBorders>
          </w:tcPr>
          <w:p w14:paraId="181F9E76" w14:textId="77777777" w:rsidR="00460B28" w:rsidRDefault="00460B28" w:rsidP="00CE460C">
            <w:pPr>
              <w:pStyle w:val="TAC"/>
              <w:keepNext w:val="0"/>
              <w:keepLines w:val="0"/>
            </w:pPr>
            <w:r w:rsidRPr="00DC7310">
              <w:t>DC_1-3-41_n78</w:t>
            </w:r>
          </w:p>
          <w:p w14:paraId="100ED695" w14:textId="77777777" w:rsidR="00460B28" w:rsidRPr="00DC7310" w:rsidRDefault="00460B28" w:rsidP="00CE460C">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244ADC9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6FCA55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5FEA11"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BA335B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B6FFB9A" w14:textId="77777777" w:rsidTr="006D286D">
        <w:trPr>
          <w:jc w:val="center"/>
        </w:trPr>
        <w:tc>
          <w:tcPr>
            <w:tcW w:w="1357" w:type="pct"/>
            <w:tcBorders>
              <w:top w:val="single" w:sz="4" w:space="0" w:color="auto"/>
              <w:bottom w:val="single" w:sz="4" w:space="0" w:color="auto"/>
            </w:tcBorders>
          </w:tcPr>
          <w:p w14:paraId="01589F62" w14:textId="77777777" w:rsidR="00460B28" w:rsidRPr="00DC7310" w:rsidRDefault="00460B28" w:rsidP="00CE460C">
            <w:pPr>
              <w:pStyle w:val="TAC"/>
              <w:keepNext w:val="0"/>
              <w:keepLines w:val="0"/>
            </w:pPr>
            <w:r w:rsidRPr="00DC7310">
              <w:t>DC_1-3_n41-n78</w:t>
            </w:r>
          </w:p>
        </w:tc>
        <w:tc>
          <w:tcPr>
            <w:tcW w:w="937" w:type="pct"/>
            <w:tcBorders>
              <w:top w:val="single" w:sz="4" w:space="0" w:color="auto"/>
              <w:bottom w:val="single" w:sz="4" w:space="0" w:color="auto"/>
            </w:tcBorders>
            <w:vAlign w:val="center"/>
          </w:tcPr>
          <w:p w14:paraId="3FE72B9F" w14:textId="77777777" w:rsidR="00460B28" w:rsidRPr="00DC7310" w:rsidRDefault="00460B28" w:rsidP="00CE460C">
            <w:pPr>
              <w:pStyle w:val="TAC"/>
              <w:keepNext w:val="0"/>
              <w:keepLines w:val="0"/>
            </w:pPr>
            <w:r w:rsidRPr="00DC7310">
              <w:rPr>
                <w:rFonts w:hint="eastAsia"/>
                <w:lang w:eastAsia="zh-CN"/>
              </w:rPr>
              <w:t>0</w:t>
            </w:r>
            <w:r w:rsidRPr="00DC7310">
              <w:rPr>
                <w:lang w:eastAsia="zh-CN"/>
              </w:rPr>
              <w:t>.2</w:t>
            </w:r>
          </w:p>
        </w:tc>
        <w:tc>
          <w:tcPr>
            <w:tcW w:w="938" w:type="pct"/>
            <w:vAlign w:val="center"/>
          </w:tcPr>
          <w:p w14:paraId="2281555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B4DDF3"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3B3953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6E9C636" w14:textId="77777777" w:rsidTr="006D286D">
        <w:trPr>
          <w:jc w:val="center"/>
        </w:trPr>
        <w:tc>
          <w:tcPr>
            <w:tcW w:w="1357" w:type="pct"/>
            <w:tcBorders>
              <w:bottom w:val="single" w:sz="4" w:space="0" w:color="auto"/>
            </w:tcBorders>
          </w:tcPr>
          <w:p w14:paraId="22142BC6" w14:textId="77777777" w:rsidR="00460B28" w:rsidRPr="00DC7310" w:rsidRDefault="00460B28" w:rsidP="00CE460C">
            <w:pPr>
              <w:pStyle w:val="TAC"/>
              <w:keepNext w:val="0"/>
              <w:keepLines w:val="0"/>
            </w:pPr>
            <w:r w:rsidRPr="00DC7310">
              <w:t>DC_1-3-41_n79</w:t>
            </w:r>
          </w:p>
        </w:tc>
        <w:tc>
          <w:tcPr>
            <w:tcW w:w="937" w:type="pct"/>
            <w:vAlign w:val="center"/>
          </w:tcPr>
          <w:p w14:paraId="7AE002D3" w14:textId="77777777" w:rsidR="00460B28" w:rsidRPr="00DC7310" w:rsidRDefault="00460B28" w:rsidP="00CE460C">
            <w:pPr>
              <w:pStyle w:val="TAC"/>
              <w:keepNext w:val="0"/>
              <w:keepLines w:val="0"/>
            </w:pPr>
            <w:r w:rsidRPr="00DC7310">
              <w:t>-</w:t>
            </w:r>
          </w:p>
        </w:tc>
        <w:tc>
          <w:tcPr>
            <w:tcW w:w="938" w:type="pct"/>
            <w:vAlign w:val="center"/>
          </w:tcPr>
          <w:p w14:paraId="7ED945D2"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70587C27" w14:textId="77777777" w:rsidR="00460B28" w:rsidRPr="00DC7310" w:rsidRDefault="00460B28" w:rsidP="00CE460C">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0D9FCF8B"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2E1631BB" w14:textId="77777777" w:rsidTr="006D286D">
        <w:trPr>
          <w:jc w:val="center"/>
        </w:trPr>
        <w:tc>
          <w:tcPr>
            <w:tcW w:w="1357" w:type="pct"/>
            <w:tcBorders>
              <w:bottom w:val="nil"/>
            </w:tcBorders>
          </w:tcPr>
          <w:p w14:paraId="1165E0BC" w14:textId="77777777" w:rsidR="00460B28" w:rsidRPr="00DC7310" w:rsidRDefault="00460B28" w:rsidP="00CE460C">
            <w:pPr>
              <w:pStyle w:val="TAC"/>
              <w:keepNext w:val="0"/>
              <w:keepLines w:val="0"/>
            </w:pPr>
            <w:r w:rsidRPr="00DC7310">
              <w:t>DC_1-3-42_n28</w:t>
            </w:r>
          </w:p>
        </w:tc>
        <w:tc>
          <w:tcPr>
            <w:tcW w:w="937" w:type="pct"/>
            <w:vAlign w:val="center"/>
          </w:tcPr>
          <w:p w14:paraId="0C6B3AFB" w14:textId="77777777" w:rsidR="00460B28" w:rsidRPr="00DC7310" w:rsidRDefault="00460B28" w:rsidP="00CE460C">
            <w:pPr>
              <w:pStyle w:val="TAC"/>
              <w:keepNext w:val="0"/>
              <w:keepLines w:val="0"/>
              <w:rPr>
                <w:rFonts w:cs="Arial"/>
              </w:rPr>
            </w:pPr>
            <w:r w:rsidRPr="00DC7310">
              <w:t>0.2</w:t>
            </w:r>
          </w:p>
        </w:tc>
        <w:tc>
          <w:tcPr>
            <w:tcW w:w="938" w:type="pct"/>
            <w:vAlign w:val="center"/>
          </w:tcPr>
          <w:p w14:paraId="08C268E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3E5456" w14:textId="77777777" w:rsidR="00460B28" w:rsidRPr="00DC7310" w:rsidRDefault="00460B28" w:rsidP="00CE460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3361D7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5CE324A7" w14:textId="77777777" w:rsidTr="006D286D">
        <w:trPr>
          <w:jc w:val="center"/>
        </w:trPr>
        <w:tc>
          <w:tcPr>
            <w:tcW w:w="1357" w:type="pct"/>
            <w:tcBorders>
              <w:bottom w:val="nil"/>
            </w:tcBorders>
          </w:tcPr>
          <w:p w14:paraId="247EAD4D" w14:textId="77777777" w:rsidR="00460B28" w:rsidRPr="00DC7310" w:rsidRDefault="00460B28" w:rsidP="00CE460C">
            <w:pPr>
              <w:pStyle w:val="TAC"/>
              <w:keepNext w:val="0"/>
              <w:keepLines w:val="0"/>
            </w:pPr>
            <w:r w:rsidRPr="00DC7310">
              <w:t>DC_1-3-42_n77</w:t>
            </w:r>
          </w:p>
        </w:tc>
        <w:tc>
          <w:tcPr>
            <w:tcW w:w="937" w:type="pct"/>
            <w:vAlign w:val="center"/>
          </w:tcPr>
          <w:p w14:paraId="2ACB18B3" w14:textId="77777777" w:rsidR="00460B28" w:rsidRPr="00DC7310" w:rsidRDefault="00460B28" w:rsidP="00CE460C">
            <w:pPr>
              <w:pStyle w:val="TAC"/>
              <w:keepNext w:val="0"/>
              <w:keepLines w:val="0"/>
              <w:rPr>
                <w:rFonts w:cs="Arial"/>
              </w:rPr>
            </w:pPr>
            <w:r w:rsidRPr="00DC7310">
              <w:t>0.2</w:t>
            </w:r>
          </w:p>
        </w:tc>
        <w:tc>
          <w:tcPr>
            <w:tcW w:w="938" w:type="pct"/>
            <w:vAlign w:val="center"/>
          </w:tcPr>
          <w:p w14:paraId="4C7F4792"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9E97CE3" w14:textId="77777777" w:rsidR="00460B28" w:rsidRPr="00DC7310" w:rsidRDefault="00460B28" w:rsidP="00CE460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D68E9EF"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518DF70F" w14:textId="77777777" w:rsidTr="006D286D">
        <w:trPr>
          <w:jc w:val="center"/>
        </w:trPr>
        <w:tc>
          <w:tcPr>
            <w:tcW w:w="1357" w:type="pct"/>
            <w:tcBorders>
              <w:bottom w:val="nil"/>
            </w:tcBorders>
          </w:tcPr>
          <w:p w14:paraId="110208AA" w14:textId="77777777" w:rsidR="00460B28" w:rsidRPr="00DC7310" w:rsidRDefault="00460B28" w:rsidP="00CE460C">
            <w:pPr>
              <w:pStyle w:val="TAC"/>
              <w:keepNext w:val="0"/>
              <w:keepLines w:val="0"/>
            </w:pPr>
            <w:r w:rsidRPr="00DC7310">
              <w:t>DC_1-3-42_n78</w:t>
            </w:r>
          </w:p>
        </w:tc>
        <w:tc>
          <w:tcPr>
            <w:tcW w:w="937" w:type="pct"/>
            <w:vAlign w:val="center"/>
          </w:tcPr>
          <w:p w14:paraId="16132E1D" w14:textId="77777777" w:rsidR="00460B28" w:rsidRPr="00DC7310" w:rsidRDefault="00460B28" w:rsidP="00CE460C">
            <w:pPr>
              <w:pStyle w:val="TAC"/>
              <w:keepNext w:val="0"/>
              <w:keepLines w:val="0"/>
              <w:rPr>
                <w:rFonts w:cs="Arial"/>
              </w:rPr>
            </w:pPr>
            <w:r w:rsidRPr="00DC7310">
              <w:t>0.2</w:t>
            </w:r>
          </w:p>
        </w:tc>
        <w:tc>
          <w:tcPr>
            <w:tcW w:w="938" w:type="pct"/>
            <w:vAlign w:val="center"/>
          </w:tcPr>
          <w:p w14:paraId="78DCC588"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92D8AF" w14:textId="77777777" w:rsidR="00460B28" w:rsidRPr="00DC7310" w:rsidRDefault="00460B28" w:rsidP="00CE460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48F892A"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28E60F7C" w14:textId="77777777" w:rsidTr="006D286D">
        <w:trPr>
          <w:jc w:val="center"/>
        </w:trPr>
        <w:tc>
          <w:tcPr>
            <w:tcW w:w="1357" w:type="pct"/>
            <w:tcBorders>
              <w:bottom w:val="single" w:sz="4" w:space="0" w:color="auto"/>
            </w:tcBorders>
          </w:tcPr>
          <w:p w14:paraId="4E4BDC61" w14:textId="77777777" w:rsidR="00460B28" w:rsidRPr="00DC7310" w:rsidRDefault="00460B28" w:rsidP="00CE460C">
            <w:pPr>
              <w:pStyle w:val="TAC"/>
              <w:keepNext w:val="0"/>
              <w:keepLines w:val="0"/>
            </w:pPr>
            <w:r w:rsidRPr="00DC7310">
              <w:t>DC_1-3-42_n79</w:t>
            </w:r>
          </w:p>
        </w:tc>
        <w:tc>
          <w:tcPr>
            <w:tcW w:w="937" w:type="pct"/>
            <w:tcBorders>
              <w:bottom w:val="single" w:sz="4" w:space="0" w:color="auto"/>
            </w:tcBorders>
            <w:vAlign w:val="center"/>
          </w:tcPr>
          <w:p w14:paraId="4F525E96" w14:textId="77777777" w:rsidR="00460B28" w:rsidRPr="00DC7310" w:rsidRDefault="00460B28" w:rsidP="00CE460C">
            <w:pPr>
              <w:pStyle w:val="TAC"/>
              <w:keepNext w:val="0"/>
              <w:keepLines w:val="0"/>
              <w:rPr>
                <w:rFonts w:cs="Arial"/>
              </w:rPr>
            </w:pPr>
            <w:r w:rsidRPr="00DC7310">
              <w:t>0.2</w:t>
            </w:r>
          </w:p>
        </w:tc>
        <w:tc>
          <w:tcPr>
            <w:tcW w:w="938" w:type="pct"/>
            <w:vAlign w:val="center"/>
          </w:tcPr>
          <w:p w14:paraId="2603892B"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B206F1" w14:textId="77777777" w:rsidR="00460B28" w:rsidRPr="00DC7310" w:rsidRDefault="00460B28" w:rsidP="00CE460C">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8C140F6" w14:textId="77777777" w:rsidR="00460B28" w:rsidRPr="00DC7310" w:rsidRDefault="00460B28" w:rsidP="00CE460C">
            <w:pPr>
              <w:pStyle w:val="TAC"/>
              <w:keepNext w:val="0"/>
              <w:keepLines w:val="0"/>
              <w:rPr>
                <w:rFonts w:cs="Arial"/>
              </w:rPr>
            </w:pPr>
            <w:r w:rsidRPr="00DC7310">
              <w:rPr>
                <w:rFonts w:cs="Arial"/>
                <w:lang w:eastAsia="zh-CN"/>
              </w:rPr>
              <w:t>-</w:t>
            </w:r>
          </w:p>
        </w:tc>
      </w:tr>
      <w:tr w:rsidR="00460B28" w:rsidRPr="00DC7310" w14:paraId="3C55B15F" w14:textId="77777777" w:rsidTr="006D286D">
        <w:trPr>
          <w:jc w:val="center"/>
        </w:trPr>
        <w:tc>
          <w:tcPr>
            <w:tcW w:w="1357" w:type="pct"/>
            <w:tcBorders>
              <w:bottom w:val="single" w:sz="4" w:space="0" w:color="auto"/>
            </w:tcBorders>
          </w:tcPr>
          <w:p w14:paraId="1CECD41A" w14:textId="77777777" w:rsidR="00460B28" w:rsidRPr="00DC7310" w:rsidRDefault="00460B28" w:rsidP="00CE460C">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4491AAEF" w14:textId="77777777" w:rsidR="00460B28" w:rsidRPr="00DC7310" w:rsidRDefault="00460B28" w:rsidP="00CE460C">
            <w:pPr>
              <w:pStyle w:val="TAC"/>
              <w:keepNext w:val="0"/>
              <w:keepLines w:val="0"/>
            </w:pPr>
            <w:r w:rsidRPr="00DC7310">
              <w:rPr>
                <w:rFonts w:cs="Arial"/>
                <w:szCs w:val="18"/>
                <w:lang w:eastAsia="ja-JP"/>
              </w:rPr>
              <w:t>0.2</w:t>
            </w:r>
          </w:p>
        </w:tc>
        <w:tc>
          <w:tcPr>
            <w:tcW w:w="938" w:type="pct"/>
            <w:vAlign w:val="center"/>
          </w:tcPr>
          <w:p w14:paraId="23576339" w14:textId="77777777" w:rsidR="00460B28" w:rsidRPr="00DC7310" w:rsidRDefault="00460B28" w:rsidP="00CE460C">
            <w:pPr>
              <w:pStyle w:val="TAC"/>
              <w:keepNext w:val="0"/>
              <w:keepLines w:val="0"/>
              <w:rPr>
                <w:rFonts w:cs="Arial"/>
                <w:lang w:eastAsia="zh-CN"/>
              </w:rPr>
            </w:pPr>
            <w:r w:rsidRPr="00DC7310">
              <w:rPr>
                <w:rFonts w:cs="Arial"/>
                <w:szCs w:val="18"/>
                <w:lang w:eastAsia="ja-JP"/>
              </w:rPr>
              <w:t>0.2</w:t>
            </w:r>
          </w:p>
        </w:tc>
        <w:tc>
          <w:tcPr>
            <w:tcW w:w="884" w:type="pct"/>
            <w:vAlign w:val="center"/>
          </w:tcPr>
          <w:p w14:paraId="6A8657B9" w14:textId="77777777" w:rsidR="00460B28" w:rsidRPr="00DC7310" w:rsidRDefault="00460B28" w:rsidP="00CE460C">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3EE04221" w14:textId="77777777" w:rsidR="00460B28" w:rsidRPr="00DC7310" w:rsidRDefault="00460B28" w:rsidP="00CE460C">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460B28" w:rsidRPr="00DC7310" w14:paraId="36F86F86" w14:textId="77777777" w:rsidTr="006D286D">
        <w:trPr>
          <w:jc w:val="center"/>
        </w:trPr>
        <w:tc>
          <w:tcPr>
            <w:tcW w:w="1357" w:type="pct"/>
            <w:tcBorders>
              <w:bottom w:val="single" w:sz="4" w:space="0" w:color="auto"/>
            </w:tcBorders>
          </w:tcPr>
          <w:p w14:paraId="3E826AFE" w14:textId="77777777" w:rsidR="00460B28" w:rsidRPr="00DC7310" w:rsidRDefault="00460B28" w:rsidP="00CE460C">
            <w:pPr>
              <w:pStyle w:val="TAC"/>
              <w:keepNext w:val="0"/>
              <w:keepLines w:val="0"/>
            </w:pPr>
            <w:r w:rsidRPr="00DC7310">
              <w:t>DC_1-3_n75-n78</w:t>
            </w:r>
          </w:p>
        </w:tc>
        <w:tc>
          <w:tcPr>
            <w:tcW w:w="937" w:type="pct"/>
            <w:tcBorders>
              <w:bottom w:val="single" w:sz="4" w:space="0" w:color="auto"/>
            </w:tcBorders>
            <w:vAlign w:val="center"/>
          </w:tcPr>
          <w:p w14:paraId="2C4F782D" w14:textId="77777777" w:rsidR="00460B28" w:rsidRPr="00DC7310" w:rsidRDefault="00460B28" w:rsidP="00CE460C">
            <w:pPr>
              <w:pStyle w:val="TAC"/>
              <w:keepNext w:val="0"/>
              <w:keepLines w:val="0"/>
              <w:rPr>
                <w:lang w:eastAsia="ko-KR"/>
              </w:rPr>
            </w:pPr>
            <w:r w:rsidRPr="00DC7310">
              <w:rPr>
                <w:rFonts w:hint="eastAsia"/>
                <w:lang w:eastAsia="ko-KR"/>
              </w:rPr>
              <w:t>-</w:t>
            </w:r>
          </w:p>
        </w:tc>
        <w:tc>
          <w:tcPr>
            <w:tcW w:w="938" w:type="pct"/>
            <w:vAlign w:val="center"/>
          </w:tcPr>
          <w:p w14:paraId="7FC23162" w14:textId="77777777" w:rsidR="00460B28" w:rsidRPr="00DC7310" w:rsidRDefault="00460B28" w:rsidP="00CE460C">
            <w:pPr>
              <w:pStyle w:val="TAC"/>
              <w:keepNext w:val="0"/>
              <w:keepLines w:val="0"/>
              <w:rPr>
                <w:rFonts w:cs="Arial"/>
                <w:lang w:eastAsia="ko-KR"/>
              </w:rPr>
            </w:pPr>
            <w:r w:rsidRPr="00DC7310">
              <w:rPr>
                <w:rFonts w:cs="Arial" w:hint="eastAsia"/>
                <w:lang w:eastAsia="ko-KR"/>
              </w:rPr>
              <w:t>-</w:t>
            </w:r>
          </w:p>
        </w:tc>
        <w:tc>
          <w:tcPr>
            <w:tcW w:w="884" w:type="pct"/>
            <w:vAlign w:val="center"/>
          </w:tcPr>
          <w:p w14:paraId="57ED710A" w14:textId="77777777" w:rsidR="00460B28" w:rsidRPr="00DC7310" w:rsidRDefault="00460B28" w:rsidP="00CE460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B1670F6" w14:textId="77777777" w:rsidR="00460B28" w:rsidRPr="00DC7310" w:rsidRDefault="00460B28" w:rsidP="00CE460C">
            <w:pPr>
              <w:pStyle w:val="TAC"/>
              <w:keepNext w:val="0"/>
              <w:keepLines w:val="0"/>
              <w:rPr>
                <w:rFonts w:cs="Arial"/>
                <w:lang w:eastAsia="ko-KR"/>
              </w:rPr>
            </w:pPr>
            <w:r w:rsidRPr="00DC7310">
              <w:rPr>
                <w:rFonts w:cs="Arial" w:hint="eastAsia"/>
                <w:lang w:eastAsia="ko-KR"/>
              </w:rPr>
              <w:t>0.5</w:t>
            </w:r>
          </w:p>
        </w:tc>
      </w:tr>
      <w:tr w:rsidR="00460B28" w:rsidRPr="00DC7310" w14:paraId="167E3D4F" w14:textId="77777777" w:rsidTr="006D286D">
        <w:trPr>
          <w:jc w:val="center"/>
        </w:trPr>
        <w:tc>
          <w:tcPr>
            <w:tcW w:w="1357" w:type="pct"/>
            <w:tcBorders>
              <w:bottom w:val="single" w:sz="4" w:space="0" w:color="auto"/>
            </w:tcBorders>
          </w:tcPr>
          <w:p w14:paraId="73DB3F91" w14:textId="77777777" w:rsidR="00460B28" w:rsidRPr="00DC7310" w:rsidRDefault="00460B28" w:rsidP="00CE460C">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3D22A05A"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46E6E2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8445ED"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C7B6FD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724EDC35" w14:textId="77777777" w:rsidTr="006D286D">
        <w:trPr>
          <w:jc w:val="center"/>
        </w:trPr>
        <w:tc>
          <w:tcPr>
            <w:tcW w:w="1357" w:type="pct"/>
            <w:tcBorders>
              <w:top w:val="single" w:sz="4" w:space="0" w:color="auto"/>
              <w:bottom w:val="nil"/>
            </w:tcBorders>
          </w:tcPr>
          <w:p w14:paraId="0402CE01" w14:textId="77777777" w:rsidR="00460B28" w:rsidRPr="00DC7310" w:rsidRDefault="00460B28" w:rsidP="00CE460C">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7AA5A8B8"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046891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050C24"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5AFBF6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5AA8F7D1" w14:textId="77777777" w:rsidTr="006D286D">
        <w:trPr>
          <w:jc w:val="center"/>
        </w:trPr>
        <w:tc>
          <w:tcPr>
            <w:tcW w:w="1357" w:type="pct"/>
            <w:tcBorders>
              <w:bottom w:val="nil"/>
            </w:tcBorders>
          </w:tcPr>
          <w:p w14:paraId="5662DEF4" w14:textId="77777777" w:rsidR="00460B28" w:rsidRPr="00DC7310" w:rsidRDefault="00460B28" w:rsidP="00CE460C">
            <w:pPr>
              <w:pStyle w:val="TAC"/>
              <w:keepNext w:val="0"/>
              <w:keepLines w:val="0"/>
            </w:pPr>
            <w:r w:rsidRPr="00DC7310">
              <w:rPr>
                <w:rFonts w:cs="Arial"/>
                <w:szCs w:val="18"/>
                <w:lang w:eastAsia="ja-JP"/>
              </w:rPr>
              <w:t>DC_1-3_n78-n79</w:t>
            </w:r>
          </w:p>
        </w:tc>
        <w:tc>
          <w:tcPr>
            <w:tcW w:w="937" w:type="pct"/>
            <w:vAlign w:val="center"/>
          </w:tcPr>
          <w:p w14:paraId="2A1020AA" w14:textId="77777777" w:rsidR="00460B28" w:rsidRPr="00DC7310" w:rsidRDefault="00460B28" w:rsidP="00CE460C">
            <w:pPr>
              <w:pStyle w:val="TAC"/>
              <w:keepNext w:val="0"/>
              <w:keepLines w:val="0"/>
              <w:rPr>
                <w:rFonts w:cs="Arial"/>
              </w:rPr>
            </w:pPr>
            <w:r w:rsidRPr="00DC7310">
              <w:rPr>
                <w:lang w:eastAsia="ja-JP"/>
              </w:rPr>
              <w:t>0.2</w:t>
            </w:r>
          </w:p>
        </w:tc>
        <w:tc>
          <w:tcPr>
            <w:tcW w:w="938" w:type="pct"/>
            <w:vAlign w:val="center"/>
          </w:tcPr>
          <w:p w14:paraId="47C1F46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CAA4D4" w14:textId="77777777" w:rsidR="00460B28" w:rsidRPr="00DC7310" w:rsidRDefault="00460B28" w:rsidP="00CE460C">
            <w:pPr>
              <w:pStyle w:val="TAC"/>
              <w:keepNext w:val="0"/>
              <w:keepLines w:val="0"/>
              <w:rPr>
                <w:rFonts w:cs="Arial"/>
              </w:rPr>
            </w:pPr>
            <w:r w:rsidRPr="00DC7310">
              <w:rPr>
                <w:rFonts w:eastAsia="Yu Mincho" w:cs="Arial"/>
                <w:lang w:eastAsia="ja-JP"/>
              </w:rPr>
              <w:t>0.5</w:t>
            </w:r>
          </w:p>
        </w:tc>
        <w:tc>
          <w:tcPr>
            <w:tcW w:w="884" w:type="pct"/>
            <w:vAlign w:val="center"/>
          </w:tcPr>
          <w:p w14:paraId="572251C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2639E79D" w14:textId="77777777" w:rsidTr="006D286D">
        <w:trPr>
          <w:jc w:val="center"/>
        </w:trPr>
        <w:tc>
          <w:tcPr>
            <w:tcW w:w="1357" w:type="pct"/>
            <w:tcBorders>
              <w:bottom w:val="nil"/>
            </w:tcBorders>
          </w:tcPr>
          <w:p w14:paraId="1F37FEAB"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4231B59F"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81163E4"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E31CE1D"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7BCEF6C"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0.3</w:t>
            </w:r>
          </w:p>
        </w:tc>
      </w:tr>
      <w:tr w:rsidR="00460B28" w:rsidRPr="00DC7310" w14:paraId="25531AA2" w14:textId="77777777" w:rsidTr="006D286D">
        <w:trPr>
          <w:jc w:val="center"/>
        </w:trPr>
        <w:tc>
          <w:tcPr>
            <w:tcW w:w="1357" w:type="pct"/>
            <w:tcBorders>
              <w:bottom w:val="nil"/>
            </w:tcBorders>
          </w:tcPr>
          <w:p w14:paraId="167742BC" w14:textId="77777777" w:rsidR="00460B28" w:rsidRPr="00DC7310" w:rsidRDefault="00460B28" w:rsidP="00CE460C">
            <w:pPr>
              <w:pStyle w:val="TAC"/>
              <w:keepNext w:val="0"/>
              <w:keepLines w:val="0"/>
              <w:rPr>
                <w:rFonts w:cs="Arial"/>
              </w:rPr>
            </w:pPr>
            <w:r w:rsidRPr="00DC7310">
              <w:rPr>
                <w:rFonts w:cs="Arial"/>
                <w:kern w:val="2"/>
                <w:szCs w:val="24"/>
                <w:lang w:eastAsia="ja-JP"/>
              </w:rPr>
              <w:t>DC_1-3_SUL_n78-n80</w:t>
            </w:r>
          </w:p>
        </w:tc>
        <w:tc>
          <w:tcPr>
            <w:tcW w:w="937" w:type="pct"/>
            <w:vAlign w:val="center"/>
          </w:tcPr>
          <w:p w14:paraId="7847F1D2" w14:textId="77777777" w:rsidR="00460B28" w:rsidRPr="00DC7310" w:rsidRDefault="00460B28" w:rsidP="00CE460C">
            <w:pPr>
              <w:pStyle w:val="TAC"/>
              <w:keepNext w:val="0"/>
              <w:keepLines w:val="0"/>
            </w:pPr>
            <w:r w:rsidRPr="00DC7310">
              <w:rPr>
                <w:lang w:eastAsia="ja-JP"/>
              </w:rPr>
              <w:t>0.2</w:t>
            </w:r>
          </w:p>
        </w:tc>
        <w:tc>
          <w:tcPr>
            <w:tcW w:w="938" w:type="pct"/>
            <w:vAlign w:val="center"/>
          </w:tcPr>
          <w:p w14:paraId="7B150916" w14:textId="77777777" w:rsidR="00460B28" w:rsidRPr="00DC7310" w:rsidRDefault="00460B28" w:rsidP="00CE460C">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710A7E4F" w14:textId="77777777" w:rsidR="00460B28" w:rsidRPr="00DC7310" w:rsidRDefault="00460B28" w:rsidP="00CE460C">
            <w:pPr>
              <w:pStyle w:val="TAC"/>
              <w:keepNext w:val="0"/>
              <w:keepLines w:val="0"/>
            </w:pPr>
            <w:r w:rsidRPr="00DC7310">
              <w:rPr>
                <w:rFonts w:eastAsia="Yu Mincho" w:cs="Arial"/>
                <w:lang w:eastAsia="ja-JP"/>
              </w:rPr>
              <w:t>0.5</w:t>
            </w:r>
          </w:p>
        </w:tc>
        <w:tc>
          <w:tcPr>
            <w:tcW w:w="884" w:type="pct"/>
            <w:vAlign w:val="center"/>
          </w:tcPr>
          <w:p w14:paraId="3A9C9D80" w14:textId="77777777" w:rsidR="00460B28" w:rsidRPr="00DC7310" w:rsidRDefault="00460B28" w:rsidP="00CE460C">
            <w:pPr>
              <w:pStyle w:val="TAC"/>
              <w:keepNext w:val="0"/>
              <w:keepLines w:val="0"/>
            </w:pPr>
            <w:r w:rsidRPr="00DC7310">
              <w:rPr>
                <w:rFonts w:cs="Arial" w:hint="eastAsia"/>
                <w:lang w:eastAsia="zh-CN"/>
              </w:rPr>
              <w:t>-</w:t>
            </w:r>
          </w:p>
        </w:tc>
      </w:tr>
      <w:tr w:rsidR="00460B28" w:rsidRPr="00DC7310" w14:paraId="6369F5FD" w14:textId="77777777" w:rsidTr="006D286D">
        <w:trPr>
          <w:jc w:val="center"/>
        </w:trPr>
        <w:tc>
          <w:tcPr>
            <w:tcW w:w="1357" w:type="pct"/>
            <w:tcBorders>
              <w:bottom w:val="nil"/>
            </w:tcBorders>
          </w:tcPr>
          <w:p w14:paraId="0031783F" w14:textId="77777777" w:rsidR="00460B28" w:rsidRPr="00DC7310" w:rsidRDefault="00460B28" w:rsidP="00CE460C">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04DEAFA1" w14:textId="77777777" w:rsidR="00460B28" w:rsidRPr="00DC7310" w:rsidRDefault="00460B28" w:rsidP="00CE460C">
            <w:pPr>
              <w:pStyle w:val="TAC"/>
              <w:keepNext w:val="0"/>
              <w:keepLines w:val="0"/>
              <w:rPr>
                <w:lang w:eastAsia="ja-JP"/>
              </w:rPr>
            </w:pPr>
            <w:r w:rsidRPr="00DC7310">
              <w:rPr>
                <w:rFonts w:eastAsia="Malgun Gothic" w:cs="Arial"/>
                <w:szCs w:val="18"/>
                <w:lang w:eastAsia="ko-KR"/>
              </w:rPr>
              <w:t>-</w:t>
            </w:r>
          </w:p>
        </w:tc>
        <w:tc>
          <w:tcPr>
            <w:tcW w:w="938" w:type="pct"/>
            <w:vAlign w:val="center"/>
          </w:tcPr>
          <w:p w14:paraId="6E046371"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967D7DB" w14:textId="77777777" w:rsidR="00460B28" w:rsidRPr="00DC7310" w:rsidRDefault="00460B28" w:rsidP="00CE460C">
            <w:pPr>
              <w:pStyle w:val="TAC"/>
              <w:keepNext w:val="0"/>
              <w:keepLines w:val="0"/>
              <w:rPr>
                <w:rFonts w:eastAsia="Yu Mincho" w:cs="Arial"/>
                <w:lang w:eastAsia="ja-JP"/>
              </w:rPr>
            </w:pPr>
            <w:r w:rsidRPr="00DC7310">
              <w:rPr>
                <w:rFonts w:cs="Arial"/>
                <w:lang w:eastAsia="ko-KR"/>
              </w:rPr>
              <w:t>-</w:t>
            </w:r>
          </w:p>
        </w:tc>
        <w:tc>
          <w:tcPr>
            <w:tcW w:w="884" w:type="pct"/>
            <w:vAlign w:val="center"/>
          </w:tcPr>
          <w:p w14:paraId="5FD0AC2C"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r>
      <w:tr w:rsidR="00460B28" w:rsidRPr="00DC7310" w14:paraId="69731C12" w14:textId="77777777" w:rsidTr="006D286D">
        <w:trPr>
          <w:jc w:val="center"/>
        </w:trPr>
        <w:tc>
          <w:tcPr>
            <w:tcW w:w="1357" w:type="pct"/>
            <w:tcBorders>
              <w:bottom w:val="nil"/>
            </w:tcBorders>
          </w:tcPr>
          <w:p w14:paraId="730EDB3A" w14:textId="77777777" w:rsidR="00460B28" w:rsidRPr="00DC7310" w:rsidRDefault="00460B28" w:rsidP="00CE460C">
            <w:pPr>
              <w:pStyle w:val="TAC"/>
              <w:keepNext w:val="0"/>
              <w:keepLines w:val="0"/>
              <w:rPr>
                <w:rFonts w:eastAsia="Yu Mincho" w:cs="Arial"/>
                <w:lang w:eastAsia="ja-JP"/>
              </w:rPr>
            </w:pPr>
            <w:r w:rsidRPr="00DC7310">
              <w:rPr>
                <w:rFonts w:eastAsia="Yu Mincho" w:cs="Arial"/>
                <w:lang w:eastAsia="ja-JP"/>
              </w:rPr>
              <w:t>DC_1-5-7_n40</w:t>
            </w:r>
          </w:p>
          <w:p w14:paraId="1BFD24A0" w14:textId="77777777" w:rsidR="00460B28" w:rsidRPr="00DC7310" w:rsidRDefault="00460B28" w:rsidP="00CE460C">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972DEF9" w14:textId="77777777" w:rsidR="00460B28" w:rsidRPr="00DC7310" w:rsidRDefault="00460B28" w:rsidP="00CE460C">
            <w:pPr>
              <w:pStyle w:val="TAC"/>
              <w:keepNext w:val="0"/>
              <w:keepLines w:val="0"/>
              <w:rPr>
                <w:lang w:eastAsia="ja-JP"/>
              </w:rPr>
            </w:pPr>
            <w:r w:rsidRPr="00DC7310">
              <w:rPr>
                <w:rFonts w:cs="Arial" w:hint="eastAsia"/>
                <w:lang w:eastAsia="ko-KR"/>
              </w:rPr>
              <w:t>-</w:t>
            </w:r>
          </w:p>
        </w:tc>
        <w:tc>
          <w:tcPr>
            <w:tcW w:w="938" w:type="pct"/>
            <w:vAlign w:val="center"/>
          </w:tcPr>
          <w:p w14:paraId="26E0CFEC" w14:textId="77777777" w:rsidR="00460B28" w:rsidRPr="00DC7310" w:rsidRDefault="00460B28" w:rsidP="00CE460C">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199565EE" w14:textId="77777777" w:rsidR="00460B28" w:rsidRPr="00DC7310" w:rsidRDefault="00460B28" w:rsidP="00CE460C">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13742318" w14:textId="77777777" w:rsidR="00460B28" w:rsidRPr="00DC7310" w:rsidRDefault="00460B28" w:rsidP="00CE460C">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60B28" w:rsidRPr="00DC7310" w14:paraId="70997EF8" w14:textId="77777777" w:rsidTr="006D286D">
        <w:trPr>
          <w:jc w:val="center"/>
        </w:trPr>
        <w:tc>
          <w:tcPr>
            <w:tcW w:w="1357" w:type="pct"/>
            <w:tcBorders>
              <w:bottom w:val="single" w:sz="4" w:space="0" w:color="auto"/>
            </w:tcBorders>
          </w:tcPr>
          <w:p w14:paraId="0008BBE7" w14:textId="77777777" w:rsidR="00460B28" w:rsidRPr="00DC7310" w:rsidRDefault="00460B28" w:rsidP="00CE460C">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A1D4CD4" w14:textId="77777777" w:rsidR="00460B28" w:rsidRPr="00DC7310" w:rsidRDefault="00460B28" w:rsidP="00CE460C">
            <w:pPr>
              <w:pStyle w:val="TAC"/>
              <w:keepNext w:val="0"/>
              <w:keepLines w:val="0"/>
              <w:rPr>
                <w:rFonts w:cs="Arial"/>
              </w:rPr>
            </w:pPr>
            <w:r w:rsidRPr="00DC7310">
              <w:rPr>
                <w:rFonts w:cs="Arial"/>
                <w:lang w:eastAsia="zh-CN"/>
              </w:rPr>
              <w:t>0.2</w:t>
            </w:r>
          </w:p>
        </w:tc>
        <w:tc>
          <w:tcPr>
            <w:tcW w:w="938" w:type="pct"/>
            <w:vAlign w:val="center"/>
          </w:tcPr>
          <w:p w14:paraId="01195EE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5A64A9"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7D48FB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0C648649"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4BA8F218" w14:textId="77777777" w:rsidR="00460B28" w:rsidRPr="00DC7310" w:rsidRDefault="00460B28" w:rsidP="00CE460C">
            <w:pPr>
              <w:pStyle w:val="TAC"/>
              <w:keepNext w:val="0"/>
              <w:keepLines w:val="0"/>
              <w:rPr>
                <w:rFonts w:eastAsia="Yu Mincho" w:cs="Arial"/>
                <w:lang w:eastAsia="ja-JP"/>
              </w:rPr>
            </w:pPr>
            <w:r w:rsidRPr="00DC7310">
              <w:rPr>
                <w:rFonts w:eastAsia="Yu Mincho" w:cs="Arial"/>
                <w:lang w:eastAsia="ja-JP"/>
              </w:rPr>
              <w:t>DC_1-5-7_n40</w:t>
            </w:r>
          </w:p>
          <w:p w14:paraId="2B5C6241" w14:textId="77777777" w:rsidR="00460B28" w:rsidRPr="00DC7310" w:rsidRDefault="00460B28" w:rsidP="00CE460C">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23221C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28473BD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FCF91C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919587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60B28" w:rsidRPr="00DC7310" w14:paraId="0114B1D0" w14:textId="77777777" w:rsidTr="006D286D">
        <w:trPr>
          <w:jc w:val="center"/>
        </w:trPr>
        <w:tc>
          <w:tcPr>
            <w:tcW w:w="1357" w:type="pct"/>
            <w:tcBorders>
              <w:bottom w:val="single" w:sz="4" w:space="0" w:color="auto"/>
            </w:tcBorders>
          </w:tcPr>
          <w:p w14:paraId="07804DF4" w14:textId="77777777" w:rsidR="00460B28" w:rsidRPr="00DC7310" w:rsidRDefault="00460B28" w:rsidP="00CE460C">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603B3C4A" w14:textId="77777777" w:rsidR="00460B28" w:rsidRPr="00DC7310" w:rsidRDefault="00460B28" w:rsidP="00CE460C">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5B84DAFE" w14:textId="77777777" w:rsidR="00460B28" w:rsidRPr="00DC7310" w:rsidRDefault="00460B28" w:rsidP="00CE460C">
            <w:pPr>
              <w:pStyle w:val="TAC"/>
              <w:keepNext w:val="0"/>
              <w:keepLines w:val="0"/>
              <w:rPr>
                <w:rFonts w:cs="Arial"/>
              </w:rPr>
            </w:pPr>
            <w:r w:rsidRPr="00DC7310">
              <w:rPr>
                <w:rFonts w:cs="Arial"/>
                <w:lang w:eastAsia="zh-CN"/>
              </w:rPr>
              <w:t>0.2</w:t>
            </w:r>
          </w:p>
        </w:tc>
        <w:tc>
          <w:tcPr>
            <w:tcW w:w="938" w:type="pct"/>
            <w:vAlign w:val="center"/>
          </w:tcPr>
          <w:p w14:paraId="12D222A2"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2876AF5"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01F0522"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495C4B42" w14:textId="77777777" w:rsidTr="006D286D">
        <w:trPr>
          <w:jc w:val="center"/>
        </w:trPr>
        <w:tc>
          <w:tcPr>
            <w:tcW w:w="1357" w:type="pct"/>
            <w:tcBorders>
              <w:bottom w:val="single" w:sz="4" w:space="0" w:color="auto"/>
            </w:tcBorders>
            <w:vAlign w:val="center"/>
          </w:tcPr>
          <w:p w14:paraId="11F61E7B" w14:textId="77777777" w:rsidR="00460B28" w:rsidRPr="00DC7310" w:rsidRDefault="00460B28" w:rsidP="00CE460C">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29FC04B7" w14:textId="77777777" w:rsidR="00460B28" w:rsidRPr="00DC7310" w:rsidRDefault="00460B28" w:rsidP="00CE460C">
            <w:pPr>
              <w:pStyle w:val="TAC"/>
              <w:keepNext w:val="0"/>
              <w:keepLines w:val="0"/>
              <w:rPr>
                <w:rFonts w:cs="Arial"/>
                <w:lang w:eastAsia="zh-CN"/>
              </w:rPr>
            </w:pPr>
            <w:r w:rsidRPr="00DC7310">
              <w:rPr>
                <w:lang w:eastAsia="zh-CN"/>
              </w:rPr>
              <w:t>-</w:t>
            </w:r>
          </w:p>
        </w:tc>
        <w:tc>
          <w:tcPr>
            <w:tcW w:w="938" w:type="pct"/>
            <w:vAlign w:val="center"/>
          </w:tcPr>
          <w:p w14:paraId="444DB004"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884" w:type="pct"/>
            <w:vAlign w:val="center"/>
          </w:tcPr>
          <w:p w14:paraId="73666F3E"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884" w:type="pct"/>
            <w:vAlign w:val="center"/>
          </w:tcPr>
          <w:p w14:paraId="3BC68154" w14:textId="77777777" w:rsidR="00460B28" w:rsidRPr="00DC7310" w:rsidRDefault="00460B28" w:rsidP="00CE460C">
            <w:pPr>
              <w:pStyle w:val="TAC"/>
              <w:keepNext w:val="0"/>
              <w:keepLines w:val="0"/>
              <w:rPr>
                <w:rFonts w:cs="Arial"/>
                <w:lang w:eastAsia="zh-CN"/>
              </w:rPr>
            </w:pPr>
            <w:r w:rsidRPr="00DC7310">
              <w:rPr>
                <w:lang w:eastAsia="zh-CN"/>
              </w:rPr>
              <w:t>0.8</w:t>
            </w:r>
          </w:p>
        </w:tc>
      </w:tr>
      <w:tr w:rsidR="00460B28" w:rsidRPr="00DC7310" w14:paraId="1970EE4C" w14:textId="77777777" w:rsidTr="006D286D">
        <w:trPr>
          <w:jc w:val="center"/>
        </w:trPr>
        <w:tc>
          <w:tcPr>
            <w:tcW w:w="1357" w:type="pct"/>
            <w:tcBorders>
              <w:bottom w:val="single" w:sz="4" w:space="0" w:color="auto"/>
            </w:tcBorders>
          </w:tcPr>
          <w:p w14:paraId="74BFF159" w14:textId="77777777" w:rsidR="00460B28" w:rsidRPr="00DC7310" w:rsidRDefault="00460B28" w:rsidP="00CE460C">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029AE363" w14:textId="77777777" w:rsidR="00460B28" w:rsidRPr="00DC7310" w:rsidRDefault="00460B28" w:rsidP="00CE460C">
            <w:pPr>
              <w:pStyle w:val="TAC"/>
              <w:keepNext w:val="0"/>
              <w:keepLines w:val="0"/>
              <w:rPr>
                <w:rFonts w:cs="Arial"/>
                <w:lang w:eastAsia="zh-CN"/>
              </w:rPr>
            </w:pPr>
            <w:r w:rsidRPr="00DC7310">
              <w:rPr>
                <w:lang w:eastAsia="ko-KR"/>
              </w:rPr>
              <w:t>0.2</w:t>
            </w:r>
          </w:p>
        </w:tc>
        <w:tc>
          <w:tcPr>
            <w:tcW w:w="938" w:type="pct"/>
            <w:vAlign w:val="center"/>
          </w:tcPr>
          <w:p w14:paraId="0B1210C7" w14:textId="77777777" w:rsidR="00460B28" w:rsidRPr="00DC7310" w:rsidRDefault="00460B28" w:rsidP="00CE460C">
            <w:pPr>
              <w:pStyle w:val="TAC"/>
              <w:keepNext w:val="0"/>
              <w:keepLines w:val="0"/>
              <w:rPr>
                <w:rFonts w:cs="Arial"/>
                <w:lang w:eastAsia="zh-CN"/>
              </w:rPr>
            </w:pPr>
            <w:r w:rsidRPr="00DC7310">
              <w:t>0.2</w:t>
            </w:r>
          </w:p>
        </w:tc>
        <w:tc>
          <w:tcPr>
            <w:tcW w:w="884" w:type="pct"/>
            <w:vAlign w:val="center"/>
          </w:tcPr>
          <w:p w14:paraId="4F1A6488" w14:textId="77777777" w:rsidR="00460B28" w:rsidRPr="00DC7310" w:rsidRDefault="00460B28" w:rsidP="00CE460C">
            <w:pPr>
              <w:pStyle w:val="TAC"/>
              <w:keepNext w:val="0"/>
              <w:keepLines w:val="0"/>
              <w:rPr>
                <w:rFonts w:cs="Arial"/>
                <w:lang w:eastAsia="zh-CN"/>
              </w:rPr>
            </w:pPr>
            <w:r w:rsidRPr="00DC7310">
              <w:t>0.4</w:t>
            </w:r>
            <w:r w:rsidRPr="00DC7310">
              <w:rPr>
                <w:vertAlign w:val="superscript"/>
              </w:rPr>
              <w:t>8</w:t>
            </w:r>
          </w:p>
        </w:tc>
        <w:tc>
          <w:tcPr>
            <w:tcW w:w="884" w:type="pct"/>
            <w:vAlign w:val="center"/>
          </w:tcPr>
          <w:p w14:paraId="428F95C1" w14:textId="77777777" w:rsidR="00460B28" w:rsidRPr="00DC7310" w:rsidRDefault="00460B28" w:rsidP="00CE460C">
            <w:pPr>
              <w:pStyle w:val="TAC"/>
              <w:keepNext w:val="0"/>
              <w:keepLines w:val="0"/>
              <w:rPr>
                <w:rFonts w:cs="Arial"/>
                <w:lang w:eastAsia="zh-CN"/>
              </w:rPr>
            </w:pPr>
            <w:r w:rsidRPr="00DC7310">
              <w:rPr>
                <w:szCs w:val="18"/>
              </w:rPr>
              <w:t>0.5</w:t>
            </w:r>
          </w:p>
        </w:tc>
      </w:tr>
      <w:tr w:rsidR="00460B28" w:rsidRPr="00DC7310" w14:paraId="4AC238FE" w14:textId="77777777" w:rsidTr="006D286D">
        <w:trPr>
          <w:jc w:val="center"/>
        </w:trPr>
        <w:tc>
          <w:tcPr>
            <w:tcW w:w="1357" w:type="pct"/>
            <w:tcBorders>
              <w:bottom w:val="single" w:sz="4" w:space="0" w:color="auto"/>
            </w:tcBorders>
          </w:tcPr>
          <w:p w14:paraId="1C72A3A4" w14:textId="77777777" w:rsidR="00460B28" w:rsidRPr="00DC7310" w:rsidRDefault="00460B28" w:rsidP="00CE460C">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74FC8FBC" w14:textId="77777777" w:rsidR="00460B28" w:rsidRPr="00DC7310" w:rsidRDefault="00460B28" w:rsidP="00CE460C">
            <w:pPr>
              <w:pStyle w:val="TAC"/>
              <w:keepNext w:val="0"/>
              <w:keepLines w:val="0"/>
              <w:rPr>
                <w:lang w:eastAsia="ko-KR"/>
              </w:rPr>
            </w:pPr>
            <w:r w:rsidRPr="00DC7310">
              <w:rPr>
                <w:lang w:eastAsia="ko-KR"/>
              </w:rPr>
              <w:t>0.2</w:t>
            </w:r>
          </w:p>
        </w:tc>
        <w:tc>
          <w:tcPr>
            <w:tcW w:w="938" w:type="pct"/>
            <w:vAlign w:val="center"/>
          </w:tcPr>
          <w:p w14:paraId="1823123D" w14:textId="77777777" w:rsidR="00460B28" w:rsidRPr="00DC7310" w:rsidRDefault="00460B28" w:rsidP="00CE460C">
            <w:pPr>
              <w:pStyle w:val="TAC"/>
              <w:keepNext w:val="0"/>
              <w:keepLines w:val="0"/>
            </w:pPr>
            <w:r w:rsidRPr="00DC7310">
              <w:t>0.2</w:t>
            </w:r>
          </w:p>
        </w:tc>
        <w:tc>
          <w:tcPr>
            <w:tcW w:w="884" w:type="pct"/>
            <w:vAlign w:val="center"/>
          </w:tcPr>
          <w:p w14:paraId="147F7A37" w14:textId="77777777" w:rsidR="00460B28" w:rsidRPr="00DC7310" w:rsidRDefault="00460B28" w:rsidP="00CE460C">
            <w:pPr>
              <w:pStyle w:val="TAC"/>
              <w:keepNext w:val="0"/>
              <w:keepLines w:val="0"/>
            </w:pPr>
            <w:r w:rsidRPr="00DC7310">
              <w:t>0.4</w:t>
            </w:r>
            <w:r w:rsidRPr="00DC7310">
              <w:rPr>
                <w:vertAlign w:val="superscript"/>
              </w:rPr>
              <w:t>8</w:t>
            </w:r>
          </w:p>
        </w:tc>
        <w:tc>
          <w:tcPr>
            <w:tcW w:w="884" w:type="pct"/>
            <w:vAlign w:val="center"/>
          </w:tcPr>
          <w:p w14:paraId="79805177" w14:textId="77777777" w:rsidR="00460B28" w:rsidRPr="00DC7310" w:rsidRDefault="00460B28" w:rsidP="00CE460C">
            <w:pPr>
              <w:pStyle w:val="TAC"/>
              <w:keepNext w:val="0"/>
              <w:keepLines w:val="0"/>
              <w:rPr>
                <w:szCs w:val="18"/>
              </w:rPr>
            </w:pPr>
            <w:r w:rsidRPr="00DC7310">
              <w:rPr>
                <w:szCs w:val="18"/>
              </w:rPr>
              <w:t>0.5</w:t>
            </w:r>
          </w:p>
        </w:tc>
      </w:tr>
      <w:tr w:rsidR="00460B28" w:rsidRPr="00DC7310" w14:paraId="7AA0649A" w14:textId="77777777" w:rsidTr="006D286D">
        <w:trPr>
          <w:jc w:val="center"/>
        </w:trPr>
        <w:tc>
          <w:tcPr>
            <w:tcW w:w="1357" w:type="pct"/>
            <w:tcBorders>
              <w:top w:val="single" w:sz="4" w:space="0" w:color="auto"/>
              <w:bottom w:val="single" w:sz="4" w:space="0" w:color="auto"/>
            </w:tcBorders>
          </w:tcPr>
          <w:p w14:paraId="18113E5E" w14:textId="77777777" w:rsidR="00460B28" w:rsidRPr="00DC7310" w:rsidRDefault="00460B28" w:rsidP="00CE460C">
            <w:pPr>
              <w:pStyle w:val="TAC"/>
              <w:keepNext w:val="0"/>
              <w:keepLines w:val="0"/>
              <w:rPr>
                <w:rFonts w:cs="Arial"/>
              </w:rPr>
            </w:pPr>
            <w:r w:rsidRPr="00DC7310">
              <w:t>DC_1-7_n3-n38</w:t>
            </w:r>
          </w:p>
        </w:tc>
        <w:tc>
          <w:tcPr>
            <w:tcW w:w="937" w:type="pct"/>
            <w:tcBorders>
              <w:top w:val="single" w:sz="4" w:space="0" w:color="auto"/>
            </w:tcBorders>
            <w:vAlign w:val="center"/>
          </w:tcPr>
          <w:p w14:paraId="68926AAC" w14:textId="77777777" w:rsidR="00460B28" w:rsidRPr="00DC7310" w:rsidRDefault="00460B28" w:rsidP="00CE460C">
            <w:pPr>
              <w:pStyle w:val="TAC"/>
              <w:keepNext w:val="0"/>
              <w:keepLines w:val="0"/>
              <w:rPr>
                <w:rFonts w:eastAsia="Malgun Gothic" w:cs="Arial"/>
                <w:lang w:eastAsia="ko-KR"/>
              </w:rPr>
            </w:pPr>
            <w:r w:rsidRPr="00DC7310">
              <w:t>-</w:t>
            </w:r>
          </w:p>
        </w:tc>
        <w:tc>
          <w:tcPr>
            <w:tcW w:w="938" w:type="pct"/>
            <w:vAlign w:val="center"/>
          </w:tcPr>
          <w:p w14:paraId="5413301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F298406" w14:textId="77777777" w:rsidR="00460B28" w:rsidRPr="00DC7310" w:rsidRDefault="00460B28" w:rsidP="00CE460C">
            <w:pPr>
              <w:pStyle w:val="TAC"/>
              <w:keepNext w:val="0"/>
              <w:keepLines w:val="0"/>
              <w:rPr>
                <w:rFonts w:eastAsia="Malgun Gothic" w:cs="Arial"/>
                <w:lang w:eastAsia="ko-KR"/>
              </w:rPr>
            </w:pPr>
            <w:r w:rsidRPr="00DC7310">
              <w:t>-</w:t>
            </w:r>
          </w:p>
        </w:tc>
        <w:tc>
          <w:tcPr>
            <w:tcW w:w="884" w:type="pct"/>
            <w:vAlign w:val="center"/>
          </w:tcPr>
          <w:p w14:paraId="76BAE2E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5E0B814F" w14:textId="77777777" w:rsidTr="006D286D">
        <w:trPr>
          <w:jc w:val="center"/>
        </w:trPr>
        <w:tc>
          <w:tcPr>
            <w:tcW w:w="1357" w:type="pct"/>
            <w:tcBorders>
              <w:bottom w:val="single" w:sz="4" w:space="0" w:color="auto"/>
            </w:tcBorders>
          </w:tcPr>
          <w:p w14:paraId="7640654C" w14:textId="77777777" w:rsidR="00460B28" w:rsidRPr="00DC7310" w:rsidRDefault="00460B28" w:rsidP="00CE460C">
            <w:pPr>
              <w:pStyle w:val="TAC"/>
              <w:keepNext w:val="0"/>
              <w:keepLines w:val="0"/>
              <w:rPr>
                <w:rFonts w:cs="Arial"/>
              </w:rPr>
            </w:pPr>
            <w:r w:rsidRPr="00DC7310">
              <w:rPr>
                <w:rFonts w:cs="Arial"/>
              </w:rPr>
              <w:t>DC_1-7_n3-n78</w:t>
            </w:r>
          </w:p>
        </w:tc>
        <w:tc>
          <w:tcPr>
            <w:tcW w:w="937" w:type="pct"/>
            <w:vAlign w:val="center"/>
          </w:tcPr>
          <w:p w14:paraId="1F7B1078"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F3388C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7145667"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24361CB"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899E644" w14:textId="77777777" w:rsidTr="006D286D">
        <w:trPr>
          <w:jc w:val="center"/>
        </w:trPr>
        <w:tc>
          <w:tcPr>
            <w:tcW w:w="1357" w:type="pct"/>
            <w:tcBorders>
              <w:bottom w:val="single" w:sz="4" w:space="0" w:color="auto"/>
            </w:tcBorders>
          </w:tcPr>
          <w:p w14:paraId="7A6CA85C" w14:textId="77777777" w:rsidR="00460B28" w:rsidRPr="00DC7310" w:rsidRDefault="00460B28" w:rsidP="00CE460C">
            <w:pPr>
              <w:pStyle w:val="TAC"/>
              <w:keepNext w:val="0"/>
              <w:keepLines w:val="0"/>
              <w:rPr>
                <w:rFonts w:cs="Arial"/>
              </w:rPr>
            </w:pPr>
            <w:r w:rsidRPr="00DC7310">
              <w:rPr>
                <w:rFonts w:cs="Arial"/>
              </w:rPr>
              <w:t>DC_1-7_n5-n40</w:t>
            </w:r>
          </w:p>
        </w:tc>
        <w:tc>
          <w:tcPr>
            <w:tcW w:w="937" w:type="pct"/>
            <w:vAlign w:val="center"/>
          </w:tcPr>
          <w:p w14:paraId="3583CA82"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BFCA51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655F7E3"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B13907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60B28" w:rsidRPr="00DC7310" w14:paraId="4139C9C8" w14:textId="77777777" w:rsidTr="006D286D">
        <w:trPr>
          <w:jc w:val="center"/>
        </w:trPr>
        <w:tc>
          <w:tcPr>
            <w:tcW w:w="1357" w:type="pct"/>
            <w:tcBorders>
              <w:bottom w:val="single" w:sz="4" w:space="0" w:color="auto"/>
            </w:tcBorders>
          </w:tcPr>
          <w:p w14:paraId="7323B204" w14:textId="77777777" w:rsidR="00460B28" w:rsidRPr="00DC7310" w:rsidRDefault="00460B28" w:rsidP="00CE460C">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3B713233" w14:textId="77777777" w:rsidR="00460B28" w:rsidRPr="00DC7310" w:rsidRDefault="00460B28" w:rsidP="00CE460C">
            <w:pPr>
              <w:pStyle w:val="TAC"/>
              <w:keepNext w:val="0"/>
              <w:keepLines w:val="0"/>
              <w:rPr>
                <w:rFonts w:cs="Arial"/>
                <w:lang w:eastAsia="ja-JP"/>
              </w:rPr>
            </w:pPr>
            <w:r w:rsidRPr="00DC7310">
              <w:rPr>
                <w:rFonts w:cs="Arial"/>
                <w:lang w:eastAsia="zh-CN"/>
              </w:rPr>
              <w:t>0.2</w:t>
            </w:r>
          </w:p>
        </w:tc>
        <w:tc>
          <w:tcPr>
            <w:tcW w:w="938" w:type="pct"/>
            <w:vAlign w:val="center"/>
          </w:tcPr>
          <w:p w14:paraId="009F93FD" w14:textId="77777777" w:rsidR="00460B28" w:rsidRPr="00DC7310" w:rsidRDefault="00460B28" w:rsidP="00CE460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4FD1300"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BCEA26A"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60B28" w:rsidRPr="00DC7310" w14:paraId="6AEBF9F1" w14:textId="77777777" w:rsidTr="006D286D">
        <w:trPr>
          <w:jc w:val="center"/>
        </w:trPr>
        <w:tc>
          <w:tcPr>
            <w:tcW w:w="1357" w:type="pct"/>
            <w:tcBorders>
              <w:bottom w:val="single" w:sz="4" w:space="0" w:color="auto"/>
            </w:tcBorders>
          </w:tcPr>
          <w:p w14:paraId="60FECF40"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2A61C309"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384029F"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A6532C6"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759CBCB" w14:textId="77777777" w:rsidR="00460B28" w:rsidRPr="00DC7310" w:rsidRDefault="00460B28" w:rsidP="00CE460C">
            <w:pPr>
              <w:pStyle w:val="TAC"/>
              <w:keepNext w:val="0"/>
              <w:keepLines w:val="0"/>
              <w:rPr>
                <w:rFonts w:cs="Arial"/>
                <w:lang w:eastAsia="zh-CN"/>
              </w:rPr>
            </w:pPr>
            <w:r w:rsidRPr="00DC7310">
              <w:rPr>
                <w:rFonts w:eastAsia="Malgun Gothic" w:cs="Arial"/>
                <w:szCs w:val="18"/>
                <w:lang w:eastAsia="ko-KR"/>
              </w:rPr>
              <w:t>0.2</w:t>
            </w:r>
          </w:p>
        </w:tc>
      </w:tr>
      <w:tr w:rsidR="00460B28" w:rsidRPr="00DC7310" w14:paraId="0851152B" w14:textId="77777777" w:rsidTr="006D286D">
        <w:trPr>
          <w:jc w:val="center"/>
        </w:trPr>
        <w:tc>
          <w:tcPr>
            <w:tcW w:w="1357" w:type="pct"/>
            <w:tcBorders>
              <w:bottom w:val="single" w:sz="4" w:space="0" w:color="auto"/>
            </w:tcBorders>
          </w:tcPr>
          <w:p w14:paraId="79E09286" w14:textId="77777777" w:rsidR="00460B28" w:rsidRPr="00DC7310" w:rsidRDefault="00460B28" w:rsidP="00CE460C">
            <w:pPr>
              <w:pStyle w:val="TAC"/>
              <w:keepNext w:val="0"/>
              <w:keepLines w:val="0"/>
              <w:rPr>
                <w:rFonts w:eastAsia="Malgun Gothic" w:cs="Arial"/>
                <w:szCs w:val="18"/>
                <w:lang w:eastAsia="ko-KR"/>
              </w:rPr>
            </w:pPr>
            <w:r w:rsidRPr="00DC7310">
              <w:t>DC_1-7-8_n20</w:t>
            </w:r>
          </w:p>
        </w:tc>
        <w:tc>
          <w:tcPr>
            <w:tcW w:w="937" w:type="pct"/>
            <w:vAlign w:val="center"/>
          </w:tcPr>
          <w:p w14:paraId="3762282D" w14:textId="77777777" w:rsidR="00460B28" w:rsidRPr="00DC7310" w:rsidRDefault="00460B28" w:rsidP="00CE460C">
            <w:pPr>
              <w:pStyle w:val="TAC"/>
              <w:keepNext w:val="0"/>
              <w:keepLines w:val="0"/>
              <w:rPr>
                <w:rFonts w:cs="Arial"/>
                <w:lang w:eastAsia="zh-CN"/>
              </w:rPr>
            </w:pPr>
            <w:r w:rsidRPr="00DC7310">
              <w:rPr>
                <w:lang w:eastAsia="zh-CN"/>
              </w:rPr>
              <w:t>-</w:t>
            </w:r>
          </w:p>
        </w:tc>
        <w:tc>
          <w:tcPr>
            <w:tcW w:w="938" w:type="pct"/>
            <w:vAlign w:val="center"/>
          </w:tcPr>
          <w:p w14:paraId="4BAC05D0" w14:textId="77777777" w:rsidR="00460B28" w:rsidRPr="00DC7310" w:rsidRDefault="00460B28" w:rsidP="00CE460C">
            <w:pPr>
              <w:pStyle w:val="TAC"/>
              <w:keepNext w:val="0"/>
              <w:keepLines w:val="0"/>
              <w:rPr>
                <w:rFonts w:cs="Arial"/>
                <w:lang w:eastAsia="zh-CN"/>
              </w:rPr>
            </w:pPr>
            <w:r w:rsidRPr="00DC7310">
              <w:rPr>
                <w:szCs w:val="18"/>
                <w:lang w:eastAsia="zh-CN"/>
              </w:rPr>
              <w:t>-</w:t>
            </w:r>
          </w:p>
        </w:tc>
        <w:tc>
          <w:tcPr>
            <w:tcW w:w="884" w:type="pct"/>
            <w:vAlign w:val="center"/>
          </w:tcPr>
          <w:p w14:paraId="2167D0A2" w14:textId="77777777" w:rsidR="00460B28" w:rsidRPr="00DC7310" w:rsidRDefault="00460B28" w:rsidP="00CE460C">
            <w:pPr>
              <w:pStyle w:val="TAC"/>
              <w:keepNext w:val="0"/>
              <w:keepLines w:val="0"/>
              <w:rPr>
                <w:rFonts w:cs="Arial"/>
                <w:lang w:eastAsia="zh-CN"/>
              </w:rPr>
            </w:pPr>
            <w:r w:rsidRPr="00DC7310">
              <w:rPr>
                <w:lang w:eastAsia="zh-CN"/>
              </w:rPr>
              <w:t>0.2</w:t>
            </w:r>
          </w:p>
        </w:tc>
        <w:tc>
          <w:tcPr>
            <w:tcW w:w="884" w:type="pct"/>
            <w:vAlign w:val="center"/>
          </w:tcPr>
          <w:p w14:paraId="26BBA90D" w14:textId="77777777" w:rsidR="00460B28" w:rsidRPr="00DC7310" w:rsidRDefault="00460B28" w:rsidP="00CE460C">
            <w:pPr>
              <w:pStyle w:val="TAC"/>
              <w:keepNext w:val="0"/>
              <w:keepLines w:val="0"/>
              <w:rPr>
                <w:rFonts w:cs="Arial"/>
                <w:lang w:eastAsia="zh-CN"/>
              </w:rPr>
            </w:pPr>
            <w:r w:rsidRPr="00DC7310">
              <w:rPr>
                <w:szCs w:val="18"/>
                <w:lang w:eastAsia="zh-CN"/>
              </w:rPr>
              <w:t>0.2</w:t>
            </w:r>
          </w:p>
        </w:tc>
      </w:tr>
      <w:tr w:rsidR="00460B28" w:rsidRPr="00DC7310" w14:paraId="4EAFAC5D" w14:textId="77777777" w:rsidTr="006D286D">
        <w:trPr>
          <w:jc w:val="center"/>
        </w:trPr>
        <w:tc>
          <w:tcPr>
            <w:tcW w:w="1357" w:type="pct"/>
            <w:tcBorders>
              <w:top w:val="single" w:sz="4" w:space="0" w:color="auto"/>
              <w:bottom w:val="single" w:sz="4" w:space="0" w:color="auto"/>
            </w:tcBorders>
          </w:tcPr>
          <w:p w14:paraId="29A5C400" w14:textId="77777777" w:rsidR="00460B28" w:rsidRPr="00DC7310" w:rsidRDefault="00460B28" w:rsidP="00CE460C">
            <w:pPr>
              <w:pStyle w:val="TAC"/>
              <w:keepNext w:val="0"/>
              <w:keepLines w:val="0"/>
            </w:pPr>
            <w:r w:rsidRPr="00DC7310">
              <w:t>DC_1-7-8_n28</w:t>
            </w:r>
          </w:p>
          <w:p w14:paraId="575D0260" w14:textId="77777777" w:rsidR="00460B28" w:rsidRPr="00DC7310" w:rsidRDefault="00460B28" w:rsidP="00CE460C">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2630F691" w14:textId="77777777" w:rsidR="00460B28" w:rsidRPr="00DC7310" w:rsidRDefault="00460B28" w:rsidP="00CE460C">
            <w:pPr>
              <w:pStyle w:val="TAC"/>
              <w:keepNext w:val="0"/>
              <w:keepLines w:val="0"/>
              <w:rPr>
                <w:rFonts w:eastAsia="Malgun Gothic"/>
                <w:szCs w:val="18"/>
                <w:lang w:eastAsia="ko-KR"/>
              </w:rPr>
            </w:pPr>
            <w:r w:rsidRPr="00DC7310">
              <w:rPr>
                <w:lang w:eastAsia="zh-CN"/>
              </w:rPr>
              <w:t>-</w:t>
            </w:r>
          </w:p>
        </w:tc>
        <w:tc>
          <w:tcPr>
            <w:tcW w:w="938" w:type="pct"/>
            <w:vAlign w:val="center"/>
          </w:tcPr>
          <w:p w14:paraId="3F6FDC69" w14:textId="77777777" w:rsidR="00460B28" w:rsidRPr="00DC7310" w:rsidRDefault="00460B28" w:rsidP="00CE460C">
            <w:pPr>
              <w:pStyle w:val="TAC"/>
              <w:keepNext w:val="0"/>
              <w:keepLines w:val="0"/>
              <w:rPr>
                <w:szCs w:val="18"/>
                <w:lang w:eastAsia="zh-CN"/>
              </w:rPr>
            </w:pPr>
            <w:r w:rsidRPr="00DC7310">
              <w:rPr>
                <w:rFonts w:hint="eastAsia"/>
                <w:szCs w:val="18"/>
                <w:lang w:eastAsia="zh-CN"/>
              </w:rPr>
              <w:t>-</w:t>
            </w:r>
          </w:p>
        </w:tc>
        <w:tc>
          <w:tcPr>
            <w:tcW w:w="884" w:type="pct"/>
            <w:vAlign w:val="center"/>
          </w:tcPr>
          <w:p w14:paraId="416789C7" w14:textId="77777777" w:rsidR="00460B28" w:rsidRPr="00DC7310" w:rsidRDefault="00460B28" w:rsidP="00CE460C">
            <w:pPr>
              <w:pStyle w:val="TAC"/>
              <w:keepNext w:val="0"/>
              <w:keepLines w:val="0"/>
              <w:rPr>
                <w:szCs w:val="18"/>
                <w:lang w:eastAsia="ja-JP"/>
              </w:rPr>
            </w:pPr>
            <w:r w:rsidRPr="00DC7310">
              <w:rPr>
                <w:lang w:eastAsia="zh-CN"/>
              </w:rPr>
              <w:t>0.2</w:t>
            </w:r>
          </w:p>
        </w:tc>
        <w:tc>
          <w:tcPr>
            <w:tcW w:w="884" w:type="pct"/>
            <w:vAlign w:val="center"/>
          </w:tcPr>
          <w:p w14:paraId="3C1D64C5"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60B28" w:rsidRPr="00DC7310" w14:paraId="52F589AA" w14:textId="77777777" w:rsidTr="006D286D">
        <w:trPr>
          <w:jc w:val="center"/>
        </w:trPr>
        <w:tc>
          <w:tcPr>
            <w:tcW w:w="1357" w:type="pct"/>
            <w:tcBorders>
              <w:top w:val="single" w:sz="4" w:space="0" w:color="auto"/>
              <w:bottom w:val="single" w:sz="4" w:space="0" w:color="auto"/>
            </w:tcBorders>
          </w:tcPr>
          <w:p w14:paraId="44743A9C" w14:textId="77777777" w:rsidR="00460B28" w:rsidRPr="00DC7310" w:rsidRDefault="00460B28" w:rsidP="00CE460C">
            <w:pPr>
              <w:pStyle w:val="TAC"/>
              <w:keepNext w:val="0"/>
              <w:keepLines w:val="0"/>
              <w:rPr>
                <w:lang w:eastAsia="zh-CN"/>
              </w:rPr>
            </w:pPr>
            <w:r w:rsidRPr="00DC7310">
              <w:rPr>
                <w:lang w:eastAsia="zh-CN"/>
              </w:rPr>
              <w:t>DC_1-7-8_n78</w:t>
            </w:r>
          </w:p>
          <w:p w14:paraId="39F94FCF" w14:textId="77777777" w:rsidR="00460B28" w:rsidRPr="00DC7310" w:rsidRDefault="00460B28" w:rsidP="00CE460C">
            <w:pPr>
              <w:pStyle w:val="TAC"/>
              <w:keepNext w:val="0"/>
              <w:keepLines w:val="0"/>
            </w:pPr>
            <w:r w:rsidRPr="00DC7310">
              <w:t>DC_1-7-7-8_n78</w:t>
            </w:r>
          </w:p>
        </w:tc>
        <w:tc>
          <w:tcPr>
            <w:tcW w:w="937" w:type="pct"/>
            <w:vAlign w:val="center"/>
          </w:tcPr>
          <w:p w14:paraId="2C778993" w14:textId="77777777" w:rsidR="00460B28" w:rsidRPr="00DC7310" w:rsidRDefault="00460B28" w:rsidP="00CE460C">
            <w:pPr>
              <w:pStyle w:val="TAC"/>
              <w:keepNext w:val="0"/>
              <w:keepLines w:val="0"/>
              <w:rPr>
                <w:lang w:eastAsia="zh-CN"/>
              </w:rPr>
            </w:pPr>
            <w:r w:rsidRPr="00DC7310">
              <w:rPr>
                <w:rFonts w:cs="Arial"/>
                <w:lang w:eastAsia="zh-CN"/>
              </w:rPr>
              <w:t>0.2</w:t>
            </w:r>
          </w:p>
        </w:tc>
        <w:tc>
          <w:tcPr>
            <w:tcW w:w="938" w:type="pct"/>
            <w:vAlign w:val="center"/>
          </w:tcPr>
          <w:p w14:paraId="00E589EC" w14:textId="77777777" w:rsidR="00460B28" w:rsidRPr="00DC7310" w:rsidRDefault="00460B28" w:rsidP="00CE460C">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0E8DB16" w14:textId="77777777" w:rsidR="00460B28" w:rsidRPr="00DC7310" w:rsidRDefault="00460B28" w:rsidP="00CE460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0297EE3" w14:textId="77777777" w:rsidR="00460B28" w:rsidRPr="00DC7310" w:rsidRDefault="00460B28" w:rsidP="00CE460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60B28" w:rsidRPr="00DC7310" w14:paraId="134FD388" w14:textId="77777777" w:rsidTr="006D286D">
        <w:trPr>
          <w:jc w:val="center"/>
        </w:trPr>
        <w:tc>
          <w:tcPr>
            <w:tcW w:w="1357" w:type="pct"/>
            <w:tcBorders>
              <w:top w:val="single" w:sz="4" w:space="0" w:color="auto"/>
              <w:bottom w:val="single" w:sz="4" w:space="0" w:color="auto"/>
            </w:tcBorders>
          </w:tcPr>
          <w:p w14:paraId="30AF1CFD" w14:textId="77777777" w:rsidR="00460B28" w:rsidRDefault="00460B28" w:rsidP="00CE460C">
            <w:pPr>
              <w:pStyle w:val="TAC"/>
              <w:keepNext w:val="0"/>
              <w:keepLines w:val="0"/>
              <w:rPr>
                <w:rFonts w:cs="Arial"/>
                <w:lang w:eastAsia="zh-TW"/>
              </w:rPr>
            </w:pPr>
            <w:r w:rsidRPr="00DC7310">
              <w:rPr>
                <w:rFonts w:cs="Arial"/>
              </w:rPr>
              <w:t>DC_1-7_n8-n78</w:t>
            </w:r>
          </w:p>
          <w:p w14:paraId="48F7F30C" w14:textId="77777777" w:rsidR="00460B28" w:rsidRPr="00DC7310" w:rsidRDefault="00460B28" w:rsidP="00CE460C">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6B33E4BB" w14:textId="77777777" w:rsidR="00460B28" w:rsidRPr="00DC7310" w:rsidRDefault="00460B28" w:rsidP="00CE460C">
            <w:pPr>
              <w:pStyle w:val="TAC"/>
              <w:keepNext w:val="0"/>
              <w:keepLines w:val="0"/>
              <w:rPr>
                <w:lang w:eastAsia="zh-CN"/>
              </w:rPr>
            </w:pPr>
            <w:r w:rsidRPr="00DC7310">
              <w:rPr>
                <w:rFonts w:cs="Arial"/>
                <w:lang w:eastAsia="zh-CN"/>
              </w:rPr>
              <w:t>0.2</w:t>
            </w:r>
          </w:p>
        </w:tc>
        <w:tc>
          <w:tcPr>
            <w:tcW w:w="938" w:type="pct"/>
            <w:vAlign w:val="center"/>
          </w:tcPr>
          <w:p w14:paraId="40DABDD0" w14:textId="77777777" w:rsidR="00460B28" w:rsidRPr="00DC7310" w:rsidRDefault="00460B28" w:rsidP="00CE460C">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2B0B359" w14:textId="77777777" w:rsidR="00460B28" w:rsidRPr="00DC7310" w:rsidRDefault="00460B28" w:rsidP="00CE460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FDD2E8D" w14:textId="77777777" w:rsidR="00460B28" w:rsidRPr="00DC7310" w:rsidRDefault="00460B28" w:rsidP="00CE460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60B28" w:rsidRPr="00DC7310" w14:paraId="04107D2D" w14:textId="77777777" w:rsidTr="006D286D">
        <w:trPr>
          <w:jc w:val="center"/>
        </w:trPr>
        <w:tc>
          <w:tcPr>
            <w:tcW w:w="1357" w:type="pct"/>
            <w:tcBorders>
              <w:bottom w:val="nil"/>
            </w:tcBorders>
          </w:tcPr>
          <w:p w14:paraId="7872C911" w14:textId="77777777" w:rsidR="00460B28" w:rsidRPr="00DC7310" w:rsidRDefault="00460B28" w:rsidP="00CE460C">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66988803" w14:textId="77777777" w:rsidR="00460B28" w:rsidRPr="00DC7310" w:rsidRDefault="00460B28" w:rsidP="00CE460C">
            <w:pPr>
              <w:pStyle w:val="TAC"/>
              <w:keepNext w:val="0"/>
              <w:keepLines w:val="0"/>
              <w:rPr>
                <w:rFonts w:eastAsia="MS Mincho" w:cs="Arial"/>
                <w:lang w:eastAsia="ja-JP"/>
              </w:rPr>
            </w:pPr>
            <w:r w:rsidRPr="00DC7310">
              <w:rPr>
                <w:rFonts w:cs="Arial"/>
                <w:lang w:eastAsia="zh-TW"/>
              </w:rPr>
              <w:t>-</w:t>
            </w:r>
          </w:p>
        </w:tc>
        <w:tc>
          <w:tcPr>
            <w:tcW w:w="938" w:type="pct"/>
            <w:vAlign w:val="center"/>
          </w:tcPr>
          <w:p w14:paraId="04A6B83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AF65A72" w14:textId="77777777" w:rsidR="00460B28" w:rsidRPr="00DC7310" w:rsidRDefault="00460B28" w:rsidP="00CE460C">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7F884E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7DB98BB1" w14:textId="77777777" w:rsidTr="006D286D">
        <w:trPr>
          <w:jc w:val="center"/>
        </w:trPr>
        <w:tc>
          <w:tcPr>
            <w:tcW w:w="1357" w:type="pct"/>
            <w:tcBorders>
              <w:bottom w:val="nil"/>
            </w:tcBorders>
          </w:tcPr>
          <w:p w14:paraId="079ECB3E" w14:textId="77777777" w:rsidR="00460B28" w:rsidRPr="00DC7310" w:rsidRDefault="00460B28" w:rsidP="00CE460C">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1E7BD39" w14:textId="77777777" w:rsidR="00460B28" w:rsidRPr="00DC7310" w:rsidRDefault="00460B28" w:rsidP="00CE460C">
            <w:pPr>
              <w:pStyle w:val="TAC"/>
              <w:keepNext w:val="0"/>
              <w:keepLines w:val="0"/>
              <w:rPr>
                <w:rFonts w:eastAsia="MS Mincho" w:cs="Arial"/>
                <w:lang w:eastAsia="ja-JP"/>
              </w:rPr>
            </w:pPr>
            <w:r w:rsidRPr="00DC7310">
              <w:t>-</w:t>
            </w:r>
          </w:p>
        </w:tc>
        <w:tc>
          <w:tcPr>
            <w:tcW w:w="938" w:type="pct"/>
            <w:vAlign w:val="center"/>
          </w:tcPr>
          <w:p w14:paraId="62531A48"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29242F9F" w14:textId="77777777" w:rsidR="00460B28" w:rsidRPr="00DC7310" w:rsidRDefault="00460B28" w:rsidP="00CE460C">
            <w:pPr>
              <w:pStyle w:val="TAC"/>
              <w:keepNext w:val="0"/>
              <w:keepLines w:val="0"/>
              <w:rPr>
                <w:rFonts w:eastAsia="MS Mincho" w:cs="Arial"/>
                <w:lang w:eastAsia="ja-JP"/>
              </w:rPr>
            </w:pPr>
            <w:r w:rsidRPr="00DC7310">
              <w:rPr>
                <w:szCs w:val="18"/>
              </w:rPr>
              <w:t>-</w:t>
            </w:r>
          </w:p>
        </w:tc>
        <w:tc>
          <w:tcPr>
            <w:tcW w:w="884" w:type="pct"/>
            <w:vAlign w:val="center"/>
          </w:tcPr>
          <w:p w14:paraId="6C43BD1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7DE8CEEC" w14:textId="77777777" w:rsidTr="006D286D">
        <w:trPr>
          <w:jc w:val="center"/>
        </w:trPr>
        <w:tc>
          <w:tcPr>
            <w:tcW w:w="1357" w:type="pct"/>
            <w:tcBorders>
              <w:bottom w:val="single" w:sz="4" w:space="0" w:color="auto"/>
            </w:tcBorders>
          </w:tcPr>
          <w:p w14:paraId="52310700" w14:textId="77777777" w:rsidR="00460B28" w:rsidRPr="00DC7310" w:rsidRDefault="00460B28" w:rsidP="00CE460C">
            <w:pPr>
              <w:pStyle w:val="TAC"/>
              <w:keepNext w:val="0"/>
              <w:keepLines w:val="0"/>
              <w:rPr>
                <w:rFonts w:eastAsia="MS Mincho" w:cs="Arial"/>
                <w:lang w:eastAsia="ja-JP"/>
              </w:rPr>
            </w:pPr>
            <w:r w:rsidRPr="00DC7310">
              <w:rPr>
                <w:rFonts w:eastAsia="MS Mincho" w:cs="Arial"/>
                <w:lang w:eastAsia="ja-JP"/>
              </w:rPr>
              <w:t>DC_1-7-20_n78</w:t>
            </w:r>
          </w:p>
          <w:p w14:paraId="3DE67506" w14:textId="77777777" w:rsidR="00460B28" w:rsidRPr="00DC7310" w:rsidRDefault="00460B28" w:rsidP="00CE460C">
            <w:pPr>
              <w:pStyle w:val="TAC"/>
              <w:keepNext w:val="0"/>
              <w:keepLines w:val="0"/>
              <w:rPr>
                <w:rFonts w:eastAsia="MS Mincho" w:cs="Arial"/>
                <w:lang w:eastAsia="ja-JP"/>
              </w:rPr>
            </w:pPr>
            <w:r w:rsidRPr="00DC7310">
              <w:rPr>
                <w:rFonts w:eastAsia="MS Mincho" w:cs="Arial"/>
                <w:lang w:eastAsia="ja-JP"/>
              </w:rPr>
              <w:t>DC_1-1-7-20_n78</w:t>
            </w:r>
          </w:p>
          <w:p w14:paraId="4D2441D8" w14:textId="77777777" w:rsidR="00460B28" w:rsidRPr="00DC7310" w:rsidRDefault="00460B28" w:rsidP="00CE460C">
            <w:pPr>
              <w:pStyle w:val="TAC"/>
              <w:keepNext w:val="0"/>
              <w:keepLines w:val="0"/>
              <w:rPr>
                <w:rFonts w:cs="Arial"/>
              </w:rPr>
            </w:pPr>
            <w:r w:rsidRPr="00DC7310">
              <w:rPr>
                <w:rFonts w:eastAsia="MS Mincho" w:cs="Arial"/>
                <w:lang w:eastAsia="ja-JP"/>
              </w:rPr>
              <w:t>DC_1-7-7-20_n78</w:t>
            </w:r>
          </w:p>
        </w:tc>
        <w:tc>
          <w:tcPr>
            <w:tcW w:w="937" w:type="pct"/>
            <w:vAlign w:val="center"/>
          </w:tcPr>
          <w:p w14:paraId="02FECD12" w14:textId="77777777" w:rsidR="00460B28" w:rsidRPr="00DC7310" w:rsidRDefault="00460B28" w:rsidP="00CE460C">
            <w:pPr>
              <w:pStyle w:val="TAC"/>
              <w:keepNext w:val="0"/>
              <w:keepLines w:val="0"/>
              <w:rPr>
                <w:rFonts w:cs="Arial"/>
              </w:rPr>
            </w:pPr>
            <w:r w:rsidRPr="00DC7310">
              <w:rPr>
                <w:rFonts w:cs="Arial"/>
                <w:lang w:eastAsia="zh-CN"/>
              </w:rPr>
              <w:t>0.2</w:t>
            </w:r>
          </w:p>
        </w:tc>
        <w:tc>
          <w:tcPr>
            <w:tcW w:w="938" w:type="pct"/>
            <w:vAlign w:val="center"/>
          </w:tcPr>
          <w:p w14:paraId="040DD79A"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214DAEF"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1FBED6"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2097F40C" w14:textId="77777777" w:rsidTr="006D286D">
        <w:trPr>
          <w:jc w:val="center"/>
        </w:trPr>
        <w:tc>
          <w:tcPr>
            <w:tcW w:w="1357" w:type="pct"/>
            <w:tcBorders>
              <w:bottom w:val="single" w:sz="4" w:space="0" w:color="auto"/>
            </w:tcBorders>
          </w:tcPr>
          <w:p w14:paraId="67573E9D" w14:textId="77777777" w:rsidR="00460B28" w:rsidRPr="00DC7310" w:rsidRDefault="00460B28" w:rsidP="00CE460C">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1909ED78"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938" w:type="pct"/>
            <w:vAlign w:val="center"/>
          </w:tcPr>
          <w:p w14:paraId="2CE7E5AB"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884" w:type="pct"/>
            <w:vAlign w:val="center"/>
          </w:tcPr>
          <w:p w14:paraId="57629920"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884" w:type="pct"/>
            <w:vAlign w:val="center"/>
          </w:tcPr>
          <w:p w14:paraId="7C994FD1" w14:textId="77777777" w:rsidR="00460B28" w:rsidRPr="00DC7310" w:rsidRDefault="00460B28" w:rsidP="00CE460C">
            <w:pPr>
              <w:pStyle w:val="TAC"/>
              <w:keepNext w:val="0"/>
              <w:keepLines w:val="0"/>
              <w:rPr>
                <w:rFonts w:cs="Arial"/>
                <w:lang w:eastAsia="zh-CN"/>
              </w:rPr>
            </w:pPr>
            <w:r w:rsidRPr="00DC7310">
              <w:rPr>
                <w:rFonts w:cs="Arial"/>
                <w:lang w:eastAsia="zh-CN"/>
              </w:rPr>
              <w:t>0.5</w:t>
            </w:r>
          </w:p>
        </w:tc>
      </w:tr>
      <w:tr w:rsidR="00460B28" w:rsidRPr="00DC7310" w14:paraId="4388A0AD" w14:textId="77777777" w:rsidTr="006D286D">
        <w:trPr>
          <w:jc w:val="center"/>
        </w:trPr>
        <w:tc>
          <w:tcPr>
            <w:tcW w:w="1357" w:type="pct"/>
            <w:tcBorders>
              <w:bottom w:val="single" w:sz="4" w:space="0" w:color="auto"/>
            </w:tcBorders>
          </w:tcPr>
          <w:p w14:paraId="007A323A" w14:textId="77777777" w:rsidR="00460B28" w:rsidRPr="00DC7310" w:rsidRDefault="00460B28" w:rsidP="00CE460C">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AE58195" w14:textId="77777777" w:rsidR="00460B28" w:rsidRPr="00DC7310" w:rsidRDefault="00460B28" w:rsidP="00CE460C">
            <w:pPr>
              <w:pStyle w:val="TAC"/>
              <w:keepNext w:val="0"/>
              <w:keepLines w:val="0"/>
              <w:rPr>
                <w:rFonts w:cs="Arial"/>
                <w:lang w:eastAsia="ko-KR"/>
              </w:rPr>
            </w:pPr>
            <w:r w:rsidRPr="00DC7310">
              <w:rPr>
                <w:rFonts w:cs="Arial" w:hint="eastAsia"/>
                <w:lang w:eastAsia="ko-KR"/>
              </w:rPr>
              <w:t>0.2</w:t>
            </w:r>
          </w:p>
        </w:tc>
        <w:tc>
          <w:tcPr>
            <w:tcW w:w="938" w:type="pct"/>
            <w:vAlign w:val="center"/>
          </w:tcPr>
          <w:p w14:paraId="01A918E9" w14:textId="77777777" w:rsidR="00460B28" w:rsidRPr="00DC7310" w:rsidRDefault="00460B28" w:rsidP="00CE460C">
            <w:pPr>
              <w:pStyle w:val="TAC"/>
              <w:keepNext w:val="0"/>
              <w:keepLines w:val="0"/>
              <w:rPr>
                <w:rFonts w:cs="Arial"/>
                <w:lang w:eastAsia="ko-KR"/>
              </w:rPr>
            </w:pPr>
            <w:r w:rsidRPr="00DC7310">
              <w:rPr>
                <w:rFonts w:cs="Arial" w:hint="eastAsia"/>
                <w:lang w:eastAsia="ko-KR"/>
              </w:rPr>
              <w:t>0.2</w:t>
            </w:r>
          </w:p>
        </w:tc>
        <w:tc>
          <w:tcPr>
            <w:tcW w:w="884" w:type="pct"/>
            <w:vAlign w:val="center"/>
          </w:tcPr>
          <w:p w14:paraId="4F2D5153" w14:textId="77777777" w:rsidR="00460B28" w:rsidRPr="00DC7310" w:rsidRDefault="00460B28" w:rsidP="00CE460C">
            <w:pPr>
              <w:pStyle w:val="TAC"/>
              <w:keepNext w:val="0"/>
              <w:keepLines w:val="0"/>
              <w:rPr>
                <w:rFonts w:cs="Arial"/>
                <w:lang w:eastAsia="ko-KR"/>
              </w:rPr>
            </w:pPr>
            <w:r w:rsidRPr="00DC7310">
              <w:rPr>
                <w:rFonts w:cs="Arial" w:hint="eastAsia"/>
                <w:lang w:eastAsia="ko-KR"/>
              </w:rPr>
              <w:t>0.2</w:t>
            </w:r>
          </w:p>
        </w:tc>
        <w:tc>
          <w:tcPr>
            <w:tcW w:w="884" w:type="pct"/>
            <w:vAlign w:val="center"/>
          </w:tcPr>
          <w:p w14:paraId="1895BD37" w14:textId="77777777" w:rsidR="00460B28" w:rsidRPr="00DC7310" w:rsidRDefault="00460B28" w:rsidP="00CE460C">
            <w:pPr>
              <w:pStyle w:val="TAC"/>
              <w:keepNext w:val="0"/>
              <w:keepLines w:val="0"/>
              <w:rPr>
                <w:rFonts w:cs="Arial"/>
                <w:lang w:eastAsia="ko-KR"/>
              </w:rPr>
            </w:pPr>
            <w:r w:rsidRPr="00DC7310">
              <w:rPr>
                <w:rFonts w:cs="Arial" w:hint="eastAsia"/>
                <w:lang w:eastAsia="ko-KR"/>
              </w:rPr>
              <w:t>0.5</w:t>
            </w:r>
          </w:p>
        </w:tc>
      </w:tr>
      <w:tr w:rsidR="00460B28" w:rsidRPr="00DC7310" w14:paraId="1272E463" w14:textId="77777777" w:rsidTr="006D286D">
        <w:trPr>
          <w:jc w:val="center"/>
        </w:trPr>
        <w:tc>
          <w:tcPr>
            <w:tcW w:w="1357" w:type="pct"/>
            <w:tcBorders>
              <w:top w:val="single" w:sz="4" w:space="0" w:color="auto"/>
              <w:bottom w:val="single" w:sz="4" w:space="0" w:color="auto"/>
            </w:tcBorders>
          </w:tcPr>
          <w:p w14:paraId="6B88E170" w14:textId="77777777" w:rsidR="00460B28" w:rsidRPr="00DC7310" w:rsidRDefault="00460B28" w:rsidP="00CE460C">
            <w:pPr>
              <w:pStyle w:val="TAC"/>
              <w:keepNext w:val="0"/>
              <w:keepLines w:val="0"/>
            </w:pPr>
            <w:r w:rsidRPr="00DC7310">
              <w:t>DC_1-7-28_n3</w:t>
            </w:r>
          </w:p>
        </w:tc>
        <w:tc>
          <w:tcPr>
            <w:tcW w:w="937" w:type="pct"/>
            <w:vAlign w:val="center"/>
          </w:tcPr>
          <w:p w14:paraId="7D3D88A9" w14:textId="77777777" w:rsidR="00460B28" w:rsidRPr="00DC7310" w:rsidRDefault="00460B28" w:rsidP="00CE460C">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3CB0A8B7"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60454EEB" w14:textId="77777777" w:rsidR="00460B28" w:rsidRPr="00DC7310" w:rsidRDefault="00460B28" w:rsidP="00CE460C">
            <w:pPr>
              <w:pStyle w:val="TAC"/>
              <w:keepNext w:val="0"/>
              <w:keepLines w:val="0"/>
              <w:rPr>
                <w:rFonts w:eastAsia="MS Mincho"/>
                <w:lang w:eastAsia="ja-JP"/>
              </w:rPr>
            </w:pPr>
            <w:r w:rsidRPr="00DC7310">
              <w:rPr>
                <w:szCs w:val="18"/>
                <w:lang w:eastAsia="ja-JP"/>
              </w:rPr>
              <w:t>0.2</w:t>
            </w:r>
          </w:p>
        </w:tc>
        <w:tc>
          <w:tcPr>
            <w:tcW w:w="884" w:type="pct"/>
            <w:vAlign w:val="center"/>
          </w:tcPr>
          <w:p w14:paraId="5DF1706D"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3BAC3829" w14:textId="77777777" w:rsidTr="006D286D">
        <w:trPr>
          <w:jc w:val="center"/>
        </w:trPr>
        <w:tc>
          <w:tcPr>
            <w:tcW w:w="1357" w:type="pct"/>
            <w:tcBorders>
              <w:bottom w:val="nil"/>
            </w:tcBorders>
          </w:tcPr>
          <w:p w14:paraId="5CB054D3" w14:textId="77777777" w:rsidR="00460B28" w:rsidRPr="00DC7310" w:rsidRDefault="00460B28" w:rsidP="00CE460C">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73B2F898" w14:textId="77777777" w:rsidR="00460B28" w:rsidRPr="00DC7310" w:rsidRDefault="00460B28" w:rsidP="00CE460C">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33F7C62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37A4FA4" w14:textId="77777777" w:rsidR="00460B28" w:rsidRPr="00DC7310" w:rsidRDefault="00460B28" w:rsidP="00CE460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64E0F4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DD42BCA" w14:textId="77777777" w:rsidTr="006D286D">
        <w:trPr>
          <w:jc w:val="center"/>
        </w:trPr>
        <w:tc>
          <w:tcPr>
            <w:tcW w:w="1357" w:type="pct"/>
            <w:tcBorders>
              <w:bottom w:val="single" w:sz="4" w:space="0" w:color="auto"/>
            </w:tcBorders>
          </w:tcPr>
          <w:p w14:paraId="58F346EC" w14:textId="77777777" w:rsidR="00460B28" w:rsidRPr="00DC7310" w:rsidRDefault="00460B28" w:rsidP="00CE460C">
            <w:pPr>
              <w:pStyle w:val="TAC"/>
              <w:keepNext w:val="0"/>
              <w:keepLines w:val="0"/>
              <w:rPr>
                <w:rFonts w:cs="Arial"/>
              </w:rPr>
            </w:pPr>
            <w:r w:rsidRPr="00DC7310">
              <w:rPr>
                <w:rFonts w:cs="Arial"/>
                <w:szCs w:val="18"/>
                <w:lang w:eastAsia="zh-CN"/>
              </w:rPr>
              <w:t>DC_1-7-28_n7</w:t>
            </w:r>
          </w:p>
        </w:tc>
        <w:tc>
          <w:tcPr>
            <w:tcW w:w="937" w:type="pct"/>
            <w:vAlign w:val="center"/>
          </w:tcPr>
          <w:p w14:paraId="07F4B743" w14:textId="77777777" w:rsidR="00460B28" w:rsidRPr="00DC7310" w:rsidRDefault="00460B28" w:rsidP="00CE460C">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52272B8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3BEB27D" w14:textId="77777777" w:rsidR="00460B28" w:rsidRPr="00DC7310" w:rsidRDefault="00460B28" w:rsidP="00CE460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5D23F54"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7151C984" w14:textId="77777777" w:rsidTr="006D286D">
        <w:trPr>
          <w:jc w:val="center"/>
        </w:trPr>
        <w:tc>
          <w:tcPr>
            <w:tcW w:w="1357" w:type="pct"/>
            <w:tcBorders>
              <w:bottom w:val="single" w:sz="4" w:space="0" w:color="auto"/>
            </w:tcBorders>
          </w:tcPr>
          <w:p w14:paraId="7FA0E003" w14:textId="77777777" w:rsidR="00460B28" w:rsidRPr="00DC7310" w:rsidRDefault="00460B28" w:rsidP="00CE460C">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59BEC834"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7134923"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09E979D1"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CF2FFF2"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r>
      <w:tr w:rsidR="00460B28" w:rsidRPr="00DC7310" w14:paraId="60CD5488" w14:textId="77777777" w:rsidTr="006D286D">
        <w:trPr>
          <w:jc w:val="center"/>
        </w:trPr>
        <w:tc>
          <w:tcPr>
            <w:tcW w:w="1357" w:type="pct"/>
            <w:tcBorders>
              <w:bottom w:val="single" w:sz="4" w:space="0" w:color="auto"/>
            </w:tcBorders>
          </w:tcPr>
          <w:p w14:paraId="69ACCEA7" w14:textId="77777777" w:rsidR="00460B28" w:rsidRPr="00DC7310" w:rsidRDefault="00460B28" w:rsidP="00CE460C">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2580C6B2"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8534EF6"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0F092B55"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DD007EF" w14:textId="77777777" w:rsidR="00460B28" w:rsidRPr="00DC7310" w:rsidRDefault="00460B28" w:rsidP="00CE460C">
            <w:pPr>
              <w:pStyle w:val="TAC"/>
              <w:keepNext w:val="0"/>
              <w:keepLines w:val="0"/>
              <w:rPr>
                <w:rFonts w:cs="Arial"/>
                <w:lang w:eastAsia="zh-CN"/>
              </w:rPr>
            </w:pPr>
            <w:r w:rsidRPr="00DC7310">
              <w:rPr>
                <w:rFonts w:cs="Arial"/>
                <w:lang w:eastAsia="zh-CN"/>
              </w:rPr>
              <w:t>-</w:t>
            </w:r>
          </w:p>
        </w:tc>
      </w:tr>
      <w:tr w:rsidR="00460B28" w:rsidRPr="00DC7310" w14:paraId="1294E865" w14:textId="77777777" w:rsidTr="006D286D">
        <w:trPr>
          <w:jc w:val="center"/>
        </w:trPr>
        <w:tc>
          <w:tcPr>
            <w:tcW w:w="1357" w:type="pct"/>
            <w:tcBorders>
              <w:bottom w:val="nil"/>
            </w:tcBorders>
          </w:tcPr>
          <w:p w14:paraId="4030D739" w14:textId="77777777" w:rsidR="00460B28" w:rsidRPr="00DC7310" w:rsidRDefault="00460B28" w:rsidP="00CE460C">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CBD7C2D" w14:textId="77777777" w:rsidR="00460B28" w:rsidRPr="00DC7310" w:rsidRDefault="00460B28" w:rsidP="00CE460C">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7C519559"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0DB70B7" w14:textId="77777777" w:rsidR="00460B28" w:rsidRPr="00DC7310" w:rsidRDefault="00460B28" w:rsidP="00CE460C">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D80003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60B28" w:rsidRPr="00DC7310" w14:paraId="0187E7B3" w14:textId="77777777" w:rsidTr="006D286D">
        <w:trPr>
          <w:jc w:val="center"/>
        </w:trPr>
        <w:tc>
          <w:tcPr>
            <w:tcW w:w="1357" w:type="pct"/>
            <w:tcBorders>
              <w:bottom w:val="nil"/>
            </w:tcBorders>
          </w:tcPr>
          <w:p w14:paraId="75A416D2" w14:textId="77777777" w:rsidR="00460B28" w:rsidRPr="00DC7310" w:rsidRDefault="00460B28" w:rsidP="00CE460C">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330C75F8" w14:textId="77777777" w:rsidR="00460B28" w:rsidRPr="00DC7310" w:rsidRDefault="00460B28" w:rsidP="00CE460C">
            <w:pPr>
              <w:pStyle w:val="TAC"/>
              <w:keepNext w:val="0"/>
              <w:keepLines w:val="0"/>
              <w:rPr>
                <w:rFonts w:cs="Arial"/>
              </w:rPr>
            </w:pPr>
            <w:r w:rsidRPr="00DC7310">
              <w:rPr>
                <w:rFonts w:cs="Arial"/>
                <w:lang w:eastAsia="zh-CN"/>
              </w:rPr>
              <w:t>0.2</w:t>
            </w:r>
          </w:p>
        </w:tc>
        <w:tc>
          <w:tcPr>
            <w:tcW w:w="938" w:type="pct"/>
            <w:vAlign w:val="center"/>
          </w:tcPr>
          <w:p w14:paraId="0016725B"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82DB691"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CC1CAA6" w14:textId="77777777" w:rsidR="00460B28" w:rsidRPr="00DC7310" w:rsidRDefault="00460B28" w:rsidP="00CE460C">
            <w:pPr>
              <w:pStyle w:val="TAC"/>
              <w:keepNext w:val="0"/>
              <w:keepLines w:val="0"/>
              <w:rPr>
                <w:rFonts w:cs="Arial"/>
              </w:rPr>
            </w:pPr>
            <w:r w:rsidRPr="00DC7310">
              <w:rPr>
                <w:rFonts w:cs="Arial" w:hint="eastAsia"/>
                <w:lang w:eastAsia="zh-CN"/>
              </w:rPr>
              <w:t>0</w:t>
            </w:r>
            <w:r w:rsidRPr="00DC7310">
              <w:rPr>
                <w:rFonts w:cs="Arial"/>
                <w:lang w:eastAsia="zh-CN"/>
              </w:rPr>
              <w:t>.5</w:t>
            </w:r>
          </w:p>
        </w:tc>
      </w:tr>
      <w:tr w:rsidR="00460B28" w:rsidRPr="00DC7310" w14:paraId="70135AC2" w14:textId="77777777" w:rsidTr="006D286D">
        <w:trPr>
          <w:jc w:val="center"/>
        </w:trPr>
        <w:tc>
          <w:tcPr>
            <w:tcW w:w="1357" w:type="pct"/>
            <w:tcBorders>
              <w:bottom w:val="nil"/>
            </w:tcBorders>
          </w:tcPr>
          <w:p w14:paraId="55D063A4" w14:textId="77777777" w:rsidR="00460B28" w:rsidRPr="00DC7310" w:rsidRDefault="00460B28" w:rsidP="00CE460C">
            <w:pPr>
              <w:pStyle w:val="TAC"/>
              <w:keepNext w:val="0"/>
              <w:keepLines w:val="0"/>
              <w:rPr>
                <w:rFonts w:cs="Arial"/>
              </w:rPr>
            </w:pPr>
            <w:r w:rsidRPr="00DC7310">
              <w:rPr>
                <w:rFonts w:eastAsia="Malgun Gothic" w:cs="Arial"/>
                <w:lang w:eastAsia="ko-KR"/>
              </w:rPr>
              <w:t>DC_1-7_n28-n78</w:t>
            </w:r>
          </w:p>
        </w:tc>
        <w:tc>
          <w:tcPr>
            <w:tcW w:w="937" w:type="pct"/>
            <w:vAlign w:val="center"/>
          </w:tcPr>
          <w:p w14:paraId="368B6B76" w14:textId="77777777" w:rsidR="00460B28" w:rsidRPr="00DC7310" w:rsidRDefault="00460B28" w:rsidP="00CE460C">
            <w:pPr>
              <w:pStyle w:val="TAC"/>
              <w:keepNext w:val="0"/>
              <w:keepLines w:val="0"/>
              <w:rPr>
                <w:rFonts w:eastAsia="MS Mincho" w:cs="Arial"/>
                <w:lang w:eastAsia="ja-JP"/>
              </w:rPr>
            </w:pPr>
            <w:r w:rsidRPr="00DC7310">
              <w:rPr>
                <w:rFonts w:cs="Arial"/>
                <w:lang w:eastAsia="zh-CN"/>
              </w:rPr>
              <w:t>0.2</w:t>
            </w:r>
          </w:p>
        </w:tc>
        <w:tc>
          <w:tcPr>
            <w:tcW w:w="938" w:type="pct"/>
            <w:vAlign w:val="center"/>
          </w:tcPr>
          <w:p w14:paraId="1DA66DDA" w14:textId="77777777" w:rsidR="00460B28" w:rsidRPr="00DC7310" w:rsidRDefault="00460B28" w:rsidP="00CE460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4D111D3" w14:textId="77777777" w:rsidR="00460B28" w:rsidRPr="00DC7310" w:rsidRDefault="00460B28" w:rsidP="00CE460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3A58606" w14:textId="77777777" w:rsidR="00460B28" w:rsidRPr="00DC7310" w:rsidRDefault="00460B28" w:rsidP="00CE460C">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60B28" w:rsidRPr="00DC7310" w14:paraId="0281C690" w14:textId="77777777" w:rsidTr="006D286D">
        <w:trPr>
          <w:jc w:val="center"/>
        </w:trPr>
        <w:tc>
          <w:tcPr>
            <w:tcW w:w="1357" w:type="pct"/>
            <w:tcBorders>
              <w:bottom w:val="single" w:sz="4" w:space="0" w:color="auto"/>
            </w:tcBorders>
          </w:tcPr>
          <w:p w14:paraId="318DC8BA" w14:textId="77777777" w:rsidR="00460B28" w:rsidRPr="00DC7310" w:rsidRDefault="00460B28" w:rsidP="00CE460C">
            <w:pPr>
              <w:pStyle w:val="TAC"/>
              <w:keepNext w:val="0"/>
              <w:keepLines w:val="0"/>
              <w:rPr>
                <w:lang w:eastAsia="zh-CN"/>
              </w:rPr>
            </w:pPr>
            <w:r w:rsidRPr="00DC7310">
              <w:t>DC_1-7-32_n8</w:t>
            </w:r>
          </w:p>
        </w:tc>
        <w:tc>
          <w:tcPr>
            <w:tcW w:w="937" w:type="pct"/>
            <w:vAlign w:val="center"/>
          </w:tcPr>
          <w:p w14:paraId="275A51FA" w14:textId="77777777" w:rsidR="00460B28" w:rsidRPr="00DC7310" w:rsidRDefault="00460B28" w:rsidP="00CE460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F07A575"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36357D6" w14:textId="77777777" w:rsidR="00460B28" w:rsidRPr="00DC7310" w:rsidRDefault="00460B28" w:rsidP="00CE460C">
            <w:pPr>
              <w:pStyle w:val="TAC"/>
              <w:keepNext w:val="0"/>
              <w:keepLines w:val="0"/>
              <w:rPr>
                <w:rFonts w:eastAsia="MS Mincho" w:cs="Arial"/>
                <w:lang w:eastAsia="ja-JP"/>
              </w:rPr>
            </w:pPr>
            <w:r w:rsidRPr="00DC7310">
              <w:rPr>
                <w:rFonts w:cs="Arial"/>
                <w:lang w:eastAsia="ja-JP"/>
              </w:rPr>
              <w:t>-</w:t>
            </w:r>
          </w:p>
        </w:tc>
        <w:tc>
          <w:tcPr>
            <w:tcW w:w="884" w:type="pct"/>
            <w:vAlign w:val="center"/>
          </w:tcPr>
          <w:p w14:paraId="452DA0E2"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0FDFF946" w14:textId="77777777" w:rsidTr="006D286D">
        <w:trPr>
          <w:jc w:val="center"/>
        </w:trPr>
        <w:tc>
          <w:tcPr>
            <w:tcW w:w="1357" w:type="pct"/>
            <w:tcBorders>
              <w:top w:val="nil"/>
              <w:bottom w:val="single" w:sz="4" w:space="0" w:color="auto"/>
            </w:tcBorders>
          </w:tcPr>
          <w:p w14:paraId="47AB283A" w14:textId="77777777" w:rsidR="00460B28" w:rsidRPr="00DC7310" w:rsidRDefault="00460B28" w:rsidP="00CE460C">
            <w:pPr>
              <w:pStyle w:val="TAC"/>
              <w:keepNext w:val="0"/>
              <w:keepLines w:val="0"/>
            </w:pPr>
            <w:r w:rsidRPr="00DC7310">
              <w:t>DC_1-7-32_n28</w:t>
            </w:r>
          </w:p>
        </w:tc>
        <w:tc>
          <w:tcPr>
            <w:tcW w:w="937" w:type="pct"/>
            <w:vAlign w:val="center"/>
          </w:tcPr>
          <w:p w14:paraId="0C330F78" w14:textId="77777777" w:rsidR="00460B28" w:rsidRPr="00DC7310" w:rsidRDefault="00460B28" w:rsidP="00CE460C">
            <w:pPr>
              <w:pStyle w:val="TAC"/>
              <w:keepNext w:val="0"/>
              <w:keepLines w:val="0"/>
              <w:rPr>
                <w:rFonts w:eastAsia="Malgun Gothic"/>
                <w:lang w:eastAsia="ko-KR"/>
              </w:rPr>
            </w:pPr>
            <w:r w:rsidRPr="00DC7310">
              <w:rPr>
                <w:lang w:eastAsia="ja-JP"/>
              </w:rPr>
              <w:t>-</w:t>
            </w:r>
          </w:p>
        </w:tc>
        <w:tc>
          <w:tcPr>
            <w:tcW w:w="938" w:type="pct"/>
            <w:vAlign w:val="center"/>
          </w:tcPr>
          <w:p w14:paraId="1DE52345"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7A86DC23" w14:textId="77777777" w:rsidR="00460B28" w:rsidRPr="00DC7310" w:rsidRDefault="00460B28" w:rsidP="00CE460C">
            <w:pPr>
              <w:pStyle w:val="TAC"/>
              <w:keepNext w:val="0"/>
              <w:keepLines w:val="0"/>
              <w:rPr>
                <w:rFonts w:eastAsia="Malgun Gothic"/>
                <w:lang w:eastAsia="ko-KR"/>
              </w:rPr>
            </w:pPr>
            <w:r w:rsidRPr="00DC7310">
              <w:t>-</w:t>
            </w:r>
          </w:p>
        </w:tc>
        <w:tc>
          <w:tcPr>
            <w:tcW w:w="884" w:type="pct"/>
            <w:vAlign w:val="center"/>
          </w:tcPr>
          <w:p w14:paraId="22B8354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r>
      <w:tr w:rsidR="00460B28" w:rsidRPr="00DC7310" w14:paraId="6EDF1A02" w14:textId="77777777" w:rsidTr="006D286D">
        <w:trPr>
          <w:jc w:val="center"/>
        </w:trPr>
        <w:tc>
          <w:tcPr>
            <w:tcW w:w="1357" w:type="pct"/>
            <w:tcBorders>
              <w:bottom w:val="nil"/>
            </w:tcBorders>
          </w:tcPr>
          <w:p w14:paraId="1E6AB32C" w14:textId="77777777" w:rsidR="00460B28" w:rsidRPr="00DC7310" w:rsidRDefault="00460B28" w:rsidP="00CE460C">
            <w:pPr>
              <w:pStyle w:val="TAC"/>
              <w:keepNext w:val="0"/>
              <w:keepLines w:val="0"/>
              <w:rPr>
                <w:rFonts w:cs="Arial"/>
                <w:szCs w:val="18"/>
                <w:lang w:eastAsia="zh-CN"/>
              </w:rPr>
            </w:pPr>
            <w:r w:rsidRPr="00DC7310">
              <w:rPr>
                <w:rFonts w:cs="Arial"/>
              </w:rPr>
              <w:t>DC_1-7-32_n78</w:t>
            </w:r>
          </w:p>
        </w:tc>
        <w:tc>
          <w:tcPr>
            <w:tcW w:w="937" w:type="pct"/>
            <w:vAlign w:val="center"/>
          </w:tcPr>
          <w:p w14:paraId="7E68500F"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02D44EAE"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5DB2D2C" w14:textId="77777777" w:rsidR="00460B28" w:rsidRPr="00DC7310" w:rsidRDefault="00460B28" w:rsidP="00CE460C">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460C128"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79E1619F" w14:textId="77777777" w:rsidTr="006D286D">
        <w:trPr>
          <w:jc w:val="center"/>
        </w:trPr>
        <w:tc>
          <w:tcPr>
            <w:tcW w:w="1357" w:type="pct"/>
            <w:tcBorders>
              <w:top w:val="nil"/>
              <w:bottom w:val="single" w:sz="4" w:space="0" w:color="auto"/>
            </w:tcBorders>
          </w:tcPr>
          <w:p w14:paraId="7FF5AFF1" w14:textId="77777777" w:rsidR="00460B28" w:rsidRPr="00DC7310" w:rsidRDefault="00460B28" w:rsidP="00CE460C">
            <w:pPr>
              <w:pStyle w:val="TAC"/>
              <w:keepNext w:val="0"/>
              <w:keepLines w:val="0"/>
            </w:pPr>
            <w:r w:rsidRPr="00DC7310">
              <w:t>DC_1-7-38_n8</w:t>
            </w:r>
          </w:p>
        </w:tc>
        <w:tc>
          <w:tcPr>
            <w:tcW w:w="937" w:type="pct"/>
            <w:vAlign w:val="center"/>
          </w:tcPr>
          <w:p w14:paraId="0F6B9C14" w14:textId="77777777" w:rsidR="00460B28" w:rsidRPr="00DC7310" w:rsidRDefault="00460B28" w:rsidP="00CE460C">
            <w:pPr>
              <w:pStyle w:val="TAC"/>
              <w:keepNext w:val="0"/>
              <w:keepLines w:val="0"/>
              <w:rPr>
                <w:rFonts w:eastAsia="Malgun Gothic"/>
                <w:lang w:eastAsia="ko-KR"/>
              </w:rPr>
            </w:pPr>
            <w:r w:rsidRPr="00DC7310">
              <w:rPr>
                <w:lang w:eastAsia="ja-JP"/>
              </w:rPr>
              <w:t>-</w:t>
            </w:r>
          </w:p>
        </w:tc>
        <w:tc>
          <w:tcPr>
            <w:tcW w:w="938" w:type="pct"/>
            <w:vAlign w:val="center"/>
          </w:tcPr>
          <w:p w14:paraId="2E4F518E"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33F88775" w14:textId="77777777" w:rsidR="00460B28" w:rsidRPr="00DC7310" w:rsidRDefault="00460B28" w:rsidP="00CE460C">
            <w:pPr>
              <w:pStyle w:val="TAC"/>
              <w:keepNext w:val="0"/>
              <w:keepLines w:val="0"/>
              <w:rPr>
                <w:rFonts w:eastAsia="Malgun Gothic"/>
                <w:lang w:eastAsia="ko-KR"/>
              </w:rPr>
            </w:pPr>
            <w:r w:rsidRPr="00DC7310">
              <w:t>0.2</w:t>
            </w:r>
          </w:p>
        </w:tc>
        <w:tc>
          <w:tcPr>
            <w:tcW w:w="884" w:type="pct"/>
            <w:vAlign w:val="center"/>
          </w:tcPr>
          <w:p w14:paraId="6071694C"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394EAB26" w14:textId="77777777" w:rsidTr="006D286D">
        <w:trPr>
          <w:jc w:val="center"/>
        </w:trPr>
        <w:tc>
          <w:tcPr>
            <w:tcW w:w="1357" w:type="pct"/>
            <w:tcBorders>
              <w:bottom w:val="nil"/>
            </w:tcBorders>
          </w:tcPr>
          <w:p w14:paraId="566B08DF" w14:textId="77777777" w:rsidR="00460B28" w:rsidRPr="00DC7310" w:rsidRDefault="00460B28" w:rsidP="00CE460C">
            <w:pPr>
              <w:pStyle w:val="TAC"/>
              <w:keepNext w:val="0"/>
              <w:keepLines w:val="0"/>
              <w:rPr>
                <w:rFonts w:cs="Arial"/>
              </w:rPr>
            </w:pPr>
            <w:r w:rsidRPr="00DC7310">
              <w:rPr>
                <w:rFonts w:cs="Arial"/>
              </w:rPr>
              <w:t>DC_1-7-38_n28</w:t>
            </w:r>
          </w:p>
        </w:tc>
        <w:tc>
          <w:tcPr>
            <w:tcW w:w="937" w:type="pct"/>
            <w:vAlign w:val="center"/>
          </w:tcPr>
          <w:p w14:paraId="63403371" w14:textId="77777777" w:rsidR="00460B28" w:rsidRPr="00DC7310" w:rsidRDefault="00460B28" w:rsidP="00CE460C">
            <w:pPr>
              <w:pStyle w:val="TAC"/>
              <w:keepNext w:val="0"/>
              <w:keepLines w:val="0"/>
              <w:rPr>
                <w:rFonts w:eastAsia="MS Mincho" w:cs="Arial"/>
                <w:lang w:eastAsia="ja-JP"/>
              </w:rPr>
            </w:pPr>
            <w:r w:rsidRPr="00DC7310">
              <w:rPr>
                <w:rFonts w:cs="Arial"/>
                <w:lang w:eastAsia="zh-CN"/>
              </w:rPr>
              <w:t>-</w:t>
            </w:r>
          </w:p>
        </w:tc>
        <w:tc>
          <w:tcPr>
            <w:tcW w:w="938" w:type="pct"/>
            <w:vAlign w:val="center"/>
          </w:tcPr>
          <w:p w14:paraId="31026D7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52F1C6B" w14:textId="77777777" w:rsidR="00460B28" w:rsidRPr="00DC7310" w:rsidRDefault="00460B28" w:rsidP="00CE460C">
            <w:pPr>
              <w:pStyle w:val="TAC"/>
              <w:keepNext w:val="0"/>
              <w:keepLines w:val="0"/>
              <w:rPr>
                <w:rFonts w:eastAsia="MS Mincho" w:cs="Arial"/>
                <w:lang w:eastAsia="ja-JP"/>
              </w:rPr>
            </w:pPr>
            <w:r w:rsidRPr="00DC7310">
              <w:rPr>
                <w:rFonts w:cs="Arial"/>
                <w:lang w:eastAsia="zh-CN"/>
              </w:rPr>
              <w:t>0.2</w:t>
            </w:r>
          </w:p>
        </w:tc>
        <w:tc>
          <w:tcPr>
            <w:tcW w:w="884" w:type="pct"/>
            <w:vAlign w:val="center"/>
          </w:tcPr>
          <w:p w14:paraId="3B61FDB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DA216A9" w14:textId="77777777" w:rsidTr="006D286D">
        <w:trPr>
          <w:jc w:val="center"/>
        </w:trPr>
        <w:tc>
          <w:tcPr>
            <w:tcW w:w="1357" w:type="pct"/>
            <w:tcBorders>
              <w:bottom w:val="nil"/>
            </w:tcBorders>
          </w:tcPr>
          <w:p w14:paraId="1A089298" w14:textId="77777777" w:rsidR="00460B28" w:rsidRPr="00DC7310" w:rsidRDefault="00460B28" w:rsidP="00CE460C">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5EC9720" w14:textId="77777777" w:rsidR="00460B28" w:rsidRPr="00DC7310" w:rsidRDefault="00460B28" w:rsidP="00CE460C">
            <w:pPr>
              <w:pStyle w:val="TAC"/>
              <w:keepNext w:val="0"/>
              <w:keepLines w:val="0"/>
              <w:rPr>
                <w:rFonts w:eastAsia="Malgun Gothic" w:cs="Arial"/>
                <w:szCs w:val="18"/>
                <w:lang w:eastAsia="ko-KR"/>
              </w:rPr>
            </w:pPr>
            <w:r w:rsidRPr="00DC7310">
              <w:rPr>
                <w:lang w:eastAsia="zh-CN"/>
              </w:rPr>
              <w:t>0.6</w:t>
            </w:r>
          </w:p>
        </w:tc>
        <w:tc>
          <w:tcPr>
            <w:tcW w:w="938" w:type="pct"/>
            <w:vAlign w:val="center"/>
          </w:tcPr>
          <w:p w14:paraId="706E928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5CF7E7BC" w14:textId="77777777" w:rsidR="00460B28" w:rsidRPr="00DC7310" w:rsidRDefault="00460B28" w:rsidP="00CE460C">
            <w:pPr>
              <w:pStyle w:val="TAC"/>
              <w:keepNext w:val="0"/>
              <w:keepLines w:val="0"/>
              <w:rPr>
                <w:rFonts w:cs="Arial"/>
                <w:szCs w:val="18"/>
                <w:lang w:eastAsia="ja-JP"/>
              </w:rPr>
            </w:pPr>
            <w:r w:rsidRPr="00DC7310">
              <w:rPr>
                <w:rFonts w:cs="Arial"/>
                <w:szCs w:val="18"/>
              </w:rPr>
              <w:t>-</w:t>
            </w:r>
          </w:p>
        </w:tc>
        <w:tc>
          <w:tcPr>
            <w:tcW w:w="884" w:type="pct"/>
            <w:vAlign w:val="center"/>
          </w:tcPr>
          <w:p w14:paraId="2D81F509"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60B28" w:rsidRPr="00DC7310" w14:paraId="0449BB34" w14:textId="77777777" w:rsidTr="006D286D">
        <w:trPr>
          <w:jc w:val="center"/>
        </w:trPr>
        <w:tc>
          <w:tcPr>
            <w:tcW w:w="1357" w:type="pct"/>
            <w:tcBorders>
              <w:bottom w:val="single" w:sz="4" w:space="0" w:color="auto"/>
            </w:tcBorders>
          </w:tcPr>
          <w:p w14:paraId="7E4C3AAA" w14:textId="77777777" w:rsidR="00460B28" w:rsidRPr="00DC7310" w:rsidRDefault="00460B28" w:rsidP="00CE460C">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4D7393E7" w14:textId="77777777" w:rsidR="00460B28" w:rsidRPr="00DC7310" w:rsidRDefault="00460B28" w:rsidP="00CE460C">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65FDE067" w14:textId="77777777" w:rsidR="00460B28" w:rsidRPr="00DC7310" w:rsidRDefault="00460B28" w:rsidP="00CE460C">
            <w:pPr>
              <w:pStyle w:val="TAC"/>
              <w:keepNext w:val="0"/>
              <w:keepLines w:val="0"/>
              <w:rPr>
                <w:lang w:eastAsia="zh-CN"/>
              </w:rPr>
            </w:pPr>
            <w:r w:rsidRPr="00DC7310">
              <w:rPr>
                <w:kern w:val="2"/>
                <w:lang w:eastAsia="ko-KR"/>
              </w:rPr>
              <w:t>0.2</w:t>
            </w:r>
          </w:p>
        </w:tc>
        <w:tc>
          <w:tcPr>
            <w:tcW w:w="938" w:type="pct"/>
            <w:vAlign w:val="center"/>
          </w:tcPr>
          <w:p w14:paraId="5796C74D" w14:textId="77777777" w:rsidR="00460B28" w:rsidRPr="00DC7310" w:rsidRDefault="00460B28" w:rsidP="00CE460C">
            <w:pPr>
              <w:pStyle w:val="TAC"/>
              <w:keepNext w:val="0"/>
              <w:keepLines w:val="0"/>
              <w:rPr>
                <w:rFonts w:cs="Arial"/>
                <w:szCs w:val="18"/>
                <w:lang w:eastAsia="zh-CN"/>
              </w:rPr>
            </w:pPr>
            <w:r w:rsidRPr="00DC7310">
              <w:rPr>
                <w:kern w:val="2"/>
              </w:rPr>
              <w:t>-</w:t>
            </w:r>
          </w:p>
        </w:tc>
        <w:tc>
          <w:tcPr>
            <w:tcW w:w="884" w:type="pct"/>
            <w:vAlign w:val="center"/>
          </w:tcPr>
          <w:p w14:paraId="4E68C6CA" w14:textId="77777777" w:rsidR="00460B28" w:rsidRPr="00DC7310" w:rsidRDefault="00460B28" w:rsidP="00CE460C">
            <w:pPr>
              <w:pStyle w:val="TAC"/>
              <w:keepNext w:val="0"/>
              <w:keepLines w:val="0"/>
              <w:rPr>
                <w:rFonts w:cs="Arial"/>
                <w:szCs w:val="18"/>
              </w:rPr>
            </w:pPr>
            <w:r w:rsidRPr="00DC7310">
              <w:rPr>
                <w:kern w:val="2"/>
              </w:rPr>
              <w:t>0.4</w:t>
            </w:r>
          </w:p>
        </w:tc>
        <w:tc>
          <w:tcPr>
            <w:tcW w:w="884" w:type="pct"/>
            <w:vAlign w:val="center"/>
          </w:tcPr>
          <w:p w14:paraId="249F09DA" w14:textId="77777777" w:rsidR="00460B28" w:rsidRPr="00DC7310" w:rsidRDefault="00460B28" w:rsidP="00CE460C">
            <w:pPr>
              <w:pStyle w:val="TAC"/>
              <w:keepNext w:val="0"/>
              <w:keepLines w:val="0"/>
              <w:rPr>
                <w:rFonts w:cs="Arial"/>
                <w:szCs w:val="18"/>
                <w:lang w:eastAsia="zh-CN"/>
              </w:rPr>
            </w:pPr>
            <w:r w:rsidRPr="00DC7310">
              <w:rPr>
                <w:kern w:val="2"/>
                <w:szCs w:val="18"/>
              </w:rPr>
              <w:t>0.5</w:t>
            </w:r>
          </w:p>
        </w:tc>
      </w:tr>
      <w:tr w:rsidR="00460B28" w:rsidRPr="00DC7310" w14:paraId="7BD25469" w14:textId="77777777" w:rsidTr="006D286D">
        <w:trPr>
          <w:jc w:val="center"/>
        </w:trPr>
        <w:tc>
          <w:tcPr>
            <w:tcW w:w="1357" w:type="pct"/>
            <w:tcBorders>
              <w:top w:val="single" w:sz="4" w:space="0" w:color="auto"/>
              <w:left w:val="single" w:sz="4" w:space="0" w:color="auto"/>
              <w:bottom w:val="nil"/>
              <w:right w:val="single" w:sz="4" w:space="0" w:color="auto"/>
            </w:tcBorders>
          </w:tcPr>
          <w:p w14:paraId="1B9F668D" w14:textId="77777777" w:rsidR="00460B28" w:rsidRPr="00DC7310" w:rsidRDefault="00460B28" w:rsidP="00CE460C">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4D2DEC97" w14:textId="77777777" w:rsidR="00460B28" w:rsidRPr="00DC7310" w:rsidRDefault="00460B28" w:rsidP="00CE460C">
            <w:pPr>
              <w:pStyle w:val="TAC"/>
              <w:keepNext w:val="0"/>
              <w:keepLines w:val="0"/>
              <w:rPr>
                <w:rFonts w:eastAsia="Malgun Gothic"/>
                <w:lang w:eastAsia="ko-KR"/>
              </w:rPr>
            </w:pPr>
            <w:r w:rsidRPr="00DC7310">
              <w:rPr>
                <w:lang w:eastAsia="zh-CN"/>
              </w:rPr>
              <w:t>0.2</w:t>
            </w:r>
          </w:p>
        </w:tc>
        <w:tc>
          <w:tcPr>
            <w:tcW w:w="938" w:type="pct"/>
            <w:vAlign w:val="center"/>
          </w:tcPr>
          <w:p w14:paraId="75DA2DA0"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4E154BFC" w14:textId="77777777" w:rsidR="00460B28" w:rsidRPr="00DC7310" w:rsidRDefault="00460B28" w:rsidP="00CE460C">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210DBF0" w14:textId="77777777" w:rsidR="00460B28" w:rsidRPr="00DC7310" w:rsidRDefault="00460B28" w:rsidP="00CE460C">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460B28" w:rsidRPr="00DC7310" w14:paraId="663CC6CE" w14:textId="77777777" w:rsidTr="006D286D">
        <w:trPr>
          <w:jc w:val="center"/>
        </w:trPr>
        <w:tc>
          <w:tcPr>
            <w:tcW w:w="1357" w:type="pct"/>
            <w:tcBorders>
              <w:top w:val="nil"/>
              <w:left w:val="single" w:sz="4" w:space="0" w:color="auto"/>
              <w:bottom w:val="single" w:sz="4" w:space="0" w:color="auto"/>
              <w:right w:val="single" w:sz="4" w:space="0" w:color="auto"/>
            </w:tcBorders>
          </w:tcPr>
          <w:p w14:paraId="4EFD3242" w14:textId="77777777" w:rsidR="00460B28" w:rsidRPr="00DC7310" w:rsidRDefault="00460B28" w:rsidP="00CE460C">
            <w:pPr>
              <w:pStyle w:val="TAC"/>
              <w:keepNext w:val="0"/>
              <w:keepLines w:val="0"/>
            </w:pPr>
            <w:r w:rsidRPr="00DC7310">
              <w:t>DC_1-7_n40-n78</w:t>
            </w:r>
          </w:p>
          <w:p w14:paraId="627E0064" w14:textId="77777777" w:rsidR="00460B28" w:rsidRPr="00DC7310" w:rsidRDefault="00460B28" w:rsidP="00CE460C">
            <w:pPr>
              <w:pStyle w:val="TAC"/>
              <w:keepNext w:val="0"/>
              <w:keepLines w:val="0"/>
              <w:rPr>
                <w:rFonts w:cs="Arial"/>
              </w:rPr>
            </w:pPr>
            <w:r w:rsidRPr="00DC7310">
              <w:t>DC_1-7-7_n40-n78</w:t>
            </w:r>
          </w:p>
        </w:tc>
        <w:tc>
          <w:tcPr>
            <w:tcW w:w="937" w:type="pct"/>
            <w:tcBorders>
              <w:left w:val="single" w:sz="4" w:space="0" w:color="auto"/>
            </w:tcBorders>
            <w:vAlign w:val="center"/>
          </w:tcPr>
          <w:p w14:paraId="16E1E42E" w14:textId="77777777" w:rsidR="00460B28" w:rsidRPr="00DC7310" w:rsidRDefault="00460B28" w:rsidP="00CE460C">
            <w:pPr>
              <w:pStyle w:val="TAC"/>
              <w:keepNext w:val="0"/>
              <w:keepLines w:val="0"/>
              <w:rPr>
                <w:rFonts w:eastAsia="Malgun Gothic" w:cs="Arial"/>
                <w:lang w:eastAsia="ko-KR"/>
              </w:rPr>
            </w:pPr>
            <w:r w:rsidRPr="00DC7310">
              <w:t>0.2</w:t>
            </w:r>
          </w:p>
        </w:tc>
        <w:tc>
          <w:tcPr>
            <w:tcW w:w="938" w:type="pct"/>
            <w:vAlign w:val="center"/>
          </w:tcPr>
          <w:p w14:paraId="72FB891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6C7CD31" w14:textId="77777777" w:rsidR="00460B28" w:rsidRPr="00DC7310" w:rsidRDefault="00460B28" w:rsidP="00CE460C">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A17985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2698F7A0" w14:textId="77777777" w:rsidTr="006D286D">
        <w:trPr>
          <w:jc w:val="center"/>
        </w:trPr>
        <w:tc>
          <w:tcPr>
            <w:tcW w:w="1357" w:type="pct"/>
            <w:tcBorders>
              <w:top w:val="nil"/>
              <w:bottom w:val="single" w:sz="4" w:space="0" w:color="auto"/>
            </w:tcBorders>
          </w:tcPr>
          <w:p w14:paraId="44A3AE51" w14:textId="77777777" w:rsidR="00460B28" w:rsidRPr="00DC7310" w:rsidRDefault="00460B28" w:rsidP="00CE460C">
            <w:pPr>
              <w:pStyle w:val="TAC"/>
              <w:keepNext w:val="0"/>
              <w:keepLines w:val="0"/>
            </w:pPr>
            <w:r w:rsidRPr="00DC7310">
              <w:t>DC_1-7_n40-n105</w:t>
            </w:r>
          </w:p>
        </w:tc>
        <w:tc>
          <w:tcPr>
            <w:tcW w:w="937" w:type="pct"/>
            <w:vAlign w:val="center"/>
          </w:tcPr>
          <w:p w14:paraId="56633F54" w14:textId="77777777" w:rsidR="00460B28" w:rsidRPr="00DC7310" w:rsidRDefault="00460B28" w:rsidP="00CE460C">
            <w:pPr>
              <w:pStyle w:val="TAC"/>
              <w:keepNext w:val="0"/>
              <w:keepLines w:val="0"/>
            </w:pPr>
            <w:r w:rsidRPr="00DC7310">
              <w:t>0.2</w:t>
            </w:r>
          </w:p>
        </w:tc>
        <w:tc>
          <w:tcPr>
            <w:tcW w:w="938" w:type="pct"/>
            <w:vAlign w:val="center"/>
          </w:tcPr>
          <w:p w14:paraId="3881548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49599A9"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A34CC9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60B28" w:rsidRPr="00DC7310" w14:paraId="16EE419C" w14:textId="77777777" w:rsidTr="006D286D">
        <w:trPr>
          <w:jc w:val="center"/>
        </w:trPr>
        <w:tc>
          <w:tcPr>
            <w:tcW w:w="1357" w:type="pct"/>
            <w:tcBorders>
              <w:top w:val="single" w:sz="4" w:space="0" w:color="auto"/>
              <w:bottom w:val="single" w:sz="4" w:space="0" w:color="auto"/>
            </w:tcBorders>
          </w:tcPr>
          <w:p w14:paraId="55606EE5" w14:textId="77777777" w:rsidR="00460B28" w:rsidRPr="00DC7310" w:rsidRDefault="00460B28" w:rsidP="00CE460C">
            <w:pPr>
              <w:pStyle w:val="TAC"/>
              <w:keepNext w:val="0"/>
              <w:keepLines w:val="0"/>
            </w:pPr>
            <w:r w:rsidRPr="00DC7310">
              <w:rPr>
                <w:szCs w:val="21"/>
              </w:rPr>
              <w:t>DC_1-7_n75-n78</w:t>
            </w:r>
          </w:p>
        </w:tc>
        <w:tc>
          <w:tcPr>
            <w:tcW w:w="937" w:type="pct"/>
            <w:vAlign w:val="center"/>
          </w:tcPr>
          <w:p w14:paraId="6F8B22C0" w14:textId="77777777" w:rsidR="00460B28" w:rsidRPr="00DC7310" w:rsidRDefault="00460B28" w:rsidP="00CE460C">
            <w:pPr>
              <w:pStyle w:val="TAC"/>
              <w:keepNext w:val="0"/>
              <w:keepLines w:val="0"/>
              <w:rPr>
                <w:lang w:eastAsia="ko-KR"/>
              </w:rPr>
            </w:pPr>
            <w:r w:rsidRPr="00DC7310">
              <w:rPr>
                <w:rFonts w:hint="eastAsia"/>
                <w:lang w:eastAsia="ko-KR"/>
              </w:rPr>
              <w:t>0.6</w:t>
            </w:r>
          </w:p>
        </w:tc>
        <w:tc>
          <w:tcPr>
            <w:tcW w:w="938" w:type="pct"/>
            <w:vAlign w:val="center"/>
          </w:tcPr>
          <w:p w14:paraId="47C11E9A" w14:textId="77777777" w:rsidR="00460B28" w:rsidRPr="00DC7310" w:rsidRDefault="00460B28" w:rsidP="00CE460C">
            <w:pPr>
              <w:pStyle w:val="TAC"/>
              <w:keepNext w:val="0"/>
              <w:keepLines w:val="0"/>
              <w:rPr>
                <w:rFonts w:cs="Arial"/>
                <w:lang w:eastAsia="ko-KR"/>
              </w:rPr>
            </w:pPr>
            <w:r w:rsidRPr="00DC7310">
              <w:rPr>
                <w:rFonts w:cs="Arial" w:hint="eastAsia"/>
                <w:lang w:eastAsia="ko-KR"/>
              </w:rPr>
              <w:t>0.6</w:t>
            </w:r>
          </w:p>
        </w:tc>
        <w:tc>
          <w:tcPr>
            <w:tcW w:w="884" w:type="pct"/>
            <w:vAlign w:val="center"/>
          </w:tcPr>
          <w:p w14:paraId="56BFE7B7" w14:textId="77777777" w:rsidR="00460B28" w:rsidRPr="00DC7310" w:rsidRDefault="00460B28" w:rsidP="00CE460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B29354B" w14:textId="77777777" w:rsidR="00460B28" w:rsidRPr="00DC7310" w:rsidRDefault="00460B28" w:rsidP="00CE460C">
            <w:pPr>
              <w:pStyle w:val="TAC"/>
              <w:keepNext w:val="0"/>
              <w:keepLines w:val="0"/>
              <w:rPr>
                <w:rFonts w:cs="Arial"/>
                <w:lang w:eastAsia="ko-KR"/>
              </w:rPr>
            </w:pPr>
            <w:r w:rsidRPr="00DC7310">
              <w:rPr>
                <w:rFonts w:cs="Arial" w:hint="eastAsia"/>
                <w:lang w:eastAsia="ko-KR"/>
              </w:rPr>
              <w:t>0.8</w:t>
            </w:r>
          </w:p>
        </w:tc>
      </w:tr>
      <w:tr w:rsidR="00460B28" w:rsidRPr="00DC7310" w14:paraId="1FC8540F" w14:textId="77777777" w:rsidTr="006D286D">
        <w:trPr>
          <w:jc w:val="center"/>
        </w:trPr>
        <w:tc>
          <w:tcPr>
            <w:tcW w:w="1357" w:type="pct"/>
            <w:tcBorders>
              <w:top w:val="single" w:sz="4" w:space="0" w:color="auto"/>
              <w:bottom w:val="single" w:sz="4" w:space="0" w:color="auto"/>
            </w:tcBorders>
          </w:tcPr>
          <w:p w14:paraId="4D57BC76" w14:textId="77777777" w:rsidR="00460B28" w:rsidRPr="00DC7310" w:rsidRDefault="00460B28" w:rsidP="00CE460C">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39E5DCF3" w14:textId="77777777" w:rsidR="00460B28" w:rsidRPr="00DC7310" w:rsidRDefault="00460B28" w:rsidP="00CE460C">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425A2733" w14:textId="77777777" w:rsidR="00460B28" w:rsidRPr="00DC7310" w:rsidRDefault="00460B28" w:rsidP="00CE460C">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179EAFF6" w14:textId="77777777" w:rsidR="00460B28" w:rsidRPr="00DC7310" w:rsidRDefault="00460B28" w:rsidP="00CE460C">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3DD14171" w14:textId="77777777" w:rsidR="00460B28" w:rsidRPr="00DC7310" w:rsidRDefault="00460B28" w:rsidP="00CE460C">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460B28" w:rsidRPr="00DC7310" w14:paraId="4B5796C0" w14:textId="77777777" w:rsidTr="006D286D">
        <w:trPr>
          <w:jc w:val="center"/>
        </w:trPr>
        <w:tc>
          <w:tcPr>
            <w:tcW w:w="1357" w:type="pct"/>
            <w:tcBorders>
              <w:top w:val="single" w:sz="4" w:space="0" w:color="auto"/>
              <w:bottom w:val="single" w:sz="4" w:space="0" w:color="auto"/>
            </w:tcBorders>
          </w:tcPr>
          <w:p w14:paraId="634D8C47" w14:textId="77777777" w:rsidR="00460B28" w:rsidRPr="00DC7310" w:rsidRDefault="00460B28" w:rsidP="00CE460C">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310B6EEA" w14:textId="77777777" w:rsidR="00460B28" w:rsidRPr="00DC7310" w:rsidRDefault="00460B28" w:rsidP="00CE460C">
            <w:pPr>
              <w:pStyle w:val="TAC"/>
              <w:keepNext w:val="0"/>
              <w:keepLines w:val="0"/>
              <w:rPr>
                <w:lang w:eastAsia="ko-KR"/>
              </w:rPr>
            </w:pPr>
            <w:r w:rsidRPr="0052752B">
              <w:t>-</w:t>
            </w:r>
          </w:p>
        </w:tc>
        <w:tc>
          <w:tcPr>
            <w:tcW w:w="938" w:type="pct"/>
            <w:tcBorders>
              <w:bottom w:val="single" w:sz="4" w:space="0" w:color="auto"/>
            </w:tcBorders>
            <w:vAlign w:val="center"/>
          </w:tcPr>
          <w:p w14:paraId="1EAAC8CC" w14:textId="77777777" w:rsidR="00460B28" w:rsidRPr="00DC7310" w:rsidRDefault="00460B28" w:rsidP="00CE460C">
            <w:pPr>
              <w:pStyle w:val="TAC"/>
              <w:keepNext w:val="0"/>
              <w:keepLines w:val="0"/>
              <w:rPr>
                <w:rFonts w:cs="Arial"/>
                <w:lang w:eastAsia="ko-KR"/>
              </w:rPr>
            </w:pPr>
            <w:r w:rsidRPr="0052752B">
              <w:t>0.2</w:t>
            </w:r>
          </w:p>
        </w:tc>
        <w:tc>
          <w:tcPr>
            <w:tcW w:w="884" w:type="pct"/>
            <w:tcBorders>
              <w:bottom w:val="single" w:sz="4" w:space="0" w:color="auto"/>
            </w:tcBorders>
            <w:vAlign w:val="center"/>
          </w:tcPr>
          <w:p w14:paraId="18E60005" w14:textId="77777777" w:rsidR="00460B28" w:rsidRPr="00DC7310" w:rsidRDefault="00460B28" w:rsidP="00CE460C">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4A9B8559" w14:textId="77777777" w:rsidR="00460B28" w:rsidRPr="00DC7310" w:rsidRDefault="00460B28" w:rsidP="00CE460C">
            <w:pPr>
              <w:pStyle w:val="TAC"/>
              <w:keepNext w:val="0"/>
              <w:keepLines w:val="0"/>
              <w:rPr>
                <w:rFonts w:cs="Arial"/>
                <w:lang w:eastAsia="ko-KR"/>
              </w:rPr>
            </w:pPr>
            <w:r>
              <w:rPr>
                <w:rFonts w:cs="Arial" w:hint="eastAsia"/>
                <w:lang w:eastAsia="zh-CN"/>
              </w:rPr>
              <w:t>-</w:t>
            </w:r>
          </w:p>
        </w:tc>
      </w:tr>
      <w:tr w:rsidR="00460B28" w:rsidRPr="00DC7310" w14:paraId="46D2E23B" w14:textId="77777777" w:rsidTr="006D286D">
        <w:trPr>
          <w:jc w:val="center"/>
        </w:trPr>
        <w:tc>
          <w:tcPr>
            <w:tcW w:w="1357" w:type="pct"/>
            <w:tcBorders>
              <w:top w:val="nil"/>
              <w:bottom w:val="single" w:sz="4" w:space="0" w:color="auto"/>
            </w:tcBorders>
          </w:tcPr>
          <w:p w14:paraId="7A3F2168" w14:textId="77777777" w:rsidR="00460B28" w:rsidRPr="00DC7310" w:rsidRDefault="00460B28" w:rsidP="00CE460C">
            <w:pPr>
              <w:pStyle w:val="TAC"/>
              <w:rPr>
                <w:szCs w:val="21"/>
              </w:rPr>
            </w:pPr>
            <w:r w:rsidRPr="000F0207">
              <w:t>DC_1-8_n</w:t>
            </w:r>
            <w:r>
              <w:t>1</w:t>
            </w:r>
            <w:r w:rsidRPr="000F0207">
              <w:t>-n78</w:t>
            </w:r>
          </w:p>
        </w:tc>
        <w:tc>
          <w:tcPr>
            <w:tcW w:w="937" w:type="pct"/>
            <w:tcBorders>
              <w:bottom w:val="single" w:sz="4" w:space="0" w:color="auto"/>
            </w:tcBorders>
            <w:vAlign w:val="center"/>
          </w:tcPr>
          <w:p w14:paraId="62F194EE" w14:textId="77777777" w:rsidR="00460B28" w:rsidRPr="00DC7310" w:rsidRDefault="00460B28" w:rsidP="00CE460C">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68EB5BEE" w14:textId="77777777" w:rsidR="00460B28" w:rsidRPr="00DC7310" w:rsidRDefault="00460B28" w:rsidP="00CE460C">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832A1C3" w14:textId="77777777" w:rsidR="00460B28" w:rsidRPr="00DC7310" w:rsidRDefault="00460B28" w:rsidP="00CE460C">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397489AF" w14:textId="77777777" w:rsidR="00460B28" w:rsidRPr="00DC7310" w:rsidRDefault="00460B28" w:rsidP="00CE460C">
            <w:pPr>
              <w:pStyle w:val="TAC"/>
              <w:rPr>
                <w:rFonts w:cs="Arial"/>
                <w:lang w:eastAsia="ko-KR"/>
              </w:rPr>
            </w:pPr>
            <w:r w:rsidRPr="009B304B">
              <w:rPr>
                <w:rFonts w:cs="Arial"/>
                <w:lang w:eastAsia="zh-CN"/>
              </w:rPr>
              <w:t>0.5</w:t>
            </w:r>
          </w:p>
        </w:tc>
      </w:tr>
      <w:tr w:rsidR="00460B28" w:rsidRPr="00DC7310" w14:paraId="48F65E92" w14:textId="77777777" w:rsidTr="006D286D">
        <w:trPr>
          <w:jc w:val="center"/>
        </w:trPr>
        <w:tc>
          <w:tcPr>
            <w:tcW w:w="1357" w:type="pct"/>
            <w:tcBorders>
              <w:bottom w:val="single" w:sz="4" w:space="0" w:color="auto"/>
            </w:tcBorders>
          </w:tcPr>
          <w:p w14:paraId="233DBB3D" w14:textId="77777777" w:rsidR="00460B28" w:rsidRPr="00DC7310" w:rsidRDefault="00460B28" w:rsidP="00CE460C">
            <w:pPr>
              <w:pStyle w:val="TAC"/>
              <w:keepNext w:val="0"/>
              <w:keepLines w:val="0"/>
              <w:rPr>
                <w:rFonts w:cs="Arial"/>
              </w:rPr>
            </w:pPr>
            <w:r w:rsidRPr="00DC7310">
              <w:t>DC_1-8_n3-n28</w:t>
            </w:r>
          </w:p>
        </w:tc>
        <w:tc>
          <w:tcPr>
            <w:tcW w:w="937" w:type="pct"/>
            <w:tcBorders>
              <w:bottom w:val="single" w:sz="4" w:space="0" w:color="auto"/>
            </w:tcBorders>
            <w:vAlign w:val="center"/>
          </w:tcPr>
          <w:p w14:paraId="1244E9C8"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78C9503B"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E17D893"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53DC640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EA55075" w14:textId="77777777" w:rsidTr="006D286D">
        <w:trPr>
          <w:jc w:val="center"/>
        </w:trPr>
        <w:tc>
          <w:tcPr>
            <w:tcW w:w="1357" w:type="pct"/>
            <w:tcBorders>
              <w:top w:val="single" w:sz="4" w:space="0" w:color="auto"/>
              <w:bottom w:val="single" w:sz="4" w:space="0" w:color="auto"/>
            </w:tcBorders>
          </w:tcPr>
          <w:p w14:paraId="2E96F4CF" w14:textId="77777777" w:rsidR="00460B28" w:rsidRPr="00DC7310" w:rsidRDefault="00460B28" w:rsidP="00CE460C">
            <w:pPr>
              <w:pStyle w:val="TAC"/>
              <w:keepNext w:val="0"/>
              <w:keepLines w:val="0"/>
              <w:rPr>
                <w:rFonts w:cs="Arial"/>
              </w:rPr>
            </w:pPr>
            <w:r w:rsidRPr="00DC7310">
              <w:t>DC_1-8_n3-n77</w:t>
            </w:r>
          </w:p>
        </w:tc>
        <w:tc>
          <w:tcPr>
            <w:tcW w:w="937" w:type="pct"/>
            <w:tcBorders>
              <w:top w:val="single" w:sz="4" w:space="0" w:color="auto"/>
            </w:tcBorders>
            <w:vAlign w:val="center"/>
          </w:tcPr>
          <w:p w14:paraId="703A8702"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105A4174"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18DBE01"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5BF1569" w14:textId="77777777" w:rsidR="00460B28" w:rsidRPr="00DC7310" w:rsidRDefault="00460B28" w:rsidP="00CE460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60B28" w:rsidRPr="00DC7310" w14:paraId="1C5F0A1C" w14:textId="77777777" w:rsidTr="006D286D">
        <w:trPr>
          <w:jc w:val="center"/>
        </w:trPr>
        <w:tc>
          <w:tcPr>
            <w:tcW w:w="1357" w:type="pct"/>
            <w:tcBorders>
              <w:top w:val="single" w:sz="4" w:space="0" w:color="auto"/>
              <w:bottom w:val="single" w:sz="4" w:space="0" w:color="auto"/>
            </w:tcBorders>
          </w:tcPr>
          <w:p w14:paraId="570C873F" w14:textId="77777777" w:rsidR="00460B28" w:rsidRPr="00DC7310" w:rsidRDefault="00460B28" w:rsidP="00CE460C">
            <w:pPr>
              <w:pStyle w:val="TAC"/>
              <w:keepNext w:val="0"/>
              <w:keepLines w:val="0"/>
            </w:pPr>
            <w:r w:rsidRPr="00DC7310">
              <w:t>DC_1-8_n3-n7</w:t>
            </w:r>
            <w:r>
              <w:t>8</w:t>
            </w:r>
          </w:p>
        </w:tc>
        <w:tc>
          <w:tcPr>
            <w:tcW w:w="937" w:type="pct"/>
            <w:tcBorders>
              <w:top w:val="single" w:sz="4" w:space="0" w:color="auto"/>
            </w:tcBorders>
            <w:vAlign w:val="center"/>
          </w:tcPr>
          <w:p w14:paraId="16AD67B6"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1570733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60073A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A6268E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EAE7399"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513A3C0" w14:textId="77777777" w:rsidR="00460B28" w:rsidRPr="00DC7310" w:rsidRDefault="00460B28" w:rsidP="00CE460C">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5D7DAC7A" w14:textId="77777777" w:rsidR="00460B28" w:rsidRPr="00DC7310" w:rsidRDefault="00460B28" w:rsidP="00CE460C">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4EB936" w14:textId="77777777" w:rsidR="00460B28" w:rsidRPr="00DC7310" w:rsidRDefault="00460B28" w:rsidP="00CE460C">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C240DE2" w14:textId="77777777" w:rsidR="00460B28" w:rsidRPr="00DC7310" w:rsidRDefault="00460B28" w:rsidP="00CE460C">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E355299" w14:textId="77777777" w:rsidR="00460B28" w:rsidRPr="00DC7310" w:rsidRDefault="00460B28" w:rsidP="00CE460C">
            <w:pPr>
              <w:pStyle w:val="TAC"/>
              <w:keepNext w:val="0"/>
              <w:keepLines w:val="0"/>
              <w:rPr>
                <w:rFonts w:cs="Arial"/>
                <w:lang w:eastAsia="zh-CN"/>
              </w:rPr>
            </w:pPr>
            <w:r w:rsidRPr="00DC7310">
              <w:rPr>
                <w:color w:val="000000"/>
                <w:szCs w:val="18"/>
              </w:rPr>
              <w:t>0.5</w:t>
            </w:r>
          </w:p>
        </w:tc>
      </w:tr>
      <w:tr w:rsidR="00460B28" w:rsidRPr="00DC7310" w14:paraId="73E03E51" w14:textId="77777777" w:rsidTr="006D286D">
        <w:trPr>
          <w:jc w:val="center"/>
        </w:trPr>
        <w:tc>
          <w:tcPr>
            <w:tcW w:w="1357" w:type="pct"/>
            <w:tcBorders>
              <w:top w:val="single" w:sz="4" w:space="0" w:color="auto"/>
              <w:bottom w:val="single" w:sz="4" w:space="0" w:color="auto"/>
            </w:tcBorders>
          </w:tcPr>
          <w:p w14:paraId="1595A161" w14:textId="77777777" w:rsidR="00460B28" w:rsidRPr="00DC7310" w:rsidRDefault="00460B28" w:rsidP="00CE460C">
            <w:pPr>
              <w:pStyle w:val="TAC"/>
              <w:keepNext w:val="0"/>
              <w:keepLines w:val="0"/>
            </w:pPr>
            <w:r w:rsidRPr="00DC7310">
              <w:t>DC_1-8-11_n3</w:t>
            </w:r>
          </w:p>
        </w:tc>
        <w:tc>
          <w:tcPr>
            <w:tcW w:w="937" w:type="pct"/>
            <w:tcBorders>
              <w:bottom w:val="single" w:sz="4" w:space="0" w:color="auto"/>
            </w:tcBorders>
            <w:vAlign w:val="center"/>
          </w:tcPr>
          <w:p w14:paraId="285CD630" w14:textId="77777777" w:rsidR="00460B28" w:rsidRPr="00DC7310" w:rsidRDefault="00460B28" w:rsidP="00CE460C">
            <w:pPr>
              <w:pStyle w:val="TAC"/>
              <w:keepNext w:val="0"/>
              <w:keepLines w:val="0"/>
            </w:pPr>
            <w:r w:rsidRPr="00DC7310">
              <w:t>-</w:t>
            </w:r>
          </w:p>
        </w:tc>
        <w:tc>
          <w:tcPr>
            <w:tcW w:w="938" w:type="pct"/>
            <w:vAlign w:val="center"/>
          </w:tcPr>
          <w:p w14:paraId="0C91C203"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4ECCA702" w14:textId="77777777" w:rsidR="00460B28" w:rsidRPr="00DC7310" w:rsidRDefault="00460B28" w:rsidP="00CE460C">
            <w:pPr>
              <w:pStyle w:val="TAC"/>
              <w:keepNext w:val="0"/>
              <w:keepLines w:val="0"/>
            </w:pPr>
            <w:r w:rsidRPr="00DC7310">
              <w:rPr>
                <w:rFonts w:hint="eastAsia"/>
              </w:rPr>
              <w:t>0</w:t>
            </w:r>
            <w:r w:rsidRPr="00DC7310">
              <w:t>.3</w:t>
            </w:r>
          </w:p>
        </w:tc>
        <w:tc>
          <w:tcPr>
            <w:tcW w:w="884" w:type="pct"/>
            <w:vAlign w:val="center"/>
          </w:tcPr>
          <w:p w14:paraId="1C2FE13A"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33A8B310" w14:textId="77777777" w:rsidTr="006D286D">
        <w:trPr>
          <w:jc w:val="center"/>
        </w:trPr>
        <w:tc>
          <w:tcPr>
            <w:tcW w:w="1357" w:type="pct"/>
            <w:tcBorders>
              <w:top w:val="single" w:sz="4" w:space="0" w:color="auto"/>
              <w:bottom w:val="single" w:sz="4" w:space="0" w:color="auto"/>
            </w:tcBorders>
          </w:tcPr>
          <w:p w14:paraId="7CC397DE" w14:textId="77777777" w:rsidR="00460B28" w:rsidRPr="00DC7310" w:rsidRDefault="00460B28" w:rsidP="00CE460C">
            <w:pPr>
              <w:pStyle w:val="TAC"/>
              <w:keepNext w:val="0"/>
              <w:keepLines w:val="0"/>
            </w:pPr>
            <w:r w:rsidRPr="00DC7310">
              <w:t>DC_1-8-11_n28</w:t>
            </w:r>
          </w:p>
        </w:tc>
        <w:tc>
          <w:tcPr>
            <w:tcW w:w="937" w:type="pct"/>
            <w:tcBorders>
              <w:top w:val="single" w:sz="4" w:space="0" w:color="auto"/>
              <w:bottom w:val="single" w:sz="4" w:space="0" w:color="auto"/>
            </w:tcBorders>
            <w:vAlign w:val="center"/>
          </w:tcPr>
          <w:p w14:paraId="76A615F5" w14:textId="77777777" w:rsidR="00460B28" w:rsidRPr="00DC7310" w:rsidRDefault="00460B28" w:rsidP="00CE460C">
            <w:pPr>
              <w:pStyle w:val="TAC"/>
              <w:keepNext w:val="0"/>
              <w:keepLines w:val="0"/>
            </w:pPr>
            <w:r w:rsidRPr="00DC7310">
              <w:rPr>
                <w:rFonts w:eastAsia="Malgun Gothic"/>
                <w:lang w:eastAsia="ko-KR"/>
              </w:rPr>
              <w:t>-</w:t>
            </w:r>
          </w:p>
        </w:tc>
        <w:tc>
          <w:tcPr>
            <w:tcW w:w="938" w:type="pct"/>
            <w:vAlign w:val="center"/>
          </w:tcPr>
          <w:p w14:paraId="5CA55103"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21C76A" w14:textId="77777777" w:rsidR="00460B28" w:rsidRPr="00DC7310" w:rsidRDefault="00460B28" w:rsidP="00CE460C">
            <w:pPr>
              <w:pStyle w:val="TAC"/>
              <w:keepNext w:val="0"/>
              <w:keepLines w:val="0"/>
            </w:pPr>
            <w:r w:rsidRPr="00DC7310">
              <w:rPr>
                <w:rFonts w:eastAsia="Malgun Gothic"/>
                <w:lang w:eastAsia="ko-KR"/>
              </w:rPr>
              <w:t>-</w:t>
            </w:r>
          </w:p>
        </w:tc>
        <w:tc>
          <w:tcPr>
            <w:tcW w:w="884" w:type="pct"/>
            <w:vAlign w:val="center"/>
          </w:tcPr>
          <w:p w14:paraId="23EC19DB"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r>
      <w:tr w:rsidR="00460B28" w:rsidRPr="00DC7310" w14:paraId="7C3116B6" w14:textId="77777777" w:rsidTr="006D286D">
        <w:trPr>
          <w:jc w:val="center"/>
        </w:trPr>
        <w:tc>
          <w:tcPr>
            <w:tcW w:w="1357" w:type="pct"/>
            <w:tcBorders>
              <w:top w:val="single" w:sz="4" w:space="0" w:color="auto"/>
              <w:bottom w:val="nil"/>
            </w:tcBorders>
          </w:tcPr>
          <w:p w14:paraId="69EA31BF" w14:textId="77777777" w:rsidR="00460B28" w:rsidRPr="00DC7310" w:rsidRDefault="00460B28" w:rsidP="00CE460C">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58834A6C" w14:textId="77777777" w:rsidR="00460B28" w:rsidRPr="00DC7310" w:rsidRDefault="00460B28" w:rsidP="00CE460C">
            <w:pPr>
              <w:pStyle w:val="TAC"/>
              <w:keepNext w:val="0"/>
              <w:keepLines w:val="0"/>
              <w:rPr>
                <w:rFonts w:eastAsia="Malgun Gothic" w:cs="Arial"/>
                <w:lang w:eastAsia="ko-KR"/>
              </w:rPr>
            </w:pPr>
            <w:r w:rsidRPr="00DC7310">
              <w:rPr>
                <w:rFonts w:cs="Arial"/>
                <w:szCs w:val="18"/>
              </w:rPr>
              <w:t>0.2</w:t>
            </w:r>
          </w:p>
        </w:tc>
        <w:tc>
          <w:tcPr>
            <w:tcW w:w="938" w:type="pct"/>
            <w:vAlign w:val="center"/>
          </w:tcPr>
          <w:p w14:paraId="3FCAE98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6CAC4A" w14:textId="77777777" w:rsidR="00460B28" w:rsidRPr="00DC7310" w:rsidRDefault="00460B28" w:rsidP="00CE460C">
            <w:pPr>
              <w:pStyle w:val="TAC"/>
              <w:keepNext w:val="0"/>
              <w:keepLines w:val="0"/>
              <w:rPr>
                <w:rFonts w:eastAsia="Malgun Gothic" w:cs="Arial"/>
                <w:lang w:eastAsia="ko-KR"/>
              </w:rPr>
            </w:pPr>
            <w:r w:rsidRPr="00DC7310">
              <w:rPr>
                <w:rFonts w:cs="Arial"/>
                <w:szCs w:val="18"/>
              </w:rPr>
              <w:t>-</w:t>
            </w:r>
          </w:p>
        </w:tc>
        <w:tc>
          <w:tcPr>
            <w:tcW w:w="884" w:type="pct"/>
            <w:vAlign w:val="center"/>
          </w:tcPr>
          <w:p w14:paraId="721A761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0F47B5AF" w14:textId="77777777" w:rsidTr="006D286D">
        <w:trPr>
          <w:jc w:val="center"/>
        </w:trPr>
        <w:tc>
          <w:tcPr>
            <w:tcW w:w="1357" w:type="pct"/>
            <w:tcBorders>
              <w:bottom w:val="nil"/>
            </w:tcBorders>
          </w:tcPr>
          <w:p w14:paraId="0241338A" w14:textId="77777777" w:rsidR="00460B28" w:rsidRPr="00DC7310" w:rsidRDefault="00460B28" w:rsidP="00CE460C">
            <w:pPr>
              <w:pStyle w:val="TAC"/>
              <w:keepNext w:val="0"/>
              <w:keepLines w:val="0"/>
              <w:rPr>
                <w:rFonts w:cs="Arial"/>
              </w:rPr>
            </w:pPr>
            <w:r w:rsidRPr="00DC7310">
              <w:rPr>
                <w:rFonts w:cs="Arial"/>
                <w:szCs w:val="18"/>
              </w:rPr>
              <w:t>DC_1-8-11_n78</w:t>
            </w:r>
          </w:p>
        </w:tc>
        <w:tc>
          <w:tcPr>
            <w:tcW w:w="937" w:type="pct"/>
            <w:vAlign w:val="center"/>
          </w:tcPr>
          <w:p w14:paraId="1A62EC82" w14:textId="77777777" w:rsidR="00460B28" w:rsidRPr="00DC7310" w:rsidRDefault="00460B28" w:rsidP="00CE460C">
            <w:pPr>
              <w:pStyle w:val="TAC"/>
              <w:keepNext w:val="0"/>
              <w:keepLines w:val="0"/>
              <w:rPr>
                <w:rFonts w:eastAsia="Malgun Gothic" w:cs="Arial"/>
                <w:lang w:eastAsia="ko-KR"/>
              </w:rPr>
            </w:pPr>
            <w:r w:rsidRPr="00DC7310">
              <w:rPr>
                <w:rFonts w:cs="Arial"/>
                <w:szCs w:val="18"/>
              </w:rPr>
              <w:t>-</w:t>
            </w:r>
          </w:p>
        </w:tc>
        <w:tc>
          <w:tcPr>
            <w:tcW w:w="938" w:type="pct"/>
            <w:vAlign w:val="center"/>
          </w:tcPr>
          <w:p w14:paraId="6017F39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E9F4AE" w14:textId="77777777" w:rsidR="00460B28" w:rsidRPr="00DC7310" w:rsidRDefault="00460B28" w:rsidP="00CE460C">
            <w:pPr>
              <w:pStyle w:val="TAC"/>
              <w:keepNext w:val="0"/>
              <w:keepLines w:val="0"/>
              <w:rPr>
                <w:rFonts w:eastAsia="Malgun Gothic" w:cs="Arial"/>
                <w:lang w:eastAsia="ko-KR"/>
              </w:rPr>
            </w:pPr>
            <w:r w:rsidRPr="00DC7310">
              <w:rPr>
                <w:rFonts w:cs="Arial"/>
                <w:szCs w:val="18"/>
              </w:rPr>
              <w:t>-</w:t>
            </w:r>
          </w:p>
        </w:tc>
        <w:tc>
          <w:tcPr>
            <w:tcW w:w="884" w:type="pct"/>
            <w:vAlign w:val="center"/>
          </w:tcPr>
          <w:p w14:paraId="575C697D"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0766F12" w14:textId="77777777" w:rsidTr="006D286D">
        <w:trPr>
          <w:jc w:val="center"/>
        </w:trPr>
        <w:tc>
          <w:tcPr>
            <w:tcW w:w="1357" w:type="pct"/>
            <w:tcBorders>
              <w:bottom w:val="nil"/>
            </w:tcBorders>
          </w:tcPr>
          <w:p w14:paraId="4D11A2CF" w14:textId="77777777" w:rsidR="00460B28" w:rsidRPr="00DC7310" w:rsidRDefault="00460B28" w:rsidP="00CE460C">
            <w:pPr>
              <w:pStyle w:val="TAC"/>
              <w:keepNext w:val="0"/>
              <w:keepLines w:val="0"/>
              <w:rPr>
                <w:szCs w:val="18"/>
              </w:rPr>
            </w:pPr>
            <w:r w:rsidRPr="00DC7310">
              <w:rPr>
                <w:rFonts w:cs="Arial"/>
              </w:rPr>
              <w:t>DC_1-8-20_n28</w:t>
            </w:r>
          </w:p>
        </w:tc>
        <w:tc>
          <w:tcPr>
            <w:tcW w:w="937" w:type="pct"/>
            <w:vAlign w:val="center"/>
          </w:tcPr>
          <w:p w14:paraId="389FCDCB" w14:textId="77777777" w:rsidR="00460B28" w:rsidRPr="00DC7310" w:rsidRDefault="00460B28" w:rsidP="00CE460C">
            <w:pPr>
              <w:pStyle w:val="TAC"/>
              <w:keepNext w:val="0"/>
              <w:keepLines w:val="0"/>
              <w:rPr>
                <w:szCs w:val="18"/>
                <w:lang w:eastAsia="ja-JP"/>
              </w:rPr>
            </w:pPr>
            <w:r w:rsidRPr="00DC7310">
              <w:rPr>
                <w:lang w:eastAsia="ja-JP"/>
              </w:rPr>
              <w:t>-</w:t>
            </w:r>
          </w:p>
        </w:tc>
        <w:tc>
          <w:tcPr>
            <w:tcW w:w="938" w:type="pct"/>
            <w:vAlign w:val="center"/>
          </w:tcPr>
          <w:p w14:paraId="65A6C27B"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97FCB70" w14:textId="77777777" w:rsidR="00460B28" w:rsidRPr="00DC7310" w:rsidRDefault="00460B28" w:rsidP="00CE460C">
            <w:pPr>
              <w:pStyle w:val="TAC"/>
              <w:keepNext w:val="0"/>
              <w:keepLines w:val="0"/>
              <w:rPr>
                <w:szCs w:val="18"/>
              </w:rPr>
            </w:pPr>
            <w:r w:rsidRPr="00DC7310">
              <w:rPr>
                <w:rFonts w:eastAsia="Malgun Gothic" w:cs="Arial"/>
                <w:lang w:eastAsia="ko-KR"/>
              </w:rPr>
              <w:t>0.2</w:t>
            </w:r>
          </w:p>
        </w:tc>
        <w:tc>
          <w:tcPr>
            <w:tcW w:w="884" w:type="pct"/>
            <w:vAlign w:val="center"/>
          </w:tcPr>
          <w:p w14:paraId="46AC70F6"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60B28" w:rsidRPr="00DC7310" w14:paraId="2149FCA4" w14:textId="77777777" w:rsidTr="006D286D">
        <w:trPr>
          <w:jc w:val="center"/>
        </w:trPr>
        <w:tc>
          <w:tcPr>
            <w:tcW w:w="1357" w:type="pct"/>
            <w:tcBorders>
              <w:bottom w:val="nil"/>
            </w:tcBorders>
          </w:tcPr>
          <w:p w14:paraId="3A900059" w14:textId="77777777" w:rsidR="00460B28" w:rsidRPr="00DC7310" w:rsidRDefault="00460B28" w:rsidP="00CE460C">
            <w:pPr>
              <w:pStyle w:val="TAC"/>
              <w:keepNext w:val="0"/>
              <w:keepLines w:val="0"/>
              <w:rPr>
                <w:rFonts w:cs="Arial"/>
              </w:rPr>
            </w:pPr>
            <w:r w:rsidRPr="00DC7310">
              <w:rPr>
                <w:szCs w:val="18"/>
              </w:rPr>
              <w:t>DC_1-8-20_n78</w:t>
            </w:r>
          </w:p>
        </w:tc>
        <w:tc>
          <w:tcPr>
            <w:tcW w:w="937" w:type="pct"/>
            <w:vAlign w:val="center"/>
          </w:tcPr>
          <w:p w14:paraId="416A2502" w14:textId="77777777" w:rsidR="00460B28" w:rsidRPr="00DC7310" w:rsidRDefault="00460B28" w:rsidP="00CE460C">
            <w:pPr>
              <w:pStyle w:val="TAC"/>
              <w:keepNext w:val="0"/>
              <w:keepLines w:val="0"/>
              <w:rPr>
                <w:rFonts w:eastAsia="Malgun Gothic" w:cs="Arial"/>
                <w:lang w:eastAsia="ko-KR"/>
              </w:rPr>
            </w:pPr>
            <w:r w:rsidRPr="00DC7310">
              <w:rPr>
                <w:szCs w:val="18"/>
                <w:lang w:eastAsia="ja-JP"/>
              </w:rPr>
              <w:t>-</w:t>
            </w:r>
          </w:p>
        </w:tc>
        <w:tc>
          <w:tcPr>
            <w:tcW w:w="938" w:type="pct"/>
            <w:vAlign w:val="center"/>
          </w:tcPr>
          <w:p w14:paraId="201A8CE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9D39B6" w14:textId="77777777" w:rsidR="00460B28" w:rsidRPr="00DC7310" w:rsidRDefault="00460B28" w:rsidP="00CE460C">
            <w:pPr>
              <w:pStyle w:val="TAC"/>
              <w:keepNext w:val="0"/>
              <w:keepLines w:val="0"/>
              <w:rPr>
                <w:rFonts w:eastAsia="Malgun Gothic" w:cs="Arial"/>
                <w:lang w:eastAsia="ko-KR"/>
              </w:rPr>
            </w:pPr>
            <w:r w:rsidRPr="00DC7310">
              <w:rPr>
                <w:szCs w:val="18"/>
              </w:rPr>
              <w:t>-</w:t>
            </w:r>
          </w:p>
        </w:tc>
        <w:tc>
          <w:tcPr>
            <w:tcW w:w="884" w:type="pct"/>
            <w:vAlign w:val="center"/>
          </w:tcPr>
          <w:p w14:paraId="6BBBDE3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AF488C8" w14:textId="77777777" w:rsidTr="006D286D">
        <w:trPr>
          <w:jc w:val="center"/>
        </w:trPr>
        <w:tc>
          <w:tcPr>
            <w:tcW w:w="1357" w:type="pct"/>
            <w:tcBorders>
              <w:bottom w:val="nil"/>
            </w:tcBorders>
          </w:tcPr>
          <w:p w14:paraId="2E6DECD5" w14:textId="77777777" w:rsidR="00460B28" w:rsidRPr="00DC7310" w:rsidRDefault="00460B28" w:rsidP="00CE460C">
            <w:pPr>
              <w:pStyle w:val="TAC"/>
              <w:keepNext w:val="0"/>
              <w:keepLines w:val="0"/>
              <w:rPr>
                <w:rFonts w:cs="Arial"/>
              </w:rPr>
            </w:pPr>
            <w:r w:rsidRPr="00DC7310">
              <w:t>DC_1-8-28_n3</w:t>
            </w:r>
          </w:p>
        </w:tc>
        <w:tc>
          <w:tcPr>
            <w:tcW w:w="937" w:type="pct"/>
            <w:vAlign w:val="center"/>
          </w:tcPr>
          <w:p w14:paraId="4A236545" w14:textId="77777777" w:rsidR="00460B28" w:rsidRPr="00DC7310" w:rsidRDefault="00460B28" w:rsidP="00CE460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AF0E341"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4B10A1"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8C9A610"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1C4AC384" w14:textId="77777777" w:rsidTr="006D286D">
        <w:trPr>
          <w:jc w:val="center"/>
        </w:trPr>
        <w:tc>
          <w:tcPr>
            <w:tcW w:w="1357" w:type="pct"/>
            <w:tcBorders>
              <w:bottom w:val="nil"/>
            </w:tcBorders>
          </w:tcPr>
          <w:p w14:paraId="223039C0" w14:textId="77777777" w:rsidR="00460B28" w:rsidRPr="00DC7310" w:rsidRDefault="00460B28" w:rsidP="00CE460C">
            <w:pPr>
              <w:pStyle w:val="TAC"/>
              <w:keepNext w:val="0"/>
              <w:keepLines w:val="0"/>
            </w:pPr>
            <w:r w:rsidRPr="008A79CF">
              <w:t>DC_1-8-28_n40</w:t>
            </w:r>
          </w:p>
        </w:tc>
        <w:tc>
          <w:tcPr>
            <w:tcW w:w="937" w:type="pct"/>
            <w:vAlign w:val="center"/>
          </w:tcPr>
          <w:p w14:paraId="2F242D1A" w14:textId="77777777" w:rsidR="00460B28" w:rsidRPr="00DC7310" w:rsidRDefault="00460B28" w:rsidP="00CE460C">
            <w:pPr>
              <w:pStyle w:val="TAC"/>
              <w:keepNext w:val="0"/>
              <w:keepLines w:val="0"/>
              <w:rPr>
                <w:rFonts w:cs="Arial"/>
                <w:lang w:eastAsia="ja-JP"/>
              </w:rPr>
            </w:pPr>
            <w:r w:rsidRPr="00DC7310">
              <w:rPr>
                <w:rFonts w:cs="Arial"/>
                <w:lang w:eastAsia="ja-JP"/>
              </w:rPr>
              <w:t>-</w:t>
            </w:r>
          </w:p>
        </w:tc>
        <w:tc>
          <w:tcPr>
            <w:tcW w:w="938" w:type="pct"/>
            <w:vAlign w:val="center"/>
          </w:tcPr>
          <w:p w14:paraId="19E31AAF" w14:textId="77777777" w:rsidR="00460B28" w:rsidRPr="00DC7310" w:rsidRDefault="00460B28" w:rsidP="00CE460C">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3883760E"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654BFB1" w14:textId="77777777" w:rsidR="00460B28" w:rsidRPr="00DC7310" w:rsidRDefault="00460B28" w:rsidP="00CE460C">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460B28" w:rsidRPr="00DC7310" w14:paraId="2D61B7F1" w14:textId="77777777" w:rsidTr="006D286D">
        <w:trPr>
          <w:jc w:val="center"/>
        </w:trPr>
        <w:tc>
          <w:tcPr>
            <w:tcW w:w="1357" w:type="pct"/>
            <w:tcBorders>
              <w:bottom w:val="nil"/>
            </w:tcBorders>
          </w:tcPr>
          <w:p w14:paraId="7B3B6D1A" w14:textId="77777777" w:rsidR="00460B28" w:rsidRPr="008A79CF" w:rsidRDefault="00460B28" w:rsidP="00CE460C">
            <w:pPr>
              <w:pStyle w:val="TAC"/>
              <w:keepNext w:val="0"/>
              <w:keepLines w:val="0"/>
            </w:pPr>
            <w:r w:rsidRPr="00DC7310">
              <w:t>DC_1-8</w:t>
            </w:r>
            <w:r>
              <w:t>-</w:t>
            </w:r>
            <w:r w:rsidRPr="00DC7310">
              <w:t>28</w:t>
            </w:r>
            <w:r>
              <w:t>_</w:t>
            </w:r>
            <w:r w:rsidRPr="00DC7310">
              <w:t>n7</w:t>
            </w:r>
            <w:r>
              <w:t>1</w:t>
            </w:r>
          </w:p>
        </w:tc>
        <w:tc>
          <w:tcPr>
            <w:tcW w:w="937" w:type="pct"/>
            <w:vAlign w:val="center"/>
          </w:tcPr>
          <w:p w14:paraId="31D56998" w14:textId="77777777" w:rsidR="00460B28" w:rsidRPr="00DC7310" w:rsidRDefault="00460B28" w:rsidP="00CE460C">
            <w:pPr>
              <w:pStyle w:val="TAC"/>
              <w:keepNext w:val="0"/>
              <w:keepLines w:val="0"/>
              <w:rPr>
                <w:rFonts w:cs="Arial"/>
                <w:lang w:eastAsia="ja-JP"/>
              </w:rPr>
            </w:pPr>
            <w:r>
              <w:rPr>
                <w:rFonts w:hint="eastAsia"/>
                <w:lang w:eastAsia="zh-CN"/>
              </w:rPr>
              <w:t>-</w:t>
            </w:r>
          </w:p>
        </w:tc>
        <w:tc>
          <w:tcPr>
            <w:tcW w:w="938" w:type="pct"/>
            <w:vAlign w:val="center"/>
          </w:tcPr>
          <w:p w14:paraId="6340BC77" w14:textId="77777777" w:rsidR="00460B28" w:rsidRPr="00DC7310" w:rsidRDefault="00460B28" w:rsidP="00CE460C">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458B0FAD" w14:textId="77777777" w:rsidR="00460B28" w:rsidRPr="00DC7310" w:rsidRDefault="00460B28" w:rsidP="00CE460C">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02E52FA6" w14:textId="77777777" w:rsidR="00460B28" w:rsidRPr="00DC7310" w:rsidRDefault="00460B28" w:rsidP="00CE460C">
            <w:pPr>
              <w:pStyle w:val="TAC"/>
              <w:keepNext w:val="0"/>
              <w:keepLines w:val="0"/>
              <w:rPr>
                <w:szCs w:val="18"/>
                <w:lang w:eastAsia="zh-CN"/>
              </w:rPr>
            </w:pPr>
            <w:r>
              <w:rPr>
                <w:rFonts w:hint="eastAsia"/>
                <w:szCs w:val="18"/>
                <w:lang w:eastAsia="zh-CN"/>
              </w:rPr>
              <w:t>0</w:t>
            </w:r>
            <w:r>
              <w:rPr>
                <w:szCs w:val="18"/>
                <w:lang w:eastAsia="zh-CN"/>
              </w:rPr>
              <w:t>.7</w:t>
            </w:r>
          </w:p>
        </w:tc>
      </w:tr>
      <w:tr w:rsidR="00460B28" w:rsidRPr="00DC7310" w14:paraId="0438FB6F" w14:textId="77777777" w:rsidTr="006D286D">
        <w:trPr>
          <w:jc w:val="center"/>
        </w:trPr>
        <w:tc>
          <w:tcPr>
            <w:tcW w:w="1357" w:type="pct"/>
            <w:tcBorders>
              <w:bottom w:val="nil"/>
            </w:tcBorders>
          </w:tcPr>
          <w:p w14:paraId="18DA5AB8" w14:textId="77777777" w:rsidR="00460B28" w:rsidRPr="00DC7310" w:rsidRDefault="00460B28" w:rsidP="00CE460C">
            <w:pPr>
              <w:pStyle w:val="TAC"/>
              <w:keepNext w:val="0"/>
              <w:keepLines w:val="0"/>
            </w:pPr>
            <w:r w:rsidRPr="00DC7310">
              <w:t>DC_1-8</w:t>
            </w:r>
            <w:r>
              <w:t>-</w:t>
            </w:r>
            <w:r w:rsidRPr="00DC7310">
              <w:t>28</w:t>
            </w:r>
            <w:r>
              <w:t>_</w:t>
            </w:r>
            <w:r w:rsidRPr="00DC7310">
              <w:t>n77</w:t>
            </w:r>
          </w:p>
        </w:tc>
        <w:tc>
          <w:tcPr>
            <w:tcW w:w="937" w:type="pct"/>
            <w:vAlign w:val="center"/>
          </w:tcPr>
          <w:p w14:paraId="0BD6F7E0" w14:textId="77777777" w:rsidR="00460B28" w:rsidRPr="00DC7310" w:rsidRDefault="00460B28" w:rsidP="00CE460C">
            <w:pPr>
              <w:pStyle w:val="TAC"/>
              <w:keepNext w:val="0"/>
              <w:keepLines w:val="0"/>
              <w:rPr>
                <w:rFonts w:cs="Arial"/>
                <w:lang w:eastAsia="ja-JP"/>
              </w:rPr>
            </w:pPr>
            <w:r w:rsidRPr="00DC7310">
              <w:t>0.2</w:t>
            </w:r>
          </w:p>
        </w:tc>
        <w:tc>
          <w:tcPr>
            <w:tcW w:w="938" w:type="pct"/>
            <w:vAlign w:val="center"/>
          </w:tcPr>
          <w:p w14:paraId="50EFF43C" w14:textId="77777777" w:rsidR="00460B28" w:rsidRPr="00DC7310" w:rsidRDefault="00460B28" w:rsidP="00CE460C">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207993EA" w14:textId="77777777" w:rsidR="00460B28" w:rsidRPr="00DC7310" w:rsidRDefault="00460B28" w:rsidP="00CE460C">
            <w:pPr>
              <w:pStyle w:val="TAC"/>
              <w:keepNext w:val="0"/>
              <w:keepLines w:val="0"/>
              <w:rPr>
                <w:rFonts w:eastAsia="Malgun Gothic" w:cs="Arial"/>
                <w:lang w:eastAsia="ko-KR"/>
              </w:rPr>
            </w:pPr>
            <w:r w:rsidRPr="00DC7310">
              <w:t>0.2</w:t>
            </w:r>
          </w:p>
        </w:tc>
        <w:tc>
          <w:tcPr>
            <w:tcW w:w="884" w:type="pct"/>
            <w:vAlign w:val="center"/>
          </w:tcPr>
          <w:p w14:paraId="732C43FB" w14:textId="77777777" w:rsidR="00460B28" w:rsidRPr="00DC7310" w:rsidRDefault="00460B28" w:rsidP="00CE460C">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460B28" w:rsidRPr="00DC7310" w14:paraId="1FAD9162" w14:textId="77777777" w:rsidTr="006D286D">
        <w:trPr>
          <w:jc w:val="center"/>
        </w:trPr>
        <w:tc>
          <w:tcPr>
            <w:tcW w:w="1357" w:type="pct"/>
            <w:tcBorders>
              <w:bottom w:val="nil"/>
            </w:tcBorders>
          </w:tcPr>
          <w:p w14:paraId="19127F8F" w14:textId="77777777" w:rsidR="00460B28" w:rsidRPr="00DC7310" w:rsidRDefault="00460B28" w:rsidP="00CE460C">
            <w:pPr>
              <w:pStyle w:val="TAC"/>
              <w:keepNext w:val="0"/>
              <w:keepLines w:val="0"/>
              <w:rPr>
                <w:rFonts w:cs="Arial"/>
              </w:rPr>
            </w:pPr>
            <w:r w:rsidRPr="00DC7310">
              <w:t>DC_1-8_n28-n77</w:t>
            </w:r>
          </w:p>
        </w:tc>
        <w:tc>
          <w:tcPr>
            <w:tcW w:w="937" w:type="pct"/>
            <w:vAlign w:val="center"/>
          </w:tcPr>
          <w:p w14:paraId="75B44732" w14:textId="77777777" w:rsidR="00460B28" w:rsidRPr="00DC7310" w:rsidRDefault="00460B28" w:rsidP="00CE460C">
            <w:pPr>
              <w:pStyle w:val="TAC"/>
              <w:keepNext w:val="0"/>
              <w:keepLines w:val="0"/>
              <w:rPr>
                <w:szCs w:val="18"/>
                <w:lang w:eastAsia="ja-JP"/>
              </w:rPr>
            </w:pPr>
            <w:r w:rsidRPr="00DC7310">
              <w:t>0.2</w:t>
            </w:r>
          </w:p>
        </w:tc>
        <w:tc>
          <w:tcPr>
            <w:tcW w:w="938" w:type="pct"/>
            <w:vAlign w:val="center"/>
          </w:tcPr>
          <w:p w14:paraId="201C367D"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5630D7B" w14:textId="77777777" w:rsidR="00460B28" w:rsidRPr="00DC7310" w:rsidRDefault="00460B28" w:rsidP="00CE460C">
            <w:pPr>
              <w:pStyle w:val="TAC"/>
              <w:keepNext w:val="0"/>
              <w:keepLines w:val="0"/>
              <w:rPr>
                <w:szCs w:val="18"/>
              </w:rPr>
            </w:pPr>
            <w:r w:rsidRPr="00DC7310">
              <w:t>0.2</w:t>
            </w:r>
          </w:p>
        </w:tc>
        <w:tc>
          <w:tcPr>
            <w:tcW w:w="884" w:type="pct"/>
            <w:vAlign w:val="center"/>
          </w:tcPr>
          <w:p w14:paraId="74093119"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60B28" w:rsidRPr="00DC7310" w14:paraId="4D9758C9" w14:textId="77777777" w:rsidTr="006D286D">
        <w:trPr>
          <w:jc w:val="center"/>
        </w:trPr>
        <w:tc>
          <w:tcPr>
            <w:tcW w:w="1357" w:type="pct"/>
            <w:tcBorders>
              <w:bottom w:val="single" w:sz="4" w:space="0" w:color="auto"/>
            </w:tcBorders>
          </w:tcPr>
          <w:p w14:paraId="60AF1578" w14:textId="77777777" w:rsidR="00460B28" w:rsidRPr="00DC7310" w:rsidRDefault="00460B28" w:rsidP="00CE460C">
            <w:pPr>
              <w:pStyle w:val="TAC"/>
              <w:keepNext w:val="0"/>
              <w:keepLines w:val="0"/>
              <w:rPr>
                <w:szCs w:val="18"/>
              </w:rPr>
            </w:pPr>
            <w:r w:rsidRPr="00DC7310">
              <w:t>DC_1-8-28_n78</w:t>
            </w:r>
          </w:p>
        </w:tc>
        <w:tc>
          <w:tcPr>
            <w:tcW w:w="937" w:type="pct"/>
            <w:vAlign w:val="center"/>
          </w:tcPr>
          <w:p w14:paraId="37D797A0" w14:textId="77777777" w:rsidR="00460B28" w:rsidRPr="00DC7310" w:rsidRDefault="00460B28" w:rsidP="00CE460C">
            <w:pPr>
              <w:pStyle w:val="TAC"/>
              <w:keepNext w:val="0"/>
              <w:keepLines w:val="0"/>
              <w:rPr>
                <w:szCs w:val="18"/>
                <w:lang w:eastAsia="ja-JP"/>
              </w:rPr>
            </w:pPr>
            <w:r w:rsidRPr="00DC7310">
              <w:rPr>
                <w:rFonts w:cs="Arial"/>
                <w:lang w:eastAsia="ja-JP"/>
              </w:rPr>
              <w:t>-</w:t>
            </w:r>
          </w:p>
        </w:tc>
        <w:tc>
          <w:tcPr>
            <w:tcW w:w="938" w:type="pct"/>
            <w:vAlign w:val="center"/>
          </w:tcPr>
          <w:p w14:paraId="64E0B8B4"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C1ABA98" w14:textId="77777777" w:rsidR="00460B28" w:rsidRPr="00DC7310" w:rsidRDefault="00460B28" w:rsidP="00CE460C">
            <w:pPr>
              <w:pStyle w:val="TAC"/>
              <w:keepNext w:val="0"/>
              <w:keepLines w:val="0"/>
              <w:rPr>
                <w:szCs w:val="18"/>
              </w:rPr>
            </w:pPr>
            <w:r w:rsidRPr="00DC7310">
              <w:rPr>
                <w:rFonts w:eastAsia="Malgun Gothic" w:cs="Arial"/>
                <w:lang w:eastAsia="ko-KR"/>
              </w:rPr>
              <w:t>0.2</w:t>
            </w:r>
          </w:p>
        </w:tc>
        <w:tc>
          <w:tcPr>
            <w:tcW w:w="884" w:type="pct"/>
            <w:vAlign w:val="center"/>
          </w:tcPr>
          <w:p w14:paraId="48750D98"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60B28" w:rsidRPr="00DC7310" w14:paraId="4A314116" w14:textId="77777777" w:rsidTr="006D286D">
        <w:trPr>
          <w:jc w:val="center"/>
        </w:trPr>
        <w:tc>
          <w:tcPr>
            <w:tcW w:w="1357" w:type="pct"/>
            <w:tcBorders>
              <w:top w:val="single" w:sz="4" w:space="0" w:color="auto"/>
              <w:bottom w:val="single" w:sz="4" w:space="0" w:color="auto"/>
            </w:tcBorders>
            <w:vAlign w:val="center"/>
          </w:tcPr>
          <w:p w14:paraId="4235E552" w14:textId="77777777" w:rsidR="00460B28" w:rsidRPr="00DC7310" w:rsidRDefault="00460B28" w:rsidP="00CE460C">
            <w:pPr>
              <w:pStyle w:val="TAC"/>
              <w:keepNext w:val="0"/>
              <w:keepLines w:val="0"/>
              <w:rPr>
                <w:rFonts w:cs="Arial"/>
              </w:rPr>
            </w:pPr>
            <w:r w:rsidRPr="00DC7310">
              <w:rPr>
                <w:rFonts w:cs="Arial"/>
              </w:rPr>
              <w:t>DC_1-8_n28-n78</w:t>
            </w:r>
          </w:p>
        </w:tc>
        <w:tc>
          <w:tcPr>
            <w:tcW w:w="937" w:type="pct"/>
            <w:vAlign w:val="center"/>
          </w:tcPr>
          <w:p w14:paraId="28AB4D83" w14:textId="77777777" w:rsidR="00460B28" w:rsidRPr="00DC7310" w:rsidRDefault="00460B28" w:rsidP="00CE460C">
            <w:pPr>
              <w:pStyle w:val="TAC"/>
              <w:keepNext w:val="0"/>
              <w:keepLines w:val="0"/>
            </w:pPr>
            <w:r w:rsidRPr="00DC7310">
              <w:rPr>
                <w:rFonts w:cs="Arial"/>
                <w:lang w:eastAsia="zh-CN"/>
              </w:rPr>
              <w:t>-</w:t>
            </w:r>
          </w:p>
        </w:tc>
        <w:tc>
          <w:tcPr>
            <w:tcW w:w="938" w:type="pct"/>
            <w:vAlign w:val="center"/>
          </w:tcPr>
          <w:p w14:paraId="4EC9627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D290AC" w14:textId="77777777" w:rsidR="00460B28" w:rsidRPr="00DC7310" w:rsidRDefault="00460B28" w:rsidP="00CE460C">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0F04E77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650E362D" w14:textId="77777777" w:rsidTr="006D286D">
        <w:trPr>
          <w:jc w:val="center"/>
        </w:trPr>
        <w:tc>
          <w:tcPr>
            <w:tcW w:w="1357" w:type="pct"/>
            <w:tcBorders>
              <w:top w:val="single" w:sz="4" w:space="0" w:color="auto"/>
              <w:bottom w:val="single" w:sz="4" w:space="0" w:color="auto"/>
            </w:tcBorders>
          </w:tcPr>
          <w:p w14:paraId="5E9AB5F1" w14:textId="77777777" w:rsidR="00460B28" w:rsidRPr="00DC7310" w:rsidRDefault="00460B28" w:rsidP="00CE460C">
            <w:pPr>
              <w:pStyle w:val="TAC"/>
              <w:keepNext w:val="0"/>
              <w:keepLines w:val="0"/>
              <w:rPr>
                <w:rFonts w:cs="Arial"/>
              </w:rPr>
            </w:pPr>
            <w:r w:rsidRPr="00DC7310">
              <w:t>DC_1-8_n28-n79</w:t>
            </w:r>
          </w:p>
        </w:tc>
        <w:tc>
          <w:tcPr>
            <w:tcW w:w="937" w:type="pct"/>
            <w:vAlign w:val="center"/>
          </w:tcPr>
          <w:p w14:paraId="7042CD4B" w14:textId="77777777" w:rsidR="00460B28" w:rsidRPr="00DC7310" w:rsidRDefault="00460B28" w:rsidP="00CE460C">
            <w:pPr>
              <w:pStyle w:val="TAC"/>
              <w:keepNext w:val="0"/>
              <w:keepLines w:val="0"/>
              <w:rPr>
                <w:rFonts w:cs="Arial"/>
                <w:lang w:eastAsia="zh-CN"/>
              </w:rPr>
            </w:pPr>
            <w:r w:rsidRPr="00DC7310">
              <w:t>0.3</w:t>
            </w:r>
          </w:p>
        </w:tc>
        <w:tc>
          <w:tcPr>
            <w:tcW w:w="938" w:type="pct"/>
            <w:vAlign w:val="center"/>
          </w:tcPr>
          <w:p w14:paraId="4DCAA1EB"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1B28EF5" w14:textId="77777777" w:rsidR="00460B28" w:rsidRPr="00DC7310" w:rsidRDefault="00460B28" w:rsidP="00CE460C">
            <w:pPr>
              <w:pStyle w:val="TAC"/>
              <w:keepNext w:val="0"/>
              <w:keepLines w:val="0"/>
              <w:rPr>
                <w:rFonts w:cs="Arial"/>
                <w:lang w:eastAsia="zh-CN"/>
              </w:rPr>
            </w:pPr>
            <w:r w:rsidRPr="00DC7310">
              <w:rPr>
                <w:lang w:eastAsia="ja-JP"/>
              </w:rPr>
              <w:t>0.6</w:t>
            </w:r>
          </w:p>
        </w:tc>
        <w:tc>
          <w:tcPr>
            <w:tcW w:w="884" w:type="pct"/>
            <w:vAlign w:val="center"/>
          </w:tcPr>
          <w:p w14:paraId="6A233DF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77505853" w14:textId="77777777" w:rsidTr="006D286D">
        <w:trPr>
          <w:jc w:val="center"/>
        </w:trPr>
        <w:tc>
          <w:tcPr>
            <w:tcW w:w="1357" w:type="pct"/>
            <w:tcBorders>
              <w:top w:val="single" w:sz="4" w:space="0" w:color="auto"/>
              <w:bottom w:val="single" w:sz="4" w:space="0" w:color="auto"/>
            </w:tcBorders>
          </w:tcPr>
          <w:p w14:paraId="6D4154AE" w14:textId="77777777" w:rsidR="00460B28" w:rsidRPr="00DC7310" w:rsidRDefault="00460B28" w:rsidP="00CE460C">
            <w:pPr>
              <w:pStyle w:val="TAC"/>
              <w:keepNext w:val="0"/>
              <w:keepLines w:val="0"/>
            </w:pPr>
            <w:r w:rsidRPr="00DC7310">
              <w:t>DC_1-8-32_n3</w:t>
            </w:r>
          </w:p>
        </w:tc>
        <w:tc>
          <w:tcPr>
            <w:tcW w:w="937" w:type="pct"/>
            <w:vAlign w:val="center"/>
          </w:tcPr>
          <w:p w14:paraId="7E5A8C78" w14:textId="77777777" w:rsidR="00460B28" w:rsidRPr="00DC7310" w:rsidRDefault="00460B28" w:rsidP="00CE460C">
            <w:pPr>
              <w:pStyle w:val="TAC"/>
              <w:keepNext w:val="0"/>
              <w:keepLines w:val="0"/>
              <w:rPr>
                <w:lang w:eastAsia="zh-TW"/>
              </w:rPr>
            </w:pPr>
            <w:r w:rsidRPr="00DC7310">
              <w:rPr>
                <w:rFonts w:cs="Arial"/>
                <w:lang w:eastAsia="ja-JP"/>
              </w:rPr>
              <w:t>-</w:t>
            </w:r>
          </w:p>
        </w:tc>
        <w:tc>
          <w:tcPr>
            <w:tcW w:w="938" w:type="pct"/>
            <w:vAlign w:val="center"/>
          </w:tcPr>
          <w:p w14:paraId="72CBE222"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12AF2D03" w14:textId="77777777" w:rsidR="00460B28" w:rsidRPr="00DC7310" w:rsidRDefault="00460B28" w:rsidP="00CE460C">
            <w:pPr>
              <w:pStyle w:val="TAC"/>
              <w:keepNext w:val="0"/>
              <w:keepLines w:val="0"/>
              <w:rPr>
                <w:szCs w:val="18"/>
                <w:lang w:eastAsia="ja-JP"/>
              </w:rPr>
            </w:pPr>
            <w:r w:rsidRPr="00DC7310">
              <w:rPr>
                <w:rFonts w:eastAsia="Malgun Gothic" w:cs="Arial"/>
                <w:lang w:eastAsia="ko-KR"/>
              </w:rPr>
              <w:t>0.5</w:t>
            </w:r>
          </w:p>
        </w:tc>
        <w:tc>
          <w:tcPr>
            <w:tcW w:w="884" w:type="pct"/>
            <w:vAlign w:val="center"/>
          </w:tcPr>
          <w:p w14:paraId="655E8CE7"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460B28" w:rsidRPr="00DC7310" w14:paraId="0D1576FC" w14:textId="77777777" w:rsidTr="006D286D">
        <w:trPr>
          <w:jc w:val="center"/>
        </w:trPr>
        <w:tc>
          <w:tcPr>
            <w:tcW w:w="1357" w:type="pct"/>
            <w:tcBorders>
              <w:top w:val="single" w:sz="4" w:space="0" w:color="auto"/>
              <w:bottom w:val="single" w:sz="4" w:space="0" w:color="auto"/>
            </w:tcBorders>
          </w:tcPr>
          <w:p w14:paraId="60596342" w14:textId="77777777" w:rsidR="00460B28" w:rsidRPr="00DC7310" w:rsidRDefault="00460B28" w:rsidP="00CE460C">
            <w:pPr>
              <w:pStyle w:val="TAC"/>
              <w:keepNext w:val="0"/>
              <w:keepLines w:val="0"/>
            </w:pPr>
            <w:r w:rsidRPr="00DC7310">
              <w:t>DC_1-8-32_n78</w:t>
            </w:r>
          </w:p>
        </w:tc>
        <w:tc>
          <w:tcPr>
            <w:tcW w:w="937" w:type="pct"/>
            <w:vAlign w:val="center"/>
          </w:tcPr>
          <w:p w14:paraId="6041C599" w14:textId="77777777" w:rsidR="00460B28" w:rsidRPr="00DC7310" w:rsidRDefault="00460B28" w:rsidP="00CE460C">
            <w:pPr>
              <w:pStyle w:val="TAC"/>
              <w:keepNext w:val="0"/>
              <w:keepLines w:val="0"/>
              <w:rPr>
                <w:lang w:eastAsia="zh-TW"/>
              </w:rPr>
            </w:pPr>
            <w:r w:rsidRPr="00DC7310">
              <w:rPr>
                <w:rFonts w:cs="Arial"/>
                <w:lang w:eastAsia="ja-JP"/>
              </w:rPr>
              <w:t>-</w:t>
            </w:r>
          </w:p>
        </w:tc>
        <w:tc>
          <w:tcPr>
            <w:tcW w:w="938" w:type="pct"/>
            <w:vAlign w:val="center"/>
          </w:tcPr>
          <w:p w14:paraId="56466AA1"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75797A" w14:textId="77777777" w:rsidR="00460B28" w:rsidRPr="00DC7310" w:rsidRDefault="00460B28" w:rsidP="00CE460C">
            <w:pPr>
              <w:pStyle w:val="TAC"/>
              <w:keepNext w:val="0"/>
              <w:keepLines w:val="0"/>
              <w:rPr>
                <w:szCs w:val="18"/>
                <w:lang w:eastAsia="ja-JP"/>
              </w:rPr>
            </w:pPr>
            <w:r w:rsidRPr="00DC7310">
              <w:rPr>
                <w:rFonts w:eastAsia="Malgun Gothic" w:cs="Arial"/>
                <w:lang w:eastAsia="ko-KR"/>
              </w:rPr>
              <w:t>-</w:t>
            </w:r>
          </w:p>
        </w:tc>
        <w:tc>
          <w:tcPr>
            <w:tcW w:w="884" w:type="pct"/>
            <w:vAlign w:val="center"/>
          </w:tcPr>
          <w:p w14:paraId="43C2391A"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60B28" w:rsidRPr="00DC7310" w14:paraId="463EB8EF" w14:textId="77777777" w:rsidTr="006D286D">
        <w:trPr>
          <w:jc w:val="center"/>
        </w:trPr>
        <w:tc>
          <w:tcPr>
            <w:tcW w:w="1357" w:type="pct"/>
            <w:tcBorders>
              <w:top w:val="single" w:sz="4" w:space="0" w:color="auto"/>
              <w:bottom w:val="single" w:sz="4" w:space="0" w:color="auto"/>
            </w:tcBorders>
          </w:tcPr>
          <w:p w14:paraId="0B82618A" w14:textId="77777777" w:rsidR="00460B28" w:rsidRPr="00DC7310" w:rsidRDefault="00460B28" w:rsidP="00CE460C">
            <w:pPr>
              <w:pStyle w:val="TAC"/>
              <w:keepNext w:val="0"/>
              <w:keepLines w:val="0"/>
            </w:pPr>
            <w:r w:rsidRPr="00DC7310">
              <w:t>DC_1-8-3</w:t>
            </w:r>
            <w:r>
              <w:t>8</w:t>
            </w:r>
            <w:r w:rsidRPr="00DC7310">
              <w:t>_n</w:t>
            </w:r>
            <w:r>
              <w:t>2</w:t>
            </w:r>
            <w:r w:rsidRPr="00DC7310">
              <w:t>8</w:t>
            </w:r>
          </w:p>
        </w:tc>
        <w:tc>
          <w:tcPr>
            <w:tcW w:w="937" w:type="pct"/>
            <w:vAlign w:val="center"/>
          </w:tcPr>
          <w:p w14:paraId="23E4A342" w14:textId="77777777" w:rsidR="00460B28" w:rsidRPr="00DC7310" w:rsidRDefault="00460B28" w:rsidP="00CE460C">
            <w:pPr>
              <w:pStyle w:val="TAC"/>
              <w:keepNext w:val="0"/>
              <w:keepLines w:val="0"/>
              <w:rPr>
                <w:rFonts w:cs="Arial"/>
                <w:lang w:eastAsia="ja-JP"/>
              </w:rPr>
            </w:pPr>
          </w:p>
        </w:tc>
        <w:tc>
          <w:tcPr>
            <w:tcW w:w="938" w:type="pct"/>
            <w:vAlign w:val="center"/>
          </w:tcPr>
          <w:p w14:paraId="1557D054" w14:textId="77777777" w:rsidR="00460B28" w:rsidRPr="00DC7310" w:rsidRDefault="00460B28" w:rsidP="00CE460C">
            <w:pPr>
              <w:pStyle w:val="TAC"/>
              <w:keepNext w:val="0"/>
              <w:keepLines w:val="0"/>
              <w:rPr>
                <w:lang w:eastAsia="zh-CN"/>
              </w:rPr>
            </w:pPr>
            <w:r>
              <w:rPr>
                <w:lang w:eastAsia="zh-CN"/>
              </w:rPr>
              <w:t>0.2</w:t>
            </w:r>
          </w:p>
        </w:tc>
        <w:tc>
          <w:tcPr>
            <w:tcW w:w="884" w:type="pct"/>
            <w:vAlign w:val="center"/>
          </w:tcPr>
          <w:p w14:paraId="64DFE694" w14:textId="77777777" w:rsidR="00460B28" w:rsidRPr="00DC7310" w:rsidRDefault="00460B28" w:rsidP="00CE460C">
            <w:pPr>
              <w:pStyle w:val="TAC"/>
              <w:keepNext w:val="0"/>
              <w:keepLines w:val="0"/>
              <w:rPr>
                <w:rFonts w:eastAsia="Malgun Gothic" w:cs="Arial"/>
                <w:lang w:eastAsia="ko-KR"/>
              </w:rPr>
            </w:pPr>
          </w:p>
        </w:tc>
        <w:tc>
          <w:tcPr>
            <w:tcW w:w="884" w:type="pct"/>
            <w:vAlign w:val="center"/>
          </w:tcPr>
          <w:p w14:paraId="7C9DA137" w14:textId="77777777" w:rsidR="00460B28" w:rsidRPr="00DC7310" w:rsidRDefault="00460B28" w:rsidP="00CE460C">
            <w:pPr>
              <w:pStyle w:val="TAC"/>
              <w:keepNext w:val="0"/>
              <w:keepLines w:val="0"/>
              <w:rPr>
                <w:szCs w:val="18"/>
                <w:lang w:eastAsia="zh-CN"/>
              </w:rPr>
            </w:pPr>
            <w:r>
              <w:rPr>
                <w:szCs w:val="18"/>
                <w:lang w:eastAsia="zh-CN"/>
              </w:rPr>
              <w:t>0.2</w:t>
            </w:r>
          </w:p>
        </w:tc>
      </w:tr>
      <w:tr w:rsidR="00460B28" w:rsidRPr="00DC7310" w14:paraId="7DB2A7FF" w14:textId="77777777" w:rsidTr="006D286D">
        <w:trPr>
          <w:jc w:val="center"/>
        </w:trPr>
        <w:tc>
          <w:tcPr>
            <w:tcW w:w="1357" w:type="pct"/>
            <w:tcBorders>
              <w:top w:val="single" w:sz="4" w:space="0" w:color="auto"/>
              <w:bottom w:val="single" w:sz="4" w:space="0" w:color="auto"/>
            </w:tcBorders>
          </w:tcPr>
          <w:p w14:paraId="6F498FB3" w14:textId="77777777" w:rsidR="00460B28" w:rsidRPr="00DC7310" w:rsidRDefault="00460B28" w:rsidP="00CE460C">
            <w:pPr>
              <w:pStyle w:val="TAC"/>
              <w:keepNext w:val="0"/>
              <w:keepLines w:val="0"/>
            </w:pPr>
            <w:r w:rsidRPr="00DC7310">
              <w:t>DC_1-8-3</w:t>
            </w:r>
            <w:r>
              <w:t>8</w:t>
            </w:r>
            <w:r w:rsidRPr="00DC7310">
              <w:t>_n</w:t>
            </w:r>
            <w:r>
              <w:t>7</w:t>
            </w:r>
            <w:r w:rsidRPr="00DC7310">
              <w:t>8</w:t>
            </w:r>
          </w:p>
        </w:tc>
        <w:tc>
          <w:tcPr>
            <w:tcW w:w="937" w:type="pct"/>
            <w:vAlign w:val="center"/>
          </w:tcPr>
          <w:p w14:paraId="741AAEED" w14:textId="77777777" w:rsidR="00460B28" w:rsidRPr="00DC7310" w:rsidRDefault="00460B28" w:rsidP="00CE460C">
            <w:pPr>
              <w:pStyle w:val="TAC"/>
              <w:keepNext w:val="0"/>
              <w:keepLines w:val="0"/>
              <w:rPr>
                <w:rFonts w:cs="Arial"/>
                <w:lang w:eastAsia="ja-JP"/>
              </w:rPr>
            </w:pPr>
          </w:p>
        </w:tc>
        <w:tc>
          <w:tcPr>
            <w:tcW w:w="938" w:type="pct"/>
            <w:vAlign w:val="center"/>
          </w:tcPr>
          <w:p w14:paraId="3EB59F54" w14:textId="77777777" w:rsidR="00460B28" w:rsidRPr="00DC7310" w:rsidRDefault="00460B28" w:rsidP="00CE460C">
            <w:pPr>
              <w:pStyle w:val="TAC"/>
              <w:keepNext w:val="0"/>
              <w:keepLines w:val="0"/>
              <w:rPr>
                <w:lang w:eastAsia="zh-CN"/>
              </w:rPr>
            </w:pPr>
            <w:r>
              <w:rPr>
                <w:lang w:eastAsia="zh-CN"/>
              </w:rPr>
              <w:t>0.2</w:t>
            </w:r>
          </w:p>
        </w:tc>
        <w:tc>
          <w:tcPr>
            <w:tcW w:w="884" w:type="pct"/>
            <w:vAlign w:val="center"/>
          </w:tcPr>
          <w:p w14:paraId="58AE1C47" w14:textId="77777777" w:rsidR="00460B28" w:rsidRPr="00DC7310" w:rsidRDefault="00460B28" w:rsidP="00CE460C">
            <w:pPr>
              <w:pStyle w:val="TAC"/>
              <w:keepNext w:val="0"/>
              <w:keepLines w:val="0"/>
              <w:rPr>
                <w:rFonts w:eastAsia="Malgun Gothic" w:cs="Arial"/>
                <w:lang w:eastAsia="ko-KR"/>
              </w:rPr>
            </w:pPr>
          </w:p>
        </w:tc>
        <w:tc>
          <w:tcPr>
            <w:tcW w:w="884" w:type="pct"/>
            <w:vAlign w:val="center"/>
          </w:tcPr>
          <w:p w14:paraId="2A7FA390" w14:textId="77777777" w:rsidR="00460B28" w:rsidRPr="00DC7310" w:rsidRDefault="00460B28" w:rsidP="00CE460C">
            <w:pPr>
              <w:pStyle w:val="TAC"/>
              <w:keepNext w:val="0"/>
              <w:keepLines w:val="0"/>
              <w:rPr>
                <w:szCs w:val="18"/>
                <w:lang w:eastAsia="zh-CN"/>
              </w:rPr>
            </w:pPr>
            <w:r>
              <w:rPr>
                <w:szCs w:val="18"/>
                <w:lang w:eastAsia="zh-CN"/>
              </w:rPr>
              <w:t>0.5</w:t>
            </w:r>
          </w:p>
        </w:tc>
      </w:tr>
      <w:tr w:rsidR="00460B28" w:rsidRPr="00DC7310" w14:paraId="3ECC5EED" w14:textId="77777777" w:rsidTr="006D286D">
        <w:trPr>
          <w:jc w:val="center"/>
        </w:trPr>
        <w:tc>
          <w:tcPr>
            <w:tcW w:w="1357" w:type="pct"/>
            <w:tcBorders>
              <w:top w:val="single" w:sz="4" w:space="0" w:color="auto"/>
              <w:bottom w:val="single" w:sz="4" w:space="0" w:color="auto"/>
            </w:tcBorders>
          </w:tcPr>
          <w:p w14:paraId="49E3D5ED" w14:textId="77777777" w:rsidR="00460B28" w:rsidRPr="00DC7310" w:rsidRDefault="00460B28" w:rsidP="00CE460C">
            <w:pPr>
              <w:pStyle w:val="TAC"/>
              <w:keepNext w:val="0"/>
              <w:keepLines w:val="0"/>
            </w:pPr>
            <w:r w:rsidRPr="00DC7310">
              <w:t>DC_1-8-</w:t>
            </w:r>
            <w:r>
              <w:t>40</w:t>
            </w:r>
            <w:r w:rsidRPr="00DC7310">
              <w:t>_n</w:t>
            </w:r>
            <w:r>
              <w:t>2</w:t>
            </w:r>
            <w:r w:rsidRPr="00DC7310">
              <w:t>8</w:t>
            </w:r>
          </w:p>
        </w:tc>
        <w:tc>
          <w:tcPr>
            <w:tcW w:w="937" w:type="pct"/>
            <w:vAlign w:val="center"/>
          </w:tcPr>
          <w:p w14:paraId="4492BB57" w14:textId="77777777" w:rsidR="00460B28" w:rsidRPr="00DC7310" w:rsidRDefault="00460B28" w:rsidP="00CE460C">
            <w:pPr>
              <w:pStyle w:val="TAC"/>
              <w:keepNext w:val="0"/>
              <w:keepLines w:val="0"/>
              <w:rPr>
                <w:rFonts w:cs="Arial"/>
                <w:lang w:eastAsia="ja-JP"/>
              </w:rPr>
            </w:pPr>
          </w:p>
        </w:tc>
        <w:tc>
          <w:tcPr>
            <w:tcW w:w="938" w:type="pct"/>
            <w:vAlign w:val="center"/>
          </w:tcPr>
          <w:p w14:paraId="4C29D511" w14:textId="77777777" w:rsidR="00460B28" w:rsidRPr="00DC7310" w:rsidRDefault="00460B28" w:rsidP="00CE460C">
            <w:pPr>
              <w:pStyle w:val="TAC"/>
              <w:keepNext w:val="0"/>
              <w:keepLines w:val="0"/>
              <w:rPr>
                <w:lang w:eastAsia="zh-CN"/>
              </w:rPr>
            </w:pPr>
            <w:r>
              <w:rPr>
                <w:lang w:eastAsia="zh-CN"/>
              </w:rPr>
              <w:t>0.2</w:t>
            </w:r>
          </w:p>
        </w:tc>
        <w:tc>
          <w:tcPr>
            <w:tcW w:w="884" w:type="pct"/>
            <w:vAlign w:val="center"/>
          </w:tcPr>
          <w:p w14:paraId="7BDFCC8E" w14:textId="77777777" w:rsidR="00460B28" w:rsidRPr="00DC7310" w:rsidRDefault="00460B28" w:rsidP="00CE460C">
            <w:pPr>
              <w:pStyle w:val="TAC"/>
              <w:keepNext w:val="0"/>
              <w:keepLines w:val="0"/>
              <w:rPr>
                <w:rFonts w:eastAsia="Malgun Gothic" w:cs="Arial"/>
                <w:lang w:eastAsia="ko-KR"/>
              </w:rPr>
            </w:pPr>
          </w:p>
        </w:tc>
        <w:tc>
          <w:tcPr>
            <w:tcW w:w="884" w:type="pct"/>
            <w:vAlign w:val="center"/>
          </w:tcPr>
          <w:p w14:paraId="53B76C8E" w14:textId="77777777" w:rsidR="00460B28" w:rsidRPr="00DC7310" w:rsidRDefault="00460B28" w:rsidP="00CE460C">
            <w:pPr>
              <w:pStyle w:val="TAC"/>
              <w:keepNext w:val="0"/>
              <w:keepLines w:val="0"/>
              <w:rPr>
                <w:szCs w:val="18"/>
                <w:lang w:eastAsia="zh-CN"/>
              </w:rPr>
            </w:pPr>
            <w:r>
              <w:rPr>
                <w:szCs w:val="18"/>
                <w:lang w:eastAsia="zh-CN"/>
              </w:rPr>
              <w:t>0.2</w:t>
            </w:r>
          </w:p>
        </w:tc>
      </w:tr>
      <w:tr w:rsidR="00460B28" w:rsidRPr="00DC7310" w14:paraId="5CF0BAFA" w14:textId="77777777" w:rsidTr="006D286D">
        <w:trPr>
          <w:jc w:val="center"/>
        </w:trPr>
        <w:tc>
          <w:tcPr>
            <w:tcW w:w="1357" w:type="pct"/>
            <w:tcBorders>
              <w:top w:val="single" w:sz="4" w:space="0" w:color="auto"/>
              <w:bottom w:val="single" w:sz="4" w:space="0" w:color="auto"/>
            </w:tcBorders>
          </w:tcPr>
          <w:p w14:paraId="41626DAF" w14:textId="77777777" w:rsidR="00460B28" w:rsidRPr="00DC7310" w:rsidRDefault="00460B28" w:rsidP="00CE460C">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7816A644" w14:textId="77777777" w:rsidR="00460B28" w:rsidRPr="00DC7310" w:rsidRDefault="00460B28" w:rsidP="00CE460C">
            <w:pPr>
              <w:pStyle w:val="TAC"/>
              <w:keepNext w:val="0"/>
              <w:keepLines w:val="0"/>
              <w:rPr>
                <w:rFonts w:cs="Arial"/>
                <w:lang w:eastAsia="ja-JP"/>
              </w:rPr>
            </w:pPr>
            <w:r w:rsidRPr="00DC7310">
              <w:rPr>
                <w:rFonts w:hint="eastAsia"/>
                <w:lang w:eastAsia="zh-CN"/>
              </w:rPr>
              <w:t>-</w:t>
            </w:r>
          </w:p>
        </w:tc>
        <w:tc>
          <w:tcPr>
            <w:tcW w:w="938" w:type="pct"/>
            <w:vAlign w:val="center"/>
          </w:tcPr>
          <w:p w14:paraId="17F57ACA" w14:textId="77777777" w:rsidR="00460B28" w:rsidRDefault="00460B28" w:rsidP="00CE460C">
            <w:pPr>
              <w:pStyle w:val="TAC"/>
              <w:keepNext w:val="0"/>
              <w:keepLines w:val="0"/>
              <w:rPr>
                <w:lang w:eastAsia="zh-CN"/>
              </w:rPr>
            </w:pPr>
            <w:r w:rsidRPr="0022660A">
              <w:t>0.2</w:t>
            </w:r>
          </w:p>
        </w:tc>
        <w:tc>
          <w:tcPr>
            <w:tcW w:w="884" w:type="pct"/>
            <w:vAlign w:val="center"/>
          </w:tcPr>
          <w:p w14:paraId="3F744311" w14:textId="77777777" w:rsidR="00460B28" w:rsidRPr="00DC7310" w:rsidRDefault="00460B28" w:rsidP="00CE460C">
            <w:pPr>
              <w:pStyle w:val="TAC"/>
              <w:keepNext w:val="0"/>
              <w:keepLines w:val="0"/>
              <w:rPr>
                <w:rFonts w:eastAsia="Malgun Gothic" w:cs="Arial"/>
                <w:lang w:eastAsia="ko-KR"/>
              </w:rPr>
            </w:pPr>
            <w:r w:rsidRPr="0022660A">
              <w:t>0.4</w:t>
            </w:r>
          </w:p>
        </w:tc>
        <w:tc>
          <w:tcPr>
            <w:tcW w:w="884" w:type="pct"/>
            <w:vAlign w:val="center"/>
          </w:tcPr>
          <w:p w14:paraId="6A3DB90B" w14:textId="77777777" w:rsidR="00460B28" w:rsidRDefault="00460B28" w:rsidP="00CE460C">
            <w:pPr>
              <w:pStyle w:val="TAC"/>
              <w:keepNext w:val="0"/>
              <w:keepLines w:val="0"/>
              <w:rPr>
                <w:szCs w:val="18"/>
                <w:lang w:eastAsia="zh-CN"/>
              </w:rPr>
            </w:pPr>
            <w:r w:rsidRPr="0022660A">
              <w:t>0.5</w:t>
            </w:r>
          </w:p>
        </w:tc>
      </w:tr>
      <w:tr w:rsidR="00460B28" w:rsidRPr="00DC7310" w14:paraId="16A2F198" w14:textId="77777777" w:rsidTr="006D286D">
        <w:trPr>
          <w:jc w:val="center"/>
        </w:trPr>
        <w:tc>
          <w:tcPr>
            <w:tcW w:w="1357" w:type="pct"/>
            <w:tcBorders>
              <w:top w:val="single" w:sz="4" w:space="0" w:color="auto"/>
              <w:bottom w:val="single" w:sz="4" w:space="0" w:color="auto"/>
            </w:tcBorders>
          </w:tcPr>
          <w:p w14:paraId="1A41FCD0" w14:textId="77777777" w:rsidR="00460B28" w:rsidRPr="00DC7310" w:rsidRDefault="00460B28" w:rsidP="00CE460C">
            <w:pPr>
              <w:pStyle w:val="TAC"/>
              <w:keepNext w:val="0"/>
              <w:keepLines w:val="0"/>
            </w:pPr>
            <w:r w:rsidRPr="00DC7310">
              <w:rPr>
                <w:lang w:eastAsia="zh-TW"/>
              </w:rPr>
              <w:t>DC_1-8_n40-n78</w:t>
            </w:r>
          </w:p>
        </w:tc>
        <w:tc>
          <w:tcPr>
            <w:tcW w:w="937" w:type="pct"/>
            <w:vAlign w:val="center"/>
          </w:tcPr>
          <w:p w14:paraId="708C71EE"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938" w:type="pct"/>
            <w:vAlign w:val="center"/>
          </w:tcPr>
          <w:p w14:paraId="56FBA468"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DF07D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D3BB53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4AF37819" w14:textId="77777777" w:rsidTr="006D286D">
        <w:trPr>
          <w:jc w:val="center"/>
        </w:trPr>
        <w:tc>
          <w:tcPr>
            <w:tcW w:w="1357" w:type="pct"/>
            <w:tcBorders>
              <w:top w:val="single" w:sz="4" w:space="0" w:color="auto"/>
              <w:bottom w:val="single" w:sz="4" w:space="0" w:color="auto"/>
            </w:tcBorders>
          </w:tcPr>
          <w:p w14:paraId="041B1111" w14:textId="77777777" w:rsidR="00460B28" w:rsidRPr="00DC7310" w:rsidRDefault="00460B28" w:rsidP="00CE460C">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D6A592C" w14:textId="77777777" w:rsidR="00460B28" w:rsidRPr="00DC7310" w:rsidRDefault="00460B28" w:rsidP="00CE460C">
            <w:pPr>
              <w:pStyle w:val="TAC"/>
              <w:keepNext w:val="0"/>
              <w:keepLines w:val="0"/>
              <w:rPr>
                <w:lang w:eastAsia="zh-TW"/>
              </w:rPr>
            </w:pPr>
            <w:r w:rsidRPr="00DC7310">
              <w:rPr>
                <w:lang w:eastAsia="zh-CN"/>
              </w:rPr>
              <w:t>0.2</w:t>
            </w:r>
          </w:p>
        </w:tc>
        <w:tc>
          <w:tcPr>
            <w:tcW w:w="938" w:type="pct"/>
            <w:vAlign w:val="center"/>
          </w:tcPr>
          <w:p w14:paraId="13EBB5F8"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B09B6C" w14:textId="77777777" w:rsidR="00460B28" w:rsidRPr="00DC7310" w:rsidRDefault="00460B28" w:rsidP="00CE460C">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6475E25" w14:textId="77777777" w:rsidR="00460B28" w:rsidRPr="00DC7310" w:rsidRDefault="00460B28" w:rsidP="00CE460C">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460B28" w:rsidRPr="00DC7310" w14:paraId="09BA4B04" w14:textId="77777777" w:rsidTr="006D286D">
        <w:trPr>
          <w:jc w:val="center"/>
        </w:trPr>
        <w:tc>
          <w:tcPr>
            <w:tcW w:w="1357" w:type="pct"/>
            <w:tcBorders>
              <w:top w:val="single" w:sz="4" w:space="0" w:color="auto"/>
              <w:bottom w:val="single" w:sz="4" w:space="0" w:color="auto"/>
            </w:tcBorders>
          </w:tcPr>
          <w:p w14:paraId="79533BEF" w14:textId="77777777" w:rsidR="00460B28" w:rsidRPr="00DC7310" w:rsidRDefault="00460B28" w:rsidP="00CE460C">
            <w:pPr>
              <w:pStyle w:val="TAC"/>
              <w:keepNext w:val="0"/>
              <w:keepLines w:val="0"/>
            </w:pPr>
            <w:r w:rsidRPr="0040459A">
              <w:rPr>
                <w:lang w:eastAsia="zh-CN"/>
              </w:rPr>
              <w:t>DC_1-8_n40-n71</w:t>
            </w:r>
          </w:p>
        </w:tc>
        <w:tc>
          <w:tcPr>
            <w:tcW w:w="937" w:type="pct"/>
            <w:vAlign w:val="center"/>
          </w:tcPr>
          <w:p w14:paraId="092F2C66" w14:textId="77777777" w:rsidR="00460B28" w:rsidRPr="00DC7310" w:rsidRDefault="00460B28" w:rsidP="00CE460C">
            <w:pPr>
              <w:pStyle w:val="TAC"/>
              <w:keepNext w:val="0"/>
              <w:keepLines w:val="0"/>
              <w:rPr>
                <w:lang w:eastAsia="zh-CN"/>
              </w:rPr>
            </w:pPr>
            <w:r w:rsidRPr="00F9519C">
              <w:rPr>
                <w:rFonts w:eastAsia="SimSun"/>
              </w:rPr>
              <w:t>0.2</w:t>
            </w:r>
          </w:p>
        </w:tc>
        <w:tc>
          <w:tcPr>
            <w:tcW w:w="938" w:type="pct"/>
            <w:vAlign w:val="center"/>
          </w:tcPr>
          <w:p w14:paraId="71C7002C" w14:textId="77777777" w:rsidR="00460B28" w:rsidRPr="00DC7310" w:rsidRDefault="00460B28" w:rsidP="00CE460C">
            <w:pPr>
              <w:pStyle w:val="TAC"/>
              <w:keepNext w:val="0"/>
              <w:keepLines w:val="0"/>
              <w:rPr>
                <w:lang w:eastAsia="zh-CN"/>
              </w:rPr>
            </w:pPr>
            <w:r w:rsidRPr="00F9519C">
              <w:rPr>
                <w:rFonts w:eastAsia="SimSun"/>
                <w:szCs w:val="18"/>
                <w:lang w:eastAsia="zh-CN"/>
              </w:rPr>
              <w:t>0.2</w:t>
            </w:r>
          </w:p>
        </w:tc>
        <w:tc>
          <w:tcPr>
            <w:tcW w:w="884" w:type="pct"/>
            <w:vAlign w:val="center"/>
          </w:tcPr>
          <w:p w14:paraId="7A5E7DE2" w14:textId="77777777" w:rsidR="00460B28" w:rsidRPr="00DC7310" w:rsidRDefault="00460B28" w:rsidP="00CE460C">
            <w:pPr>
              <w:pStyle w:val="TAC"/>
              <w:keepNext w:val="0"/>
              <w:keepLines w:val="0"/>
              <w:rPr>
                <w:lang w:eastAsia="zh-CN"/>
              </w:rPr>
            </w:pPr>
            <w:r w:rsidRPr="00F9519C">
              <w:rPr>
                <w:rFonts w:eastAsia="SimSun"/>
                <w:lang w:eastAsia="ja-JP"/>
              </w:rPr>
              <w:t>0.3</w:t>
            </w:r>
          </w:p>
        </w:tc>
        <w:tc>
          <w:tcPr>
            <w:tcW w:w="884" w:type="pct"/>
            <w:vAlign w:val="center"/>
          </w:tcPr>
          <w:p w14:paraId="16104881" w14:textId="77777777" w:rsidR="00460B28" w:rsidRPr="00DC7310" w:rsidRDefault="00460B28" w:rsidP="00CE460C">
            <w:pPr>
              <w:pStyle w:val="TAC"/>
              <w:keepNext w:val="0"/>
              <w:keepLines w:val="0"/>
              <w:rPr>
                <w:lang w:eastAsia="zh-CN"/>
              </w:rPr>
            </w:pPr>
            <w:r w:rsidRPr="00F9519C">
              <w:rPr>
                <w:rFonts w:eastAsia="SimSun"/>
                <w:szCs w:val="18"/>
                <w:lang w:eastAsia="zh-CN"/>
              </w:rPr>
              <w:t>0.3</w:t>
            </w:r>
          </w:p>
        </w:tc>
      </w:tr>
      <w:tr w:rsidR="00460B28" w:rsidRPr="00DC7310" w14:paraId="0059879A" w14:textId="77777777" w:rsidTr="006D286D">
        <w:trPr>
          <w:jc w:val="center"/>
        </w:trPr>
        <w:tc>
          <w:tcPr>
            <w:tcW w:w="1357" w:type="pct"/>
            <w:tcBorders>
              <w:top w:val="single" w:sz="4" w:space="0" w:color="auto"/>
              <w:bottom w:val="single" w:sz="4" w:space="0" w:color="auto"/>
            </w:tcBorders>
          </w:tcPr>
          <w:p w14:paraId="4ADC9D3D" w14:textId="77777777" w:rsidR="00460B28" w:rsidRPr="00DC7310" w:rsidRDefault="00460B28" w:rsidP="00CE460C">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0C88FD43" w14:textId="77777777" w:rsidR="00460B28" w:rsidRPr="00DC7310" w:rsidRDefault="00460B28" w:rsidP="00CE460C">
            <w:pPr>
              <w:pStyle w:val="TAC"/>
              <w:keepNext w:val="0"/>
              <w:keepLines w:val="0"/>
              <w:rPr>
                <w:lang w:eastAsia="zh-CN"/>
              </w:rPr>
            </w:pPr>
            <w:r w:rsidRPr="009B304B">
              <w:rPr>
                <w:rFonts w:eastAsia="Malgun Gothic" w:cs="Arial"/>
                <w:szCs w:val="18"/>
                <w:lang w:eastAsia="ko-KR"/>
              </w:rPr>
              <w:t>0.2</w:t>
            </w:r>
          </w:p>
        </w:tc>
        <w:tc>
          <w:tcPr>
            <w:tcW w:w="938" w:type="pct"/>
            <w:vAlign w:val="center"/>
          </w:tcPr>
          <w:p w14:paraId="7E68AD7B" w14:textId="77777777" w:rsidR="00460B28" w:rsidRPr="00DC7310" w:rsidRDefault="00460B28" w:rsidP="00CE460C">
            <w:pPr>
              <w:pStyle w:val="TAC"/>
              <w:keepNext w:val="0"/>
              <w:keepLines w:val="0"/>
              <w:rPr>
                <w:lang w:eastAsia="zh-CN"/>
              </w:rPr>
            </w:pPr>
            <w:r w:rsidRPr="009B304B">
              <w:rPr>
                <w:rFonts w:eastAsia="Malgun Gothic" w:cs="Arial"/>
                <w:szCs w:val="18"/>
                <w:lang w:eastAsia="ko-KR"/>
              </w:rPr>
              <w:t>0.2</w:t>
            </w:r>
          </w:p>
        </w:tc>
        <w:tc>
          <w:tcPr>
            <w:tcW w:w="884" w:type="pct"/>
            <w:vAlign w:val="center"/>
          </w:tcPr>
          <w:p w14:paraId="10D44617" w14:textId="77777777" w:rsidR="00460B28" w:rsidRPr="00DC7310" w:rsidRDefault="00460B28" w:rsidP="00CE460C">
            <w:pPr>
              <w:pStyle w:val="TAC"/>
              <w:keepNext w:val="0"/>
              <w:keepLines w:val="0"/>
              <w:rPr>
                <w:lang w:eastAsia="zh-CN"/>
              </w:rPr>
            </w:pPr>
            <w:r w:rsidRPr="009B304B">
              <w:rPr>
                <w:rFonts w:eastAsia="Malgun Gothic" w:cs="Arial"/>
                <w:szCs w:val="18"/>
                <w:lang w:eastAsia="ko-KR"/>
              </w:rPr>
              <w:t>0.2</w:t>
            </w:r>
          </w:p>
        </w:tc>
        <w:tc>
          <w:tcPr>
            <w:tcW w:w="884" w:type="pct"/>
            <w:vAlign w:val="center"/>
          </w:tcPr>
          <w:p w14:paraId="3A91A451" w14:textId="77777777" w:rsidR="00460B28" w:rsidRPr="00DC7310" w:rsidRDefault="00460B28" w:rsidP="00CE460C">
            <w:pPr>
              <w:pStyle w:val="TAC"/>
              <w:keepNext w:val="0"/>
              <w:keepLines w:val="0"/>
              <w:rPr>
                <w:lang w:eastAsia="zh-CN"/>
              </w:rPr>
            </w:pPr>
            <w:r w:rsidRPr="009B304B">
              <w:rPr>
                <w:rFonts w:eastAsia="Malgun Gothic" w:cs="Arial"/>
                <w:szCs w:val="18"/>
                <w:lang w:eastAsia="ko-KR"/>
              </w:rPr>
              <w:t>0.2</w:t>
            </w:r>
          </w:p>
        </w:tc>
      </w:tr>
      <w:tr w:rsidR="00460B28" w:rsidRPr="00DC7310" w14:paraId="0E554A2F" w14:textId="77777777" w:rsidTr="006D286D">
        <w:trPr>
          <w:jc w:val="center"/>
        </w:trPr>
        <w:tc>
          <w:tcPr>
            <w:tcW w:w="1357" w:type="pct"/>
            <w:tcBorders>
              <w:top w:val="single" w:sz="4" w:space="0" w:color="auto"/>
              <w:bottom w:val="single" w:sz="4" w:space="0" w:color="auto"/>
            </w:tcBorders>
          </w:tcPr>
          <w:p w14:paraId="05B3E010" w14:textId="77777777" w:rsidR="00460B28" w:rsidRPr="00DC7310" w:rsidRDefault="00460B28" w:rsidP="00CE460C">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60A7735E" w14:textId="77777777" w:rsidR="00460B28" w:rsidRPr="00DC7310" w:rsidRDefault="00460B28" w:rsidP="00CE460C">
            <w:pPr>
              <w:pStyle w:val="TAC"/>
              <w:keepNext w:val="0"/>
              <w:keepLines w:val="0"/>
              <w:rPr>
                <w:lang w:eastAsia="zh-CN"/>
              </w:rPr>
            </w:pPr>
            <w:r w:rsidRPr="009B304B">
              <w:rPr>
                <w:rFonts w:cs="Arial"/>
                <w:lang w:eastAsia="zh-CN"/>
              </w:rPr>
              <w:t>0.2</w:t>
            </w:r>
          </w:p>
        </w:tc>
        <w:tc>
          <w:tcPr>
            <w:tcW w:w="938" w:type="pct"/>
            <w:vAlign w:val="center"/>
          </w:tcPr>
          <w:p w14:paraId="1301D626" w14:textId="77777777" w:rsidR="00460B28" w:rsidRPr="00DC7310" w:rsidRDefault="00460B28" w:rsidP="00CE460C">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88119D7" w14:textId="77777777" w:rsidR="00460B28" w:rsidRPr="00DC7310" w:rsidRDefault="00460B28" w:rsidP="00CE460C">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1BC92320" w14:textId="77777777" w:rsidR="00460B28" w:rsidRPr="00DC7310" w:rsidRDefault="00460B28" w:rsidP="00CE460C">
            <w:pPr>
              <w:pStyle w:val="TAC"/>
              <w:keepNext w:val="0"/>
              <w:keepLines w:val="0"/>
              <w:rPr>
                <w:lang w:eastAsia="zh-CN"/>
              </w:rPr>
            </w:pPr>
            <w:r w:rsidRPr="009B304B">
              <w:rPr>
                <w:rFonts w:cs="Arial" w:hint="eastAsia"/>
                <w:lang w:eastAsia="zh-CN"/>
              </w:rPr>
              <w:t>0</w:t>
            </w:r>
            <w:r w:rsidRPr="009B304B">
              <w:rPr>
                <w:rFonts w:cs="Arial"/>
                <w:lang w:eastAsia="zh-CN"/>
              </w:rPr>
              <w:t>.5</w:t>
            </w:r>
          </w:p>
        </w:tc>
      </w:tr>
      <w:tr w:rsidR="00460B28" w:rsidRPr="00DC7310" w14:paraId="7EA1EA61" w14:textId="77777777" w:rsidTr="006D286D">
        <w:trPr>
          <w:jc w:val="center"/>
        </w:trPr>
        <w:tc>
          <w:tcPr>
            <w:tcW w:w="1357" w:type="pct"/>
            <w:tcBorders>
              <w:top w:val="single" w:sz="4" w:space="0" w:color="auto"/>
              <w:bottom w:val="single" w:sz="4" w:space="0" w:color="auto"/>
            </w:tcBorders>
          </w:tcPr>
          <w:p w14:paraId="790BB274" w14:textId="77777777" w:rsidR="00460B28" w:rsidRPr="00DC7310" w:rsidRDefault="00460B28" w:rsidP="00CE460C">
            <w:pPr>
              <w:pStyle w:val="TAC"/>
              <w:keepNext w:val="0"/>
              <w:keepLines w:val="0"/>
            </w:pPr>
            <w:r w:rsidRPr="00FC21AA">
              <w:t>DC_1-8_n41-n78</w:t>
            </w:r>
          </w:p>
        </w:tc>
        <w:tc>
          <w:tcPr>
            <w:tcW w:w="937" w:type="pct"/>
            <w:vAlign w:val="center"/>
          </w:tcPr>
          <w:p w14:paraId="50CA13FC" w14:textId="77777777" w:rsidR="00460B28" w:rsidRPr="00DC7310" w:rsidRDefault="00460B28" w:rsidP="00CE460C">
            <w:pPr>
              <w:pStyle w:val="TAC"/>
              <w:keepNext w:val="0"/>
              <w:keepLines w:val="0"/>
              <w:rPr>
                <w:lang w:eastAsia="zh-CN"/>
              </w:rPr>
            </w:pPr>
            <w:r w:rsidRPr="00FC21AA">
              <w:rPr>
                <w:rFonts w:cs="Arial"/>
                <w:lang w:eastAsia="zh-CN"/>
              </w:rPr>
              <w:t>0.2</w:t>
            </w:r>
          </w:p>
        </w:tc>
        <w:tc>
          <w:tcPr>
            <w:tcW w:w="938" w:type="pct"/>
            <w:vAlign w:val="center"/>
          </w:tcPr>
          <w:p w14:paraId="736D9085" w14:textId="77777777" w:rsidR="00460B28" w:rsidRPr="00DC7310" w:rsidRDefault="00460B28" w:rsidP="00CE460C">
            <w:pPr>
              <w:pStyle w:val="TAC"/>
              <w:keepNext w:val="0"/>
              <w:keepLines w:val="0"/>
              <w:rPr>
                <w:lang w:eastAsia="zh-CN"/>
              </w:rPr>
            </w:pPr>
            <w:r w:rsidRPr="00FC21AA">
              <w:rPr>
                <w:rFonts w:cs="Arial"/>
                <w:lang w:eastAsia="zh-CN"/>
              </w:rPr>
              <w:t>0.2</w:t>
            </w:r>
          </w:p>
        </w:tc>
        <w:tc>
          <w:tcPr>
            <w:tcW w:w="884" w:type="pct"/>
            <w:vAlign w:val="center"/>
          </w:tcPr>
          <w:p w14:paraId="4D4E46AF" w14:textId="77777777" w:rsidR="00460B28" w:rsidRPr="00DC7310" w:rsidRDefault="00460B28" w:rsidP="00CE460C">
            <w:pPr>
              <w:pStyle w:val="TAC"/>
              <w:keepNext w:val="0"/>
              <w:keepLines w:val="0"/>
              <w:rPr>
                <w:lang w:eastAsia="zh-CN"/>
              </w:rPr>
            </w:pPr>
            <w:r w:rsidRPr="00FC21AA">
              <w:rPr>
                <w:rFonts w:cs="Arial"/>
                <w:lang w:eastAsia="zh-CN"/>
              </w:rPr>
              <w:t>0.2</w:t>
            </w:r>
          </w:p>
        </w:tc>
        <w:tc>
          <w:tcPr>
            <w:tcW w:w="884" w:type="pct"/>
            <w:vAlign w:val="center"/>
          </w:tcPr>
          <w:p w14:paraId="4EFA97E4" w14:textId="77777777" w:rsidR="00460B28" w:rsidRPr="00DC7310" w:rsidRDefault="00460B28" w:rsidP="00CE460C">
            <w:pPr>
              <w:pStyle w:val="TAC"/>
              <w:keepNext w:val="0"/>
              <w:keepLines w:val="0"/>
              <w:rPr>
                <w:lang w:eastAsia="zh-CN"/>
              </w:rPr>
            </w:pPr>
            <w:r w:rsidRPr="00FC21AA">
              <w:rPr>
                <w:rFonts w:cs="Arial"/>
                <w:lang w:eastAsia="zh-CN"/>
              </w:rPr>
              <w:t>0.5</w:t>
            </w:r>
          </w:p>
        </w:tc>
      </w:tr>
      <w:tr w:rsidR="00460B28" w:rsidRPr="00DC7310" w14:paraId="4E6EDD45" w14:textId="77777777" w:rsidTr="006D286D">
        <w:trPr>
          <w:jc w:val="center"/>
        </w:trPr>
        <w:tc>
          <w:tcPr>
            <w:tcW w:w="1357" w:type="pct"/>
            <w:tcBorders>
              <w:top w:val="single" w:sz="4" w:space="0" w:color="auto"/>
              <w:bottom w:val="single" w:sz="4" w:space="0" w:color="auto"/>
            </w:tcBorders>
          </w:tcPr>
          <w:p w14:paraId="24A9824D" w14:textId="77777777" w:rsidR="00460B28" w:rsidRPr="00DC7310" w:rsidRDefault="00460B28" w:rsidP="00CE460C">
            <w:pPr>
              <w:pStyle w:val="TAC"/>
              <w:keepNext w:val="0"/>
              <w:keepLines w:val="0"/>
            </w:pPr>
            <w:r w:rsidRPr="00DC7310">
              <w:t>DC_1-8-42_n3</w:t>
            </w:r>
          </w:p>
        </w:tc>
        <w:tc>
          <w:tcPr>
            <w:tcW w:w="937" w:type="pct"/>
            <w:vAlign w:val="center"/>
          </w:tcPr>
          <w:p w14:paraId="15F88F94" w14:textId="77777777" w:rsidR="00460B28" w:rsidRPr="00DC7310" w:rsidRDefault="00460B28" w:rsidP="00CE460C">
            <w:pPr>
              <w:pStyle w:val="TAC"/>
              <w:keepNext w:val="0"/>
              <w:keepLines w:val="0"/>
              <w:rPr>
                <w:lang w:eastAsia="zh-TW"/>
              </w:rPr>
            </w:pPr>
            <w:r w:rsidRPr="00DC7310">
              <w:t>-</w:t>
            </w:r>
          </w:p>
        </w:tc>
        <w:tc>
          <w:tcPr>
            <w:tcW w:w="938" w:type="pct"/>
            <w:vAlign w:val="center"/>
          </w:tcPr>
          <w:p w14:paraId="7BA8DECE"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786DF7" w14:textId="77777777" w:rsidR="00460B28" w:rsidRPr="00DC7310" w:rsidRDefault="00460B28" w:rsidP="00CE460C">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5F1F4A36"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60B28" w:rsidRPr="00DC7310" w14:paraId="73DC12E7" w14:textId="77777777" w:rsidTr="006D286D">
        <w:trPr>
          <w:jc w:val="center"/>
        </w:trPr>
        <w:tc>
          <w:tcPr>
            <w:tcW w:w="1357" w:type="pct"/>
            <w:tcBorders>
              <w:top w:val="single" w:sz="4" w:space="0" w:color="auto"/>
              <w:bottom w:val="single" w:sz="4" w:space="0" w:color="auto"/>
            </w:tcBorders>
          </w:tcPr>
          <w:p w14:paraId="0E2B903D" w14:textId="77777777" w:rsidR="00460B28" w:rsidRPr="00DC7310" w:rsidRDefault="00460B28" w:rsidP="00CE460C">
            <w:pPr>
              <w:pStyle w:val="TAC"/>
              <w:keepNext w:val="0"/>
              <w:keepLines w:val="0"/>
            </w:pPr>
            <w:r w:rsidRPr="00DC7310">
              <w:t>DC_1-8-42_n28</w:t>
            </w:r>
          </w:p>
        </w:tc>
        <w:tc>
          <w:tcPr>
            <w:tcW w:w="937" w:type="pct"/>
            <w:vAlign w:val="center"/>
          </w:tcPr>
          <w:p w14:paraId="3849246A" w14:textId="77777777" w:rsidR="00460B28" w:rsidRPr="00DC7310" w:rsidRDefault="00460B28" w:rsidP="00CE460C">
            <w:pPr>
              <w:pStyle w:val="TAC"/>
              <w:keepNext w:val="0"/>
              <w:keepLines w:val="0"/>
              <w:rPr>
                <w:lang w:eastAsia="zh-TW"/>
              </w:rPr>
            </w:pPr>
            <w:r w:rsidRPr="00DC7310">
              <w:t>-</w:t>
            </w:r>
          </w:p>
        </w:tc>
        <w:tc>
          <w:tcPr>
            <w:tcW w:w="938" w:type="pct"/>
            <w:vAlign w:val="center"/>
          </w:tcPr>
          <w:p w14:paraId="6906CF7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51398E" w14:textId="77777777" w:rsidR="00460B28" w:rsidRPr="00DC7310" w:rsidRDefault="00460B28" w:rsidP="00CE460C">
            <w:pPr>
              <w:pStyle w:val="TAC"/>
              <w:keepNext w:val="0"/>
              <w:keepLines w:val="0"/>
              <w:rPr>
                <w:szCs w:val="18"/>
                <w:lang w:eastAsia="ja-JP"/>
              </w:rPr>
            </w:pPr>
            <w:r w:rsidRPr="00DC7310">
              <w:rPr>
                <w:rFonts w:hint="eastAsia"/>
              </w:rPr>
              <w:t>0</w:t>
            </w:r>
            <w:r w:rsidRPr="00DC7310">
              <w:t>.5</w:t>
            </w:r>
          </w:p>
        </w:tc>
        <w:tc>
          <w:tcPr>
            <w:tcW w:w="884" w:type="pct"/>
            <w:vAlign w:val="center"/>
          </w:tcPr>
          <w:p w14:paraId="5819E110" w14:textId="77777777" w:rsidR="00460B28" w:rsidRPr="00DC7310" w:rsidRDefault="00460B28" w:rsidP="00CE460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60B28" w:rsidRPr="00DC7310" w14:paraId="620D29CC" w14:textId="77777777" w:rsidTr="006D286D">
        <w:trPr>
          <w:jc w:val="center"/>
        </w:trPr>
        <w:tc>
          <w:tcPr>
            <w:tcW w:w="1357" w:type="pct"/>
            <w:tcBorders>
              <w:top w:val="single" w:sz="4" w:space="0" w:color="auto"/>
              <w:bottom w:val="nil"/>
            </w:tcBorders>
          </w:tcPr>
          <w:p w14:paraId="5CCE1DEE" w14:textId="77777777" w:rsidR="00460B28" w:rsidRPr="00DC7310" w:rsidRDefault="00460B28" w:rsidP="00CE460C">
            <w:pPr>
              <w:pStyle w:val="TAC"/>
              <w:keepNext w:val="0"/>
              <w:keepLines w:val="0"/>
              <w:rPr>
                <w:rFonts w:cs="Arial"/>
              </w:rPr>
            </w:pPr>
            <w:r w:rsidRPr="00DC7310">
              <w:rPr>
                <w:rFonts w:cs="Arial"/>
                <w:szCs w:val="18"/>
              </w:rPr>
              <w:t>DC_1-8-42_n77</w:t>
            </w:r>
          </w:p>
        </w:tc>
        <w:tc>
          <w:tcPr>
            <w:tcW w:w="937" w:type="pct"/>
            <w:vAlign w:val="center"/>
          </w:tcPr>
          <w:p w14:paraId="6A5F1098" w14:textId="77777777" w:rsidR="00460B28" w:rsidRPr="00DC7310" w:rsidRDefault="00460B28" w:rsidP="00CE460C">
            <w:pPr>
              <w:pStyle w:val="TAC"/>
              <w:keepNext w:val="0"/>
              <w:keepLines w:val="0"/>
              <w:rPr>
                <w:rFonts w:eastAsia="MS Mincho" w:cs="Arial"/>
                <w:lang w:eastAsia="ja-JP"/>
              </w:rPr>
            </w:pPr>
            <w:r w:rsidRPr="00DC7310">
              <w:rPr>
                <w:rFonts w:cs="Arial"/>
                <w:szCs w:val="18"/>
              </w:rPr>
              <w:t>0.2</w:t>
            </w:r>
          </w:p>
        </w:tc>
        <w:tc>
          <w:tcPr>
            <w:tcW w:w="938" w:type="pct"/>
            <w:vAlign w:val="center"/>
          </w:tcPr>
          <w:p w14:paraId="5C0C8EF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D50A85" w14:textId="77777777" w:rsidR="00460B28" w:rsidRPr="00DC7310" w:rsidRDefault="00460B28" w:rsidP="00CE460C">
            <w:pPr>
              <w:pStyle w:val="TAC"/>
              <w:keepNext w:val="0"/>
              <w:keepLines w:val="0"/>
              <w:rPr>
                <w:rFonts w:eastAsia="MS Mincho" w:cs="Arial"/>
                <w:lang w:eastAsia="ja-JP"/>
              </w:rPr>
            </w:pPr>
            <w:r w:rsidRPr="00DC7310">
              <w:rPr>
                <w:rFonts w:cs="Arial"/>
                <w:szCs w:val="18"/>
              </w:rPr>
              <w:t>0.5</w:t>
            </w:r>
          </w:p>
        </w:tc>
        <w:tc>
          <w:tcPr>
            <w:tcW w:w="884" w:type="pct"/>
            <w:vAlign w:val="center"/>
          </w:tcPr>
          <w:p w14:paraId="50016F06"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4CB22B0" w14:textId="77777777" w:rsidTr="006D286D">
        <w:trPr>
          <w:jc w:val="center"/>
        </w:trPr>
        <w:tc>
          <w:tcPr>
            <w:tcW w:w="1357" w:type="pct"/>
            <w:tcBorders>
              <w:top w:val="single" w:sz="4" w:space="0" w:color="auto"/>
              <w:bottom w:val="nil"/>
            </w:tcBorders>
          </w:tcPr>
          <w:p w14:paraId="2E09512D" w14:textId="77777777" w:rsidR="00460B28" w:rsidRPr="00DC7310" w:rsidRDefault="00460B28" w:rsidP="00CE460C">
            <w:pPr>
              <w:pStyle w:val="TAC"/>
              <w:keepNext w:val="0"/>
              <w:keepLines w:val="0"/>
              <w:rPr>
                <w:rFonts w:cs="Arial"/>
                <w:szCs w:val="18"/>
              </w:rPr>
            </w:pPr>
            <w:r w:rsidRPr="00DC7310">
              <w:t>DC_1-8_n7</w:t>
            </w:r>
            <w:r>
              <w:t>1</w:t>
            </w:r>
            <w:r w:rsidRPr="00DC7310">
              <w:t>-n7</w:t>
            </w:r>
            <w:r>
              <w:t>7</w:t>
            </w:r>
          </w:p>
        </w:tc>
        <w:tc>
          <w:tcPr>
            <w:tcW w:w="937" w:type="pct"/>
            <w:vAlign w:val="center"/>
          </w:tcPr>
          <w:p w14:paraId="367BEB90" w14:textId="77777777" w:rsidR="00460B28" w:rsidRPr="00DC7310" w:rsidRDefault="00460B28" w:rsidP="00CE460C">
            <w:pPr>
              <w:pStyle w:val="TAC"/>
              <w:keepNext w:val="0"/>
              <w:keepLines w:val="0"/>
              <w:rPr>
                <w:rFonts w:cs="Arial"/>
                <w:szCs w:val="18"/>
              </w:rPr>
            </w:pPr>
            <w:r w:rsidRPr="00DC7310">
              <w:t>0.2</w:t>
            </w:r>
          </w:p>
        </w:tc>
        <w:tc>
          <w:tcPr>
            <w:tcW w:w="938" w:type="pct"/>
            <w:vAlign w:val="center"/>
          </w:tcPr>
          <w:p w14:paraId="4B08C057" w14:textId="77777777" w:rsidR="00460B28" w:rsidRPr="00DC7310" w:rsidRDefault="00460B28" w:rsidP="00CE460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C798F5" w14:textId="77777777" w:rsidR="00460B28" w:rsidRPr="00DC7310" w:rsidRDefault="00460B28" w:rsidP="00CE460C">
            <w:pPr>
              <w:pStyle w:val="TAC"/>
              <w:keepNext w:val="0"/>
              <w:keepLines w:val="0"/>
              <w:rPr>
                <w:rFonts w:cs="Arial"/>
                <w:szCs w:val="18"/>
              </w:rPr>
            </w:pPr>
            <w:r>
              <w:t>0.2</w:t>
            </w:r>
          </w:p>
        </w:tc>
        <w:tc>
          <w:tcPr>
            <w:tcW w:w="884" w:type="pct"/>
            <w:vAlign w:val="center"/>
          </w:tcPr>
          <w:p w14:paraId="6943B030" w14:textId="77777777" w:rsidR="00460B28" w:rsidRPr="00DC7310" w:rsidRDefault="00460B28" w:rsidP="00CE460C">
            <w:pPr>
              <w:pStyle w:val="TAC"/>
              <w:keepNext w:val="0"/>
              <w:keepLines w:val="0"/>
              <w:rPr>
                <w:rFonts w:cs="Arial"/>
                <w:lang w:eastAsia="zh-CN"/>
              </w:rPr>
            </w:pPr>
            <w:r w:rsidRPr="00DC7310">
              <w:rPr>
                <w:rFonts w:hint="eastAsia"/>
              </w:rPr>
              <w:t>0</w:t>
            </w:r>
            <w:r w:rsidRPr="00DC7310">
              <w:t>.5</w:t>
            </w:r>
          </w:p>
        </w:tc>
      </w:tr>
      <w:tr w:rsidR="00460B28" w:rsidRPr="00DC7310" w14:paraId="7455136C" w14:textId="77777777" w:rsidTr="006D286D">
        <w:trPr>
          <w:jc w:val="center"/>
        </w:trPr>
        <w:tc>
          <w:tcPr>
            <w:tcW w:w="1357" w:type="pct"/>
            <w:tcBorders>
              <w:top w:val="single" w:sz="4" w:space="0" w:color="auto"/>
              <w:bottom w:val="single" w:sz="4" w:space="0" w:color="auto"/>
            </w:tcBorders>
          </w:tcPr>
          <w:p w14:paraId="5FFEA070" w14:textId="77777777" w:rsidR="00460B28" w:rsidRPr="00DC7310" w:rsidRDefault="00460B28" w:rsidP="00CE460C">
            <w:pPr>
              <w:pStyle w:val="TAC"/>
              <w:keepNext w:val="0"/>
              <w:keepLines w:val="0"/>
              <w:rPr>
                <w:rFonts w:cs="Arial"/>
              </w:rPr>
            </w:pPr>
            <w:r w:rsidRPr="00DC7310">
              <w:t>DC_1-8_n77-n79</w:t>
            </w:r>
          </w:p>
        </w:tc>
        <w:tc>
          <w:tcPr>
            <w:tcW w:w="937" w:type="pct"/>
            <w:vAlign w:val="center"/>
          </w:tcPr>
          <w:p w14:paraId="465DD51C" w14:textId="77777777" w:rsidR="00460B28" w:rsidRPr="00DC7310" w:rsidRDefault="00460B28" w:rsidP="00CE460C">
            <w:pPr>
              <w:pStyle w:val="TAC"/>
              <w:keepNext w:val="0"/>
              <w:keepLines w:val="0"/>
              <w:rPr>
                <w:rFonts w:cs="Arial"/>
                <w:szCs w:val="18"/>
              </w:rPr>
            </w:pPr>
            <w:r w:rsidRPr="00DC7310">
              <w:t>0.2</w:t>
            </w:r>
          </w:p>
        </w:tc>
        <w:tc>
          <w:tcPr>
            <w:tcW w:w="938" w:type="pct"/>
            <w:vAlign w:val="center"/>
          </w:tcPr>
          <w:p w14:paraId="18C566A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FF88C1" w14:textId="77777777" w:rsidR="00460B28" w:rsidRPr="00DC7310" w:rsidRDefault="00460B28" w:rsidP="00CE460C">
            <w:pPr>
              <w:pStyle w:val="TAC"/>
              <w:keepNext w:val="0"/>
              <w:keepLines w:val="0"/>
              <w:rPr>
                <w:rFonts w:cs="Arial"/>
                <w:szCs w:val="18"/>
              </w:rPr>
            </w:pPr>
            <w:r w:rsidRPr="00DC7310">
              <w:rPr>
                <w:rFonts w:hint="eastAsia"/>
              </w:rPr>
              <w:t>0</w:t>
            </w:r>
            <w:r w:rsidRPr="00DC7310">
              <w:t>.5</w:t>
            </w:r>
          </w:p>
        </w:tc>
        <w:tc>
          <w:tcPr>
            <w:tcW w:w="884" w:type="pct"/>
            <w:vAlign w:val="center"/>
          </w:tcPr>
          <w:p w14:paraId="512E3286"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r>
      <w:tr w:rsidR="00460B28" w:rsidRPr="00DC7310" w14:paraId="443271AC" w14:textId="77777777" w:rsidTr="006D286D">
        <w:trPr>
          <w:jc w:val="center"/>
        </w:trPr>
        <w:tc>
          <w:tcPr>
            <w:tcW w:w="1357" w:type="pct"/>
            <w:tcBorders>
              <w:top w:val="single" w:sz="4" w:space="0" w:color="auto"/>
              <w:bottom w:val="single" w:sz="4" w:space="0" w:color="auto"/>
            </w:tcBorders>
          </w:tcPr>
          <w:p w14:paraId="7ED700C7" w14:textId="77777777" w:rsidR="00460B28" w:rsidRPr="00DC7310" w:rsidRDefault="00460B28" w:rsidP="00CE460C">
            <w:pPr>
              <w:pStyle w:val="TAC"/>
              <w:keepNext w:val="0"/>
              <w:keepLines w:val="0"/>
              <w:rPr>
                <w:rFonts w:cs="Arial"/>
              </w:rPr>
            </w:pPr>
            <w:r w:rsidRPr="00DC7310">
              <w:t>DC_1-11_n3-n28</w:t>
            </w:r>
          </w:p>
        </w:tc>
        <w:tc>
          <w:tcPr>
            <w:tcW w:w="937" w:type="pct"/>
            <w:vAlign w:val="center"/>
          </w:tcPr>
          <w:p w14:paraId="1945DDE3"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85E103A"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BA154D7" w14:textId="77777777" w:rsidR="00460B28" w:rsidRPr="00DC7310" w:rsidRDefault="00460B28" w:rsidP="00CE460C">
            <w:pPr>
              <w:pStyle w:val="TAC"/>
              <w:keepNext w:val="0"/>
              <w:keepLines w:val="0"/>
              <w:rPr>
                <w:rFonts w:cs="Arial"/>
                <w:szCs w:val="18"/>
              </w:rPr>
            </w:pPr>
            <w:r w:rsidRPr="00DC7310">
              <w:t>0.5</w:t>
            </w:r>
          </w:p>
        </w:tc>
        <w:tc>
          <w:tcPr>
            <w:tcW w:w="884" w:type="pct"/>
            <w:vAlign w:val="center"/>
          </w:tcPr>
          <w:p w14:paraId="374098CB"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60B28" w:rsidRPr="00DC7310" w14:paraId="2FD5D356" w14:textId="77777777" w:rsidTr="006D286D">
        <w:trPr>
          <w:jc w:val="center"/>
        </w:trPr>
        <w:tc>
          <w:tcPr>
            <w:tcW w:w="1357" w:type="pct"/>
            <w:tcBorders>
              <w:top w:val="single" w:sz="4" w:space="0" w:color="auto"/>
              <w:bottom w:val="nil"/>
            </w:tcBorders>
            <w:vAlign w:val="center"/>
          </w:tcPr>
          <w:p w14:paraId="5E3FA9BA" w14:textId="77777777" w:rsidR="00460B28" w:rsidRPr="00DC7310" w:rsidRDefault="00460B28" w:rsidP="00CE460C">
            <w:pPr>
              <w:pStyle w:val="TAC"/>
              <w:keepNext w:val="0"/>
              <w:keepLines w:val="0"/>
              <w:rPr>
                <w:rFonts w:cs="Arial"/>
              </w:rPr>
            </w:pPr>
            <w:r w:rsidRPr="00DC7310">
              <w:t>DC_1-11_n3-n77</w:t>
            </w:r>
          </w:p>
        </w:tc>
        <w:tc>
          <w:tcPr>
            <w:tcW w:w="937" w:type="pct"/>
            <w:vAlign w:val="center"/>
          </w:tcPr>
          <w:p w14:paraId="4B5F2108" w14:textId="77777777" w:rsidR="00460B28" w:rsidRPr="00DC7310" w:rsidRDefault="00460B28" w:rsidP="00CE460C">
            <w:pPr>
              <w:pStyle w:val="TAC"/>
              <w:keepNext w:val="0"/>
              <w:keepLines w:val="0"/>
            </w:pPr>
            <w:r w:rsidRPr="00DC7310">
              <w:t>0.2</w:t>
            </w:r>
          </w:p>
        </w:tc>
        <w:tc>
          <w:tcPr>
            <w:tcW w:w="938" w:type="pct"/>
            <w:vAlign w:val="center"/>
          </w:tcPr>
          <w:p w14:paraId="1B830F4B"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DEE6C7E" w14:textId="77777777" w:rsidR="00460B28" w:rsidRPr="00DC7310" w:rsidRDefault="00460B28" w:rsidP="00CE460C">
            <w:pPr>
              <w:pStyle w:val="TAC"/>
              <w:keepNext w:val="0"/>
              <w:keepLines w:val="0"/>
            </w:pPr>
            <w:r w:rsidRPr="00DC7310">
              <w:rPr>
                <w:rFonts w:hint="eastAsia"/>
              </w:rPr>
              <w:t>0</w:t>
            </w:r>
            <w:r w:rsidRPr="00DC7310">
              <w:t>.5</w:t>
            </w:r>
          </w:p>
        </w:tc>
        <w:tc>
          <w:tcPr>
            <w:tcW w:w="884" w:type="pct"/>
            <w:vAlign w:val="center"/>
          </w:tcPr>
          <w:p w14:paraId="0EC4D2C0"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09E19A1F" w14:textId="77777777" w:rsidTr="006D286D">
        <w:trPr>
          <w:jc w:val="center"/>
        </w:trPr>
        <w:tc>
          <w:tcPr>
            <w:tcW w:w="1357" w:type="pct"/>
            <w:tcBorders>
              <w:top w:val="single" w:sz="4" w:space="0" w:color="auto"/>
              <w:bottom w:val="nil"/>
            </w:tcBorders>
          </w:tcPr>
          <w:p w14:paraId="39195DF0" w14:textId="77777777" w:rsidR="00460B28" w:rsidRPr="00DC7310" w:rsidRDefault="00460B28" w:rsidP="00CE460C">
            <w:pPr>
              <w:pStyle w:val="TAC"/>
              <w:keepNext w:val="0"/>
              <w:keepLines w:val="0"/>
            </w:pPr>
            <w:r w:rsidRPr="00DC7310">
              <w:rPr>
                <w:rFonts w:cs="Arial"/>
                <w:lang w:eastAsia="ja-JP"/>
              </w:rPr>
              <w:t>DC_1-11-18_n77</w:t>
            </w:r>
          </w:p>
        </w:tc>
        <w:tc>
          <w:tcPr>
            <w:tcW w:w="937" w:type="pct"/>
            <w:vAlign w:val="center"/>
          </w:tcPr>
          <w:p w14:paraId="1D3595E8" w14:textId="77777777" w:rsidR="00460B28" w:rsidRPr="00DC7310" w:rsidRDefault="00460B28" w:rsidP="00CE460C">
            <w:pPr>
              <w:pStyle w:val="TAC"/>
              <w:keepNext w:val="0"/>
              <w:keepLines w:val="0"/>
            </w:pPr>
            <w:r w:rsidRPr="00DC7310">
              <w:rPr>
                <w:rFonts w:cs="Arial"/>
                <w:lang w:eastAsia="zh-CN"/>
              </w:rPr>
              <w:t>0.2</w:t>
            </w:r>
          </w:p>
        </w:tc>
        <w:tc>
          <w:tcPr>
            <w:tcW w:w="938" w:type="pct"/>
            <w:vAlign w:val="center"/>
          </w:tcPr>
          <w:p w14:paraId="2BC4B754"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34B9E762" w14:textId="77777777" w:rsidR="00460B28" w:rsidRPr="00DC7310" w:rsidRDefault="00460B28" w:rsidP="00CE460C">
            <w:pPr>
              <w:pStyle w:val="TAC"/>
              <w:keepNext w:val="0"/>
              <w:keepLines w:val="0"/>
            </w:pPr>
            <w:r w:rsidRPr="00DC7310">
              <w:rPr>
                <w:rFonts w:cs="Arial"/>
                <w:lang w:eastAsia="zh-CN"/>
              </w:rPr>
              <w:t>-</w:t>
            </w:r>
          </w:p>
        </w:tc>
        <w:tc>
          <w:tcPr>
            <w:tcW w:w="884" w:type="pct"/>
            <w:vAlign w:val="center"/>
          </w:tcPr>
          <w:p w14:paraId="5AEE7A95"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41F3FD5F" w14:textId="77777777" w:rsidTr="006D286D">
        <w:trPr>
          <w:jc w:val="center"/>
        </w:trPr>
        <w:tc>
          <w:tcPr>
            <w:tcW w:w="1357" w:type="pct"/>
            <w:tcBorders>
              <w:top w:val="single" w:sz="4" w:space="0" w:color="auto"/>
              <w:bottom w:val="nil"/>
            </w:tcBorders>
          </w:tcPr>
          <w:p w14:paraId="2EE251A2" w14:textId="77777777" w:rsidR="00460B28" w:rsidRPr="00DC7310" w:rsidRDefault="00460B28" w:rsidP="00CE460C">
            <w:pPr>
              <w:pStyle w:val="TAC"/>
              <w:keepNext w:val="0"/>
              <w:keepLines w:val="0"/>
            </w:pPr>
            <w:r w:rsidRPr="00DC7310">
              <w:rPr>
                <w:rFonts w:cs="Arial"/>
                <w:lang w:eastAsia="ja-JP"/>
              </w:rPr>
              <w:t>DC_1-11-18_n78</w:t>
            </w:r>
          </w:p>
        </w:tc>
        <w:tc>
          <w:tcPr>
            <w:tcW w:w="937" w:type="pct"/>
            <w:vAlign w:val="center"/>
          </w:tcPr>
          <w:p w14:paraId="3B627A6F" w14:textId="77777777" w:rsidR="00460B28" w:rsidRPr="00DC7310" w:rsidRDefault="00460B28" w:rsidP="00CE460C">
            <w:pPr>
              <w:pStyle w:val="TAC"/>
              <w:keepNext w:val="0"/>
              <w:keepLines w:val="0"/>
            </w:pPr>
            <w:r w:rsidRPr="00DC7310">
              <w:rPr>
                <w:rFonts w:cs="Arial"/>
                <w:lang w:eastAsia="zh-CN"/>
              </w:rPr>
              <w:t>-</w:t>
            </w:r>
          </w:p>
        </w:tc>
        <w:tc>
          <w:tcPr>
            <w:tcW w:w="938" w:type="pct"/>
            <w:vAlign w:val="center"/>
          </w:tcPr>
          <w:p w14:paraId="4BFFD235"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30302BF3" w14:textId="77777777" w:rsidR="00460B28" w:rsidRPr="00DC7310" w:rsidRDefault="00460B28" w:rsidP="00CE460C">
            <w:pPr>
              <w:pStyle w:val="TAC"/>
              <w:keepNext w:val="0"/>
              <w:keepLines w:val="0"/>
            </w:pPr>
            <w:r w:rsidRPr="00DC7310">
              <w:rPr>
                <w:rFonts w:cs="Arial"/>
                <w:lang w:eastAsia="zh-CN"/>
              </w:rPr>
              <w:t>-</w:t>
            </w:r>
          </w:p>
        </w:tc>
        <w:tc>
          <w:tcPr>
            <w:tcW w:w="884" w:type="pct"/>
            <w:vAlign w:val="center"/>
          </w:tcPr>
          <w:p w14:paraId="4312C3F2"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121FD09A" w14:textId="77777777" w:rsidTr="006D286D">
        <w:trPr>
          <w:jc w:val="center"/>
        </w:trPr>
        <w:tc>
          <w:tcPr>
            <w:tcW w:w="1357" w:type="pct"/>
            <w:tcBorders>
              <w:top w:val="single" w:sz="4" w:space="0" w:color="auto"/>
              <w:bottom w:val="nil"/>
            </w:tcBorders>
            <w:vAlign w:val="center"/>
          </w:tcPr>
          <w:p w14:paraId="484BF2EA" w14:textId="77777777" w:rsidR="00460B28" w:rsidRPr="00DC7310" w:rsidRDefault="00460B28" w:rsidP="00CE460C">
            <w:pPr>
              <w:pStyle w:val="TAC"/>
              <w:keepNext w:val="0"/>
              <w:keepLines w:val="0"/>
              <w:rPr>
                <w:rFonts w:cs="Arial"/>
              </w:rPr>
            </w:pPr>
            <w:r w:rsidRPr="00DC7310">
              <w:t>DC_1-11_n28-n77</w:t>
            </w:r>
          </w:p>
        </w:tc>
        <w:tc>
          <w:tcPr>
            <w:tcW w:w="937" w:type="pct"/>
            <w:vAlign w:val="center"/>
          </w:tcPr>
          <w:p w14:paraId="24B2C6D6" w14:textId="77777777" w:rsidR="00460B28" w:rsidRPr="00DC7310" w:rsidRDefault="00460B28" w:rsidP="00CE460C">
            <w:pPr>
              <w:pStyle w:val="TAC"/>
              <w:keepNext w:val="0"/>
              <w:keepLines w:val="0"/>
            </w:pPr>
            <w:r w:rsidRPr="00DC7310">
              <w:t>0.2</w:t>
            </w:r>
          </w:p>
        </w:tc>
        <w:tc>
          <w:tcPr>
            <w:tcW w:w="938" w:type="pct"/>
            <w:vAlign w:val="center"/>
          </w:tcPr>
          <w:p w14:paraId="7982D2AF"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2AD986B3" w14:textId="77777777" w:rsidR="00460B28" w:rsidRPr="00DC7310" w:rsidRDefault="00460B28" w:rsidP="00CE460C">
            <w:pPr>
              <w:pStyle w:val="TAC"/>
              <w:keepNext w:val="0"/>
              <w:keepLines w:val="0"/>
            </w:pPr>
            <w:r w:rsidRPr="00DC7310">
              <w:rPr>
                <w:rFonts w:hint="eastAsia"/>
              </w:rPr>
              <w:t>0</w:t>
            </w:r>
            <w:r w:rsidRPr="00DC7310">
              <w:t>.2</w:t>
            </w:r>
          </w:p>
        </w:tc>
        <w:tc>
          <w:tcPr>
            <w:tcW w:w="884" w:type="pct"/>
            <w:vAlign w:val="center"/>
          </w:tcPr>
          <w:p w14:paraId="76115611"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2E486E6D" w14:textId="77777777" w:rsidTr="006D286D">
        <w:trPr>
          <w:jc w:val="center"/>
        </w:trPr>
        <w:tc>
          <w:tcPr>
            <w:tcW w:w="1357" w:type="pct"/>
            <w:tcBorders>
              <w:bottom w:val="nil"/>
            </w:tcBorders>
          </w:tcPr>
          <w:p w14:paraId="69925253" w14:textId="77777777" w:rsidR="00460B28" w:rsidRPr="00DC7310" w:rsidRDefault="00460B28" w:rsidP="00CE460C">
            <w:pPr>
              <w:pStyle w:val="TAC"/>
              <w:keepNext w:val="0"/>
              <w:keepLines w:val="0"/>
              <w:rPr>
                <w:rFonts w:cs="Arial"/>
              </w:rPr>
            </w:pPr>
            <w:r w:rsidRPr="00DC7310">
              <w:rPr>
                <w:rFonts w:cs="Arial"/>
              </w:rPr>
              <w:t>DC_1-18_n3-n77</w:t>
            </w:r>
          </w:p>
        </w:tc>
        <w:tc>
          <w:tcPr>
            <w:tcW w:w="937" w:type="pct"/>
            <w:vAlign w:val="center"/>
          </w:tcPr>
          <w:p w14:paraId="2D6D24B4" w14:textId="77777777" w:rsidR="00460B28" w:rsidRPr="00DC7310" w:rsidRDefault="00460B28" w:rsidP="00CE460C">
            <w:pPr>
              <w:pStyle w:val="TAC"/>
              <w:keepNext w:val="0"/>
              <w:keepLines w:val="0"/>
              <w:rPr>
                <w:rFonts w:cs="Arial"/>
                <w:szCs w:val="18"/>
              </w:rPr>
            </w:pPr>
            <w:r w:rsidRPr="00DC7310">
              <w:rPr>
                <w:rFonts w:cs="Arial"/>
                <w:szCs w:val="18"/>
                <w:lang w:eastAsia="zh-CN"/>
              </w:rPr>
              <w:t>0.2</w:t>
            </w:r>
          </w:p>
        </w:tc>
        <w:tc>
          <w:tcPr>
            <w:tcW w:w="938" w:type="pct"/>
            <w:vAlign w:val="center"/>
          </w:tcPr>
          <w:p w14:paraId="4F25CC1B"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1402EB" w14:textId="77777777" w:rsidR="00460B28" w:rsidRPr="00DC7310" w:rsidRDefault="00460B28" w:rsidP="00CE460C">
            <w:pPr>
              <w:pStyle w:val="TAC"/>
              <w:keepNext w:val="0"/>
              <w:keepLines w:val="0"/>
              <w:rPr>
                <w:rFonts w:cs="Arial"/>
                <w:szCs w:val="18"/>
              </w:rPr>
            </w:pPr>
            <w:r w:rsidRPr="00DC7310">
              <w:rPr>
                <w:rFonts w:eastAsia="Yu Mincho" w:cs="Arial"/>
              </w:rPr>
              <w:t>0.2</w:t>
            </w:r>
          </w:p>
        </w:tc>
        <w:tc>
          <w:tcPr>
            <w:tcW w:w="884" w:type="pct"/>
            <w:vAlign w:val="center"/>
          </w:tcPr>
          <w:p w14:paraId="32C0ECC7"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19F9E0B1" w14:textId="77777777" w:rsidTr="006D286D">
        <w:trPr>
          <w:jc w:val="center"/>
        </w:trPr>
        <w:tc>
          <w:tcPr>
            <w:tcW w:w="1357" w:type="pct"/>
            <w:tcBorders>
              <w:bottom w:val="single" w:sz="4" w:space="0" w:color="auto"/>
            </w:tcBorders>
          </w:tcPr>
          <w:p w14:paraId="2BC12729" w14:textId="77777777" w:rsidR="00460B28" w:rsidRPr="00DC7310" w:rsidRDefault="00460B28" w:rsidP="00CE460C">
            <w:pPr>
              <w:pStyle w:val="TAC"/>
              <w:keepNext w:val="0"/>
              <w:keepLines w:val="0"/>
              <w:rPr>
                <w:rFonts w:cs="Arial"/>
              </w:rPr>
            </w:pPr>
            <w:r w:rsidRPr="00DC7310">
              <w:rPr>
                <w:rFonts w:cs="Arial"/>
              </w:rPr>
              <w:t>DC_1-18_n3-n78</w:t>
            </w:r>
          </w:p>
        </w:tc>
        <w:tc>
          <w:tcPr>
            <w:tcW w:w="937" w:type="pct"/>
            <w:vAlign w:val="center"/>
          </w:tcPr>
          <w:p w14:paraId="2C082863" w14:textId="77777777" w:rsidR="00460B28" w:rsidRPr="00DC7310" w:rsidRDefault="00460B28" w:rsidP="00CE460C">
            <w:pPr>
              <w:pStyle w:val="TAC"/>
              <w:keepNext w:val="0"/>
              <w:keepLines w:val="0"/>
              <w:rPr>
                <w:rFonts w:cs="Arial"/>
                <w:szCs w:val="18"/>
              </w:rPr>
            </w:pPr>
            <w:r w:rsidRPr="00DC7310">
              <w:rPr>
                <w:rFonts w:cs="Arial"/>
              </w:rPr>
              <w:t>0.2</w:t>
            </w:r>
          </w:p>
        </w:tc>
        <w:tc>
          <w:tcPr>
            <w:tcW w:w="938" w:type="pct"/>
            <w:vAlign w:val="center"/>
          </w:tcPr>
          <w:p w14:paraId="5002254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D5DAB73" w14:textId="77777777" w:rsidR="00460B28" w:rsidRPr="00DC7310" w:rsidRDefault="00460B28" w:rsidP="00CE460C">
            <w:pPr>
              <w:pStyle w:val="TAC"/>
              <w:keepNext w:val="0"/>
              <w:keepLines w:val="0"/>
              <w:rPr>
                <w:rFonts w:cs="Arial"/>
                <w:szCs w:val="18"/>
              </w:rPr>
            </w:pPr>
            <w:r w:rsidRPr="00DC7310">
              <w:rPr>
                <w:rFonts w:eastAsia="Yu Mincho" w:cs="Arial"/>
              </w:rPr>
              <w:t>0.2</w:t>
            </w:r>
          </w:p>
        </w:tc>
        <w:tc>
          <w:tcPr>
            <w:tcW w:w="884" w:type="pct"/>
            <w:vAlign w:val="center"/>
          </w:tcPr>
          <w:p w14:paraId="0D8748A0"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0BC71B26" w14:textId="77777777" w:rsidTr="006D286D">
        <w:trPr>
          <w:jc w:val="center"/>
        </w:trPr>
        <w:tc>
          <w:tcPr>
            <w:tcW w:w="1357" w:type="pct"/>
            <w:tcBorders>
              <w:top w:val="single" w:sz="4" w:space="0" w:color="auto"/>
              <w:bottom w:val="single" w:sz="4" w:space="0" w:color="auto"/>
            </w:tcBorders>
          </w:tcPr>
          <w:p w14:paraId="222DB37B" w14:textId="77777777" w:rsidR="00460B28" w:rsidRPr="00DC7310" w:rsidRDefault="00460B28" w:rsidP="00CE460C">
            <w:pPr>
              <w:pStyle w:val="TAC"/>
              <w:keepNext w:val="0"/>
              <w:keepLines w:val="0"/>
              <w:rPr>
                <w:rFonts w:cs="Arial"/>
              </w:rPr>
            </w:pPr>
            <w:r w:rsidRPr="00DC7310">
              <w:t>DC_1-11_n3-n79</w:t>
            </w:r>
          </w:p>
        </w:tc>
        <w:tc>
          <w:tcPr>
            <w:tcW w:w="937" w:type="pct"/>
            <w:vAlign w:val="center"/>
          </w:tcPr>
          <w:p w14:paraId="4E4B2C9B" w14:textId="77777777" w:rsidR="00460B28" w:rsidRPr="00DC7310" w:rsidRDefault="00460B28" w:rsidP="00CE460C">
            <w:pPr>
              <w:pStyle w:val="TAC"/>
              <w:keepNext w:val="0"/>
              <w:keepLines w:val="0"/>
              <w:rPr>
                <w:rFonts w:cs="Arial"/>
              </w:rPr>
            </w:pPr>
            <w:r w:rsidRPr="00DC7310">
              <w:t>-</w:t>
            </w:r>
          </w:p>
        </w:tc>
        <w:tc>
          <w:tcPr>
            <w:tcW w:w="938" w:type="pct"/>
            <w:vAlign w:val="center"/>
          </w:tcPr>
          <w:p w14:paraId="34FB159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792A0A" w14:textId="77777777" w:rsidR="00460B28" w:rsidRPr="00DC7310" w:rsidRDefault="00460B28" w:rsidP="00CE460C">
            <w:pPr>
              <w:pStyle w:val="TAC"/>
              <w:keepNext w:val="0"/>
              <w:keepLines w:val="0"/>
              <w:rPr>
                <w:rFonts w:cs="Arial"/>
              </w:rPr>
            </w:pPr>
            <w:r w:rsidRPr="00DC7310">
              <w:rPr>
                <w:lang w:eastAsia="ja-JP"/>
              </w:rPr>
              <w:t>0.5</w:t>
            </w:r>
          </w:p>
        </w:tc>
        <w:tc>
          <w:tcPr>
            <w:tcW w:w="884" w:type="pct"/>
            <w:vAlign w:val="center"/>
          </w:tcPr>
          <w:p w14:paraId="064E7ABB"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1F676624" w14:textId="77777777" w:rsidTr="006D286D">
        <w:trPr>
          <w:jc w:val="center"/>
        </w:trPr>
        <w:tc>
          <w:tcPr>
            <w:tcW w:w="1357" w:type="pct"/>
            <w:tcBorders>
              <w:top w:val="single" w:sz="4" w:space="0" w:color="auto"/>
              <w:bottom w:val="nil"/>
            </w:tcBorders>
          </w:tcPr>
          <w:p w14:paraId="706931A8" w14:textId="77777777" w:rsidR="00460B28" w:rsidRPr="00DC7310" w:rsidRDefault="00460B28" w:rsidP="00CE460C">
            <w:pPr>
              <w:pStyle w:val="TAC"/>
              <w:keepNext w:val="0"/>
              <w:keepLines w:val="0"/>
              <w:rPr>
                <w:rFonts w:cs="Arial"/>
              </w:rPr>
            </w:pPr>
            <w:r w:rsidRPr="00DC7310">
              <w:rPr>
                <w:rFonts w:eastAsia="Yu Mincho" w:cs="Arial"/>
                <w:lang w:eastAsia="ja-JP"/>
              </w:rPr>
              <w:t>DC_1-11-18_n3</w:t>
            </w:r>
          </w:p>
        </w:tc>
        <w:tc>
          <w:tcPr>
            <w:tcW w:w="937" w:type="pct"/>
            <w:vAlign w:val="center"/>
          </w:tcPr>
          <w:p w14:paraId="0EA2E45C" w14:textId="77777777" w:rsidR="00460B28" w:rsidRPr="00DC7310" w:rsidRDefault="00460B28" w:rsidP="00CE460C">
            <w:pPr>
              <w:pStyle w:val="TAC"/>
              <w:keepNext w:val="0"/>
              <w:keepLines w:val="0"/>
              <w:rPr>
                <w:rFonts w:cs="Arial"/>
              </w:rPr>
            </w:pPr>
            <w:r w:rsidRPr="00DC7310">
              <w:rPr>
                <w:rFonts w:cs="Arial"/>
                <w:lang w:eastAsia="zh-CN"/>
              </w:rPr>
              <w:t>-</w:t>
            </w:r>
          </w:p>
        </w:tc>
        <w:tc>
          <w:tcPr>
            <w:tcW w:w="938" w:type="pct"/>
            <w:vAlign w:val="center"/>
          </w:tcPr>
          <w:p w14:paraId="1A1F474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FF69C8" w14:textId="77777777" w:rsidR="00460B28" w:rsidRPr="00DC7310" w:rsidRDefault="00460B28" w:rsidP="00CE460C">
            <w:pPr>
              <w:pStyle w:val="TAC"/>
              <w:keepNext w:val="0"/>
              <w:keepLines w:val="0"/>
              <w:rPr>
                <w:rFonts w:cs="Arial"/>
                <w:szCs w:val="18"/>
                <w:lang w:eastAsia="ja-JP"/>
              </w:rPr>
            </w:pPr>
            <w:r w:rsidRPr="00DC7310">
              <w:rPr>
                <w:rFonts w:cs="Arial"/>
                <w:lang w:eastAsia="zh-CN"/>
              </w:rPr>
              <w:t>-</w:t>
            </w:r>
          </w:p>
        </w:tc>
        <w:tc>
          <w:tcPr>
            <w:tcW w:w="884" w:type="pct"/>
            <w:vAlign w:val="center"/>
          </w:tcPr>
          <w:p w14:paraId="2D89ED75" w14:textId="77777777" w:rsidR="00460B28" w:rsidRPr="00DC7310" w:rsidRDefault="00460B28" w:rsidP="00CE460C">
            <w:pPr>
              <w:pStyle w:val="TAC"/>
              <w:keepNext w:val="0"/>
              <w:keepLines w:val="0"/>
              <w:rPr>
                <w:rFonts w:cs="Arial"/>
                <w:szCs w:val="18"/>
                <w:lang w:eastAsia="zh-CN"/>
              </w:rPr>
            </w:pPr>
            <w:r w:rsidRPr="00DC7310">
              <w:rPr>
                <w:rFonts w:cs="Arial"/>
                <w:szCs w:val="18"/>
                <w:lang w:eastAsia="zh-CN"/>
              </w:rPr>
              <w:t>0.3</w:t>
            </w:r>
          </w:p>
        </w:tc>
      </w:tr>
      <w:tr w:rsidR="00460B28" w:rsidRPr="00DC7310" w14:paraId="75ED2820" w14:textId="77777777" w:rsidTr="006D286D">
        <w:trPr>
          <w:jc w:val="center"/>
        </w:trPr>
        <w:tc>
          <w:tcPr>
            <w:tcW w:w="1357" w:type="pct"/>
            <w:tcBorders>
              <w:bottom w:val="nil"/>
            </w:tcBorders>
          </w:tcPr>
          <w:p w14:paraId="5CC6353D" w14:textId="77777777" w:rsidR="00460B28" w:rsidRPr="00DC7310" w:rsidRDefault="00460B28" w:rsidP="00CE460C">
            <w:pPr>
              <w:pStyle w:val="TAC"/>
              <w:keepNext w:val="0"/>
              <w:keepLines w:val="0"/>
              <w:rPr>
                <w:rFonts w:cs="Arial"/>
              </w:rPr>
            </w:pPr>
            <w:r w:rsidRPr="00DC7310">
              <w:rPr>
                <w:rFonts w:eastAsia="Yu Mincho" w:cs="Arial"/>
                <w:lang w:eastAsia="ja-JP"/>
              </w:rPr>
              <w:t>DC_1-11-18_n28</w:t>
            </w:r>
          </w:p>
        </w:tc>
        <w:tc>
          <w:tcPr>
            <w:tcW w:w="937" w:type="pct"/>
            <w:vAlign w:val="center"/>
          </w:tcPr>
          <w:p w14:paraId="3AF54DE9" w14:textId="77777777" w:rsidR="00460B28" w:rsidRPr="00DC7310" w:rsidRDefault="00460B28" w:rsidP="00CE460C">
            <w:pPr>
              <w:pStyle w:val="TAC"/>
              <w:keepNext w:val="0"/>
              <w:keepLines w:val="0"/>
              <w:rPr>
                <w:rFonts w:cs="Arial"/>
              </w:rPr>
            </w:pPr>
            <w:r w:rsidRPr="00DC7310">
              <w:rPr>
                <w:rFonts w:cs="Arial"/>
                <w:lang w:eastAsia="zh-CN"/>
              </w:rPr>
              <w:t>-</w:t>
            </w:r>
          </w:p>
        </w:tc>
        <w:tc>
          <w:tcPr>
            <w:tcW w:w="938" w:type="pct"/>
            <w:vAlign w:val="center"/>
          </w:tcPr>
          <w:p w14:paraId="6FBABAE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9A2541D" w14:textId="77777777" w:rsidR="00460B28" w:rsidRPr="00DC7310" w:rsidRDefault="00460B28" w:rsidP="00CE460C">
            <w:pPr>
              <w:pStyle w:val="TAC"/>
              <w:keepNext w:val="0"/>
              <w:keepLines w:val="0"/>
              <w:rPr>
                <w:rFonts w:cs="Arial"/>
                <w:szCs w:val="18"/>
                <w:lang w:eastAsia="ja-JP"/>
              </w:rPr>
            </w:pPr>
            <w:r w:rsidRPr="00DC7310">
              <w:rPr>
                <w:rFonts w:cs="Arial"/>
                <w:lang w:eastAsia="zh-CN"/>
              </w:rPr>
              <w:t>-</w:t>
            </w:r>
          </w:p>
        </w:tc>
        <w:tc>
          <w:tcPr>
            <w:tcW w:w="884" w:type="pct"/>
            <w:vAlign w:val="center"/>
          </w:tcPr>
          <w:p w14:paraId="1381CEF4"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460B28" w:rsidRPr="00DC7310" w14:paraId="3D92296E" w14:textId="77777777" w:rsidTr="006D286D">
        <w:trPr>
          <w:jc w:val="center"/>
        </w:trPr>
        <w:tc>
          <w:tcPr>
            <w:tcW w:w="1357" w:type="pct"/>
            <w:tcBorders>
              <w:bottom w:val="nil"/>
            </w:tcBorders>
          </w:tcPr>
          <w:p w14:paraId="26294A63" w14:textId="77777777" w:rsidR="00460B28" w:rsidRPr="00DC7310" w:rsidRDefault="00460B28" w:rsidP="00CE460C">
            <w:pPr>
              <w:pStyle w:val="TAC"/>
              <w:keepNext w:val="0"/>
              <w:keepLines w:val="0"/>
              <w:rPr>
                <w:rFonts w:eastAsia="Yu Mincho" w:cs="Arial"/>
                <w:lang w:eastAsia="ja-JP"/>
              </w:rPr>
            </w:pPr>
            <w:r w:rsidRPr="00DC7310">
              <w:t>DC_1-11_n77-n79</w:t>
            </w:r>
          </w:p>
        </w:tc>
        <w:tc>
          <w:tcPr>
            <w:tcW w:w="937" w:type="pct"/>
            <w:vAlign w:val="center"/>
          </w:tcPr>
          <w:p w14:paraId="19178E0F" w14:textId="77777777" w:rsidR="00460B28" w:rsidRPr="00DC7310" w:rsidRDefault="00460B28" w:rsidP="00CE460C">
            <w:pPr>
              <w:pStyle w:val="TAC"/>
              <w:keepNext w:val="0"/>
              <w:keepLines w:val="0"/>
              <w:rPr>
                <w:rFonts w:cs="Arial"/>
                <w:lang w:eastAsia="zh-CN"/>
              </w:rPr>
            </w:pPr>
            <w:r w:rsidRPr="00DC7310">
              <w:t>0.2</w:t>
            </w:r>
          </w:p>
        </w:tc>
        <w:tc>
          <w:tcPr>
            <w:tcW w:w="938" w:type="pct"/>
            <w:vAlign w:val="center"/>
          </w:tcPr>
          <w:p w14:paraId="37B1A3FA"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4EC6F15" w14:textId="77777777" w:rsidR="00460B28" w:rsidRPr="00DC7310" w:rsidRDefault="00460B28" w:rsidP="00CE460C">
            <w:pPr>
              <w:pStyle w:val="TAC"/>
              <w:keepNext w:val="0"/>
              <w:keepLines w:val="0"/>
              <w:rPr>
                <w:rFonts w:cs="Arial"/>
                <w:lang w:eastAsia="zh-CN"/>
              </w:rPr>
            </w:pPr>
            <w:r w:rsidRPr="00DC7310">
              <w:t>0.5</w:t>
            </w:r>
          </w:p>
        </w:tc>
        <w:tc>
          <w:tcPr>
            <w:tcW w:w="884" w:type="pct"/>
            <w:vAlign w:val="center"/>
          </w:tcPr>
          <w:p w14:paraId="6D6E5A7C"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7B638300" w14:textId="77777777" w:rsidTr="006D286D">
        <w:trPr>
          <w:jc w:val="center"/>
        </w:trPr>
        <w:tc>
          <w:tcPr>
            <w:tcW w:w="1357" w:type="pct"/>
            <w:tcBorders>
              <w:top w:val="single" w:sz="4" w:space="0" w:color="auto"/>
            </w:tcBorders>
          </w:tcPr>
          <w:p w14:paraId="2B4C2778" w14:textId="77777777" w:rsidR="00460B28" w:rsidRPr="00DC7310" w:rsidRDefault="00460B28" w:rsidP="00CE460C">
            <w:pPr>
              <w:pStyle w:val="TAC"/>
              <w:keepNext w:val="0"/>
              <w:keepLines w:val="0"/>
              <w:rPr>
                <w:lang w:eastAsia="ja-JP"/>
              </w:rPr>
            </w:pPr>
            <w:r w:rsidRPr="00DC7310">
              <w:t>DC_1-18_n28-n41</w:t>
            </w:r>
          </w:p>
        </w:tc>
        <w:tc>
          <w:tcPr>
            <w:tcW w:w="937" w:type="pct"/>
            <w:vAlign w:val="center"/>
          </w:tcPr>
          <w:p w14:paraId="2392FD83" w14:textId="77777777" w:rsidR="00460B28" w:rsidRPr="00DC7310" w:rsidRDefault="00460B28" w:rsidP="00CE460C">
            <w:pPr>
              <w:pStyle w:val="TAC"/>
              <w:keepNext w:val="0"/>
              <w:keepLines w:val="0"/>
              <w:rPr>
                <w:lang w:eastAsia="zh-CN"/>
              </w:rPr>
            </w:pPr>
            <w:r w:rsidRPr="00DC7310">
              <w:rPr>
                <w:lang w:eastAsia="ko-KR"/>
              </w:rPr>
              <w:t>-</w:t>
            </w:r>
          </w:p>
        </w:tc>
        <w:tc>
          <w:tcPr>
            <w:tcW w:w="938" w:type="pct"/>
            <w:vAlign w:val="center"/>
          </w:tcPr>
          <w:p w14:paraId="5914590A"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7CA8B549" w14:textId="77777777" w:rsidR="00460B28" w:rsidRPr="00DC7310" w:rsidRDefault="00460B28" w:rsidP="00CE460C">
            <w:pPr>
              <w:pStyle w:val="TAC"/>
              <w:keepNext w:val="0"/>
              <w:keepLines w:val="0"/>
              <w:rPr>
                <w:lang w:eastAsia="zh-CN"/>
              </w:rPr>
            </w:pPr>
            <w:r w:rsidRPr="00DC7310">
              <w:rPr>
                <w:lang w:eastAsia="ko-KR"/>
              </w:rPr>
              <w:t>0.2</w:t>
            </w:r>
          </w:p>
        </w:tc>
        <w:tc>
          <w:tcPr>
            <w:tcW w:w="884" w:type="pct"/>
            <w:vAlign w:val="center"/>
          </w:tcPr>
          <w:p w14:paraId="6F3FBDDC" w14:textId="77777777" w:rsidR="00460B28" w:rsidRPr="00DC7310" w:rsidRDefault="00460B28" w:rsidP="00CE460C">
            <w:pPr>
              <w:pStyle w:val="TAC"/>
              <w:keepNext w:val="0"/>
              <w:keepLines w:val="0"/>
              <w:rPr>
                <w:lang w:eastAsia="zh-CN"/>
              </w:rPr>
            </w:pPr>
            <w:r w:rsidRPr="00DC7310">
              <w:rPr>
                <w:rFonts w:hint="eastAsia"/>
                <w:lang w:eastAsia="zh-CN"/>
              </w:rPr>
              <w:t>-</w:t>
            </w:r>
          </w:p>
        </w:tc>
      </w:tr>
      <w:tr w:rsidR="00460B28" w:rsidRPr="00DC7310" w14:paraId="6989208D" w14:textId="77777777" w:rsidTr="006D286D">
        <w:trPr>
          <w:jc w:val="center"/>
        </w:trPr>
        <w:tc>
          <w:tcPr>
            <w:tcW w:w="1357" w:type="pct"/>
            <w:tcBorders>
              <w:top w:val="single" w:sz="4" w:space="0" w:color="auto"/>
              <w:bottom w:val="single" w:sz="4" w:space="0" w:color="auto"/>
            </w:tcBorders>
          </w:tcPr>
          <w:p w14:paraId="33A58E5D" w14:textId="77777777" w:rsidR="00460B28" w:rsidRPr="00DC7310" w:rsidRDefault="00460B28" w:rsidP="00CE460C">
            <w:pPr>
              <w:pStyle w:val="TAC"/>
              <w:keepNext w:val="0"/>
              <w:keepLines w:val="0"/>
            </w:pPr>
            <w:r w:rsidRPr="00DC7310">
              <w:t>DC_</w:t>
            </w:r>
            <w:r w:rsidRPr="00DC7310">
              <w:rPr>
                <w:lang w:eastAsia="ja-JP"/>
              </w:rPr>
              <w:t>1-18-28_n77</w:t>
            </w:r>
          </w:p>
        </w:tc>
        <w:tc>
          <w:tcPr>
            <w:tcW w:w="937" w:type="pct"/>
            <w:vAlign w:val="center"/>
          </w:tcPr>
          <w:p w14:paraId="715346E5"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938" w:type="pct"/>
            <w:vAlign w:val="center"/>
          </w:tcPr>
          <w:p w14:paraId="22D3B97A"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2F7F4195"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4003B6D0"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1C7587D9" w14:textId="77777777" w:rsidTr="006D286D">
        <w:trPr>
          <w:jc w:val="center"/>
        </w:trPr>
        <w:tc>
          <w:tcPr>
            <w:tcW w:w="1357" w:type="pct"/>
          </w:tcPr>
          <w:p w14:paraId="4CB2BD01" w14:textId="77777777" w:rsidR="00460B28" w:rsidRPr="00DC7310" w:rsidRDefault="00460B28" w:rsidP="00CE460C">
            <w:pPr>
              <w:pStyle w:val="TAC"/>
              <w:keepNext w:val="0"/>
              <w:keepLines w:val="0"/>
            </w:pPr>
            <w:r w:rsidRPr="00DC7310">
              <w:rPr>
                <w:lang w:eastAsia="ja-JP"/>
              </w:rPr>
              <w:t>DC_1-18_n28-n77</w:t>
            </w:r>
          </w:p>
        </w:tc>
        <w:tc>
          <w:tcPr>
            <w:tcW w:w="937" w:type="pct"/>
            <w:vAlign w:val="center"/>
          </w:tcPr>
          <w:p w14:paraId="0009ABE7" w14:textId="77777777" w:rsidR="00460B28" w:rsidRPr="00DC7310" w:rsidRDefault="00460B28" w:rsidP="00CE460C">
            <w:pPr>
              <w:pStyle w:val="TAC"/>
              <w:keepNext w:val="0"/>
              <w:keepLines w:val="0"/>
              <w:rPr>
                <w:rFonts w:cs="Arial"/>
                <w:szCs w:val="18"/>
                <w:lang w:eastAsia="ja-JP"/>
              </w:rPr>
            </w:pPr>
            <w:r w:rsidRPr="00DC7310">
              <w:rPr>
                <w:rFonts w:cs="Arial"/>
              </w:rPr>
              <w:t>-</w:t>
            </w:r>
          </w:p>
        </w:tc>
        <w:tc>
          <w:tcPr>
            <w:tcW w:w="938" w:type="pct"/>
            <w:vAlign w:val="center"/>
          </w:tcPr>
          <w:p w14:paraId="0E147CE9"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308AEC4"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F257E92"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63723C95" w14:textId="77777777" w:rsidTr="006D286D">
        <w:trPr>
          <w:jc w:val="center"/>
        </w:trPr>
        <w:tc>
          <w:tcPr>
            <w:tcW w:w="1357" w:type="pct"/>
          </w:tcPr>
          <w:p w14:paraId="63E95D62" w14:textId="77777777" w:rsidR="00460B28" w:rsidRPr="00DC7310" w:rsidRDefault="00460B28" w:rsidP="00CE460C">
            <w:pPr>
              <w:pStyle w:val="TAC"/>
              <w:keepNext w:val="0"/>
              <w:keepLines w:val="0"/>
              <w:rPr>
                <w:lang w:eastAsia="ja-JP"/>
              </w:rPr>
            </w:pPr>
            <w:r w:rsidRPr="00DC7310">
              <w:t>DC_</w:t>
            </w:r>
            <w:r w:rsidRPr="00DC7310">
              <w:rPr>
                <w:lang w:eastAsia="ja-JP"/>
              </w:rPr>
              <w:t>1-18-28_n78</w:t>
            </w:r>
          </w:p>
        </w:tc>
        <w:tc>
          <w:tcPr>
            <w:tcW w:w="937" w:type="pct"/>
            <w:vAlign w:val="center"/>
          </w:tcPr>
          <w:p w14:paraId="0AB0525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938" w:type="pct"/>
            <w:vAlign w:val="center"/>
          </w:tcPr>
          <w:p w14:paraId="2954AADB"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2B4AB5"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7DDCF9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301B052E" w14:textId="77777777" w:rsidTr="006D286D">
        <w:trPr>
          <w:jc w:val="center"/>
        </w:trPr>
        <w:tc>
          <w:tcPr>
            <w:tcW w:w="1357" w:type="pct"/>
          </w:tcPr>
          <w:p w14:paraId="308B00B6" w14:textId="77777777" w:rsidR="00460B28" w:rsidRPr="00DC7310" w:rsidRDefault="00460B28" w:rsidP="00CE460C">
            <w:pPr>
              <w:pStyle w:val="TAC"/>
              <w:keepNext w:val="0"/>
              <w:keepLines w:val="0"/>
            </w:pPr>
            <w:r w:rsidRPr="00DC7310">
              <w:t>DC_</w:t>
            </w:r>
            <w:r w:rsidRPr="00DC7310">
              <w:rPr>
                <w:lang w:eastAsia="ja-JP"/>
              </w:rPr>
              <w:t>1-18_n28-n78</w:t>
            </w:r>
          </w:p>
        </w:tc>
        <w:tc>
          <w:tcPr>
            <w:tcW w:w="937" w:type="pct"/>
            <w:vAlign w:val="center"/>
          </w:tcPr>
          <w:p w14:paraId="5FA72520" w14:textId="77777777" w:rsidR="00460B28" w:rsidRPr="00DC7310" w:rsidRDefault="00460B28" w:rsidP="00CE460C">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2A4822C1"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C6A0FB2"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BE8E15F"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68D3F2D2" w14:textId="77777777" w:rsidTr="006D286D">
        <w:trPr>
          <w:jc w:val="center"/>
        </w:trPr>
        <w:tc>
          <w:tcPr>
            <w:tcW w:w="1357" w:type="pct"/>
          </w:tcPr>
          <w:p w14:paraId="17A27F5E" w14:textId="77777777" w:rsidR="00460B28" w:rsidRPr="00DC7310" w:rsidRDefault="00460B28" w:rsidP="00CE460C">
            <w:pPr>
              <w:pStyle w:val="TAC"/>
              <w:keepNext w:val="0"/>
              <w:keepLines w:val="0"/>
            </w:pPr>
            <w:r w:rsidRPr="00DC7310">
              <w:rPr>
                <w:rFonts w:eastAsia="Malgun Gothic"/>
                <w:lang w:eastAsia="ko-KR"/>
              </w:rPr>
              <w:t>DC_1-18-41_n3</w:t>
            </w:r>
          </w:p>
        </w:tc>
        <w:tc>
          <w:tcPr>
            <w:tcW w:w="937" w:type="pct"/>
            <w:vAlign w:val="center"/>
          </w:tcPr>
          <w:p w14:paraId="4FFD01D4" w14:textId="77777777" w:rsidR="00460B28" w:rsidRPr="00DC7310" w:rsidRDefault="00460B28" w:rsidP="00CE460C">
            <w:pPr>
              <w:pStyle w:val="TAC"/>
              <w:keepNext w:val="0"/>
              <w:keepLines w:val="0"/>
              <w:rPr>
                <w:rFonts w:cs="Arial"/>
                <w:szCs w:val="18"/>
                <w:lang w:eastAsia="zh-CN"/>
              </w:rPr>
            </w:pPr>
            <w:r w:rsidRPr="00DC7310">
              <w:rPr>
                <w:rFonts w:cs="Arial"/>
                <w:lang w:eastAsia="zh-CN"/>
              </w:rPr>
              <w:t>-</w:t>
            </w:r>
          </w:p>
        </w:tc>
        <w:tc>
          <w:tcPr>
            <w:tcW w:w="938" w:type="pct"/>
            <w:vAlign w:val="center"/>
          </w:tcPr>
          <w:p w14:paraId="383C0333"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53858E" w14:textId="77777777" w:rsidR="00460B28" w:rsidRPr="00DC7310" w:rsidRDefault="00460B28" w:rsidP="00CE460C">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2C37841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r>
      <w:tr w:rsidR="00460B28" w:rsidRPr="00DC7310" w14:paraId="6FD45D5A" w14:textId="77777777" w:rsidTr="006D286D">
        <w:trPr>
          <w:jc w:val="center"/>
        </w:trPr>
        <w:tc>
          <w:tcPr>
            <w:tcW w:w="1357" w:type="pct"/>
          </w:tcPr>
          <w:p w14:paraId="26175B86" w14:textId="77777777" w:rsidR="00460B28" w:rsidRPr="00DC7310" w:rsidRDefault="00460B28" w:rsidP="00CE460C">
            <w:pPr>
              <w:pStyle w:val="TAC"/>
              <w:keepNext w:val="0"/>
              <w:keepLines w:val="0"/>
              <w:rPr>
                <w:rFonts w:eastAsia="Malgun Gothic"/>
                <w:lang w:eastAsia="ko-KR"/>
              </w:rPr>
            </w:pPr>
            <w:r w:rsidRPr="00DC7310">
              <w:rPr>
                <w:lang w:eastAsia="ja-JP"/>
              </w:rPr>
              <w:t>DC_1-18-41_n77</w:t>
            </w:r>
          </w:p>
        </w:tc>
        <w:tc>
          <w:tcPr>
            <w:tcW w:w="937" w:type="pct"/>
            <w:vAlign w:val="center"/>
          </w:tcPr>
          <w:p w14:paraId="691EF978"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938" w:type="pct"/>
            <w:vAlign w:val="center"/>
          </w:tcPr>
          <w:p w14:paraId="64556FF8" w14:textId="77777777" w:rsidR="00460B28" w:rsidRPr="00DC7310" w:rsidRDefault="00460B28" w:rsidP="00CE460C">
            <w:pPr>
              <w:pStyle w:val="TAC"/>
              <w:keepNext w:val="0"/>
              <w:keepLines w:val="0"/>
              <w:rPr>
                <w:rFonts w:cs="Arial"/>
                <w:szCs w:val="18"/>
                <w:lang w:eastAsia="zh-CN"/>
              </w:rPr>
            </w:pPr>
            <w:r w:rsidRPr="00DC7310">
              <w:rPr>
                <w:rFonts w:hint="eastAsia"/>
                <w:lang w:eastAsia="zh-CN"/>
              </w:rPr>
              <w:t>-</w:t>
            </w:r>
          </w:p>
        </w:tc>
        <w:tc>
          <w:tcPr>
            <w:tcW w:w="884" w:type="pct"/>
            <w:vAlign w:val="center"/>
          </w:tcPr>
          <w:p w14:paraId="3CB57534" w14:textId="77777777" w:rsidR="00460B28" w:rsidRPr="00DC7310" w:rsidRDefault="00460B28" w:rsidP="00CE460C">
            <w:pPr>
              <w:pStyle w:val="TAC"/>
              <w:keepNext w:val="0"/>
              <w:keepLines w:val="0"/>
              <w:rPr>
                <w:rFonts w:eastAsia="Yu Mincho" w:cs="Arial"/>
                <w:lang w:eastAsia="ja-JP"/>
              </w:rPr>
            </w:pPr>
            <w:r w:rsidRPr="00DC7310">
              <w:rPr>
                <w:rFonts w:cs="Arial"/>
                <w:lang w:eastAsia="zh-CN"/>
              </w:rPr>
              <w:t>-</w:t>
            </w:r>
          </w:p>
        </w:tc>
        <w:tc>
          <w:tcPr>
            <w:tcW w:w="884" w:type="pct"/>
            <w:vAlign w:val="center"/>
          </w:tcPr>
          <w:p w14:paraId="185E2C40"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3A21BF0E" w14:textId="77777777" w:rsidTr="006D286D">
        <w:trPr>
          <w:jc w:val="center"/>
        </w:trPr>
        <w:tc>
          <w:tcPr>
            <w:tcW w:w="1357" w:type="pct"/>
          </w:tcPr>
          <w:p w14:paraId="410E3830" w14:textId="77777777" w:rsidR="00460B28" w:rsidRPr="00DC7310" w:rsidRDefault="00460B28" w:rsidP="00CE460C">
            <w:pPr>
              <w:pStyle w:val="TAC"/>
              <w:keepNext w:val="0"/>
              <w:keepLines w:val="0"/>
              <w:rPr>
                <w:lang w:eastAsia="ja-JP"/>
              </w:rPr>
            </w:pPr>
            <w:r w:rsidRPr="00DC7310">
              <w:rPr>
                <w:bCs/>
                <w:lang w:eastAsia="ja-JP"/>
              </w:rPr>
              <w:t>DC_1-18_n41-n77</w:t>
            </w:r>
          </w:p>
        </w:tc>
        <w:tc>
          <w:tcPr>
            <w:tcW w:w="937" w:type="pct"/>
            <w:vAlign w:val="center"/>
          </w:tcPr>
          <w:p w14:paraId="598E51E4" w14:textId="77777777" w:rsidR="00460B28" w:rsidRPr="00DC7310" w:rsidRDefault="00460B28" w:rsidP="00CE460C">
            <w:pPr>
              <w:pStyle w:val="TAC"/>
              <w:keepNext w:val="0"/>
              <w:keepLines w:val="0"/>
              <w:rPr>
                <w:rFonts w:cs="Arial"/>
                <w:lang w:eastAsia="zh-CN"/>
              </w:rPr>
            </w:pPr>
            <w:r w:rsidRPr="00DC7310">
              <w:rPr>
                <w:rFonts w:cs="Arial"/>
                <w:lang w:eastAsia="zh-CN"/>
              </w:rPr>
              <w:t>0.2</w:t>
            </w:r>
          </w:p>
        </w:tc>
        <w:tc>
          <w:tcPr>
            <w:tcW w:w="938" w:type="pct"/>
            <w:vAlign w:val="center"/>
          </w:tcPr>
          <w:p w14:paraId="43E88A78"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4B14F3FC" w14:textId="77777777" w:rsidR="00460B28" w:rsidRPr="00DC7310" w:rsidRDefault="00460B28" w:rsidP="00CE460C">
            <w:pPr>
              <w:pStyle w:val="TAC"/>
              <w:keepNext w:val="0"/>
              <w:keepLines w:val="0"/>
              <w:rPr>
                <w:rFonts w:cs="Arial"/>
                <w:lang w:eastAsia="zh-CN"/>
              </w:rPr>
            </w:pPr>
            <w:r w:rsidRPr="00DC7310">
              <w:rPr>
                <w:rFonts w:cs="Arial"/>
                <w:lang w:eastAsia="zh-CN"/>
              </w:rPr>
              <w:t>-</w:t>
            </w:r>
          </w:p>
        </w:tc>
        <w:tc>
          <w:tcPr>
            <w:tcW w:w="884" w:type="pct"/>
            <w:vAlign w:val="center"/>
          </w:tcPr>
          <w:p w14:paraId="7DE0F4F1"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354C0184" w14:textId="77777777" w:rsidTr="006D286D">
        <w:trPr>
          <w:jc w:val="center"/>
        </w:trPr>
        <w:tc>
          <w:tcPr>
            <w:tcW w:w="1357" w:type="pct"/>
          </w:tcPr>
          <w:p w14:paraId="3BAB5F84" w14:textId="77777777" w:rsidR="00460B28" w:rsidRPr="00DC7310" w:rsidRDefault="00460B28" w:rsidP="00CE460C">
            <w:pPr>
              <w:pStyle w:val="TAC"/>
              <w:keepNext w:val="0"/>
              <w:keepLines w:val="0"/>
              <w:rPr>
                <w:bCs/>
                <w:lang w:eastAsia="ja-JP"/>
              </w:rPr>
            </w:pPr>
            <w:r w:rsidRPr="00DC7310">
              <w:rPr>
                <w:lang w:eastAsia="ja-JP"/>
              </w:rPr>
              <w:t>DC_1-18-41_n78</w:t>
            </w:r>
          </w:p>
        </w:tc>
        <w:tc>
          <w:tcPr>
            <w:tcW w:w="937" w:type="pct"/>
            <w:vAlign w:val="center"/>
          </w:tcPr>
          <w:p w14:paraId="387C263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938" w:type="pct"/>
            <w:vAlign w:val="center"/>
          </w:tcPr>
          <w:p w14:paraId="0DD2EEF7"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70262B2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3537F6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2CF19BD2" w14:textId="77777777" w:rsidTr="006D286D">
        <w:trPr>
          <w:jc w:val="center"/>
        </w:trPr>
        <w:tc>
          <w:tcPr>
            <w:tcW w:w="1357" w:type="pct"/>
          </w:tcPr>
          <w:p w14:paraId="3FE2F009" w14:textId="77777777" w:rsidR="00460B28" w:rsidRPr="00DC7310" w:rsidRDefault="00460B28" w:rsidP="00CE460C">
            <w:pPr>
              <w:pStyle w:val="TAC"/>
              <w:keepNext w:val="0"/>
              <w:keepLines w:val="0"/>
              <w:rPr>
                <w:bCs/>
                <w:lang w:eastAsia="ja-JP"/>
              </w:rPr>
            </w:pPr>
            <w:r w:rsidRPr="00DC7310">
              <w:rPr>
                <w:bCs/>
                <w:lang w:eastAsia="ja-JP"/>
              </w:rPr>
              <w:t>DC_1-18_n41-n78</w:t>
            </w:r>
          </w:p>
        </w:tc>
        <w:tc>
          <w:tcPr>
            <w:tcW w:w="937" w:type="pct"/>
            <w:vAlign w:val="center"/>
          </w:tcPr>
          <w:p w14:paraId="001F53E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938" w:type="pct"/>
            <w:vAlign w:val="center"/>
          </w:tcPr>
          <w:p w14:paraId="4CE27519"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26B3120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EC8805F"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4740A24F" w14:textId="77777777" w:rsidTr="006D286D">
        <w:trPr>
          <w:jc w:val="center"/>
        </w:trPr>
        <w:tc>
          <w:tcPr>
            <w:tcW w:w="1357" w:type="pct"/>
          </w:tcPr>
          <w:p w14:paraId="4BF3A2ED" w14:textId="77777777" w:rsidR="00460B28" w:rsidRPr="00DC7310" w:rsidRDefault="00460B28" w:rsidP="00CE460C">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5CBE3D8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938" w:type="pct"/>
            <w:vAlign w:val="center"/>
          </w:tcPr>
          <w:p w14:paraId="094C5A2A"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512BAE1C"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C35280"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384C1FBC" w14:textId="77777777" w:rsidTr="006D286D">
        <w:trPr>
          <w:jc w:val="center"/>
        </w:trPr>
        <w:tc>
          <w:tcPr>
            <w:tcW w:w="1357" w:type="pct"/>
            <w:tcBorders>
              <w:bottom w:val="single" w:sz="4" w:space="0" w:color="auto"/>
            </w:tcBorders>
          </w:tcPr>
          <w:p w14:paraId="159F982E"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269DCA45" w14:textId="77777777" w:rsidR="00460B28" w:rsidRPr="00DC7310" w:rsidRDefault="00460B28" w:rsidP="00CE460C">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0E657D54" w14:textId="77777777" w:rsidR="00460B28" w:rsidRPr="00DC7310" w:rsidRDefault="00460B28" w:rsidP="00CE460C">
            <w:pPr>
              <w:pStyle w:val="TAC"/>
              <w:keepNext w:val="0"/>
              <w:keepLines w:val="0"/>
              <w:rPr>
                <w:rFonts w:cs="Arial"/>
                <w:szCs w:val="18"/>
                <w:lang w:eastAsia="zh-CN"/>
              </w:rPr>
            </w:pPr>
            <w:r w:rsidRPr="00DC7310">
              <w:rPr>
                <w:rFonts w:hint="eastAsia"/>
                <w:lang w:eastAsia="zh-CN"/>
              </w:rPr>
              <w:t>-</w:t>
            </w:r>
          </w:p>
        </w:tc>
        <w:tc>
          <w:tcPr>
            <w:tcW w:w="884" w:type="pct"/>
            <w:vAlign w:val="center"/>
          </w:tcPr>
          <w:p w14:paraId="6685C532" w14:textId="77777777" w:rsidR="00460B28" w:rsidRPr="00DC7310" w:rsidRDefault="00460B28" w:rsidP="00CE460C">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34EB0C85" w14:textId="77777777" w:rsidR="00460B28" w:rsidRPr="00DC7310" w:rsidRDefault="00460B28" w:rsidP="00CE460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460B28" w:rsidRPr="00DC7310" w14:paraId="53A2C70A" w14:textId="77777777" w:rsidTr="006D286D">
        <w:trPr>
          <w:jc w:val="center"/>
        </w:trPr>
        <w:tc>
          <w:tcPr>
            <w:tcW w:w="1357" w:type="pct"/>
            <w:tcBorders>
              <w:bottom w:val="single" w:sz="4" w:space="0" w:color="auto"/>
            </w:tcBorders>
          </w:tcPr>
          <w:p w14:paraId="5B6A4BD5" w14:textId="77777777" w:rsidR="00460B28" w:rsidRPr="00DC7310" w:rsidRDefault="00460B28" w:rsidP="00CE460C">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17EC10BC" w14:textId="77777777" w:rsidR="00460B28" w:rsidRPr="00DC7310" w:rsidRDefault="00460B28" w:rsidP="00CE460C">
            <w:pPr>
              <w:pStyle w:val="TAC"/>
              <w:keepNext w:val="0"/>
              <w:keepLines w:val="0"/>
              <w:rPr>
                <w:rFonts w:cs="Arial"/>
                <w:szCs w:val="18"/>
                <w:lang w:eastAsia="zh-CN"/>
              </w:rPr>
            </w:pPr>
            <w:r w:rsidRPr="00DC7310">
              <w:rPr>
                <w:lang w:eastAsia="ja-JP"/>
              </w:rPr>
              <w:t>-</w:t>
            </w:r>
          </w:p>
        </w:tc>
        <w:tc>
          <w:tcPr>
            <w:tcW w:w="938" w:type="pct"/>
            <w:vAlign w:val="center"/>
          </w:tcPr>
          <w:p w14:paraId="564AB46B"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AF84896"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205628E"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r>
      <w:tr w:rsidR="00460B28" w:rsidRPr="00DC7310" w14:paraId="60FDC3A4" w14:textId="77777777" w:rsidTr="006D286D">
        <w:trPr>
          <w:jc w:val="center"/>
        </w:trPr>
        <w:tc>
          <w:tcPr>
            <w:tcW w:w="1357" w:type="pct"/>
            <w:tcBorders>
              <w:bottom w:val="single" w:sz="4" w:space="0" w:color="auto"/>
            </w:tcBorders>
          </w:tcPr>
          <w:p w14:paraId="26BAA260"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60F40B40" w14:textId="77777777" w:rsidR="00460B28" w:rsidRPr="00DC7310" w:rsidRDefault="00460B28" w:rsidP="00CE460C">
            <w:pPr>
              <w:pStyle w:val="TAC"/>
              <w:keepNext w:val="0"/>
              <w:keepLines w:val="0"/>
              <w:rPr>
                <w:rFonts w:cs="Arial"/>
              </w:rPr>
            </w:pPr>
            <w:r w:rsidRPr="00DC7310">
              <w:rPr>
                <w:rFonts w:cs="Arial"/>
                <w:szCs w:val="18"/>
                <w:lang w:eastAsia="ja-JP"/>
              </w:rPr>
              <w:t>0.2</w:t>
            </w:r>
          </w:p>
        </w:tc>
        <w:tc>
          <w:tcPr>
            <w:tcW w:w="938" w:type="pct"/>
            <w:vAlign w:val="center"/>
          </w:tcPr>
          <w:p w14:paraId="0D606FF1"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7B33449" w14:textId="77777777" w:rsidR="00460B28" w:rsidRPr="00DC7310" w:rsidRDefault="00460B28" w:rsidP="00CE460C">
            <w:pPr>
              <w:pStyle w:val="TAC"/>
              <w:keepNext w:val="0"/>
              <w:keepLines w:val="0"/>
              <w:rPr>
                <w:rFonts w:cs="Arial"/>
              </w:rPr>
            </w:pPr>
            <w:r w:rsidRPr="00DC7310">
              <w:rPr>
                <w:rFonts w:cs="Arial"/>
                <w:szCs w:val="18"/>
                <w:lang w:eastAsia="ja-JP"/>
              </w:rPr>
              <w:t>0.5</w:t>
            </w:r>
          </w:p>
        </w:tc>
        <w:tc>
          <w:tcPr>
            <w:tcW w:w="884" w:type="pct"/>
            <w:vAlign w:val="center"/>
          </w:tcPr>
          <w:p w14:paraId="40E9B62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2F21A12" w14:textId="77777777" w:rsidTr="006D286D">
        <w:trPr>
          <w:jc w:val="center"/>
        </w:trPr>
        <w:tc>
          <w:tcPr>
            <w:tcW w:w="1357" w:type="pct"/>
            <w:tcBorders>
              <w:bottom w:val="single" w:sz="4" w:space="0" w:color="auto"/>
            </w:tcBorders>
          </w:tcPr>
          <w:p w14:paraId="024763BE"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07CA187D" w14:textId="77777777" w:rsidR="00460B28" w:rsidRPr="00DC7310" w:rsidRDefault="00460B28" w:rsidP="00CE460C">
            <w:pPr>
              <w:pStyle w:val="TAC"/>
              <w:keepNext w:val="0"/>
              <w:keepLines w:val="0"/>
              <w:rPr>
                <w:rFonts w:cs="Arial"/>
              </w:rPr>
            </w:pPr>
            <w:r w:rsidRPr="00DC7310">
              <w:rPr>
                <w:rFonts w:cs="Arial"/>
                <w:szCs w:val="18"/>
                <w:lang w:eastAsia="zh-CN"/>
              </w:rPr>
              <w:t>-</w:t>
            </w:r>
          </w:p>
        </w:tc>
        <w:tc>
          <w:tcPr>
            <w:tcW w:w="938" w:type="pct"/>
            <w:vAlign w:val="center"/>
          </w:tcPr>
          <w:p w14:paraId="6F1A2A2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9D13570" w14:textId="77777777" w:rsidR="00460B28" w:rsidRPr="00DC7310" w:rsidRDefault="00460B28" w:rsidP="00CE460C">
            <w:pPr>
              <w:pStyle w:val="TAC"/>
              <w:keepNext w:val="0"/>
              <w:keepLines w:val="0"/>
              <w:rPr>
                <w:rFonts w:cs="Arial"/>
              </w:rPr>
            </w:pPr>
            <w:r w:rsidRPr="00DC7310">
              <w:rPr>
                <w:rFonts w:cs="Arial"/>
                <w:szCs w:val="18"/>
                <w:lang w:eastAsia="ja-JP"/>
              </w:rPr>
              <w:t>0.5</w:t>
            </w:r>
          </w:p>
        </w:tc>
        <w:tc>
          <w:tcPr>
            <w:tcW w:w="884" w:type="pct"/>
            <w:vAlign w:val="center"/>
          </w:tcPr>
          <w:p w14:paraId="49FBFBA7"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79A0A21F" w14:textId="77777777" w:rsidTr="006D286D">
        <w:trPr>
          <w:jc w:val="center"/>
        </w:trPr>
        <w:tc>
          <w:tcPr>
            <w:tcW w:w="1357" w:type="pct"/>
            <w:tcBorders>
              <w:bottom w:val="single" w:sz="4" w:space="0" w:color="auto"/>
            </w:tcBorders>
          </w:tcPr>
          <w:p w14:paraId="7CDF0DA9"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141C0688" w14:textId="77777777" w:rsidR="00460B28" w:rsidRPr="00DC7310" w:rsidRDefault="00460B28" w:rsidP="00CE460C">
            <w:pPr>
              <w:pStyle w:val="TAC"/>
              <w:keepNext w:val="0"/>
              <w:keepLines w:val="0"/>
              <w:rPr>
                <w:rFonts w:cs="Arial"/>
              </w:rPr>
            </w:pPr>
            <w:r w:rsidRPr="00DC7310">
              <w:rPr>
                <w:rFonts w:cs="Arial"/>
                <w:szCs w:val="18"/>
                <w:lang w:eastAsia="zh-CN"/>
              </w:rPr>
              <w:t>-</w:t>
            </w:r>
          </w:p>
        </w:tc>
        <w:tc>
          <w:tcPr>
            <w:tcW w:w="938" w:type="pct"/>
            <w:vAlign w:val="center"/>
          </w:tcPr>
          <w:p w14:paraId="123345E2"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40CA499" w14:textId="77777777" w:rsidR="00460B28" w:rsidRPr="00DC7310" w:rsidRDefault="00460B28" w:rsidP="00CE460C">
            <w:pPr>
              <w:pStyle w:val="TAC"/>
              <w:keepNext w:val="0"/>
              <w:keepLines w:val="0"/>
              <w:rPr>
                <w:rFonts w:cs="Arial"/>
              </w:rPr>
            </w:pPr>
            <w:r w:rsidRPr="00DC7310">
              <w:rPr>
                <w:rFonts w:cs="Arial"/>
                <w:szCs w:val="18"/>
                <w:lang w:eastAsia="ja-JP"/>
              </w:rPr>
              <w:t>0.5</w:t>
            </w:r>
          </w:p>
        </w:tc>
        <w:tc>
          <w:tcPr>
            <w:tcW w:w="884" w:type="pct"/>
            <w:vAlign w:val="center"/>
          </w:tcPr>
          <w:p w14:paraId="041375F3"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7D0AF769" w14:textId="77777777" w:rsidTr="006D286D">
        <w:trPr>
          <w:jc w:val="center"/>
        </w:trPr>
        <w:tc>
          <w:tcPr>
            <w:tcW w:w="1357" w:type="pct"/>
            <w:tcBorders>
              <w:bottom w:val="single" w:sz="4" w:space="0" w:color="auto"/>
            </w:tcBorders>
          </w:tcPr>
          <w:p w14:paraId="22787DF8" w14:textId="77777777" w:rsidR="00460B28" w:rsidRPr="00DC7310" w:rsidRDefault="00460B28" w:rsidP="00CE460C">
            <w:pPr>
              <w:pStyle w:val="TAC"/>
              <w:keepNext w:val="0"/>
              <w:keepLines w:val="0"/>
              <w:rPr>
                <w:rFonts w:cs="Arial"/>
              </w:rPr>
            </w:pPr>
            <w:r w:rsidRPr="00DC7310">
              <w:rPr>
                <w:rFonts w:cs="Arial"/>
                <w:szCs w:val="18"/>
                <w:lang w:eastAsia="ja-JP"/>
              </w:rPr>
              <w:t>DC_1-19_n77-n79</w:t>
            </w:r>
          </w:p>
        </w:tc>
        <w:tc>
          <w:tcPr>
            <w:tcW w:w="937" w:type="pct"/>
            <w:vAlign w:val="center"/>
          </w:tcPr>
          <w:p w14:paraId="03854C91" w14:textId="77777777" w:rsidR="00460B28" w:rsidRPr="00DC7310" w:rsidRDefault="00460B28" w:rsidP="00CE460C">
            <w:pPr>
              <w:pStyle w:val="TAC"/>
              <w:keepNext w:val="0"/>
              <w:keepLines w:val="0"/>
              <w:rPr>
                <w:rFonts w:cs="Arial"/>
              </w:rPr>
            </w:pPr>
            <w:r w:rsidRPr="00DC7310">
              <w:rPr>
                <w:lang w:eastAsia="ja-JP"/>
              </w:rPr>
              <w:t>0.3</w:t>
            </w:r>
          </w:p>
        </w:tc>
        <w:tc>
          <w:tcPr>
            <w:tcW w:w="938" w:type="pct"/>
            <w:vAlign w:val="center"/>
          </w:tcPr>
          <w:p w14:paraId="2BD7165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81D6C2" w14:textId="77777777" w:rsidR="00460B28" w:rsidRPr="00DC7310" w:rsidRDefault="00460B28" w:rsidP="00CE460C">
            <w:pPr>
              <w:pStyle w:val="TAC"/>
              <w:keepNext w:val="0"/>
              <w:keepLines w:val="0"/>
              <w:rPr>
                <w:rFonts w:cs="Arial"/>
              </w:rPr>
            </w:pPr>
            <w:r w:rsidRPr="00DC7310">
              <w:rPr>
                <w:rFonts w:eastAsia="Yu Mincho" w:cs="Arial"/>
                <w:lang w:eastAsia="ja-JP"/>
              </w:rPr>
              <w:t>0.5</w:t>
            </w:r>
          </w:p>
        </w:tc>
        <w:tc>
          <w:tcPr>
            <w:tcW w:w="884" w:type="pct"/>
            <w:vAlign w:val="center"/>
          </w:tcPr>
          <w:p w14:paraId="1118BCA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624751F2" w14:textId="77777777" w:rsidTr="006D286D">
        <w:trPr>
          <w:jc w:val="center"/>
        </w:trPr>
        <w:tc>
          <w:tcPr>
            <w:tcW w:w="1357" w:type="pct"/>
            <w:tcBorders>
              <w:bottom w:val="single" w:sz="4" w:space="0" w:color="auto"/>
            </w:tcBorders>
          </w:tcPr>
          <w:p w14:paraId="28C26AB0" w14:textId="77777777" w:rsidR="00460B28" w:rsidRPr="00DC7310" w:rsidRDefault="00460B28" w:rsidP="00CE460C">
            <w:pPr>
              <w:pStyle w:val="TAC"/>
              <w:keepNext w:val="0"/>
              <w:keepLines w:val="0"/>
              <w:rPr>
                <w:rFonts w:cs="Arial"/>
              </w:rPr>
            </w:pPr>
            <w:r w:rsidRPr="00DC7310">
              <w:rPr>
                <w:rFonts w:cs="Arial"/>
                <w:szCs w:val="18"/>
                <w:lang w:eastAsia="ja-JP"/>
              </w:rPr>
              <w:t>DC_1-19_n78-n79</w:t>
            </w:r>
          </w:p>
        </w:tc>
        <w:tc>
          <w:tcPr>
            <w:tcW w:w="937" w:type="pct"/>
            <w:vAlign w:val="center"/>
          </w:tcPr>
          <w:p w14:paraId="45839903" w14:textId="77777777" w:rsidR="00460B28" w:rsidRPr="00DC7310" w:rsidRDefault="00460B28" w:rsidP="00CE460C">
            <w:pPr>
              <w:pStyle w:val="TAC"/>
              <w:keepNext w:val="0"/>
              <w:keepLines w:val="0"/>
              <w:rPr>
                <w:rFonts w:cs="Arial"/>
              </w:rPr>
            </w:pPr>
            <w:r w:rsidRPr="00DC7310">
              <w:rPr>
                <w:lang w:eastAsia="ja-JP"/>
              </w:rPr>
              <w:t>0.3</w:t>
            </w:r>
          </w:p>
        </w:tc>
        <w:tc>
          <w:tcPr>
            <w:tcW w:w="938" w:type="pct"/>
            <w:vAlign w:val="center"/>
          </w:tcPr>
          <w:p w14:paraId="6491CEF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8BDF9DA" w14:textId="77777777" w:rsidR="00460B28" w:rsidRPr="00DC7310" w:rsidRDefault="00460B28" w:rsidP="00CE460C">
            <w:pPr>
              <w:pStyle w:val="TAC"/>
              <w:keepNext w:val="0"/>
              <w:keepLines w:val="0"/>
              <w:rPr>
                <w:rFonts w:cs="Arial"/>
              </w:rPr>
            </w:pPr>
            <w:r w:rsidRPr="00DC7310">
              <w:rPr>
                <w:rFonts w:eastAsia="Yu Mincho" w:cs="Arial"/>
                <w:lang w:eastAsia="ja-JP"/>
              </w:rPr>
              <w:t>0.5</w:t>
            </w:r>
          </w:p>
        </w:tc>
        <w:tc>
          <w:tcPr>
            <w:tcW w:w="884" w:type="pct"/>
            <w:vAlign w:val="center"/>
          </w:tcPr>
          <w:p w14:paraId="3B270067"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1D02C17B" w14:textId="77777777" w:rsidTr="006D286D">
        <w:trPr>
          <w:jc w:val="center"/>
        </w:trPr>
        <w:tc>
          <w:tcPr>
            <w:tcW w:w="1357" w:type="pct"/>
            <w:tcBorders>
              <w:bottom w:val="single" w:sz="4" w:space="0" w:color="auto"/>
            </w:tcBorders>
          </w:tcPr>
          <w:p w14:paraId="651FABA5" w14:textId="77777777" w:rsidR="00460B28" w:rsidRPr="00DC7310" w:rsidRDefault="00460B28" w:rsidP="00CE460C">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0B08C704" w14:textId="77777777" w:rsidR="00460B28" w:rsidRPr="00DC7310" w:rsidRDefault="00460B28" w:rsidP="00CE460C">
            <w:pPr>
              <w:pStyle w:val="TAC"/>
              <w:keepNext w:val="0"/>
              <w:keepLines w:val="0"/>
              <w:rPr>
                <w:lang w:eastAsia="ja-JP"/>
              </w:rPr>
            </w:pPr>
            <w:r w:rsidRPr="00DC7310">
              <w:rPr>
                <w:rFonts w:eastAsia="Malgun Gothic"/>
                <w:lang w:eastAsia="ko-KR"/>
              </w:rPr>
              <w:t>-</w:t>
            </w:r>
          </w:p>
        </w:tc>
        <w:tc>
          <w:tcPr>
            <w:tcW w:w="938" w:type="pct"/>
            <w:vAlign w:val="center"/>
          </w:tcPr>
          <w:p w14:paraId="6AC79168" w14:textId="77777777" w:rsidR="00460B28" w:rsidRPr="00DC7310" w:rsidRDefault="00460B28" w:rsidP="00CE460C">
            <w:pPr>
              <w:pStyle w:val="TAC"/>
              <w:keepNext w:val="0"/>
              <w:keepLines w:val="0"/>
              <w:rPr>
                <w:rFonts w:cs="Arial"/>
                <w:lang w:eastAsia="zh-CN"/>
              </w:rPr>
            </w:pPr>
            <w:r w:rsidRPr="00DC7310">
              <w:rPr>
                <w:rFonts w:hint="eastAsia"/>
                <w:lang w:eastAsia="zh-CN"/>
              </w:rPr>
              <w:t>-</w:t>
            </w:r>
          </w:p>
        </w:tc>
        <w:tc>
          <w:tcPr>
            <w:tcW w:w="884" w:type="pct"/>
            <w:vAlign w:val="center"/>
          </w:tcPr>
          <w:p w14:paraId="05224263" w14:textId="77777777" w:rsidR="00460B28" w:rsidRPr="00DC7310" w:rsidRDefault="00460B28" w:rsidP="00CE460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E59905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66E00372" w14:textId="77777777" w:rsidTr="006D286D">
        <w:trPr>
          <w:jc w:val="center"/>
        </w:trPr>
        <w:tc>
          <w:tcPr>
            <w:tcW w:w="1357" w:type="pct"/>
            <w:tcBorders>
              <w:bottom w:val="single" w:sz="4" w:space="0" w:color="auto"/>
            </w:tcBorders>
          </w:tcPr>
          <w:p w14:paraId="0DC552CB" w14:textId="77777777" w:rsidR="00460B28" w:rsidRPr="00DC7310" w:rsidRDefault="00460B28" w:rsidP="00CE460C">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6605F7AE" w14:textId="77777777" w:rsidR="00460B28" w:rsidRPr="00DC7310" w:rsidRDefault="00460B28" w:rsidP="00CE460C">
            <w:pPr>
              <w:pStyle w:val="TAC"/>
              <w:keepNext w:val="0"/>
              <w:keepLines w:val="0"/>
              <w:rPr>
                <w:lang w:eastAsia="ja-JP"/>
              </w:rPr>
            </w:pPr>
            <w:r w:rsidRPr="00DC7310">
              <w:rPr>
                <w:rFonts w:eastAsia="Malgun Gothic"/>
                <w:lang w:eastAsia="ko-KR"/>
              </w:rPr>
              <w:t>-</w:t>
            </w:r>
          </w:p>
        </w:tc>
        <w:tc>
          <w:tcPr>
            <w:tcW w:w="938" w:type="pct"/>
            <w:vAlign w:val="center"/>
          </w:tcPr>
          <w:p w14:paraId="0DFBC86C"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0F449487" w14:textId="77777777" w:rsidR="00460B28" w:rsidRPr="00DC7310" w:rsidRDefault="00460B28" w:rsidP="00CE460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502C8D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17FF287A" w14:textId="77777777" w:rsidTr="006D286D">
        <w:trPr>
          <w:jc w:val="center"/>
        </w:trPr>
        <w:tc>
          <w:tcPr>
            <w:tcW w:w="1357" w:type="pct"/>
            <w:tcBorders>
              <w:bottom w:val="single" w:sz="4" w:space="0" w:color="auto"/>
            </w:tcBorders>
            <w:vAlign w:val="center"/>
          </w:tcPr>
          <w:p w14:paraId="3AF12BB8" w14:textId="77777777" w:rsidR="00460B28" w:rsidRPr="00DC7310" w:rsidRDefault="00460B28" w:rsidP="00CE460C">
            <w:pPr>
              <w:pStyle w:val="TAC"/>
              <w:keepNext w:val="0"/>
              <w:keepLines w:val="0"/>
              <w:rPr>
                <w:rFonts w:cs="Arial"/>
              </w:rPr>
            </w:pPr>
            <w:r w:rsidRPr="00DC7310">
              <w:rPr>
                <w:rFonts w:cs="Arial"/>
              </w:rPr>
              <w:t>DC_1-20_n7-n78</w:t>
            </w:r>
          </w:p>
        </w:tc>
        <w:tc>
          <w:tcPr>
            <w:tcW w:w="937" w:type="pct"/>
            <w:vAlign w:val="center"/>
          </w:tcPr>
          <w:p w14:paraId="5126FC9F" w14:textId="77777777" w:rsidR="00460B28" w:rsidRPr="00DC7310" w:rsidRDefault="00460B28" w:rsidP="00CE460C">
            <w:pPr>
              <w:pStyle w:val="TAC"/>
              <w:keepNext w:val="0"/>
              <w:keepLines w:val="0"/>
              <w:rPr>
                <w:rFonts w:cs="Arial"/>
                <w:lang w:eastAsia="zh-CN"/>
              </w:rPr>
            </w:pPr>
            <w:r w:rsidRPr="00DC7310">
              <w:rPr>
                <w:rFonts w:cs="Arial"/>
                <w:lang w:eastAsia="ja-JP"/>
              </w:rPr>
              <w:t>-</w:t>
            </w:r>
          </w:p>
        </w:tc>
        <w:tc>
          <w:tcPr>
            <w:tcW w:w="938" w:type="pct"/>
            <w:vAlign w:val="center"/>
          </w:tcPr>
          <w:p w14:paraId="5FB6443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E64C840" w14:textId="77777777" w:rsidR="00460B28" w:rsidRPr="00DC7310" w:rsidRDefault="00460B28" w:rsidP="00CE460C">
            <w:pPr>
              <w:pStyle w:val="TAC"/>
              <w:keepNext w:val="0"/>
              <w:keepLines w:val="0"/>
              <w:rPr>
                <w:rFonts w:cs="Arial"/>
                <w:lang w:eastAsia="zh-CN"/>
              </w:rPr>
            </w:pPr>
            <w:r w:rsidRPr="00DC7310">
              <w:rPr>
                <w:rFonts w:cs="Arial"/>
              </w:rPr>
              <w:t>-</w:t>
            </w:r>
          </w:p>
        </w:tc>
        <w:tc>
          <w:tcPr>
            <w:tcW w:w="884" w:type="pct"/>
            <w:vAlign w:val="center"/>
          </w:tcPr>
          <w:p w14:paraId="2B63354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726A1C08" w14:textId="77777777" w:rsidTr="006D286D">
        <w:trPr>
          <w:jc w:val="center"/>
        </w:trPr>
        <w:tc>
          <w:tcPr>
            <w:tcW w:w="1357" w:type="pct"/>
            <w:tcBorders>
              <w:bottom w:val="single" w:sz="4" w:space="0" w:color="auto"/>
            </w:tcBorders>
            <w:vAlign w:val="center"/>
          </w:tcPr>
          <w:p w14:paraId="32C0A1B2" w14:textId="77777777" w:rsidR="00460B28" w:rsidRPr="00DC7310" w:rsidRDefault="00460B28" w:rsidP="00CE460C">
            <w:pPr>
              <w:pStyle w:val="TAC"/>
              <w:keepNext w:val="0"/>
              <w:keepLines w:val="0"/>
              <w:rPr>
                <w:rFonts w:cs="Arial"/>
                <w:szCs w:val="18"/>
                <w:lang w:eastAsia="ko-KR"/>
              </w:rPr>
            </w:pPr>
            <w:r w:rsidRPr="00DC7310">
              <w:rPr>
                <w:rFonts w:cs="Arial"/>
              </w:rPr>
              <w:t>DC_1-20_n8-n78</w:t>
            </w:r>
          </w:p>
        </w:tc>
        <w:tc>
          <w:tcPr>
            <w:tcW w:w="937" w:type="pct"/>
            <w:vAlign w:val="center"/>
          </w:tcPr>
          <w:p w14:paraId="2307E72F" w14:textId="77777777" w:rsidR="00460B28" w:rsidRPr="00DC7310" w:rsidRDefault="00460B28" w:rsidP="00CE460C">
            <w:pPr>
              <w:pStyle w:val="TAC"/>
              <w:keepNext w:val="0"/>
              <w:keepLines w:val="0"/>
              <w:rPr>
                <w:rFonts w:eastAsia="Malgun Gothic"/>
                <w:lang w:eastAsia="ko-KR"/>
              </w:rPr>
            </w:pPr>
            <w:r w:rsidRPr="00DC7310">
              <w:rPr>
                <w:rFonts w:cs="Arial"/>
                <w:lang w:eastAsia="zh-CN"/>
              </w:rPr>
              <w:t>0.2</w:t>
            </w:r>
          </w:p>
        </w:tc>
        <w:tc>
          <w:tcPr>
            <w:tcW w:w="938" w:type="pct"/>
            <w:vAlign w:val="center"/>
          </w:tcPr>
          <w:p w14:paraId="013CAE6D"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FC2F7E"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8B6A879"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34776ACB" w14:textId="77777777" w:rsidTr="006D286D">
        <w:trPr>
          <w:jc w:val="center"/>
        </w:trPr>
        <w:tc>
          <w:tcPr>
            <w:tcW w:w="1357" w:type="pct"/>
            <w:tcBorders>
              <w:bottom w:val="single" w:sz="4" w:space="0" w:color="auto"/>
            </w:tcBorders>
          </w:tcPr>
          <w:p w14:paraId="6BC260FB" w14:textId="77777777" w:rsidR="00460B28" w:rsidRPr="00DC7310" w:rsidRDefault="00460B28" w:rsidP="00CE460C">
            <w:pPr>
              <w:pStyle w:val="TAC"/>
              <w:keepNext w:val="0"/>
              <w:keepLines w:val="0"/>
              <w:rPr>
                <w:rFonts w:cs="Arial"/>
              </w:rPr>
            </w:pPr>
            <w:r w:rsidRPr="00DC7310">
              <w:t>DC_1-20-28_n3</w:t>
            </w:r>
          </w:p>
        </w:tc>
        <w:tc>
          <w:tcPr>
            <w:tcW w:w="937" w:type="pct"/>
            <w:vAlign w:val="center"/>
          </w:tcPr>
          <w:p w14:paraId="1B0F639D"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86D3D3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D1AC16"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3C3AAA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58A6E3CE" w14:textId="77777777" w:rsidTr="006D286D">
        <w:trPr>
          <w:jc w:val="center"/>
        </w:trPr>
        <w:tc>
          <w:tcPr>
            <w:tcW w:w="1357" w:type="pct"/>
            <w:tcBorders>
              <w:top w:val="single" w:sz="4" w:space="0" w:color="auto"/>
              <w:bottom w:val="single" w:sz="4" w:space="0" w:color="auto"/>
            </w:tcBorders>
          </w:tcPr>
          <w:p w14:paraId="6448AD35" w14:textId="77777777" w:rsidR="00460B28" w:rsidRPr="00DC7310" w:rsidRDefault="00460B28" w:rsidP="00CE460C">
            <w:pPr>
              <w:pStyle w:val="TAC"/>
              <w:keepNext w:val="0"/>
              <w:keepLines w:val="0"/>
              <w:rPr>
                <w:rFonts w:cs="Arial"/>
              </w:rPr>
            </w:pPr>
            <w:r w:rsidRPr="00DC7310">
              <w:rPr>
                <w:rFonts w:cs="Arial"/>
              </w:rPr>
              <w:t>DC_1-20_n28-n75</w:t>
            </w:r>
          </w:p>
        </w:tc>
        <w:tc>
          <w:tcPr>
            <w:tcW w:w="937" w:type="pct"/>
            <w:vAlign w:val="center"/>
          </w:tcPr>
          <w:p w14:paraId="5329C4B0"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w:t>
            </w:r>
          </w:p>
        </w:tc>
        <w:tc>
          <w:tcPr>
            <w:tcW w:w="938" w:type="pct"/>
            <w:vAlign w:val="center"/>
          </w:tcPr>
          <w:p w14:paraId="046B662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3A0A28" w14:textId="77777777" w:rsidR="00460B28" w:rsidRPr="00DC7310" w:rsidRDefault="00460B28" w:rsidP="00CE460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8A47845"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42C7242A" w14:textId="77777777" w:rsidTr="006D286D">
        <w:trPr>
          <w:jc w:val="center"/>
        </w:trPr>
        <w:tc>
          <w:tcPr>
            <w:tcW w:w="1357" w:type="pct"/>
            <w:tcBorders>
              <w:bottom w:val="single" w:sz="4" w:space="0" w:color="auto"/>
            </w:tcBorders>
          </w:tcPr>
          <w:p w14:paraId="157E2FAE" w14:textId="77777777" w:rsidR="00460B28" w:rsidRPr="00DC7310" w:rsidRDefault="00460B28" w:rsidP="00CE460C">
            <w:pPr>
              <w:pStyle w:val="TAC"/>
              <w:keepNext w:val="0"/>
              <w:keepLines w:val="0"/>
              <w:rPr>
                <w:rFonts w:cs="Arial"/>
              </w:rPr>
            </w:pPr>
            <w:r w:rsidRPr="00DC7310">
              <w:t>DC_1-20-28_n78</w:t>
            </w:r>
          </w:p>
        </w:tc>
        <w:tc>
          <w:tcPr>
            <w:tcW w:w="937" w:type="pct"/>
            <w:vAlign w:val="center"/>
          </w:tcPr>
          <w:p w14:paraId="24F7D185" w14:textId="77777777" w:rsidR="00460B28" w:rsidRPr="00DC7310" w:rsidRDefault="00460B28" w:rsidP="00CE460C">
            <w:pPr>
              <w:pStyle w:val="TAC"/>
              <w:keepNext w:val="0"/>
              <w:keepLines w:val="0"/>
              <w:rPr>
                <w:rFonts w:cs="Arial"/>
                <w:lang w:eastAsia="ja-JP"/>
              </w:rPr>
            </w:pPr>
            <w:r w:rsidRPr="00DC7310">
              <w:rPr>
                <w:rFonts w:cs="Arial"/>
                <w:lang w:eastAsia="ja-JP"/>
              </w:rPr>
              <w:t>-</w:t>
            </w:r>
          </w:p>
        </w:tc>
        <w:tc>
          <w:tcPr>
            <w:tcW w:w="938" w:type="pct"/>
            <w:vAlign w:val="center"/>
          </w:tcPr>
          <w:p w14:paraId="522DB4B4"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7A51FB"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5A7D5E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0F5E4A6" w14:textId="77777777" w:rsidTr="006D286D">
        <w:trPr>
          <w:jc w:val="center"/>
        </w:trPr>
        <w:tc>
          <w:tcPr>
            <w:tcW w:w="1357" w:type="pct"/>
            <w:tcBorders>
              <w:bottom w:val="single" w:sz="4" w:space="0" w:color="auto"/>
            </w:tcBorders>
          </w:tcPr>
          <w:p w14:paraId="6CC3404A" w14:textId="77777777" w:rsidR="00460B28" w:rsidRPr="00DC7310" w:rsidRDefault="00460B28" w:rsidP="00CE460C">
            <w:pPr>
              <w:pStyle w:val="TAC"/>
              <w:keepNext w:val="0"/>
              <w:keepLines w:val="0"/>
              <w:rPr>
                <w:rFonts w:cs="Arial"/>
              </w:rPr>
            </w:pPr>
            <w:r w:rsidRPr="00DC7310">
              <w:rPr>
                <w:rFonts w:eastAsia="Malgun Gothic" w:cs="Arial"/>
                <w:lang w:eastAsia="ko-KR"/>
              </w:rPr>
              <w:t>DC_1-20_n28-n78</w:t>
            </w:r>
          </w:p>
        </w:tc>
        <w:tc>
          <w:tcPr>
            <w:tcW w:w="937" w:type="pct"/>
            <w:vAlign w:val="center"/>
          </w:tcPr>
          <w:p w14:paraId="19863957"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D528C28"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7B44B"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82C9250"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0A23687" w14:textId="77777777" w:rsidTr="006D286D">
        <w:trPr>
          <w:jc w:val="center"/>
        </w:trPr>
        <w:tc>
          <w:tcPr>
            <w:tcW w:w="1357" w:type="pct"/>
            <w:tcBorders>
              <w:bottom w:val="single" w:sz="4" w:space="0" w:color="auto"/>
            </w:tcBorders>
          </w:tcPr>
          <w:p w14:paraId="34518920" w14:textId="77777777" w:rsidR="00460B28" w:rsidRPr="00DC7310" w:rsidRDefault="00460B28" w:rsidP="00CE460C">
            <w:pPr>
              <w:pStyle w:val="TAC"/>
              <w:keepNext w:val="0"/>
              <w:keepLines w:val="0"/>
              <w:rPr>
                <w:rFonts w:cs="Arial"/>
              </w:rPr>
            </w:pPr>
            <w:r w:rsidRPr="00DC7310">
              <w:t>DC_1-20-32_n8</w:t>
            </w:r>
          </w:p>
        </w:tc>
        <w:tc>
          <w:tcPr>
            <w:tcW w:w="937" w:type="pct"/>
            <w:vAlign w:val="center"/>
          </w:tcPr>
          <w:p w14:paraId="37065BC7"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09FBC241"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A57ECBD"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A21E02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60B28" w:rsidRPr="00DC7310" w14:paraId="49ABC571" w14:textId="77777777" w:rsidTr="006D286D">
        <w:trPr>
          <w:jc w:val="center"/>
        </w:trPr>
        <w:tc>
          <w:tcPr>
            <w:tcW w:w="1357" w:type="pct"/>
            <w:tcBorders>
              <w:bottom w:val="single" w:sz="4" w:space="0" w:color="auto"/>
            </w:tcBorders>
          </w:tcPr>
          <w:p w14:paraId="2A12AF83" w14:textId="77777777" w:rsidR="00460B28" w:rsidRPr="00DC7310" w:rsidRDefault="00460B28" w:rsidP="00CE460C">
            <w:pPr>
              <w:pStyle w:val="TAC"/>
              <w:keepNext w:val="0"/>
              <w:keepLines w:val="0"/>
              <w:rPr>
                <w:rFonts w:cs="Arial"/>
              </w:rPr>
            </w:pPr>
            <w:r w:rsidRPr="00DC7310">
              <w:rPr>
                <w:rFonts w:cs="Arial"/>
              </w:rPr>
              <w:t>DC_1-20-32_n28</w:t>
            </w:r>
          </w:p>
        </w:tc>
        <w:tc>
          <w:tcPr>
            <w:tcW w:w="937" w:type="pct"/>
            <w:vAlign w:val="center"/>
          </w:tcPr>
          <w:p w14:paraId="29E3FF98"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AD13D3E"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2730E4"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28B6B9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B28" w:rsidRPr="00DC7310" w14:paraId="667BA89B" w14:textId="77777777" w:rsidTr="006D286D">
        <w:trPr>
          <w:jc w:val="center"/>
        </w:trPr>
        <w:tc>
          <w:tcPr>
            <w:tcW w:w="1357" w:type="pct"/>
            <w:tcBorders>
              <w:bottom w:val="single" w:sz="4" w:space="0" w:color="auto"/>
            </w:tcBorders>
          </w:tcPr>
          <w:p w14:paraId="5DC2595D" w14:textId="77777777" w:rsidR="00460B28" w:rsidRPr="00DC7310" w:rsidRDefault="00460B28" w:rsidP="00CE460C">
            <w:pPr>
              <w:pStyle w:val="TAC"/>
              <w:keepNext w:val="0"/>
              <w:keepLines w:val="0"/>
              <w:rPr>
                <w:rFonts w:cs="Arial"/>
              </w:rPr>
            </w:pPr>
            <w:r w:rsidRPr="00DC7310">
              <w:rPr>
                <w:rFonts w:cs="Arial"/>
              </w:rPr>
              <w:t>DC_1-20-32_n78</w:t>
            </w:r>
          </w:p>
        </w:tc>
        <w:tc>
          <w:tcPr>
            <w:tcW w:w="937" w:type="pct"/>
            <w:vAlign w:val="center"/>
          </w:tcPr>
          <w:p w14:paraId="03EB3269" w14:textId="77777777" w:rsidR="00460B28" w:rsidRPr="00DC7310" w:rsidRDefault="00460B28" w:rsidP="00CE460C">
            <w:pPr>
              <w:pStyle w:val="TAC"/>
              <w:keepNext w:val="0"/>
              <w:keepLines w:val="0"/>
              <w:rPr>
                <w:lang w:eastAsia="ja-JP"/>
              </w:rPr>
            </w:pPr>
            <w:r w:rsidRPr="00DC7310">
              <w:rPr>
                <w:rFonts w:eastAsia="Malgun Gothic"/>
                <w:lang w:eastAsia="ko-KR"/>
              </w:rPr>
              <w:t>-</w:t>
            </w:r>
          </w:p>
        </w:tc>
        <w:tc>
          <w:tcPr>
            <w:tcW w:w="938" w:type="pct"/>
            <w:vAlign w:val="center"/>
          </w:tcPr>
          <w:p w14:paraId="70F98FA7"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3108EBA3" w14:textId="77777777" w:rsidR="00460B28" w:rsidRPr="00DC7310" w:rsidRDefault="00460B28" w:rsidP="00CE460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E448A5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5B6E9AE5" w14:textId="77777777" w:rsidTr="006D286D">
        <w:trPr>
          <w:jc w:val="center"/>
        </w:trPr>
        <w:tc>
          <w:tcPr>
            <w:tcW w:w="1357" w:type="pct"/>
            <w:tcBorders>
              <w:bottom w:val="single" w:sz="4" w:space="0" w:color="auto"/>
            </w:tcBorders>
          </w:tcPr>
          <w:p w14:paraId="31003852" w14:textId="77777777" w:rsidR="00460B28" w:rsidRPr="00DC7310" w:rsidRDefault="00460B28" w:rsidP="00CE460C">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707D7ED9" w14:textId="77777777" w:rsidR="00460B28" w:rsidRPr="00DC7310" w:rsidRDefault="00460B28" w:rsidP="00CE460C">
            <w:pPr>
              <w:pStyle w:val="TAC"/>
              <w:keepNext w:val="0"/>
              <w:keepLines w:val="0"/>
              <w:rPr>
                <w:rFonts w:eastAsia="Malgun Gothic"/>
                <w:lang w:eastAsia="ko-KR"/>
              </w:rPr>
            </w:pPr>
            <w:r>
              <w:rPr>
                <w:rFonts w:cs="Arial"/>
                <w:lang w:eastAsia="zh-CN"/>
              </w:rPr>
              <w:t>-</w:t>
            </w:r>
          </w:p>
        </w:tc>
        <w:tc>
          <w:tcPr>
            <w:tcW w:w="938" w:type="pct"/>
            <w:vAlign w:val="center"/>
          </w:tcPr>
          <w:p w14:paraId="19783B9A" w14:textId="77777777" w:rsidR="00460B28" w:rsidRPr="00DC7310" w:rsidRDefault="00460B28" w:rsidP="00CE460C">
            <w:pPr>
              <w:pStyle w:val="TAC"/>
              <w:keepNext w:val="0"/>
              <w:keepLines w:val="0"/>
              <w:rPr>
                <w:lang w:eastAsia="zh-CN"/>
              </w:rPr>
            </w:pPr>
            <w:r>
              <w:rPr>
                <w:rFonts w:cs="Arial"/>
                <w:lang w:eastAsia="zh-CN"/>
              </w:rPr>
              <w:t>0.2</w:t>
            </w:r>
          </w:p>
        </w:tc>
        <w:tc>
          <w:tcPr>
            <w:tcW w:w="884" w:type="pct"/>
            <w:vAlign w:val="center"/>
          </w:tcPr>
          <w:p w14:paraId="349344A9" w14:textId="77777777" w:rsidR="00460B28" w:rsidRPr="00DC7310" w:rsidRDefault="00460B28" w:rsidP="00CE460C">
            <w:pPr>
              <w:pStyle w:val="TAC"/>
              <w:keepNext w:val="0"/>
              <w:keepLines w:val="0"/>
              <w:rPr>
                <w:rFonts w:eastAsia="Malgun Gothic" w:cs="Arial"/>
                <w:lang w:eastAsia="ko-KR"/>
              </w:rPr>
            </w:pPr>
            <w:r>
              <w:rPr>
                <w:rFonts w:cs="Arial"/>
                <w:lang w:eastAsia="zh-CN"/>
              </w:rPr>
              <w:t>-</w:t>
            </w:r>
          </w:p>
        </w:tc>
        <w:tc>
          <w:tcPr>
            <w:tcW w:w="884" w:type="pct"/>
            <w:vAlign w:val="center"/>
          </w:tcPr>
          <w:p w14:paraId="10BDC656" w14:textId="77777777" w:rsidR="00460B28" w:rsidRPr="00DC7310" w:rsidRDefault="00460B28" w:rsidP="00CE460C">
            <w:pPr>
              <w:pStyle w:val="TAC"/>
              <w:keepNext w:val="0"/>
              <w:keepLines w:val="0"/>
              <w:rPr>
                <w:rFonts w:cs="Arial"/>
                <w:lang w:eastAsia="zh-CN"/>
              </w:rPr>
            </w:pPr>
            <w:r>
              <w:rPr>
                <w:rFonts w:cs="Arial"/>
                <w:lang w:eastAsia="zh-CN"/>
              </w:rPr>
              <w:t>0.2</w:t>
            </w:r>
          </w:p>
        </w:tc>
      </w:tr>
      <w:tr w:rsidR="00460B28" w:rsidRPr="00DC7310" w14:paraId="4909ABEF" w14:textId="77777777" w:rsidTr="006D286D">
        <w:trPr>
          <w:jc w:val="center"/>
        </w:trPr>
        <w:tc>
          <w:tcPr>
            <w:tcW w:w="1357" w:type="pct"/>
            <w:tcBorders>
              <w:bottom w:val="single" w:sz="4" w:space="0" w:color="auto"/>
            </w:tcBorders>
          </w:tcPr>
          <w:p w14:paraId="3D39323C" w14:textId="77777777" w:rsidR="00460B28" w:rsidRPr="00DC7310" w:rsidRDefault="00460B28" w:rsidP="00CE460C">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564908FA" w14:textId="77777777" w:rsidR="00460B28" w:rsidRPr="00DC7310" w:rsidRDefault="00460B28" w:rsidP="00CE460C">
            <w:pPr>
              <w:pStyle w:val="TAC"/>
              <w:keepNext w:val="0"/>
              <w:keepLines w:val="0"/>
              <w:rPr>
                <w:rFonts w:eastAsia="Malgun Gothic"/>
                <w:lang w:eastAsia="ko-KR"/>
              </w:rPr>
            </w:pPr>
            <w:r>
              <w:rPr>
                <w:rFonts w:cs="Arial"/>
                <w:lang w:eastAsia="zh-CN"/>
              </w:rPr>
              <w:t>-</w:t>
            </w:r>
          </w:p>
        </w:tc>
        <w:tc>
          <w:tcPr>
            <w:tcW w:w="938" w:type="pct"/>
            <w:vAlign w:val="center"/>
          </w:tcPr>
          <w:p w14:paraId="4AEA4F36" w14:textId="77777777" w:rsidR="00460B28" w:rsidRPr="00DC7310" w:rsidRDefault="00460B28" w:rsidP="00CE460C">
            <w:pPr>
              <w:pStyle w:val="TAC"/>
              <w:keepNext w:val="0"/>
              <w:keepLines w:val="0"/>
              <w:rPr>
                <w:lang w:eastAsia="zh-CN"/>
              </w:rPr>
            </w:pPr>
            <w:r>
              <w:rPr>
                <w:rFonts w:cs="Arial"/>
                <w:lang w:eastAsia="zh-CN"/>
              </w:rPr>
              <w:t>0.2</w:t>
            </w:r>
          </w:p>
        </w:tc>
        <w:tc>
          <w:tcPr>
            <w:tcW w:w="884" w:type="pct"/>
            <w:vAlign w:val="center"/>
          </w:tcPr>
          <w:p w14:paraId="19EDB624" w14:textId="77777777" w:rsidR="00460B28" w:rsidRPr="00DC7310" w:rsidRDefault="00460B28" w:rsidP="00CE460C">
            <w:pPr>
              <w:pStyle w:val="TAC"/>
              <w:keepNext w:val="0"/>
              <w:keepLines w:val="0"/>
              <w:rPr>
                <w:rFonts w:eastAsia="Malgun Gothic" w:cs="Arial"/>
                <w:lang w:eastAsia="ko-KR"/>
              </w:rPr>
            </w:pPr>
            <w:r>
              <w:rPr>
                <w:rFonts w:cs="Arial"/>
                <w:lang w:eastAsia="zh-CN"/>
              </w:rPr>
              <w:t>-</w:t>
            </w:r>
          </w:p>
        </w:tc>
        <w:tc>
          <w:tcPr>
            <w:tcW w:w="884" w:type="pct"/>
            <w:vAlign w:val="center"/>
          </w:tcPr>
          <w:p w14:paraId="4F714FA7" w14:textId="77777777" w:rsidR="00460B28" w:rsidRPr="00DC7310" w:rsidRDefault="00460B28" w:rsidP="00CE460C">
            <w:pPr>
              <w:pStyle w:val="TAC"/>
              <w:keepNext w:val="0"/>
              <w:keepLines w:val="0"/>
              <w:rPr>
                <w:rFonts w:cs="Arial"/>
                <w:lang w:eastAsia="zh-CN"/>
              </w:rPr>
            </w:pPr>
            <w:r>
              <w:rPr>
                <w:rFonts w:cs="Arial"/>
                <w:lang w:eastAsia="zh-CN"/>
              </w:rPr>
              <w:t>0.2</w:t>
            </w:r>
          </w:p>
        </w:tc>
      </w:tr>
      <w:tr w:rsidR="00460B28" w:rsidRPr="00DC7310" w14:paraId="0C92C24C" w14:textId="77777777" w:rsidTr="006D286D">
        <w:trPr>
          <w:jc w:val="center"/>
        </w:trPr>
        <w:tc>
          <w:tcPr>
            <w:tcW w:w="1357" w:type="pct"/>
            <w:tcBorders>
              <w:bottom w:val="single" w:sz="4" w:space="0" w:color="auto"/>
            </w:tcBorders>
          </w:tcPr>
          <w:p w14:paraId="1315C9BE" w14:textId="77777777" w:rsidR="00460B28" w:rsidRPr="00DC7310" w:rsidRDefault="00460B28" w:rsidP="00CE460C">
            <w:pPr>
              <w:pStyle w:val="TAC"/>
              <w:keepNext w:val="0"/>
              <w:keepLines w:val="0"/>
              <w:rPr>
                <w:rFonts w:cs="Arial"/>
              </w:rPr>
            </w:pPr>
            <w:r w:rsidRPr="00DC7310">
              <w:rPr>
                <w:rFonts w:cs="Arial"/>
                <w:kern w:val="2"/>
                <w:szCs w:val="22"/>
                <w:lang w:eastAsia="zh-CN"/>
              </w:rPr>
              <w:t>DC_1-20-38_n78</w:t>
            </w:r>
          </w:p>
        </w:tc>
        <w:tc>
          <w:tcPr>
            <w:tcW w:w="937" w:type="pct"/>
            <w:vAlign w:val="center"/>
          </w:tcPr>
          <w:p w14:paraId="45E9304D" w14:textId="77777777" w:rsidR="00460B28" w:rsidRPr="00DC7310" w:rsidRDefault="00460B28" w:rsidP="00CE460C">
            <w:pPr>
              <w:pStyle w:val="TAC"/>
              <w:keepNext w:val="0"/>
              <w:keepLines w:val="0"/>
              <w:rPr>
                <w:rFonts w:cs="Arial"/>
                <w:lang w:eastAsia="ja-JP"/>
              </w:rPr>
            </w:pPr>
            <w:r w:rsidRPr="00DC7310">
              <w:rPr>
                <w:rFonts w:cs="Arial"/>
                <w:lang w:eastAsia="zh-CN"/>
              </w:rPr>
              <w:t>-</w:t>
            </w:r>
          </w:p>
        </w:tc>
        <w:tc>
          <w:tcPr>
            <w:tcW w:w="938" w:type="pct"/>
            <w:vAlign w:val="center"/>
          </w:tcPr>
          <w:p w14:paraId="1DEECF3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6D914C1F" w14:textId="77777777" w:rsidR="00460B28" w:rsidRPr="00DC7310" w:rsidRDefault="00460B28" w:rsidP="00CE460C">
            <w:pPr>
              <w:pStyle w:val="TAC"/>
              <w:keepNext w:val="0"/>
              <w:keepLines w:val="0"/>
              <w:rPr>
                <w:rFonts w:cs="Arial"/>
                <w:lang w:eastAsia="ja-JP"/>
              </w:rPr>
            </w:pPr>
            <w:r w:rsidRPr="00DC7310">
              <w:rPr>
                <w:rFonts w:cs="Arial"/>
                <w:lang w:eastAsia="zh-CN"/>
              </w:rPr>
              <w:t>0.4</w:t>
            </w:r>
          </w:p>
        </w:tc>
        <w:tc>
          <w:tcPr>
            <w:tcW w:w="884" w:type="pct"/>
            <w:vAlign w:val="center"/>
          </w:tcPr>
          <w:p w14:paraId="7A222FD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1154D572" w14:textId="77777777" w:rsidTr="006D286D">
        <w:trPr>
          <w:jc w:val="center"/>
        </w:trPr>
        <w:tc>
          <w:tcPr>
            <w:tcW w:w="1357" w:type="pct"/>
            <w:tcBorders>
              <w:bottom w:val="single" w:sz="4" w:space="0" w:color="auto"/>
            </w:tcBorders>
          </w:tcPr>
          <w:p w14:paraId="75349A13" w14:textId="77777777" w:rsidR="00460B28" w:rsidRPr="00DC7310" w:rsidRDefault="00460B28" w:rsidP="00CE460C">
            <w:pPr>
              <w:pStyle w:val="TAC"/>
              <w:keepNext w:val="0"/>
              <w:keepLines w:val="0"/>
              <w:rPr>
                <w:rFonts w:cs="Arial"/>
              </w:rPr>
            </w:pPr>
            <w:r w:rsidRPr="00DC7310">
              <w:rPr>
                <w:rFonts w:cs="Arial"/>
              </w:rPr>
              <w:t>DC_1-20-40_n78</w:t>
            </w:r>
          </w:p>
        </w:tc>
        <w:tc>
          <w:tcPr>
            <w:tcW w:w="937" w:type="pct"/>
            <w:vAlign w:val="center"/>
          </w:tcPr>
          <w:p w14:paraId="7E07BB24"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9A3582E"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A7A992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2C534397"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460B28" w:rsidRPr="00DC7310" w14:paraId="1E4FFAA2" w14:textId="77777777" w:rsidTr="006D286D">
        <w:trPr>
          <w:jc w:val="center"/>
        </w:trPr>
        <w:tc>
          <w:tcPr>
            <w:tcW w:w="1357" w:type="pct"/>
            <w:tcBorders>
              <w:bottom w:val="single" w:sz="4" w:space="0" w:color="auto"/>
            </w:tcBorders>
          </w:tcPr>
          <w:p w14:paraId="7E8D24DE" w14:textId="77777777" w:rsidR="00460B28" w:rsidRPr="00DC7310" w:rsidRDefault="00460B28" w:rsidP="00CE460C">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07CC4A2B"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3460E4A"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19F0F5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E1C4A01" w14:textId="77777777" w:rsidR="00460B28" w:rsidRPr="00DC7310" w:rsidRDefault="00460B28" w:rsidP="00CE460C">
            <w:pPr>
              <w:pStyle w:val="TAC"/>
              <w:keepNext w:val="0"/>
              <w:keepLines w:val="0"/>
              <w:rPr>
                <w:rFonts w:eastAsia="Malgun Gothic" w:cs="Arial"/>
                <w:lang w:eastAsia="ko-KR"/>
              </w:rPr>
            </w:pPr>
            <w:r w:rsidRPr="00DC7310">
              <w:rPr>
                <w:rFonts w:eastAsia="Malgun Gothic" w:cs="Arial"/>
                <w:lang w:eastAsia="ko-KR"/>
              </w:rPr>
              <w:t>0.5</w:t>
            </w:r>
          </w:p>
        </w:tc>
      </w:tr>
      <w:tr w:rsidR="00460B28" w:rsidRPr="00DC7310" w14:paraId="03415496" w14:textId="77777777" w:rsidTr="006D286D">
        <w:trPr>
          <w:jc w:val="center"/>
        </w:trPr>
        <w:tc>
          <w:tcPr>
            <w:tcW w:w="1357" w:type="pct"/>
            <w:tcBorders>
              <w:bottom w:val="single" w:sz="4" w:space="0" w:color="auto"/>
            </w:tcBorders>
          </w:tcPr>
          <w:p w14:paraId="7D4ECC79" w14:textId="77777777" w:rsidR="00460B28" w:rsidRPr="00DC7310" w:rsidRDefault="00460B28" w:rsidP="00CE460C">
            <w:pPr>
              <w:pStyle w:val="TAC"/>
              <w:keepNext w:val="0"/>
              <w:keepLines w:val="0"/>
              <w:rPr>
                <w:rFonts w:cs="Arial"/>
              </w:rPr>
            </w:pPr>
            <w:r w:rsidRPr="00DC7310">
              <w:rPr>
                <w:rFonts w:eastAsia="Malgun Gothic" w:cs="Arial"/>
                <w:lang w:eastAsia="ko-KR"/>
              </w:rPr>
              <w:t>DC_1-20_n41-n78</w:t>
            </w:r>
          </w:p>
        </w:tc>
        <w:tc>
          <w:tcPr>
            <w:tcW w:w="937" w:type="pct"/>
            <w:vAlign w:val="center"/>
          </w:tcPr>
          <w:p w14:paraId="530743EE"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8C5D29B"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82D79A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3A09A04" w14:textId="77777777" w:rsidR="00460B28" w:rsidRPr="00DC7310" w:rsidRDefault="00460B28" w:rsidP="00CE460C">
            <w:pPr>
              <w:pStyle w:val="TAC"/>
              <w:keepNext w:val="0"/>
              <w:keepLines w:val="0"/>
              <w:rPr>
                <w:rFonts w:cs="Arial"/>
                <w:lang w:eastAsia="zh-CN"/>
              </w:rPr>
            </w:pPr>
            <w:r w:rsidRPr="00DC7310">
              <w:rPr>
                <w:rFonts w:eastAsia="Malgun Gothic" w:cs="Arial"/>
                <w:lang w:eastAsia="ko-KR"/>
              </w:rPr>
              <w:t>0.5</w:t>
            </w:r>
          </w:p>
        </w:tc>
      </w:tr>
      <w:tr w:rsidR="00460B28" w:rsidRPr="00DC7310" w14:paraId="4436F894" w14:textId="77777777" w:rsidTr="006D286D">
        <w:trPr>
          <w:jc w:val="center"/>
        </w:trPr>
        <w:tc>
          <w:tcPr>
            <w:tcW w:w="1357" w:type="pct"/>
            <w:tcBorders>
              <w:top w:val="single" w:sz="4" w:space="0" w:color="auto"/>
              <w:bottom w:val="single" w:sz="4" w:space="0" w:color="auto"/>
            </w:tcBorders>
            <w:vAlign w:val="center"/>
          </w:tcPr>
          <w:p w14:paraId="7C56BCC1" w14:textId="77777777" w:rsidR="00460B28" w:rsidRPr="00DC7310" w:rsidRDefault="00460B28" w:rsidP="00CE460C">
            <w:pPr>
              <w:pStyle w:val="TAC"/>
              <w:keepNext w:val="0"/>
              <w:keepLines w:val="0"/>
              <w:rPr>
                <w:rFonts w:cs="Arial"/>
              </w:rPr>
            </w:pPr>
            <w:r w:rsidRPr="00DC7310">
              <w:rPr>
                <w:rFonts w:cs="Arial"/>
                <w:lang w:eastAsia="zh-TW"/>
              </w:rPr>
              <w:t>DC_1-21_n28-n77</w:t>
            </w:r>
          </w:p>
        </w:tc>
        <w:tc>
          <w:tcPr>
            <w:tcW w:w="937" w:type="pct"/>
            <w:vAlign w:val="center"/>
          </w:tcPr>
          <w:p w14:paraId="26943626" w14:textId="77777777" w:rsidR="00460B28" w:rsidRPr="00DC7310" w:rsidRDefault="00460B28" w:rsidP="00CE460C">
            <w:pPr>
              <w:pStyle w:val="TAC"/>
              <w:keepNext w:val="0"/>
              <w:keepLines w:val="0"/>
            </w:pPr>
            <w:r w:rsidRPr="00DC7310">
              <w:rPr>
                <w:rFonts w:cs="Arial"/>
                <w:lang w:eastAsia="zh-TW"/>
              </w:rPr>
              <w:t>0.2</w:t>
            </w:r>
          </w:p>
        </w:tc>
        <w:tc>
          <w:tcPr>
            <w:tcW w:w="938" w:type="pct"/>
            <w:vAlign w:val="center"/>
          </w:tcPr>
          <w:p w14:paraId="1EEE07EE" w14:textId="77777777" w:rsidR="00460B28" w:rsidRPr="00DC7310" w:rsidRDefault="00460B28" w:rsidP="00CE460C">
            <w:pPr>
              <w:pStyle w:val="TAC"/>
              <w:keepNext w:val="0"/>
              <w:keepLines w:val="0"/>
              <w:rPr>
                <w:lang w:eastAsia="zh-CN"/>
              </w:rPr>
            </w:pPr>
            <w:r w:rsidRPr="00DC7310">
              <w:rPr>
                <w:rFonts w:hint="eastAsia"/>
                <w:lang w:eastAsia="zh-CN"/>
              </w:rPr>
              <w:t>-</w:t>
            </w:r>
          </w:p>
        </w:tc>
        <w:tc>
          <w:tcPr>
            <w:tcW w:w="884" w:type="pct"/>
            <w:vAlign w:val="center"/>
          </w:tcPr>
          <w:p w14:paraId="2CB2EAD0" w14:textId="77777777" w:rsidR="00460B28" w:rsidRPr="00DC7310" w:rsidRDefault="00460B28" w:rsidP="00CE460C">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6E6EDA0"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.5</w:t>
            </w:r>
          </w:p>
        </w:tc>
      </w:tr>
      <w:tr w:rsidR="00460B28" w:rsidRPr="00DC7310" w14:paraId="6BA1F40C" w14:textId="77777777" w:rsidTr="006D286D">
        <w:trPr>
          <w:jc w:val="center"/>
        </w:trPr>
        <w:tc>
          <w:tcPr>
            <w:tcW w:w="1357" w:type="pct"/>
            <w:tcBorders>
              <w:top w:val="single" w:sz="4" w:space="0" w:color="auto"/>
              <w:bottom w:val="single" w:sz="4" w:space="0" w:color="auto"/>
            </w:tcBorders>
            <w:vAlign w:val="center"/>
          </w:tcPr>
          <w:p w14:paraId="0BEB1D5C" w14:textId="77777777" w:rsidR="00460B28" w:rsidRPr="00DC7310" w:rsidRDefault="00460B28" w:rsidP="00CE460C">
            <w:pPr>
              <w:pStyle w:val="TAC"/>
              <w:keepNext w:val="0"/>
              <w:keepLines w:val="0"/>
              <w:rPr>
                <w:rFonts w:cs="Arial"/>
              </w:rPr>
            </w:pPr>
            <w:r w:rsidRPr="00DC7310">
              <w:rPr>
                <w:rFonts w:cs="Arial"/>
                <w:lang w:eastAsia="zh-TW"/>
              </w:rPr>
              <w:t>DC_1-21_n28-n78</w:t>
            </w:r>
          </w:p>
        </w:tc>
        <w:tc>
          <w:tcPr>
            <w:tcW w:w="937" w:type="pct"/>
            <w:vAlign w:val="center"/>
          </w:tcPr>
          <w:p w14:paraId="55D212DC" w14:textId="77777777" w:rsidR="00460B28" w:rsidRPr="00DC7310" w:rsidRDefault="00460B28" w:rsidP="00CE460C">
            <w:pPr>
              <w:pStyle w:val="TAC"/>
              <w:keepNext w:val="0"/>
              <w:keepLines w:val="0"/>
              <w:rPr>
                <w:rFonts w:cs="Arial"/>
                <w:lang w:eastAsia="zh-TW"/>
              </w:rPr>
            </w:pPr>
            <w:r w:rsidRPr="00DC7310">
              <w:rPr>
                <w:rFonts w:cs="Arial"/>
                <w:lang w:eastAsia="zh-TW"/>
              </w:rPr>
              <w:t>0.2</w:t>
            </w:r>
          </w:p>
        </w:tc>
        <w:tc>
          <w:tcPr>
            <w:tcW w:w="938" w:type="pct"/>
            <w:vAlign w:val="center"/>
          </w:tcPr>
          <w:p w14:paraId="772A63DA"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30458B8C" w14:textId="77777777" w:rsidR="00460B28" w:rsidRPr="00DC7310" w:rsidRDefault="00460B28" w:rsidP="00CE460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7073C51"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0130E544" w14:textId="77777777" w:rsidTr="006D286D">
        <w:trPr>
          <w:jc w:val="center"/>
        </w:trPr>
        <w:tc>
          <w:tcPr>
            <w:tcW w:w="1357" w:type="pct"/>
            <w:tcBorders>
              <w:top w:val="single" w:sz="4" w:space="0" w:color="auto"/>
              <w:bottom w:val="single" w:sz="4" w:space="0" w:color="auto"/>
            </w:tcBorders>
            <w:vAlign w:val="center"/>
          </w:tcPr>
          <w:p w14:paraId="3F1C5DAE" w14:textId="77777777" w:rsidR="00460B28" w:rsidRPr="00DC7310" w:rsidRDefault="00460B28" w:rsidP="00CE460C">
            <w:pPr>
              <w:pStyle w:val="TAC"/>
              <w:keepNext w:val="0"/>
              <w:keepLines w:val="0"/>
              <w:rPr>
                <w:rFonts w:cs="Arial"/>
              </w:rPr>
            </w:pPr>
            <w:r w:rsidRPr="00DC7310">
              <w:rPr>
                <w:rFonts w:cs="Arial"/>
                <w:lang w:eastAsia="zh-TW"/>
              </w:rPr>
              <w:t>DC_1-21_n28-n79</w:t>
            </w:r>
          </w:p>
        </w:tc>
        <w:tc>
          <w:tcPr>
            <w:tcW w:w="937" w:type="pct"/>
            <w:vAlign w:val="center"/>
          </w:tcPr>
          <w:p w14:paraId="3E42B6A6" w14:textId="77777777" w:rsidR="00460B28" w:rsidRPr="00DC7310" w:rsidRDefault="00460B28" w:rsidP="00CE460C">
            <w:pPr>
              <w:pStyle w:val="TAC"/>
              <w:keepNext w:val="0"/>
              <w:keepLines w:val="0"/>
              <w:rPr>
                <w:rFonts w:cs="Arial"/>
                <w:lang w:eastAsia="zh-TW"/>
              </w:rPr>
            </w:pPr>
            <w:r w:rsidRPr="00DC7310">
              <w:rPr>
                <w:rFonts w:cs="Arial"/>
                <w:lang w:eastAsia="zh-TW"/>
              </w:rPr>
              <w:t>0.3</w:t>
            </w:r>
          </w:p>
        </w:tc>
        <w:tc>
          <w:tcPr>
            <w:tcW w:w="938" w:type="pct"/>
            <w:vAlign w:val="center"/>
          </w:tcPr>
          <w:p w14:paraId="2065E15D"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7F836534" w14:textId="77777777" w:rsidR="00460B28" w:rsidRPr="00DC7310" w:rsidRDefault="00460B28" w:rsidP="00CE460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ECE7379"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w:t>
            </w:r>
          </w:p>
        </w:tc>
      </w:tr>
      <w:tr w:rsidR="00460B28" w:rsidRPr="00DC7310" w14:paraId="16262705" w14:textId="77777777" w:rsidTr="006D286D">
        <w:trPr>
          <w:jc w:val="center"/>
        </w:trPr>
        <w:tc>
          <w:tcPr>
            <w:tcW w:w="1357" w:type="pct"/>
            <w:tcBorders>
              <w:bottom w:val="single" w:sz="4" w:space="0" w:color="auto"/>
            </w:tcBorders>
          </w:tcPr>
          <w:p w14:paraId="4BD8225E"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DAB40A0" w14:textId="77777777" w:rsidR="00460B28" w:rsidRPr="00DC7310" w:rsidRDefault="00460B28" w:rsidP="00CE460C">
            <w:pPr>
              <w:pStyle w:val="TAC"/>
              <w:keepNext w:val="0"/>
              <w:keepLines w:val="0"/>
              <w:rPr>
                <w:rFonts w:cs="Arial"/>
              </w:rPr>
            </w:pPr>
            <w:r w:rsidRPr="00DC7310">
              <w:rPr>
                <w:rFonts w:cs="Arial"/>
                <w:lang w:eastAsia="ja-JP"/>
              </w:rPr>
              <w:t>0.2</w:t>
            </w:r>
          </w:p>
        </w:tc>
        <w:tc>
          <w:tcPr>
            <w:tcW w:w="938" w:type="pct"/>
            <w:vAlign w:val="center"/>
          </w:tcPr>
          <w:p w14:paraId="6DDAFC3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050A8567"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7FAC758A"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1DB23680" w14:textId="77777777" w:rsidTr="006D286D">
        <w:trPr>
          <w:jc w:val="center"/>
        </w:trPr>
        <w:tc>
          <w:tcPr>
            <w:tcW w:w="1357" w:type="pct"/>
            <w:tcBorders>
              <w:bottom w:val="single" w:sz="4" w:space="0" w:color="auto"/>
            </w:tcBorders>
          </w:tcPr>
          <w:p w14:paraId="50B3B645"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19644B89" w14:textId="77777777" w:rsidR="00460B28" w:rsidRPr="00DC7310" w:rsidRDefault="00460B28" w:rsidP="00CE460C">
            <w:pPr>
              <w:pStyle w:val="TAC"/>
              <w:keepNext w:val="0"/>
              <w:keepLines w:val="0"/>
              <w:rPr>
                <w:rFonts w:cs="Arial"/>
              </w:rPr>
            </w:pPr>
            <w:r w:rsidRPr="00DC7310">
              <w:rPr>
                <w:rFonts w:cs="Arial"/>
                <w:lang w:eastAsia="ja-JP"/>
              </w:rPr>
              <w:t>-</w:t>
            </w:r>
          </w:p>
        </w:tc>
        <w:tc>
          <w:tcPr>
            <w:tcW w:w="938" w:type="pct"/>
            <w:vAlign w:val="center"/>
          </w:tcPr>
          <w:p w14:paraId="37B291C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88F2BF3"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0795ED03"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4B673AB7" w14:textId="77777777" w:rsidTr="006D286D">
        <w:trPr>
          <w:jc w:val="center"/>
        </w:trPr>
        <w:tc>
          <w:tcPr>
            <w:tcW w:w="1357" w:type="pct"/>
          </w:tcPr>
          <w:p w14:paraId="58E19EFF" w14:textId="77777777" w:rsidR="00460B28" w:rsidRPr="00DC7310" w:rsidRDefault="00460B28" w:rsidP="00CE460C">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29D75F3" w14:textId="77777777" w:rsidR="00460B28" w:rsidRPr="00DC7310" w:rsidRDefault="00460B28" w:rsidP="00CE460C">
            <w:pPr>
              <w:pStyle w:val="TAC"/>
              <w:keepNext w:val="0"/>
              <w:keepLines w:val="0"/>
              <w:rPr>
                <w:rFonts w:cs="Arial"/>
              </w:rPr>
            </w:pPr>
            <w:r w:rsidRPr="00DC7310">
              <w:rPr>
                <w:rFonts w:cs="Arial"/>
                <w:lang w:eastAsia="ja-JP"/>
              </w:rPr>
              <w:t>-</w:t>
            </w:r>
          </w:p>
        </w:tc>
        <w:tc>
          <w:tcPr>
            <w:tcW w:w="938" w:type="pct"/>
            <w:vAlign w:val="center"/>
          </w:tcPr>
          <w:p w14:paraId="4DC2D8E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4707BF6E" w14:textId="77777777" w:rsidR="00460B28" w:rsidRPr="00DC7310" w:rsidRDefault="00460B28" w:rsidP="00CE460C">
            <w:pPr>
              <w:pStyle w:val="TAC"/>
              <w:keepNext w:val="0"/>
              <w:keepLines w:val="0"/>
              <w:rPr>
                <w:rFonts w:cs="Arial"/>
              </w:rPr>
            </w:pPr>
            <w:r w:rsidRPr="00DC7310">
              <w:rPr>
                <w:rFonts w:cs="Arial"/>
                <w:lang w:eastAsia="ja-JP"/>
              </w:rPr>
              <w:t>0.5</w:t>
            </w:r>
          </w:p>
        </w:tc>
        <w:tc>
          <w:tcPr>
            <w:tcW w:w="884" w:type="pct"/>
            <w:vAlign w:val="center"/>
          </w:tcPr>
          <w:p w14:paraId="0F47AA91"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42B741D5" w14:textId="77777777" w:rsidTr="006D286D">
        <w:trPr>
          <w:jc w:val="center"/>
        </w:trPr>
        <w:tc>
          <w:tcPr>
            <w:tcW w:w="1357" w:type="pct"/>
          </w:tcPr>
          <w:p w14:paraId="5244679B" w14:textId="77777777" w:rsidR="00460B28" w:rsidRPr="00DC7310" w:rsidRDefault="00460B28" w:rsidP="00CE460C">
            <w:pPr>
              <w:pStyle w:val="TAC"/>
              <w:keepNext w:val="0"/>
              <w:keepLines w:val="0"/>
              <w:rPr>
                <w:rFonts w:cs="Arial"/>
              </w:rPr>
            </w:pPr>
            <w:r w:rsidRPr="00DC7310">
              <w:rPr>
                <w:rFonts w:cs="Arial"/>
                <w:szCs w:val="18"/>
                <w:lang w:eastAsia="ja-JP"/>
              </w:rPr>
              <w:t>DC_1-21_n77-n79</w:t>
            </w:r>
          </w:p>
        </w:tc>
        <w:tc>
          <w:tcPr>
            <w:tcW w:w="937" w:type="pct"/>
            <w:vAlign w:val="center"/>
          </w:tcPr>
          <w:p w14:paraId="25477915" w14:textId="77777777" w:rsidR="00460B28" w:rsidRPr="00DC7310" w:rsidRDefault="00460B28" w:rsidP="00CE460C">
            <w:pPr>
              <w:pStyle w:val="TAC"/>
              <w:keepNext w:val="0"/>
              <w:keepLines w:val="0"/>
              <w:rPr>
                <w:rFonts w:cs="Arial"/>
                <w:lang w:eastAsia="ja-JP"/>
              </w:rPr>
            </w:pPr>
            <w:r w:rsidRPr="00DC7310">
              <w:rPr>
                <w:lang w:eastAsia="ja-JP"/>
              </w:rPr>
              <w:t>-</w:t>
            </w:r>
          </w:p>
        </w:tc>
        <w:tc>
          <w:tcPr>
            <w:tcW w:w="938" w:type="pct"/>
            <w:vAlign w:val="center"/>
          </w:tcPr>
          <w:p w14:paraId="41FCD0F4"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1AE8EE92" w14:textId="77777777" w:rsidR="00460B28" w:rsidRPr="00DC7310" w:rsidRDefault="00460B28" w:rsidP="00CE460C">
            <w:pPr>
              <w:pStyle w:val="TAC"/>
              <w:keepNext w:val="0"/>
              <w:keepLines w:val="0"/>
              <w:rPr>
                <w:rFonts w:cs="Arial"/>
                <w:lang w:eastAsia="ja-JP"/>
              </w:rPr>
            </w:pPr>
            <w:r w:rsidRPr="00DC7310">
              <w:rPr>
                <w:rFonts w:eastAsia="Yu Mincho" w:cs="Arial"/>
                <w:lang w:eastAsia="ja-JP"/>
              </w:rPr>
              <w:t>0.5</w:t>
            </w:r>
          </w:p>
        </w:tc>
        <w:tc>
          <w:tcPr>
            <w:tcW w:w="884" w:type="pct"/>
            <w:vAlign w:val="center"/>
          </w:tcPr>
          <w:p w14:paraId="751506EA"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56C4DFBD" w14:textId="77777777" w:rsidTr="006D286D">
        <w:trPr>
          <w:jc w:val="center"/>
        </w:trPr>
        <w:tc>
          <w:tcPr>
            <w:tcW w:w="1357" w:type="pct"/>
            <w:tcBorders>
              <w:bottom w:val="single" w:sz="4" w:space="0" w:color="auto"/>
            </w:tcBorders>
          </w:tcPr>
          <w:p w14:paraId="0B6567EA" w14:textId="77777777" w:rsidR="00460B28" w:rsidRPr="00DC7310" w:rsidRDefault="00460B28" w:rsidP="00CE460C">
            <w:pPr>
              <w:pStyle w:val="TAC"/>
              <w:keepNext w:val="0"/>
              <w:keepLines w:val="0"/>
              <w:rPr>
                <w:rFonts w:cs="Arial"/>
              </w:rPr>
            </w:pPr>
            <w:r w:rsidRPr="00DC7310">
              <w:rPr>
                <w:rFonts w:cs="Arial"/>
                <w:szCs w:val="18"/>
                <w:lang w:eastAsia="ja-JP"/>
              </w:rPr>
              <w:t>DC_1-21_n78-n79</w:t>
            </w:r>
          </w:p>
        </w:tc>
        <w:tc>
          <w:tcPr>
            <w:tcW w:w="937" w:type="pct"/>
            <w:vAlign w:val="center"/>
          </w:tcPr>
          <w:p w14:paraId="4C504630" w14:textId="77777777" w:rsidR="00460B28" w:rsidRPr="00DC7310" w:rsidRDefault="00460B28" w:rsidP="00CE460C">
            <w:pPr>
              <w:pStyle w:val="TAC"/>
              <w:keepNext w:val="0"/>
              <w:keepLines w:val="0"/>
              <w:rPr>
                <w:rFonts w:cs="Arial"/>
                <w:lang w:eastAsia="ja-JP"/>
              </w:rPr>
            </w:pPr>
            <w:r w:rsidRPr="00DC7310">
              <w:rPr>
                <w:lang w:eastAsia="ja-JP"/>
              </w:rPr>
              <w:t>-</w:t>
            </w:r>
          </w:p>
        </w:tc>
        <w:tc>
          <w:tcPr>
            <w:tcW w:w="938" w:type="pct"/>
            <w:vAlign w:val="center"/>
          </w:tcPr>
          <w:p w14:paraId="3EA17289"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c>
          <w:tcPr>
            <w:tcW w:w="884" w:type="pct"/>
            <w:vAlign w:val="center"/>
          </w:tcPr>
          <w:p w14:paraId="52B3B61A" w14:textId="77777777" w:rsidR="00460B28" w:rsidRPr="00DC7310" w:rsidRDefault="00460B28" w:rsidP="00CE460C">
            <w:pPr>
              <w:pStyle w:val="TAC"/>
              <w:keepNext w:val="0"/>
              <w:keepLines w:val="0"/>
              <w:rPr>
                <w:rFonts w:cs="Arial"/>
                <w:lang w:eastAsia="ja-JP"/>
              </w:rPr>
            </w:pPr>
            <w:r w:rsidRPr="00DC7310">
              <w:rPr>
                <w:rFonts w:eastAsia="Yu Mincho" w:cs="Arial"/>
                <w:lang w:eastAsia="ja-JP"/>
              </w:rPr>
              <w:t>0.5</w:t>
            </w:r>
          </w:p>
        </w:tc>
        <w:tc>
          <w:tcPr>
            <w:tcW w:w="884" w:type="pct"/>
            <w:vAlign w:val="center"/>
          </w:tcPr>
          <w:p w14:paraId="535DF676"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70463B98" w14:textId="77777777" w:rsidTr="006D286D">
        <w:trPr>
          <w:jc w:val="center"/>
        </w:trPr>
        <w:tc>
          <w:tcPr>
            <w:tcW w:w="1357" w:type="pct"/>
            <w:tcBorders>
              <w:bottom w:val="single" w:sz="4" w:space="0" w:color="auto"/>
            </w:tcBorders>
          </w:tcPr>
          <w:p w14:paraId="59C82B74" w14:textId="77777777" w:rsidR="00460B28" w:rsidRPr="00DC7310" w:rsidRDefault="00460B28" w:rsidP="00CE460C">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6F37DA27" w14:textId="77777777" w:rsidR="00460B28" w:rsidRPr="00DC7310" w:rsidRDefault="00460B28" w:rsidP="00CE460C">
            <w:pPr>
              <w:pStyle w:val="TAC"/>
              <w:keepNext w:val="0"/>
              <w:keepLines w:val="0"/>
              <w:rPr>
                <w:lang w:eastAsia="ja-JP"/>
              </w:rPr>
            </w:pPr>
            <w:r w:rsidRPr="00DC7310">
              <w:rPr>
                <w:lang w:eastAsia="zh-CN"/>
              </w:rPr>
              <w:t>0.2</w:t>
            </w:r>
          </w:p>
        </w:tc>
        <w:tc>
          <w:tcPr>
            <w:tcW w:w="938" w:type="pct"/>
            <w:vAlign w:val="center"/>
          </w:tcPr>
          <w:p w14:paraId="4CB90247" w14:textId="77777777" w:rsidR="00460B28" w:rsidRPr="00DC7310" w:rsidRDefault="00460B28" w:rsidP="00CE460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993E39" w14:textId="77777777" w:rsidR="00460B28" w:rsidRPr="00DC7310" w:rsidRDefault="00460B28" w:rsidP="00CE460C">
            <w:pPr>
              <w:pStyle w:val="TAC"/>
              <w:keepNext w:val="0"/>
              <w:keepLines w:val="0"/>
              <w:rPr>
                <w:rFonts w:eastAsia="Yu Mincho" w:cs="Arial"/>
                <w:lang w:eastAsia="ja-JP"/>
              </w:rPr>
            </w:pPr>
            <w:r w:rsidRPr="00DC7310">
              <w:rPr>
                <w:lang w:eastAsia="zh-CN"/>
              </w:rPr>
              <w:t>0.2</w:t>
            </w:r>
          </w:p>
        </w:tc>
        <w:tc>
          <w:tcPr>
            <w:tcW w:w="884" w:type="pct"/>
            <w:vAlign w:val="center"/>
          </w:tcPr>
          <w:p w14:paraId="41F50825"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0B28" w:rsidRPr="00DC7310" w14:paraId="5E067E6F" w14:textId="77777777" w:rsidTr="006D286D">
        <w:trPr>
          <w:jc w:val="center"/>
        </w:trPr>
        <w:tc>
          <w:tcPr>
            <w:tcW w:w="1357" w:type="pct"/>
            <w:tcBorders>
              <w:bottom w:val="single" w:sz="4" w:space="0" w:color="auto"/>
            </w:tcBorders>
          </w:tcPr>
          <w:p w14:paraId="51693359" w14:textId="77777777" w:rsidR="00460B28" w:rsidRPr="00DC7310" w:rsidRDefault="00460B28" w:rsidP="00CE460C">
            <w:pPr>
              <w:pStyle w:val="TAC"/>
              <w:keepNext w:val="0"/>
              <w:keepLines w:val="0"/>
              <w:rPr>
                <w:rFonts w:cs="Arial"/>
                <w:szCs w:val="18"/>
              </w:rPr>
            </w:pPr>
            <w:r w:rsidRPr="00DC7310">
              <w:rPr>
                <w:rFonts w:cs="Arial"/>
                <w:bCs/>
                <w:szCs w:val="18"/>
              </w:rPr>
              <w:t>DC_1-28_n3-n78</w:t>
            </w:r>
          </w:p>
        </w:tc>
        <w:tc>
          <w:tcPr>
            <w:tcW w:w="937" w:type="pct"/>
            <w:vAlign w:val="center"/>
          </w:tcPr>
          <w:p w14:paraId="4BE3C45C"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BF0CDE4"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017A72D" w14:textId="77777777" w:rsidR="00460B28" w:rsidRPr="00DC7310" w:rsidRDefault="00460B28" w:rsidP="00CE460C">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0675533A"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60B28" w:rsidRPr="00DC7310" w14:paraId="06AB77C8" w14:textId="77777777" w:rsidTr="006D286D">
        <w:trPr>
          <w:jc w:val="center"/>
        </w:trPr>
        <w:tc>
          <w:tcPr>
            <w:tcW w:w="1357" w:type="pct"/>
            <w:tcBorders>
              <w:bottom w:val="single" w:sz="4" w:space="0" w:color="auto"/>
            </w:tcBorders>
          </w:tcPr>
          <w:p w14:paraId="3A2D422A" w14:textId="77777777" w:rsidR="00460B28" w:rsidRPr="00DC7310" w:rsidRDefault="00460B28" w:rsidP="00CE460C">
            <w:pPr>
              <w:pStyle w:val="TAC"/>
              <w:keepNext w:val="0"/>
              <w:keepLines w:val="0"/>
              <w:rPr>
                <w:rFonts w:cs="Arial"/>
                <w:bCs/>
                <w:szCs w:val="18"/>
              </w:rPr>
            </w:pPr>
            <w:r w:rsidRPr="00DC7310">
              <w:rPr>
                <w:rFonts w:cs="Arial"/>
                <w:bCs/>
                <w:szCs w:val="18"/>
              </w:rPr>
              <w:t>DC_1-28_n5-n40</w:t>
            </w:r>
          </w:p>
        </w:tc>
        <w:tc>
          <w:tcPr>
            <w:tcW w:w="937" w:type="pct"/>
            <w:vAlign w:val="center"/>
          </w:tcPr>
          <w:p w14:paraId="755016ED" w14:textId="77777777" w:rsidR="00460B28" w:rsidRPr="00DC7310" w:rsidRDefault="00460B28" w:rsidP="00CE460C">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C8C81DA"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5E567F" w14:textId="77777777" w:rsidR="00460B28" w:rsidRPr="00DC7310" w:rsidRDefault="00460B28" w:rsidP="00CE460C">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1F2918DC"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60B28" w:rsidRPr="00DC7310" w14:paraId="36EF8150" w14:textId="77777777" w:rsidTr="006D286D">
        <w:trPr>
          <w:jc w:val="center"/>
        </w:trPr>
        <w:tc>
          <w:tcPr>
            <w:tcW w:w="1357" w:type="pct"/>
            <w:tcBorders>
              <w:bottom w:val="single" w:sz="4" w:space="0" w:color="auto"/>
            </w:tcBorders>
          </w:tcPr>
          <w:p w14:paraId="7B1EEE8C" w14:textId="77777777" w:rsidR="00460B28" w:rsidRPr="00DC7310" w:rsidRDefault="00460B28" w:rsidP="00CE460C">
            <w:pPr>
              <w:pStyle w:val="TAC"/>
              <w:keepNext w:val="0"/>
              <w:keepLines w:val="0"/>
              <w:rPr>
                <w:rFonts w:cs="Arial"/>
                <w:bCs/>
                <w:szCs w:val="18"/>
              </w:rPr>
            </w:pPr>
            <w:r w:rsidRPr="00DC7310">
              <w:rPr>
                <w:rFonts w:cs="Arial"/>
              </w:rPr>
              <w:t>DC_1-28-(n)7</w:t>
            </w:r>
          </w:p>
        </w:tc>
        <w:tc>
          <w:tcPr>
            <w:tcW w:w="937" w:type="pct"/>
            <w:vAlign w:val="center"/>
          </w:tcPr>
          <w:p w14:paraId="6CB26838" w14:textId="77777777" w:rsidR="00460B28" w:rsidRPr="00DC7310" w:rsidRDefault="00460B28" w:rsidP="00CE460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35513D3" w14:textId="77777777" w:rsidR="00460B28" w:rsidRPr="00DC7310" w:rsidRDefault="00460B28" w:rsidP="00CE460C">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1E63349" w14:textId="77777777" w:rsidR="00460B28" w:rsidRPr="00DC7310" w:rsidRDefault="00460B28" w:rsidP="00CE460C">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374A42C0" w14:textId="77777777" w:rsidR="00460B28" w:rsidRPr="00DC7310" w:rsidRDefault="00460B28" w:rsidP="00CE460C">
            <w:pPr>
              <w:pStyle w:val="TAC"/>
              <w:keepNext w:val="0"/>
              <w:keepLines w:val="0"/>
              <w:rPr>
                <w:rFonts w:cs="Arial"/>
                <w:szCs w:val="18"/>
                <w:lang w:eastAsia="zh-CN"/>
              </w:rPr>
            </w:pPr>
            <w:r w:rsidRPr="00DC7310">
              <w:rPr>
                <w:rFonts w:cs="Arial"/>
                <w:szCs w:val="18"/>
                <w:lang w:eastAsia="zh-CN"/>
              </w:rPr>
              <w:t>-</w:t>
            </w:r>
          </w:p>
        </w:tc>
      </w:tr>
      <w:tr w:rsidR="00460B28" w:rsidRPr="00DC7310" w14:paraId="0F3385F3" w14:textId="77777777" w:rsidTr="006D286D">
        <w:trPr>
          <w:jc w:val="center"/>
        </w:trPr>
        <w:tc>
          <w:tcPr>
            <w:tcW w:w="1357" w:type="pct"/>
            <w:tcBorders>
              <w:bottom w:val="single" w:sz="4" w:space="0" w:color="auto"/>
            </w:tcBorders>
          </w:tcPr>
          <w:p w14:paraId="1D40B16E" w14:textId="77777777" w:rsidR="00460B28" w:rsidRPr="00DC7310" w:rsidRDefault="00460B28" w:rsidP="00CE460C">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55E39ADB" w14:textId="77777777" w:rsidR="00460B28" w:rsidRPr="00DC7310" w:rsidRDefault="00460B28" w:rsidP="00CE460C">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7B8B1DB" w14:textId="77777777" w:rsidR="00460B28" w:rsidRPr="00DC7310" w:rsidRDefault="00460B28" w:rsidP="00CE460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38BE06C" w14:textId="77777777" w:rsidR="00460B28" w:rsidRPr="00DC7310" w:rsidRDefault="00460B28" w:rsidP="00CE460C">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82D5C1C" w14:textId="77777777" w:rsidR="00460B28" w:rsidRPr="00DC7310" w:rsidRDefault="00460B28" w:rsidP="00CE460C">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460B28" w:rsidRPr="00DC7310" w14:paraId="008BA10E" w14:textId="77777777" w:rsidTr="006D286D">
        <w:trPr>
          <w:jc w:val="center"/>
        </w:trPr>
        <w:tc>
          <w:tcPr>
            <w:tcW w:w="1357" w:type="pct"/>
            <w:tcBorders>
              <w:bottom w:val="single" w:sz="4" w:space="0" w:color="auto"/>
            </w:tcBorders>
          </w:tcPr>
          <w:p w14:paraId="46A684B5" w14:textId="77777777" w:rsidR="00460B28" w:rsidRPr="00DC7310" w:rsidRDefault="00460B28" w:rsidP="00CE460C">
            <w:pPr>
              <w:pStyle w:val="TAC"/>
              <w:keepNext w:val="0"/>
              <w:keepLines w:val="0"/>
              <w:rPr>
                <w:rFonts w:cs="Arial"/>
              </w:rPr>
            </w:pPr>
            <w:r w:rsidRPr="00DC7310">
              <w:t>DC_1-28-32_n3</w:t>
            </w:r>
          </w:p>
        </w:tc>
        <w:tc>
          <w:tcPr>
            <w:tcW w:w="937" w:type="pct"/>
            <w:vAlign w:val="center"/>
          </w:tcPr>
          <w:p w14:paraId="7D3DEDE4"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BDC315F" w14:textId="77777777" w:rsidR="00460B28" w:rsidRPr="00DC7310" w:rsidRDefault="00460B28" w:rsidP="00CE460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5EF8EE" w14:textId="77777777" w:rsidR="00460B28" w:rsidRPr="00DC7310" w:rsidRDefault="00460B28" w:rsidP="00CE460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B80A01F" w14:textId="77777777" w:rsidR="00460B28" w:rsidRPr="00DC7310" w:rsidRDefault="00460B28" w:rsidP="00CE460C">
            <w:pPr>
              <w:pStyle w:val="TAC"/>
              <w:keepNext w:val="0"/>
              <w:keepLines w:val="0"/>
              <w:rPr>
                <w:rFonts w:cs="Arial"/>
                <w:lang w:eastAsia="zh-CN"/>
              </w:rPr>
            </w:pPr>
            <w:r w:rsidRPr="00DC7310">
              <w:rPr>
                <w:rFonts w:cs="Arial" w:hint="eastAsia"/>
                <w:lang w:eastAsia="zh-CN"/>
              </w:rPr>
              <w:t>-</w:t>
            </w:r>
          </w:p>
        </w:tc>
      </w:tr>
      <w:tr w:rsidR="00460B28" w:rsidRPr="00DC7310" w14:paraId="0E7717FC" w14:textId="77777777" w:rsidTr="006D286D">
        <w:trPr>
          <w:jc w:val="center"/>
        </w:trPr>
        <w:tc>
          <w:tcPr>
            <w:tcW w:w="1357" w:type="pct"/>
            <w:tcBorders>
              <w:bottom w:val="single" w:sz="4" w:space="0" w:color="auto"/>
            </w:tcBorders>
          </w:tcPr>
          <w:p w14:paraId="07AE36C2" w14:textId="77777777" w:rsidR="00460B28" w:rsidRPr="00DC7310" w:rsidRDefault="00460B28" w:rsidP="00CE460C">
            <w:pPr>
              <w:pStyle w:val="TAC"/>
              <w:keepNext w:val="0"/>
              <w:keepLines w:val="0"/>
            </w:pPr>
            <w:r w:rsidRPr="007D4212">
              <w:rPr>
                <w:rFonts w:cs="Arial"/>
              </w:rPr>
              <w:t>DC_1-28_n40-n71</w:t>
            </w:r>
          </w:p>
        </w:tc>
        <w:tc>
          <w:tcPr>
            <w:tcW w:w="937" w:type="pct"/>
            <w:vAlign w:val="center"/>
          </w:tcPr>
          <w:p w14:paraId="41776B72" w14:textId="77777777" w:rsidR="00460B28" w:rsidRPr="00DC7310" w:rsidRDefault="00460B28" w:rsidP="00CE460C">
            <w:pPr>
              <w:pStyle w:val="TAC"/>
              <w:keepNext w:val="0"/>
              <w:keepLines w:val="0"/>
              <w:rPr>
                <w:rFonts w:eastAsia="Malgun Gothic" w:cs="Arial"/>
                <w:lang w:eastAsia="ko-KR"/>
              </w:rPr>
            </w:pPr>
            <w:r w:rsidRPr="00F9519C">
              <w:rPr>
                <w:rFonts w:eastAsia="SimSun"/>
              </w:rPr>
              <w:t>0.2</w:t>
            </w:r>
          </w:p>
        </w:tc>
        <w:tc>
          <w:tcPr>
            <w:tcW w:w="938" w:type="pct"/>
            <w:vAlign w:val="center"/>
          </w:tcPr>
          <w:p w14:paraId="1D61D7E2" w14:textId="77777777" w:rsidR="00460B28" w:rsidRPr="00DC7310" w:rsidRDefault="00460B28" w:rsidP="00CE460C">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4DA3C4A1" w14:textId="77777777" w:rsidR="00460B28" w:rsidRPr="00DC7310" w:rsidRDefault="00460B28" w:rsidP="00CE460C">
            <w:pPr>
              <w:pStyle w:val="TAC"/>
              <w:keepNext w:val="0"/>
              <w:keepLines w:val="0"/>
              <w:rPr>
                <w:rFonts w:eastAsia="Malgun Gothic" w:cs="Arial"/>
                <w:lang w:eastAsia="ko-KR"/>
              </w:rPr>
            </w:pPr>
            <w:r w:rsidRPr="00F9519C">
              <w:rPr>
                <w:rFonts w:eastAsia="SimSun"/>
              </w:rPr>
              <w:t>0.2</w:t>
            </w:r>
          </w:p>
        </w:tc>
        <w:tc>
          <w:tcPr>
            <w:tcW w:w="884" w:type="pct"/>
            <w:vAlign w:val="center"/>
          </w:tcPr>
          <w:p w14:paraId="1EBB31ED" w14:textId="77777777" w:rsidR="00460B28" w:rsidRPr="00DC7310" w:rsidRDefault="00460B28" w:rsidP="00CE460C">
            <w:pPr>
              <w:pStyle w:val="TAC"/>
              <w:keepNext w:val="0"/>
              <w:keepLines w:val="0"/>
              <w:rPr>
                <w:rFonts w:cs="Arial"/>
                <w:lang w:eastAsia="zh-CN"/>
              </w:rPr>
            </w:pPr>
            <w:r w:rsidRPr="00F9519C">
              <w:rPr>
                <w:rFonts w:eastAsia="SimSun"/>
                <w:lang w:eastAsia="zh-CN"/>
              </w:rPr>
              <w:t>0.</w:t>
            </w:r>
            <w:r>
              <w:rPr>
                <w:rFonts w:eastAsia="SimSun"/>
                <w:lang w:eastAsia="zh-CN"/>
              </w:rPr>
              <w:t>7</w:t>
            </w:r>
          </w:p>
        </w:tc>
      </w:tr>
      <w:tr w:rsidR="00460B28" w:rsidRPr="00DC7310" w14:paraId="5387529B" w14:textId="77777777" w:rsidTr="006D286D">
        <w:trPr>
          <w:jc w:val="center"/>
        </w:trPr>
        <w:tc>
          <w:tcPr>
            <w:tcW w:w="1357" w:type="pct"/>
            <w:tcBorders>
              <w:bottom w:val="single" w:sz="4" w:space="0" w:color="auto"/>
            </w:tcBorders>
          </w:tcPr>
          <w:p w14:paraId="09DFCB95" w14:textId="77777777" w:rsidR="00460B28" w:rsidRPr="007D4212" w:rsidRDefault="00460B28" w:rsidP="00CE460C">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6991CCF9" w14:textId="77777777" w:rsidR="00460B28" w:rsidRPr="00F9519C" w:rsidRDefault="00460B28" w:rsidP="00CE460C">
            <w:pPr>
              <w:pStyle w:val="TAC"/>
              <w:keepNext w:val="0"/>
              <w:keepLines w:val="0"/>
              <w:rPr>
                <w:rFonts w:eastAsia="SimSun"/>
              </w:rPr>
            </w:pPr>
            <w:r>
              <w:rPr>
                <w:rFonts w:cs="Arial" w:hint="eastAsia"/>
                <w:szCs w:val="18"/>
                <w:lang w:eastAsia="zh-CN"/>
              </w:rPr>
              <w:t>-</w:t>
            </w:r>
          </w:p>
        </w:tc>
        <w:tc>
          <w:tcPr>
            <w:tcW w:w="938" w:type="pct"/>
            <w:vAlign w:val="center"/>
          </w:tcPr>
          <w:p w14:paraId="19714EFE" w14:textId="77777777" w:rsidR="00460B28" w:rsidRPr="00F9519C" w:rsidRDefault="00460B28" w:rsidP="00CE460C">
            <w:pPr>
              <w:pStyle w:val="TAC"/>
              <w:keepNext w:val="0"/>
              <w:keepLines w:val="0"/>
              <w:rPr>
                <w:rFonts w:eastAsia="SimSun"/>
              </w:rPr>
            </w:pPr>
            <w:r w:rsidRPr="0037340B">
              <w:rPr>
                <w:rFonts w:cs="Arial"/>
                <w:szCs w:val="18"/>
                <w:lang w:eastAsia="ja-JP"/>
              </w:rPr>
              <w:t>-</w:t>
            </w:r>
          </w:p>
        </w:tc>
        <w:tc>
          <w:tcPr>
            <w:tcW w:w="884" w:type="pct"/>
            <w:vAlign w:val="center"/>
          </w:tcPr>
          <w:p w14:paraId="2AF01448" w14:textId="77777777" w:rsidR="00460B28" w:rsidRPr="00F9519C" w:rsidRDefault="00460B28" w:rsidP="00CE460C">
            <w:pPr>
              <w:pStyle w:val="TAC"/>
              <w:keepNext w:val="0"/>
              <w:keepLines w:val="0"/>
              <w:rPr>
                <w:rFonts w:eastAsia="SimSun"/>
              </w:rPr>
            </w:pPr>
            <w:r w:rsidRPr="0037340B">
              <w:rPr>
                <w:rFonts w:cs="Arial"/>
                <w:szCs w:val="18"/>
                <w:lang w:eastAsia="ja-JP"/>
              </w:rPr>
              <w:t>-</w:t>
            </w:r>
          </w:p>
        </w:tc>
        <w:tc>
          <w:tcPr>
            <w:tcW w:w="884" w:type="pct"/>
            <w:vAlign w:val="center"/>
          </w:tcPr>
          <w:p w14:paraId="5746D5DD" w14:textId="77777777" w:rsidR="00460B28" w:rsidRPr="00F9519C" w:rsidRDefault="00460B28" w:rsidP="00CE460C">
            <w:pPr>
              <w:pStyle w:val="TAC"/>
              <w:keepNext w:val="0"/>
              <w:keepLines w:val="0"/>
              <w:rPr>
                <w:rFonts w:eastAsia="SimSun"/>
                <w:lang w:eastAsia="zh-CN"/>
              </w:rPr>
            </w:pPr>
            <w:r w:rsidRPr="0037340B">
              <w:rPr>
                <w:rFonts w:cs="Arial"/>
                <w:szCs w:val="18"/>
                <w:lang w:eastAsia="ja-JP"/>
              </w:rPr>
              <w:t>0.5</w:t>
            </w:r>
          </w:p>
        </w:tc>
      </w:tr>
      <w:tr w:rsidR="00460B28" w:rsidRPr="00DC7310" w14:paraId="344DD8D3" w14:textId="77777777" w:rsidTr="006D286D">
        <w:trPr>
          <w:jc w:val="center"/>
        </w:trPr>
        <w:tc>
          <w:tcPr>
            <w:tcW w:w="1357" w:type="pct"/>
            <w:tcBorders>
              <w:bottom w:val="single" w:sz="4" w:space="0" w:color="auto"/>
            </w:tcBorders>
          </w:tcPr>
          <w:p w14:paraId="0978DD8D" w14:textId="77777777" w:rsidR="00460B28" w:rsidRPr="00DC7310" w:rsidRDefault="00460B28" w:rsidP="00CE460C">
            <w:pPr>
              <w:pStyle w:val="TAC"/>
              <w:keepNext w:val="0"/>
              <w:keepLines w:val="0"/>
              <w:rPr>
                <w:rFonts w:cs="Arial"/>
                <w:szCs w:val="18"/>
              </w:rPr>
            </w:pPr>
            <w:r w:rsidRPr="00DC7310">
              <w:rPr>
                <w:rFonts w:cs="Arial"/>
              </w:rPr>
              <w:t>DC_1-28-40_n78</w:t>
            </w:r>
          </w:p>
        </w:tc>
        <w:tc>
          <w:tcPr>
            <w:tcW w:w="937" w:type="pct"/>
            <w:vAlign w:val="center"/>
          </w:tcPr>
          <w:p w14:paraId="7CD82A82" w14:textId="77777777" w:rsidR="00460B28" w:rsidRPr="00DC7310" w:rsidRDefault="00460B28" w:rsidP="00CE460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BE3B797"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A06C0CC" w14:textId="77777777" w:rsidR="00460B28" w:rsidRPr="00DC7310" w:rsidRDefault="00460B28" w:rsidP="00CE460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01F1AA4" w14:textId="77777777" w:rsidR="00460B28" w:rsidRPr="00DC7310" w:rsidRDefault="00460B28" w:rsidP="00CE460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460B28" w:rsidRPr="00DC7310" w14:paraId="1469BC1B" w14:textId="77777777" w:rsidTr="006D286D">
        <w:trPr>
          <w:jc w:val="center"/>
        </w:trPr>
        <w:tc>
          <w:tcPr>
            <w:tcW w:w="1357" w:type="pct"/>
            <w:tcBorders>
              <w:bottom w:val="single" w:sz="4" w:space="0" w:color="auto"/>
            </w:tcBorders>
          </w:tcPr>
          <w:p w14:paraId="2983E8ED" w14:textId="77777777" w:rsidR="00460B28" w:rsidRPr="00DC7310" w:rsidRDefault="00460B28" w:rsidP="00CE460C">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448B9082" w14:textId="77777777" w:rsidR="00460B28" w:rsidRPr="00DC7310" w:rsidRDefault="00460B28" w:rsidP="00CE460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9339ED9" w14:textId="77777777" w:rsidR="00460B28" w:rsidRPr="00DC7310" w:rsidRDefault="00460B28" w:rsidP="00CE460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C61B996" w14:textId="77777777" w:rsidR="00460B28" w:rsidRPr="00DC7310" w:rsidRDefault="00460B28" w:rsidP="00CE460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195F4D" w14:textId="77777777" w:rsidR="00460B28" w:rsidRPr="00DC7310" w:rsidRDefault="00460B28" w:rsidP="00CE460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D286D" w:rsidRPr="00DC7310" w14:paraId="150F76DE" w14:textId="77777777" w:rsidTr="006D286D">
        <w:trPr>
          <w:jc w:val="center"/>
          <w:ins w:id="31" w:author="Nokia" w:date="2025-10-01T12:03:00Z"/>
        </w:trPr>
        <w:tc>
          <w:tcPr>
            <w:tcW w:w="1357" w:type="pct"/>
            <w:tcBorders>
              <w:bottom w:val="single" w:sz="4" w:space="0" w:color="auto"/>
            </w:tcBorders>
          </w:tcPr>
          <w:p w14:paraId="75A3168C" w14:textId="1AD0B066" w:rsidR="006D286D" w:rsidRPr="00DC7310" w:rsidRDefault="006D286D" w:rsidP="006D286D">
            <w:pPr>
              <w:pStyle w:val="TAC"/>
              <w:keepNext w:val="0"/>
              <w:keepLines w:val="0"/>
              <w:rPr>
                <w:ins w:id="32" w:author="Nokia" w:date="2025-10-01T12:03:00Z" w16du:dateUtc="2025-10-01T10:03:00Z"/>
                <w:rFonts w:eastAsia="Malgun Gothic" w:cs="Arial"/>
                <w:szCs w:val="18"/>
                <w:lang w:eastAsia="ko-KR"/>
              </w:rPr>
            </w:pPr>
            <w:ins w:id="33" w:author="Nokia" w:date="2025-10-01T12:03:00Z" w16du:dateUtc="2025-10-01T10:03:00Z">
              <w:r>
                <w:rPr>
                  <w:rFonts w:eastAsia="Malgun Gothic" w:cs="Arial"/>
                  <w:szCs w:val="18"/>
                  <w:lang w:eastAsia="ko-KR"/>
                </w:rPr>
                <w:t>DC_1-</w:t>
              </w:r>
            </w:ins>
            <w:ins w:id="34" w:author="Nokia" w:date="2025-10-01T12:04:00Z" w16du:dateUtc="2025-10-01T10:04:00Z">
              <w:r>
                <w:rPr>
                  <w:rFonts w:eastAsia="Malgun Gothic" w:cs="Arial"/>
                  <w:szCs w:val="18"/>
                  <w:lang w:eastAsia="ko-KR"/>
                </w:rPr>
                <w:t>28_n41-n77</w:t>
              </w:r>
            </w:ins>
          </w:p>
        </w:tc>
        <w:tc>
          <w:tcPr>
            <w:tcW w:w="937" w:type="pct"/>
            <w:vAlign w:val="center"/>
          </w:tcPr>
          <w:p w14:paraId="0CA4DF37" w14:textId="228AE983" w:rsidR="006D286D" w:rsidRPr="00DC7310" w:rsidRDefault="006D286D" w:rsidP="006D286D">
            <w:pPr>
              <w:pStyle w:val="TAC"/>
              <w:keepNext w:val="0"/>
              <w:keepLines w:val="0"/>
              <w:rPr>
                <w:ins w:id="35" w:author="Nokia" w:date="2025-10-01T12:03:00Z" w16du:dateUtc="2025-10-01T10:03:00Z"/>
                <w:rFonts w:eastAsia="Malgun Gothic" w:cs="Arial"/>
                <w:szCs w:val="18"/>
                <w:lang w:eastAsia="ko-KR"/>
              </w:rPr>
            </w:pPr>
            <w:ins w:id="36" w:author="Nokia" w:date="2025-10-01T12:04:00Z" w16du:dateUtc="2025-10-01T10:04:00Z">
              <w:r w:rsidRPr="00DC7310">
                <w:rPr>
                  <w:rFonts w:eastAsia="Malgun Gothic" w:cs="Arial"/>
                  <w:szCs w:val="18"/>
                  <w:lang w:eastAsia="ko-KR"/>
                </w:rPr>
                <w:t>-</w:t>
              </w:r>
            </w:ins>
          </w:p>
        </w:tc>
        <w:tc>
          <w:tcPr>
            <w:tcW w:w="938" w:type="pct"/>
            <w:vAlign w:val="center"/>
          </w:tcPr>
          <w:p w14:paraId="2C13F941" w14:textId="462D162A" w:rsidR="006D286D" w:rsidRPr="00DC7310" w:rsidRDefault="006D286D" w:rsidP="006D286D">
            <w:pPr>
              <w:pStyle w:val="TAC"/>
              <w:keepNext w:val="0"/>
              <w:keepLines w:val="0"/>
              <w:rPr>
                <w:ins w:id="37" w:author="Nokia" w:date="2025-10-01T12:03:00Z" w16du:dateUtc="2025-10-01T10:03:00Z"/>
                <w:rFonts w:cs="Arial"/>
                <w:szCs w:val="18"/>
                <w:lang w:eastAsia="zh-CN"/>
              </w:rPr>
            </w:pPr>
            <w:ins w:id="38" w:author="Nokia" w:date="2025-10-01T12:04:00Z" w16du:dateUtc="2025-10-01T10:04:00Z">
              <w:r w:rsidRPr="00DC7310">
                <w:rPr>
                  <w:rFonts w:cs="Arial" w:hint="eastAsia"/>
                  <w:szCs w:val="18"/>
                  <w:lang w:eastAsia="zh-CN"/>
                </w:rPr>
                <w:t>0</w:t>
              </w:r>
              <w:r w:rsidRPr="00DC7310">
                <w:rPr>
                  <w:rFonts w:cs="Arial"/>
                  <w:szCs w:val="18"/>
                  <w:lang w:eastAsia="zh-CN"/>
                </w:rPr>
                <w:t>.2</w:t>
              </w:r>
            </w:ins>
          </w:p>
        </w:tc>
        <w:tc>
          <w:tcPr>
            <w:tcW w:w="884" w:type="pct"/>
            <w:vAlign w:val="center"/>
          </w:tcPr>
          <w:p w14:paraId="154DF5E7" w14:textId="363852C8" w:rsidR="006D286D" w:rsidRPr="00DC7310" w:rsidRDefault="006D286D" w:rsidP="006D286D">
            <w:pPr>
              <w:pStyle w:val="TAC"/>
              <w:keepNext w:val="0"/>
              <w:keepLines w:val="0"/>
              <w:rPr>
                <w:ins w:id="39" w:author="Nokia" w:date="2025-10-01T12:03:00Z" w16du:dateUtc="2025-10-01T10:03:00Z"/>
                <w:rFonts w:cs="Arial"/>
                <w:szCs w:val="18"/>
                <w:lang w:eastAsia="ja-JP"/>
              </w:rPr>
            </w:pPr>
            <w:ins w:id="40" w:author="Nokia" w:date="2025-10-01T12:04:00Z" w16du:dateUtc="2025-10-01T10:04:00Z">
              <w:r w:rsidRPr="00DC7310">
                <w:rPr>
                  <w:rFonts w:cs="Arial"/>
                  <w:szCs w:val="18"/>
                  <w:lang w:eastAsia="ja-JP"/>
                </w:rPr>
                <w:t>0.4</w:t>
              </w:r>
            </w:ins>
          </w:p>
        </w:tc>
        <w:tc>
          <w:tcPr>
            <w:tcW w:w="884" w:type="pct"/>
            <w:vAlign w:val="center"/>
          </w:tcPr>
          <w:p w14:paraId="6ADF56BD" w14:textId="646DDE80" w:rsidR="006D286D" w:rsidRPr="00DC7310" w:rsidRDefault="006D286D" w:rsidP="006D286D">
            <w:pPr>
              <w:pStyle w:val="TAC"/>
              <w:keepNext w:val="0"/>
              <w:keepLines w:val="0"/>
              <w:rPr>
                <w:ins w:id="41" w:author="Nokia" w:date="2025-10-01T12:03:00Z" w16du:dateUtc="2025-10-01T10:03:00Z"/>
                <w:rFonts w:cs="Arial"/>
                <w:szCs w:val="18"/>
                <w:lang w:eastAsia="ja-JP"/>
              </w:rPr>
            </w:pPr>
            <w:ins w:id="42" w:author="Nokia" w:date="2025-10-01T12:04:00Z" w16du:dateUtc="2025-10-01T10:04:00Z">
              <w:r w:rsidRPr="00DC7310">
                <w:rPr>
                  <w:rFonts w:cs="Arial"/>
                  <w:szCs w:val="18"/>
                  <w:lang w:eastAsia="ja-JP"/>
                </w:rPr>
                <w:t>0.5</w:t>
              </w:r>
            </w:ins>
          </w:p>
        </w:tc>
      </w:tr>
      <w:tr w:rsidR="006D286D" w:rsidRPr="00DC7310" w14:paraId="538FBA84" w14:textId="77777777" w:rsidTr="006D286D">
        <w:trPr>
          <w:jc w:val="center"/>
        </w:trPr>
        <w:tc>
          <w:tcPr>
            <w:tcW w:w="1357" w:type="pct"/>
            <w:tcBorders>
              <w:bottom w:val="single" w:sz="4" w:space="0" w:color="auto"/>
            </w:tcBorders>
          </w:tcPr>
          <w:p w14:paraId="376214F3" w14:textId="77777777" w:rsidR="006D286D" w:rsidRPr="00DC7310" w:rsidRDefault="006D286D" w:rsidP="006D286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48CA9082"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1E16AA1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87E62E"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06966AE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13089D4" w14:textId="77777777" w:rsidTr="006D286D">
        <w:trPr>
          <w:jc w:val="center"/>
        </w:trPr>
        <w:tc>
          <w:tcPr>
            <w:tcW w:w="1357" w:type="pct"/>
            <w:tcBorders>
              <w:bottom w:val="single" w:sz="4" w:space="0" w:color="auto"/>
            </w:tcBorders>
          </w:tcPr>
          <w:p w14:paraId="4BF3464D" w14:textId="77777777" w:rsidR="006D286D" w:rsidRPr="00DC7310" w:rsidRDefault="006D286D" w:rsidP="006D286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EDCC479" w14:textId="77777777" w:rsidR="006D286D" w:rsidRPr="00DC7310" w:rsidRDefault="006D286D" w:rsidP="006D286D">
            <w:pPr>
              <w:pStyle w:val="TAC"/>
              <w:keepNext w:val="0"/>
              <w:keepLines w:val="0"/>
              <w:rPr>
                <w:rFonts w:cs="Arial"/>
              </w:rPr>
            </w:pPr>
            <w:r w:rsidRPr="00DC7310">
              <w:rPr>
                <w:rFonts w:cs="Arial"/>
                <w:szCs w:val="18"/>
                <w:lang w:eastAsia="ja-JP"/>
              </w:rPr>
              <w:t>-</w:t>
            </w:r>
          </w:p>
        </w:tc>
        <w:tc>
          <w:tcPr>
            <w:tcW w:w="938" w:type="pct"/>
            <w:vAlign w:val="center"/>
          </w:tcPr>
          <w:p w14:paraId="066A414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5638A6"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47C8109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EB999B6" w14:textId="77777777" w:rsidTr="006D286D">
        <w:trPr>
          <w:jc w:val="center"/>
        </w:trPr>
        <w:tc>
          <w:tcPr>
            <w:tcW w:w="1357" w:type="pct"/>
            <w:tcBorders>
              <w:bottom w:val="single" w:sz="4" w:space="0" w:color="auto"/>
            </w:tcBorders>
          </w:tcPr>
          <w:p w14:paraId="1E246D39" w14:textId="77777777" w:rsidR="006D286D" w:rsidRPr="00DC7310" w:rsidRDefault="006D286D" w:rsidP="006D286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767EEA10" w14:textId="77777777" w:rsidR="006D286D" w:rsidRPr="00DC7310" w:rsidRDefault="006D286D" w:rsidP="006D286D">
            <w:pPr>
              <w:pStyle w:val="TAC"/>
              <w:keepNext w:val="0"/>
              <w:keepLines w:val="0"/>
              <w:rPr>
                <w:rFonts w:cs="Arial"/>
              </w:rPr>
            </w:pPr>
            <w:r w:rsidRPr="00DC7310">
              <w:rPr>
                <w:rFonts w:cs="Arial"/>
                <w:szCs w:val="18"/>
                <w:lang w:eastAsia="ja-JP"/>
              </w:rPr>
              <w:t>-</w:t>
            </w:r>
          </w:p>
        </w:tc>
        <w:tc>
          <w:tcPr>
            <w:tcW w:w="938" w:type="pct"/>
            <w:vAlign w:val="center"/>
          </w:tcPr>
          <w:p w14:paraId="7DE6572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AA7060"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0DA5DA6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C28402E" w14:textId="77777777" w:rsidTr="006D286D">
        <w:trPr>
          <w:jc w:val="center"/>
        </w:trPr>
        <w:tc>
          <w:tcPr>
            <w:tcW w:w="1357" w:type="pct"/>
            <w:tcBorders>
              <w:bottom w:val="single" w:sz="4" w:space="0" w:color="auto"/>
            </w:tcBorders>
          </w:tcPr>
          <w:p w14:paraId="214A963D" w14:textId="77777777" w:rsidR="006D286D" w:rsidRPr="00DC7310" w:rsidRDefault="006D286D" w:rsidP="006D286D">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457261B3"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01AEB1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33B8B941" w14:textId="77777777" w:rsidR="006D286D" w:rsidRPr="00DC7310" w:rsidRDefault="006D286D" w:rsidP="006D286D">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0A7B06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4E51DAE" w14:textId="77777777" w:rsidTr="006D286D">
        <w:trPr>
          <w:jc w:val="center"/>
        </w:trPr>
        <w:tc>
          <w:tcPr>
            <w:tcW w:w="1357" w:type="pct"/>
            <w:tcBorders>
              <w:bottom w:val="single" w:sz="4" w:space="0" w:color="auto"/>
            </w:tcBorders>
          </w:tcPr>
          <w:p w14:paraId="3F3304D8" w14:textId="77777777" w:rsidR="006D286D" w:rsidRPr="00DC7310" w:rsidRDefault="006D286D" w:rsidP="006D286D">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234DAE0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61A416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84BAD62"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4785C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F92F361" w14:textId="77777777" w:rsidTr="006D286D">
        <w:trPr>
          <w:jc w:val="center"/>
        </w:trPr>
        <w:tc>
          <w:tcPr>
            <w:tcW w:w="1357" w:type="pct"/>
            <w:tcBorders>
              <w:top w:val="single" w:sz="4" w:space="0" w:color="auto"/>
              <w:bottom w:val="single" w:sz="4" w:space="0" w:color="auto"/>
            </w:tcBorders>
            <w:vAlign w:val="center"/>
          </w:tcPr>
          <w:p w14:paraId="44B080FD" w14:textId="77777777" w:rsidR="006D286D" w:rsidRPr="00DC7310" w:rsidRDefault="006D286D" w:rsidP="006D286D">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42514F83" w14:textId="77777777" w:rsidR="006D286D" w:rsidRPr="00DC7310" w:rsidRDefault="006D286D" w:rsidP="006D286D">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4643A1E"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54166F75" w14:textId="77777777" w:rsidR="006D286D" w:rsidRPr="00DC7310" w:rsidRDefault="006D286D" w:rsidP="006D286D">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BEBE2E" w14:textId="77777777" w:rsidR="006D286D" w:rsidRPr="00DC7310" w:rsidRDefault="006D286D" w:rsidP="006D286D">
            <w:pPr>
              <w:pStyle w:val="TAC"/>
              <w:keepNext w:val="0"/>
              <w:keepLines w:val="0"/>
              <w:rPr>
                <w:lang w:eastAsia="zh-CN"/>
              </w:rPr>
            </w:pPr>
            <w:r w:rsidRPr="00DC7310">
              <w:rPr>
                <w:rFonts w:cs="Arial" w:hint="eastAsia"/>
                <w:lang w:eastAsia="zh-CN"/>
              </w:rPr>
              <w:t>-</w:t>
            </w:r>
          </w:p>
        </w:tc>
      </w:tr>
      <w:tr w:rsidR="006D286D" w:rsidRPr="00DC7310" w14:paraId="37C4EAA0" w14:textId="77777777" w:rsidTr="006D286D">
        <w:trPr>
          <w:jc w:val="center"/>
        </w:trPr>
        <w:tc>
          <w:tcPr>
            <w:tcW w:w="1357" w:type="pct"/>
            <w:tcBorders>
              <w:top w:val="single" w:sz="4" w:space="0" w:color="auto"/>
              <w:bottom w:val="single" w:sz="4" w:space="0" w:color="auto"/>
            </w:tcBorders>
            <w:vAlign w:val="center"/>
          </w:tcPr>
          <w:p w14:paraId="238FB611" w14:textId="77777777" w:rsidR="006D286D" w:rsidRPr="00DC7310" w:rsidRDefault="006D286D" w:rsidP="006D286D">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5B487E3E" w14:textId="77777777" w:rsidR="006D286D" w:rsidRPr="00DC7310" w:rsidRDefault="006D286D" w:rsidP="006D286D">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7200916" w14:textId="77777777" w:rsidR="006D286D" w:rsidRPr="00DC7310" w:rsidRDefault="006D286D" w:rsidP="006D286D">
            <w:pPr>
              <w:pStyle w:val="TAC"/>
              <w:keepNext w:val="0"/>
              <w:keepLines w:val="0"/>
              <w:rPr>
                <w:rFonts w:cs="Arial"/>
                <w:lang w:eastAsia="zh-CN"/>
              </w:rPr>
            </w:pPr>
            <w:r w:rsidRPr="00FC21AA">
              <w:rPr>
                <w:lang w:eastAsia="zh-CN"/>
              </w:rPr>
              <w:t>-</w:t>
            </w:r>
          </w:p>
        </w:tc>
        <w:tc>
          <w:tcPr>
            <w:tcW w:w="884" w:type="pct"/>
            <w:vAlign w:val="center"/>
          </w:tcPr>
          <w:p w14:paraId="73094E6E" w14:textId="77777777" w:rsidR="006D286D" w:rsidRPr="00DC7310" w:rsidRDefault="006D286D" w:rsidP="006D286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4712D011" w14:textId="77777777" w:rsidR="006D286D" w:rsidRPr="00DC7310" w:rsidRDefault="006D286D" w:rsidP="006D286D">
            <w:pPr>
              <w:pStyle w:val="TAC"/>
              <w:keepNext w:val="0"/>
              <w:keepLines w:val="0"/>
              <w:rPr>
                <w:rFonts w:cs="Arial"/>
                <w:lang w:eastAsia="zh-CN"/>
              </w:rPr>
            </w:pPr>
            <w:r w:rsidRPr="00FC21AA">
              <w:rPr>
                <w:rFonts w:cs="Arial"/>
                <w:lang w:eastAsia="zh-CN"/>
              </w:rPr>
              <w:t>0.5</w:t>
            </w:r>
          </w:p>
        </w:tc>
      </w:tr>
      <w:tr w:rsidR="006D286D" w:rsidRPr="00DC7310" w14:paraId="11B43729" w14:textId="77777777" w:rsidTr="006D286D">
        <w:trPr>
          <w:jc w:val="center"/>
        </w:trPr>
        <w:tc>
          <w:tcPr>
            <w:tcW w:w="1357" w:type="pct"/>
            <w:tcBorders>
              <w:bottom w:val="single" w:sz="4" w:space="0" w:color="auto"/>
            </w:tcBorders>
          </w:tcPr>
          <w:p w14:paraId="1869DCC9" w14:textId="77777777" w:rsidR="006D286D" w:rsidRPr="00DC7310" w:rsidRDefault="006D286D" w:rsidP="006D286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3047CAA3" w14:textId="77777777" w:rsidR="006D286D" w:rsidRPr="00DC7310" w:rsidRDefault="006D286D" w:rsidP="006D286D">
            <w:pPr>
              <w:pStyle w:val="TAC"/>
              <w:keepNext w:val="0"/>
              <w:keepLines w:val="0"/>
              <w:rPr>
                <w:lang w:eastAsia="ja-JP"/>
              </w:rPr>
            </w:pPr>
            <w:r w:rsidRPr="00DC7310">
              <w:rPr>
                <w:rFonts w:cs="Arial"/>
                <w:bCs/>
                <w:szCs w:val="18"/>
                <w:lang w:eastAsia="zh-CN"/>
              </w:rPr>
              <w:t>-</w:t>
            </w:r>
          </w:p>
        </w:tc>
        <w:tc>
          <w:tcPr>
            <w:tcW w:w="938" w:type="pct"/>
            <w:vAlign w:val="center"/>
          </w:tcPr>
          <w:p w14:paraId="4D358ADB"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1A1CE3E1" w14:textId="77777777" w:rsidR="006D286D" w:rsidRPr="00DC7310" w:rsidRDefault="006D286D" w:rsidP="006D286D">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15EECED" w14:textId="77777777" w:rsidR="006D286D" w:rsidRPr="00DC7310" w:rsidRDefault="006D286D" w:rsidP="006D286D">
            <w:pPr>
              <w:pStyle w:val="TAC"/>
              <w:keepNext w:val="0"/>
              <w:keepLines w:val="0"/>
              <w:rPr>
                <w:rFonts w:eastAsia="Yu Mincho" w:cs="Arial"/>
                <w:lang w:eastAsia="ja-JP"/>
              </w:rPr>
            </w:pPr>
            <w:r w:rsidRPr="00DC7310">
              <w:rPr>
                <w:rFonts w:cs="Arial"/>
                <w:szCs w:val="18"/>
                <w:lang w:eastAsia="zh-CN"/>
              </w:rPr>
              <w:t>0.5</w:t>
            </w:r>
          </w:p>
        </w:tc>
      </w:tr>
      <w:tr w:rsidR="006D286D" w:rsidRPr="00DC7310" w14:paraId="76C94CEB" w14:textId="77777777" w:rsidTr="006D286D">
        <w:trPr>
          <w:jc w:val="center"/>
        </w:trPr>
        <w:tc>
          <w:tcPr>
            <w:tcW w:w="1357" w:type="pct"/>
            <w:tcBorders>
              <w:bottom w:val="single" w:sz="4" w:space="0" w:color="auto"/>
            </w:tcBorders>
            <w:vAlign w:val="center"/>
          </w:tcPr>
          <w:p w14:paraId="49B4EB6C" w14:textId="77777777" w:rsidR="006D286D" w:rsidRPr="00DC7310" w:rsidRDefault="006D286D" w:rsidP="006D286D">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3CB86BAC" w14:textId="77777777" w:rsidR="006D286D" w:rsidRPr="00DC7310" w:rsidRDefault="006D286D" w:rsidP="006D286D">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A076C5F" w14:textId="77777777" w:rsidR="006D286D" w:rsidRPr="00DC7310" w:rsidRDefault="006D286D" w:rsidP="006D286D">
            <w:pPr>
              <w:pStyle w:val="TAC"/>
              <w:keepNext w:val="0"/>
              <w:keepLines w:val="0"/>
              <w:rPr>
                <w:lang w:eastAsia="ko-KR"/>
              </w:rPr>
            </w:pPr>
            <w:r w:rsidRPr="00DC7310">
              <w:rPr>
                <w:rFonts w:hint="eastAsia"/>
                <w:lang w:eastAsia="ko-KR"/>
              </w:rPr>
              <w:t>-</w:t>
            </w:r>
          </w:p>
        </w:tc>
        <w:tc>
          <w:tcPr>
            <w:tcW w:w="884" w:type="pct"/>
            <w:vAlign w:val="center"/>
          </w:tcPr>
          <w:p w14:paraId="59D5258B"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10E25B4"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0.5</w:t>
            </w:r>
          </w:p>
        </w:tc>
      </w:tr>
      <w:tr w:rsidR="006D286D" w:rsidRPr="00DC7310" w14:paraId="163A62AA" w14:textId="77777777" w:rsidTr="006D286D">
        <w:trPr>
          <w:jc w:val="center"/>
        </w:trPr>
        <w:tc>
          <w:tcPr>
            <w:tcW w:w="1357" w:type="pct"/>
            <w:tcBorders>
              <w:bottom w:val="single" w:sz="4" w:space="0" w:color="auto"/>
            </w:tcBorders>
            <w:vAlign w:val="center"/>
          </w:tcPr>
          <w:p w14:paraId="2398CE1B" w14:textId="77777777" w:rsidR="006D286D" w:rsidRPr="00DC7310" w:rsidRDefault="006D286D" w:rsidP="006D286D">
            <w:pPr>
              <w:pStyle w:val="TAC"/>
              <w:keepNext w:val="0"/>
              <w:keepLines w:val="0"/>
              <w:rPr>
                <w:rFonts w:eastAsia="Malgun Gothic"/>
                <w:lang w:eastAsia="ko-KR"/>
              </w:rPr>
            </w:pPr>
            <w:r w:rsidRPr="00DC7310">
              <w:rPr>
                <w:rFonts w:cs="Arial"/>
              </w:rPr>
              <w:t>DC_1-38_n28-n78</w:t>
            </w:r>
          </w:p>
        </w:tc>
        <w:tc>
          <w:tcPr>
            <w:tcW w:w="937" w:type="pct"/>
            <w:vAlign w:val="center"/>
          </w:tcPr>
          <w:p w14:paraId="3827A9AA" w14:textId="77777777" w:rsidR="006D286D" w:rsidRPr="00DC7310" w:rsidRDefault="006D286D" w:rsidP="006D286D">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4A4C003" w14:textId="77777777" w:rsidR="006D286D" w:rsidRPr="00DC7310" w:rsidRDefault="006D286D" w:rsidP="006D286D">
            <w:pPr>
              <w:pStyle w:val="TAC"/>
              <w:keepNext w:val="0"/>
              <w:keepLines w:val="0"/>
              <w:rPr>
                <w:lang w:eastAsia="ko-KR"/>
              </w:rPr>
            </w:pPr>
            <w:r w:rsidRPr="00DC7310">
              <w:rPr>
                <w:rFonts w:hint="eastAsia"/>
                <w:lang w:eastAsia="ko-KR"/>
              </w:rPr>
              <w:t>-</w:t>
            </w:r>
          </w:p>
        </w:tc>
        <w:tc>
          <w:tcPr>
            <w:tcW w:w="884" w:type="pct"/>
            <w:vAlign w:val="center"/>
          </w:tcPr>
          <w:p w14:paraId="1F672A74"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53D4652D"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0.5</w:t>
            </w:r>
          </w:p>
        </w:tc>
      </w:tr>
      <w:tr w:rsidR="006D286D" w:rsidRPr="00DC7310" w14:paraId="707A6272" w14:textId="77777777" w:rsidTr="006D286D">
        <w:trPr>
          <w:jc w:val="center"/>
        </w:trPr>
        <w:tc>
          <w:tcPr>
            <w:tcW w:w="1357" w:type="pct"/>
            <w:tcBorders>
              <w:bottom w:val="single" w:sz="4" w:space="0" w:color="auto"/>
            </w:tcBorders>
            <w:vAlign w:val="center"/>
          </w:tcPr>
          <w:p w14:paraId="58E7DC23" w14:textId="77777777" w:rsidR="006D286D" w:rsidRPr="00DC7310" w:rsidRDefault="006D286D" w:rsidP="006D286D">
            <w:pPr>
              <w:pStyle w:val="TAC"/>
              <w:keepNext w:val="0"/>
              <w:keepLines w:val="0"/>
              <w:rPr>
                <w:rFonts w:cs="Arial"/>
              </w:rPr>
            </w:pPr>
            <w:r w:rsidRPr="00DC7310">
              <w:rPr>
                <w:lang w:eastAsia="fi-FI"/>
              </w:rPr>
              <w:t>DC_1_n40-n78-n105</w:t>
            </w:r>
          </w:p>
        </w:tc>
        <w:tc>
          <w:tcPr>
            <w:tcW w:w="937" w:type="pct"/>
            <w:vAlign w:val="center"/>
          </w:tcPr>
          <w:p w14:paraId="51F51663" w14:textId="77777777" w:rsidR="006D286D" w:rsidRPr="00DC7310" w:rsidRDefault="006D286D" w:rsidP="006D286D">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4268AE7A" w14:textId="77777777" w:rsidR="006D286D" w:rsidRPr="00DC7310" w:rsidRDefault="006D286D" w:rsidP="006D286D">
            <w:pPr>
              <w:pStyle w:val="TAC"/>
              <w:keepNext w:val="0"/>
              <w:keepLines w:val="0"/>
              <w:rPr>
                <w:lang w:eastAsia="ko-KR"/>
              </w:rPr>
            </w:pPr>
            <w:r w:rsidRPr="00DC7310">
              <w:rPr>
                <w:lang w:eastAsia="ko-KR"/>
              </w:rPr>
              <w:t>0.4</w:t>
            </w:r>
          </w:p>
        </w:tc>
        <w:tc>
          <w:tcPr>
            <w:tcW w:w="884" w:type="pct"/>
            <w:vAlign w:val="center"/>
          </w:tcPr>
          <w:p w14:paraId="44FA6858" w14:textId="77777777" w:rsidR="006D286D" w:rsidRPr="00DC7310" w:rsidRDefault="006D286D" w:rsidP="006D286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581D2A2" w14:textId="77777777" w:rsidR="006D286D" w:rsidRPr="00DC7310" w:rsidRDefault="006D286D" w:rsidP="006D286D">
            <w:pPr>
              <w:pStyle w:val="TAC"/>
              <w:keepNext w:val="0"/>
              <w:keepLines w:val="0"/>
              <w:rPr>
                <w:rFonts w:cs="Arial"/>
                <w:szCs w:val="18"/>
                <w:lang w:eastAsia="ko-KR"/>
              </w:rPr>
            </w:pPr>
            <w:r w:rsidRPr="00DC7310">
              <w:rPr>
                <w:rFonts w:cs="Arial"/>
                <w:szCs w:val="18"/>
                <w:lang w:eastAsia="ko-KR"/>
              </w:rPr>
              <w:t>0.3</w:t>
            </w:r>
          </w:p>
        </w:tc>
      </w:tr>
      <w:tr w:rsidR="006D286D" w:rsidRPr="00DC7310" w14:paraId="35849269" w14:textId="77777777" w:rsidTr="006D286D">
        <w:trPr>
          <w:jc w:val="center"/>
        </w:trPr>
        <w:tc>
          <w:tcPr>
            <w:tcW w:w="1357" w:type="pct"/>
            <w:tcBorders>
              <w:bottom w:val="single" w:sz="4" w:space="0" w:color="auto"/>
            </w:tcBorders>
          </w:tcPr>
          <w:p w14:paraId="221FA833" w14:textId="77777777" w:rsidR="006D286D" w:rsidRPr="00DC7310" w:rsidRDefault="006D286D" w:rsidP="006D286D">
            <w:pPr>
              <w:pStyle w:val="TAC"/>
              <w:keepNext w:val="0"/>
              <w:keepLines w:val="0"/>
              <w:rPr>
                <w:lang w:eastAsia="fi-FI"/>
              </w:rPr>
            </w:pPr>
            <w:r w:rsidRPr="00EF5447">
              <w:t>DC_1-41_n</w:t>
            </w:r>
            <w:r>
              <w:t>1</w:t>
            </w:r>
            <w:r w:rsidRPr="00EF5447">
              <w:t>-n41</w:t>
            </w:r>
          </w:p>
        </w:tc>
        <w:tc>
          <w:tcPr>
            <w:tcW w:w="937" w:type="pct"/>
            <w:vAlign w:val="center"/>
          </w:tcPr>
          <w:p w14:paraId="33847EE0" w14:textId="77777777" w:rsidR="006D286D" w:rsidRPr="00DC7310" w:rsidRDefault="006D286D" w:rsidP="006D286D">
            <w:pPr>
              <w:pStyle w:val="TAC"/>
              <w:keepNext w:val="0"/>
              <w:keepLines w:val="0"/>
              <w:rPr>
                <w:rFonts w:cs="Arial"/>
                <w:bCs/>
                <w:szCs w:val="18"/>
                <w:lang w:eastAsia="ko-KR"/>
              </w:rPr>
            </w:pPr>
            <w:r>
              <w:rPr>
                <w:lang w:eastAsia="zh-CN"/>
              </w:rPr>
              <w:t>-</w:t>
            </w:r>
          </w:p>
        </w:tc>
        <w:tc>
          <w:tcPr>
            <w:tcW w:w="938" w:type="pct"/>
            <w:vAlign w:val="center"/>
          </w:tcPr>
          <w:p w14:paraId="7D0422C0" w14:textId="77777777" w:rsidR="006D286D" w:rsidRPr="00DC7310" w:rsidRDefault="006D286D" w:rsidP="006D286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2B6159D" w14:textId="77777777" w:rsidR="006D286D" w:rsidRPr="00DC7310" w:rsidRDefault="006D286D" w:rsidP="006D286D">
            <w:pPr>
              <w:pStyle w:val="TAC"/>
              <w:keepNext w:val="0"/>
              <w:keepLines w:val="0"/>
              <w:rPr>
                <w:rFonts w:cs="Arial"/>
                <w:szCs w:val="18"/>
                <w:lang w:eastAsia="ko-KR"/>
              </w:rPr>
            </w:pPr>
            <w:r>
              <w:rPr>
                <w:lang w:eastAsia="zh-CN"/>
              </w:rPr>
              <w:t>-</w:t>
            </w:r>
          </w:p>
        </w:tc>
        <w:tc>
          <w:tcPr>
            <w:tcW w:w="884" w:type="pct"/>
            <w:vAlign w:val="center"/>
          </w:tcPr>
          <w:p w14:paraId="3E67F73C" w14:textId="77777777" w:rsidR="006D286D" w:rsidRPr="00DC7310" w:rsidRDefault="006D286D" w:rsidP="006D286D">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D286D" w:rsidRPr="00DC7310" w14:paraId="3E5A89B4" w14:textId="77777777" w:rsidTr="006D286D">
        <w:trPr>
          <w:jc w:val="center"/>
        </w:trPr>
        <w:tc>
          <w:tcPr>
            <w:tcW w:w="1357" w:type="pct"/>
            <w:tcBorders>
              <w:bottom w:val="single" w:sz="4" w:space="0" w:color="auto"/>
            </w:tcBorders>
          </w:tcPr>
          <w:p w14:paraId="39F1A946" w14:textId="77777777" w:rsidR="006D286D" w:rsidRPr="00DC7310" w:rsidRDefault="006D286D" w:rsidP="006D286D">
            <w:pPr>
              <w:pStyle w:val="TAC"/>
              <w:keepNext w:val="0"/>
              <w:keepLines w:val="0"/>
              <w:rPr>
                <w:lang w:eastAsia="fi-FI"/>
              </w:rPr>
            </w:pPr>
            <w:r w:rsidRPr="00EF5447">
              <w:t>DC_1-41_n</w:t>
            </w:r>
            <w:r>
              <w:t>1</w:t>
            </w:r>
            <w:r w:rsidRPr="00EF5447">
              <w:t>-n</w:t>
            </w:r>
            <w:r>
              <w:t>78</w:t>
            </w:r>
          </w:p>
        </w:tc>
        <w:tc>
          <w:tcPr>
            <w:tcW w:w="937" w:type="pct"/>
            <w:vAlign w:val="center"/>
          </w:tcPr>
          <w:p w14:paraId="06F7C830" w14:textId="77777777" w:rsidR="006D286D" w:rsidRPr="00DC7310" w:rsidRDefault="006D286D" w:rsidP="006D286D">
            <w:pPr>
              <w:pStyle w:val="TAC"/>
              <w:keepNext w:val="0"/>
              <w:keepLines w:val="0"/>
              <w:rPr>
                <w:rFonts w:cs="Arial"/>
                <w:bCs/>
                <w:szCs w:val="18"/>
                <w:lang w:eastAsia="ko-KR"/>
              </w:rPr>
            </w:pPr>
            <w:r>
              <w:rPr>
                <w:rFonts w:hint="eastAsia"/>
                <w:lang w:eastAsia="zh-CN"/>
              </w:rPr>
              <w:t>-</w:t>
            </w:r>
          </w:p>
        </w:tc>
        <w:tc>
          <w:tcPr>
            <w:tcW w:w="938" w:type="pct"/>
            <w:vAlign w:val="center"/>
          </w:tcPr>
          <w:p w14:paraId="6AC7802C" w14:textId="77777777" w:rsidR="006D286D" w:rsidRPr="00DC7310" w:rsidRDefault="006D286D" w:rsidP="006D286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28D14AB" w14:textId="77777777" w:rsidR="006D286D" w:rsidRPr="00DC7310" w:rsidRDefault="006D286D" w:rsidP="006D286D">
            <w:pPr>
              <w:pStyle w:val="TAC"/>
              <w:keepNext w:val="0"/>
              <w:keepLines w:val="0"/>
              <w:rPr>
                <w:rFonts w:cs="Arial"/>
                <w:szCs w:val="18"/>
                <w:lang w:eastAsia="ko-KR"/>
              </w:rPr>
            </w:pPr>
            <w:r>
              <w:rPr>
                <w:rFonts w:hint="eastAsia"/>
                <w:lang w:eastAsia="zh-CN"/>
              </w:rPr>
              <w:t>-</w:t>
            </w:r>
          </w:p>
        </w:tc>
        <w:tc>
          <w:tcPr>
            <w:tcW w:w="884" w:type="pct"/>
            <w:vAlign w:val="center"/>
          </w:tcPr>
          <w:p w14:paraId="795EA12F" w14:textId="77777777" w:rsidR="006D286D" w:rsidRPr="00DC7310" w:rsidRDefault="006D286D" w:rsidP="006D286D">
            <w:pPr>
              <w:pStyle w:val="TAC"/>
              <w:keepNext w:val="0"/>
              <w:keepLines w:val="0"/>
              <w:rPr>
                <w:rFonts w:cs="Arial"/>
                <w:szCs w:val="18"/>
                <w:lang w:eastAsia="ko-KR"/>
              </w:rPr>
            </w:pPr>
            <w:r>
              <w:rPr>
                <w:rFonts w:hint="eastAsia"/>
                <w:lang w:eastAsia="zh-CN"/>
              </w:rPr>
              <w:t>0</w:t>
            </w:r>
            <w:r>
              <w:rPr>
                <w:lang w:eastAsia="zh-CN"/>
              </w:rPr>
              <w:t>.5</w:t>
            </w:r>
          </w:p>
        </w:tc>
      </w:tr>
      <w:tr w:rsidR="006D286D" w:rsidRPr="00DC7310" w14:paraId="6FD9C94C" w14:textId="77777777" w:rsidTr="006D286D">
        <w:trPr>
          <w:jc w:val="center"/>
        </w:trPr>
        <w:tc>
          <w:tcPr>
            <w:tcW w:w="1357" w:type="pct"/>
            <w:tcBorders>
              <w:top w:val="single" w:sz="4" w:space="0" w:color="auto"/>
              <w:bottom w:val="single" w:sz="4" w:space="0" w:color="auto"/>
            </w:tcBorders>
          </w:tcPr>
          <w:p w14:paraId="32619216" w14:textId="77777777" w:rsidR="006D286D" w:rsidRPr="00DC7310" w:rsidRDefault="006D286D" w:rsidP="006D286D">
            <w:pPr>
              <w:pStyle w:val="TAC"/>
              <w:keepNext w:val="0"/>
              <w:keepLines w:val="0"/>
            </w:pPr>
            <w:r w:rsidRPr="00DC7310">
              <w:t>DC_1-41_n3-n41</w:t>
            </w:r>
          </w:p>
        </w:tc>
        <w:tc>
          <w:tcPr>
            <w:tcW w:w="937" w:type="pct"/>
            <w:vAlign w:val="center"/>
          </w:tcPr>
          <w:p w14:paraId="642E2BB5" w14:textId="77777777" w:rsidR="006D286D" w:rsidRPr="00DC7310" w:rsidRDefault="006D286D" w:rsidP="006D286D">
            <w:pPr>
              <w:pStyle w:val="TAC"/>
              <w:keepNext w:val="0"/>
              <w:keepLines w:val="0"/>
              <w:rPr>
                <w:lang w:eastAsia="zh-CN"/>
              </w:rPr>
            </w:pPr>
            <w:r w:rsidRPr="00DC7310">
              <w:rPr>
                <w:lang w:eastAsia="zh-CN"/>
              </w:rPr>
              <w:t>-</w:t>
            </w:r>
          </w:p>
        </w:tc>
        <w:tc>
          <w:tcPr>
            <w:tcW w:w="938" w:type="pct"/>
            <w:vAlign w:val="center"/>
          </w:tcPr>
          <w:p w14:paraId="5A4FB72A"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F329C20" w14:textId="77777777" w:rsidR="006D286D" w:rsidRPr="00DC7310" w:rsidRDefault="006D286D" w:rsidP="006D286D">
            <w:pPr>
              <w:pStyle w:val="TAC"/>
              <w:keepNext w:val="0"/>
              <w:keepLines w:val="0"/>
              <w:rPr>
                <w:lang w:eastAsia="ja-JP"/>
              </w:rPr>
            </w:pPr>
            <w:r w:rsidRPr="00DC7310">
              <w:rPr>
                <w:lang w:eastAsia="zh-CN"/>
              </w:rPr>
              <w:t>-</w:t>
            </w:r>
          </w:p>
        </w:tc>
        <w:tc>
          <w:tcPr>
            <w:tcW w:w="884" w:type="pct"/>
            <w:vAlign w:val="center"/>
          </w:tcPr>
          <w:p w14:paraId="139C579C"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D286D" w:rsidRPr="00DC7310" w14:paraId="0F0CD03C" w14:textId="77777777" w:rsidTr="006D286D">
        <w:trPr>
          <w:jc w:val="center"/>
        </w:trPr>
        <w:tc>
          <w:tcPr>
            <w:tcW w:w="1357" w:type="pct"/>
            <w:tcBorders>
              <w:bottom w:val="single" w:sz="4" w:space="0" w:color="auto"/>
            </w:tcBorders>
          </w:tcPr>
          <w:p w14:paraId="110C4958" w14:textId="77777777" w:rsidR="006D286D" w:rsidRPr="00DC7310" w:rsidRDefault="006D286D" w:rsidP="006D286D">
            <w:pPr>
              <w:pStyle w:val="TAC"/>
              <w:keepNext w:val="0"/>
              <w:keepLines w:val="0"/>
              <w:rPr>
                <w:rFonts w:cs="Arial"/>
              </w:rPr>
            </w:pPr>
            <w:r w:rsidRPr="00DC7310">
              <w:rPr>
                <w:rFonts w:eastAsia="MS Mincho" w:cs="Arial"/>
                <w:bCs/>
                <w:szCs w:val="18"/>
              </w:rPr>
              <w:t>DC_1-41_n3-n77</w:t>
            </w:r>
          </w:p>
        </w:tc>
        <w:tc>
          <w:tcPr>
            <w:tcW w:w="937" w:type="pct"/>
            <w:vAlign w:val="center"/>
          </w:tcPr>
          <w:p w14:paraId="1F667BA1" w14:textId="77777777" w:rsidR="006D286D" w:rsidRPr="00DC7310" w:rsidRDefault="006D286D" w:rsidP="006D286D">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39A18DFB" w14:textId="77777777" w:rsidR="006D286D" w:rsidRPr="00DC7310" w:rsidRDefault="006D286D" w:rsidP="006D286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D09C65"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2F0C89B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B1DA95F" w14:textId="77777777" w:rsidTr="006D286D">
        <w:trPr>
          <w:jc w:val="center"/>
        </w:trPr>
        <w:tc>
          <w:tcPr>
            <w:tcW w:w="1357" w:type="pct"/>
            <w:tcBorders>
              <w:bottom w:val="single" w:sz="4" w:space="0" w:color="auto"/>
            </w:tcBorders>
          </w:tcPr>
          <w:p w14:paraId="799D4697" w14:textId="77777777" w:rsidR="006D286D" w:rsidRPr="00DC7310" w:rsidRDefault="006D286D" w:rsidP="006D286D">
            <w:pPr>
              <w:pStyle w:val="TAC"/>
              <w:keepNext w:val="0"/>
              <w:keepLines w:val="0"/>
              <w:rPr>
                <w:rFonts w:cs="Arial"/>
              </w:rPr>
            </w:pPr>
            <w:r w:rsidRPr="00DC7310">
              <w:rPr>
                <w:rFonts w:eastAsia="MS Mincho" w:cs="Arial"/>
                <w:bCs/>
                <w:szCs w:val="18"/>
              </w:rPr>
              <w:t>DC_1-41_n3-n78</w:t>
            </w:r>
          </w:p>
        </w:tc>
        <w:tc>
          <w:tcPr>
            <w:tcW w:w="937" w:type="pct"/>
            <w:vAlign w:val="center"/>
          </w:tcPr>
          <w:p w14:paraId="21AA02EC" w14:textId="77777777" w:rsidR="006D286D" w:rsidRPr="00DC7310" w:rsidRDefault="006D286D" w:rsidP="006D286D">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23ED926" w14:textId="77777777" w:rsidR="006D286D" w:rsidRPr="00DC7310" w:rsidRDefault="006D286D" w:rsidP="006D286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01D503D"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4F9BE7EF"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D286D" w:rsidRPr="00DC7310" w14:paraId="16F439F8" w14:textId="77777777" w:rsidTr="006D286D">
        <w:trPr>
          <w:jc w:val="center"/>
        </w:trPr>
        <w:tc>
          <w:tcPr>
            <w:tcW w:w="1357" w:type="pct"/>
            <w:tcBorders>
              <w:top w:val="single" w:sz="4" w:space="0" w:color="auto"/>
              <w:bottom w:val="single" w:sz="4" w:space="0" w:color="auto"/>
            </w:tcBorders>
          </w:tcPr>
          <w:p w14:paraId="2BF76A6B" w14:textId="77777777" w:rsidR="006D286D" w:rsidRPr="00DC7310" w:rsidRDefault="006D286D" w:rsidP="006D286D">
            <w:pPr>
              <w:pStyle w:val="TAC"/>
              <w:keepNext w:val="0"/>
              <w:keepLines w:val="0"/>
            </w:pPr>
            <w:r w:rsidRPr="00DC7310">
              <w:t>DC_1-41_n28-n41</w:t>
            </w:r>
          </w:p>
        </w:tc>
        <w:tc>
          <w:tcPr>
            <w:tcW w:w="937" w:type="pct"/>
            <w:vAlign w:val="center"/>
          </w:tcPr>
          <w:p w14:paraId="4DBA5A98" w14:textId="77777777" w:rsidR="006D286D" w:rsidRPr="00DC7310" w:rsidRDefault="006D286D" w:rsidP="006D286D">
            <w:pPr>
              <w:pStyle w:val="TAC"/>
              <w:keepNext w:val="0"/>
              <w:keepLines w:val="0"/>
              <w:rPr>
                <w:lang w:eastAsia="ja-JP"/>
              </w:rPr>
            </w:pPr>
            <w:r w:rsidRPr="00DC7310">
              <w:rPr>
                <w:lang w:eastAsia="zh-CN"/>
              </w:rPr>
              <w:t>-</w:t>
            </w:r>
          </w:p>
        </w:tc>
        <w:tc>
          <w:tcPr>
            <w:tcW w:w="938" w:type="pct"/>
            <w:vAlign w:val="center"/>
          </w:tcPr>
          <w:p w14:paraId="01325D41"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4302689"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464317C8"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D286D" w:rsidRPr="00DC7310" w14:paraId="318B4C44" w14:textId="77777777" w:rsidTr="006D286D">
        <w:trPr>
          <w:jc w:val="center"/>
        </w:trPr>
        <w:tc>
          <w:tcPr>
            <w:tcW w:w="1357" w:type="pct"/>
            <w:tcBorders>
              <w:bottom w:val="single" w:sz="4" w:space="0" w:color="auto"/>
            </w:tcBorders>
          </w:tcPr>
          <w:p w14:paraId="32609F4F" w14:textId="77777777" w:rsidR="006D286D" w:rsidRPr="00DC7310" w:rsidRDefault="006D286D" w:rsidP="006D286D">
            <w:pPr>
              <w:pStyle w:val="TAC"/>
              <w:keepNext w:val="0"/>
              <w:keepLines w:val="0"/>
              <w:rPr>
                <w:rFonts w:cs="Arial"/>
              </w:rPr>
            </w:pPr>
            <w:r w:rsidRPr="00DC7310">
              <w:rPr>
                <w:rFonts w:eastAsia="MS Mincho" w:cs="Arial"/>
                <w:bCs/>
                <w:szCs w:val="18"/>
              </w:rPr>
              <w:t>DC_1-41_n28-n77</w:t>
            </w:r>
          </w:p>
        </w:tc>
        <w:tc>
          <w:tcPr>
            <w:tcW w:w="937" w:type="pct"/>
            <w:vAlign w:val="center"/>
          </w:tcPr>
          <w:p w14:paraId="3FCC66BA"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1F8DBCE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956AED"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4E33BA9F"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9CE3864" w14:textId="77777777" w:rsidTr="006D286D">
        <w:trPr>
          <w:jc w:val="center"/>
        </w:trPr>
        <w:tc>
          <w:tcPr>
            <w:tcW w:w="1357" w:type="pct"/>
            <w:tcBorders>
              <w:bottom w:val="single" w:sz="4" w:space="0" w:color="auto"/>
            </w:tcBorders>
          </w:tcPr>
          <w:p w14:paraId="47F992C3" w14:textId="77777777" w:rsidR="006D286D" w:rsidRPr="00DC7310" w:rsidRDefault="006D286D" w:rsidP="006D286D">
            <w:pPr>
              <w:pStyle w:val="TAC"/>
              <w:keepNext w:val="0"/>
              <w:keepLines w:val="0"/>
              <w:rPr>
                <w:rFonts w:cs="Arial"/>
              </w:rPr>
            </w:pPr>
            <w:r w:rsidRPr="00DC7310">
              <w:rPr>
                <w:rFonts w:eastAsia="MS Mincho" w:cs="Arial"/>
                <w:bCs/>
                <w:szCs w:val="18"/>
              </w:rPr>
              <w:t>DC_1-41_n28-n78</w:t>
            </w:r>
          </w:p>
        </w:tc>
        <w:tc>
          <w:tcPr>
            <w:tcW w:w="937" w:type="pct"/>
            <w:vAlign w:val="center"/>
          </w:tcPr>
          <w:p w14:paraId="4C80164F"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68E4BBE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A085EC9"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1E2919C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BF4F472" w14:textId="77777777" w:rsidTr="006D286D">
        <w:trPr>
          <w:jc w:val="center"/>
        </w:trPr>
        <w:tc>
          <w:tcPr>
            <w:tcW w:w="1357" w:type="pct"/>
            <w:tcBorders>
              <w:top w:val="single" w:sz="4" w:space="0" w:color="auto"/>
              <w:bottom w:val="single" w:sz="4" w:space="0" w:color="auto"/>
            </w:tcBorders>
          </w:tcPr>
          <w:p w14:paraId="6756130B" w14:textId="77777777" w:rsidR="006D286D" w:rsidRPr="00DC7310" w:rsidRDefault="006D286D" w:rsidP="006D286D">
            <w:pPr>
              <w:pStyle w:val="TAC"/>
              <w:keepNext w:val="0"/>
              <w:keepLines w:val="0"/>
            </w:pPr>
            <w:r w:rsidRPr="00DC7310">
              <w:rPr>
                <w:lang w:eastAsia="ko-KR"/>
              </w:rPr>
              <w:t>DC_1-41_n41-n77</w:t>
            </w:r>
          </w:p>
        </w:tc>
        <w:tc>
          <w:tcPr>
            <w:tcW w:w="937" w:type="pct"/>
            <w:vAlign w:val="center"/>
          </w:tcPr>
          <w:p w14:paraId="6C25681B" w14:textId="77777777" w:rsidR="006D286D" w:rsidRPr="00DC7310" w:rsidRDefault="006D286D" w:rsidP="006D286D">
            <w:pPr>
              <w:pStyle w:val="TAC"/>
              <w:keepNext w:val="0"/>
              <w:keepLines w:val="0"/>
              <w:rPr>
                <w:rFonts w:eastAsia="MS Mincho"/>
                <w:szCs w:val="18"/>
                <w:lang w:eastAsia="ja-JP"/>
              </w:rPr>
            </w:pPr>
            <w:r w:rsidRPr="00DC7310">
              <w:rPr>
                <w:szCs w:val="18"/>
                <w:lang w:eastAsia="ko-KR"/>
              </w:rPr>
              <w:t>-</w:t>
            </w:r>
          </w:p>
        </w:tc>
        <w:tc>
          <w:tcPr>
            <w:tcW w:w="938" w:type="pct"/>
            <w:vAlign w:val="center"/>
          </w:tcPr>
          <w:p w14:paraId="7217CF36"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c>
          <w:tcPr>
            <w:tcW w:w="884" w:type="pct"/>
            <w:vAlign w:val="center"/>
          </w:tcPr>
          <w:p w14:paraId="1675511E" w14:textId="77777777" w:rsidR="006D286D" w:rsidRPr="00DC7310" w:rsidRDefault="006D286D" w:rsidP="006D286D">
            <w:pPr>
              <w:pStyle w:val="TAC"/>
              <w:keepNext w:val="0"/>
              <w:keepLines w:val="0"/>
              <w:rPr>
                <w:lang w:eastAsia="zh-CN"/>
              </w:rPr>
            </w:pPr>
            <w:r w:rsidRPr="00DC7310">
              <w:rPr>
                <w:lang w:eastAsia="ko-KR"/>
              </w:rPr>
              <w:t>-</w:t>
            </w:r>
          </w:p>
        </w:tc>
        <w:tc>
          <w:tcPr>
            <w:tcW w:w="884" w:type="pct"/>
            <w:vAlign w:val="center"/>
          </w:tcPr>
          <w:p w14:paraId="2DB5A12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F7D1670" w14:textId="77777777" w:rsidTr="006D286D">
        <w:trPr>
          <w:jc w:val="center"/>
        </w:trPr>
        <w:tc>
          <w:tcPr>
            <w:tcW w:w="1357" w:type="pct"/>
            <w:tcBorders>
              <w:top w:val="single" w:sz="4" w:space="0" w:color="auto"/>
              <w:bottom w:val="single" w:sz="4" w:space="0" w:color="auto"/>
            </w:tcBorders>
          </w:tcPr>
          <w:p w14:paraId="6F527C9F" w14:textId="77777777" w:rsidR="006D286D" w:rsidRPr="00DC7310" w:rsidRDefault="006D286D" w:rsidP="006D286D">
            <w:pPr>
              <w:pStyle w:val="TAC"/>
              <w:keepNext w:val="0"/>
              <w:keepLines w:val="0"/>
            </w:pPr>
            <w:r w:rsidRPr="00DC7310">
              <w:rPr>
                <w:lang w:eastAsia="ko-KR"/>
              </w:rPr>
              <w:t>DC_1-41_n41-n78</w:t>
            </w:r>
          </w:p>
        </w:tc>
        <w:tc>
          <w:tcPr>
            <w:tcW w:w="937" w:type="pct"/>
            <w:vAlign w:val="center"/>
          </w:tcPr>
          <w:p w14:paraId="4A83DD57" w14:textId="77777777" w:rsidR="006D286D" w:rsidRPr="00DC7310" w:rsidRDefault="006D286D" w:rsidP="006D286D">
            <w:pPr>
              <w:pStyle w:val="TAC"/>
              <w:keepNext w:val="0"/>
              <w:keepLines w:val="0"/>
              <w:rPr>
                <w:rFonts w:eastAsia="MS Mincho"/>
                <w:szCs w:val="18"/>
                <w:lang w:eastAsia="ja-JP"/>
              </w:rPr>
            </w:pPr>
            <w:r w:rsidRPr="00DC7310">
              <w:rPr>
                <w:szCs w:val="18"/>
                <w:lang w:eastAsia="ko-KR"/>
              </w:rPr>
              <w:t>-</w:t>
            </w:r>
          </w:p>
        </w:tc>
        <w:tc>
          <w:tcPr>
            <w:tcW w:w="938" w:type="pct"/>
            <w:vAlign w:val="center"/>
          </w:tcPr>
          <w:p w14:paraId="3FCF3CEE"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c>
          <w:tcPr>
            <w:tcW w:w="884" w:type="pct"/>
            <w:vAlign w:val="center"/>
          </w:tcPr>
          <w:p w14:paraId="0C6146A3" w14:textId="77777777" w:rsidR="006D286D" w:rsidRPr="00DC7310" w:rsidRDefault="006D286D" w:rsidP="006D286D">
            <w:pPr>
              <w:pStyle w:val="TAC"/>
              <w:keepNext w:val="0"/>
              <w:keepLines w:val="0"/>
              <w:rPr>
                <w:lang w:eastAsia="zh-CN"/>
              </w:rPr>
            </w:pPr>
            <w:r w:rsidRPr="00DC7310">
              <w:rPr>
                <w:lang w:eastAsia="ko-KR"/>
              </w:rPr>
              <w:t>-</w:t>
            </w:r>
          </w:p>
        </w:tc>
        <w:tc>
          <w:tcPr>
            <w:tcW w:w="884" w:type="pct"/>
            <w:vAlign w:val="center"/>
          </w:tcPr>
          <w:p w14:paraId="0ADF9C5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83DBAB2" w14:textId="77777777" w:rsidTr="006D286D">
        <w:trPr>
          <w:jc w:val="center"/>
        </w:trPr>
        <w:tc>
          <w:tcPr>
            <w:tcW w:w="1357" w:type="pct"/>
            <w:tcBorders>
              <w:bottom w:val="single" w:sz="4" w:space="0" w:color="auto"/>
            </w:tcBorders>
          </w:tcPr>
          <w:p w14:paraId="3CD28AF3" w14:textId="77777777" w:rsidR="006D286D" w:rsidRPr="00DC7310" w:rsidRDefault="006D286D" w:rsidP="006D286D">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42951F5" w14:textId="77777777" w:rsidR="006D286D" w:rsidRPr="00DC7310" w:rsidRDefault="006D286D" w:rsidP="006D286D">
            <w:pPr>
              <w:pStyle w:val="TAC"/>
              <w:keepNext w:val="0"/>
              <w:keepLines w:val="0"/>
              <w:rPr>
                <w:rFonts w:cs="Arial"/>
              </w:rPr>
            </w:pPr>
            <w:r w:rsidRPr="00DC7310">
              <w:rPr>
                <w:rFonts w:cs="Arial"/>
                <w:lang w:eastAsia="ja-JP"/>
              </w:rPr>
              <w:t>-</w:t>
            </w:r>
          </w:p>
        </w:tc>
        <w:tc>
          <w:tcPr>
            <w:tcW w:w="938" w:type="pct"/>
            <w:vAlign w:val="center"/>
          </w:tcPr>
          <w:p w14:paraId="703A215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011E9BEB" w14:textId="77777777" w:rsidR="006D286D" w:rsidRPr="00DC7310" w:rsidRDefault="006D286D" w:rsidP="006D286D">
            <w:pPr>
              <w:pStyle w:val="TAC"/>
              <w:keepNext w:val="0"/>
              <w:keepLines w:val="0"/>
              <w:rPr>
                <w:rFonts w:cs="Arial"/>
              </w:rPr>
            </w:pPr>
            <w:r w:rsidRPr="00DC7310">
              <w:rPr>
                <w:rFonts w:cs="Arial"/>
                <w:lang w:eastAsia="ja-JP"/>
              </w:rPr>
              <w:t>0.5</w:t>
            </w:r>
          </w:p>
        </w:tc>
        <w:tc>
          <w:tcPr>
            <w:tcW w:w="884" w:type="pct"/>
            <w:vAlign w:val="center"/>
          </w:tcPr>
          <w:p w14:paraId="0E504397" w14:textId="77777777" w:rsidR="006D286D" w:rsidRPr="00DC7310" w:rsidRDefault="006D286D" w:rsidP="006D286D">
            <w:pPr>
              <w:pStyle w:val="TAC"/>
              <w:keepNext w:val="0"/>
              <w:keepLines w:val="0"/>
              <w:rPr>
                <w:rFonts w:cs="Arial"/>
              </w:rPr>
            </w:pPr>
            <w:r w:rsidRPr="00DC7310">
              <w:rPr>
                <w:rFonts w:cs="Arial"/>
                <w:lang w:eastAsia="ja-JP"/>
              </w:rPr>
              <w:t>0.5</w:t>
            </w:r>
          </w:p>
        </w:tc>
      </w:tr>
      <w:tr w:rsidR="006D286D" w:rsidRPr="00DC7310" w14:paraId="00763D0A" w14:textId="77777777" w:rsidTr="006D286D">
        <w:trPr>
          <w:jc w:val="center"/>
        </w:trPr>
        <w:tc>
          <w:tcPr>
            <w:tcW w:w="1357" w:type="pct"/>
            <w:tcBorders>
              <w:bottom w:val="single" w:sz="4" w:space="0" w:color="auto"/>
            </w:tcBorders>
          </w:tcPr>
          <w:p w14:paraId="332FFE8B" w14:textId="77777777" w:rsidR="006D286D" w:rsidRPr="00DC7310" w:rsidRDefault="006D286D" w:rsidP="006D286D">
            <w:pPr>
              <w:pStyle w:val="TAC"/>
              <w:keepNext w:val="0"/>
              <w:keepLines w:val="0"/>
            </w:pPr>
            <w:r w:rsidRPr="00DC7310">
              <w:t>DC_1-41-42_n78</w:t>
            </w:r>
          </w:p>
        </w:tc>
        <w:tc>
          <w:tcPr>
            <w:tcW w:w="937" w:type="pct"/>
            <w:vAlign w:val="center"/>
          </w:tcPr>
          <w:p w14:paraId="5344DB62" w14:textId="77777777" w:rsidR="006D286D" w:rsidRPr="00DC7310" w:rsidRDefault="006D286D" w:rsidP="006D286D">
            <w:pPr>
              <w:pStyle w:val="TAC"/>
              <w:keepNext w:val="0"/>
              <w:keepLines w:val="0"/>
            </w:pPr>
            <w:r w:rsidRPr="00DC7310">
              <w:t>-</w:t>
            </w:r>
          </w:p>
        </w:tc>
        <w:tc>
          <w:tcPr>
            <w:tcW w:w="938" w:type="pct"/>
            <w:vAlign w:val="center"/>
          </w:tcPr>
          <w:p w14:paraId="13A123FC"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7EE24CF" w14:textId="77777777" w:rsidR="006D286D" w:rsidRPr="00DC7310" w:rsidRDefault="006D286D" w:rsidP="006D286D">
            <w:pPr>
              <w:pStyle w:val="TAC"/>
              <w:keepNext w:val="0"/>
              <w:keepLines w:val="0"/>
            </w:pPr>
            <w:r w:rsidRPr="00DC7310">
              <w:t>0.5</w:t>
            </w:r>
          </w:p>
        </w:tc>
        <w:tc>
          <w:tcPr>
            <w:tcW w:w="884" w:type="pct"/>
            <w:vAlign w:val="center"/>
          </w:tcPr>
          <w:p w14:paraId="7606DDC1" w14:textId="77777777" w:rsidR="006D286D" w:rsidRPr="00DC7310" w:rsidRDefault="006D286D" w:rsidP="006D286D">
            <w:pPr>
              <w:pStyle w:val="TAC"/>
              <w:keepNext w:val="0"/>
              <w:keepLines w:val="0"/>
            </w:pPr>
            <w:r w:rsidRPr="00DC7310">
              <w:t>0.5</w:t>
            </w:r>
          </w:p>
        </w:tc>
      </w:tr>
      <w:tr w:rsidR="006D286D" w:rsidRPr="00DC7310" w14:paraId="1086D1E7" w14:textId="77777777" w:rsidTr="006D286D">
        <w:trPr>
          <w:jc w:val="center"/>
        </w:trPr>
        <w:tc>
          <w:tcPr>
            <w:tcW w:w="1357" w:type="pct"/>
          </w:tcPr>
          <w:p w14:paraId="531048ED" w14:textId="77777777" w:rsidR="006D286D" w:rsidRPr="00DC7310" w:rsidRDefault="006D286D" w:rsidP="006D286D">
            <w:pPr>
              <w:pStyle w:val="TAC"/>
              <w:keepNext w:val="0"/>
              <w:keepLines w:val="0"/>
            </w:pPr>
            <w:r w:rsidRPr="00DC7310">
              <w:rPr>
                <w:rFonts w:cs="Arial"/>
              </w:rPr>
              <w:t>DC_</w:t>
            </w:r>
            <w:r w:rsidRPr="00DC7310">
              <w:rPr>
                <w:rFonts w:cs="Arial"/>
                <w:lang w:eastAsia="ja-JP"/>
              </w:rPr>
              <w:t>1-41-42_n79</w:t>
            </w:r>
          </w:p>
        </w:tc>
        <w:tc>
          <w:tcPr>
            <w:tcW w:w="937" w:type="pct"/>
            <w:vAlign w:val="center"/>
          </w:tcPr>
          <w:p w14:paraId="32CA90F4" w14:textId="77777777" w:rsidR="006D286D" w:rsidRPr="00DC7310" w:rsidRDefault="006D286D" w:rsidP="006D286D">
            <w:pPr>
              <w:pStyle w:val="TAC"/>
              <w:keepNext w:val="0"/>
              <w:keepLines w:val="0"/>
            </w:pPr>
            <w:r w:rsidRPr="00DC7310">
              <w:rPr>
                <w:rFonts w:cs="Arial"/>
                <w:lang w:eastAsia="ja-JP"/>
              </w:rPr>
              <w:t>-</w:t>
            </w:r>
          </w:p>
        </w:tc>
        <w:tc>
          <w:tcPr>
            <w:tcW w:w="938" w:type="pct"/>
            <w:vAlign w:val="center"/>
          </w:tcPr>
          <w:p w14:paraId="2027B251"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DF08074" w14:textId="77777777" w:rsidR="006D286D" w:rsidRPr="00DC7310" w:rsidRDefault="006D286D" w:rsidP="006D286D">
            <w:pPr>
              <w:pStyle w:val="TAC"/>
              <w:keepNext w:val="0"/>
              <w:keepLines w:val="0"/>
            </w:pPr>
            <w:r w:rsidRPr="00DC7310">
              <w:rPr>
                <w:rFonts w:cs="Arial"/>
                <w:lang w:eastAsia="ja-JP"/>
              </w:rPr>
              <w:t>0.5</w:t>
            </w:r>
          </w:p>
        </w:tc>
        <w:tc>
          <w:tcPr>
            <w:tcW w:w="884" w:type="pct"/>
            <w:vAlign w:val="center"/>
          </w:tcPr>
          <w:p w14:paraId="7E7CB05D"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2CDD07B7" w14:textId="77777777" w:rsidTr="006D286D">
        <w:trPr>
          <w:jc w:val="center"/>
        </w:trPr>
        <w:tc>
          <w:tcPr>
            <w:tcW w:w="1357" w:type="pct"/>
            <w:tcBorders>
              <w:bottom w:val="single" w:sz="4" w:space="0" w:color="auto"/>
            </w:tcBorders>
          </w:tcPr>
          <w:p w14:paraId="1F2F56F9" w14:textId="77777777" w:rsidR="006D286D" w:rsidRPr="00DC7310" w:rsidRDefault="006D286D" w:rsidP="006D286D">
            <w:pPr>
              <w:pStyle w:val="TAC"/>
              <w:keepNext w:val="0"/>
              <w:keepLines w:val="0"/>
              <w:rPr>
                <w:rFonts w:cs="Arial"/>
              </w:rPr>
            </w:pPr>
            <w:r w:rsidRPr="00DC7310">
              <w:t>DC_1-41-42_n79</w:t>
            </w:r>
          </w:p>
        </w:tc>
        <w:tc>
          <w:tcPr>
            <w:tcW w:w="937" w:type="pct"/>
            <w:vAlign w:val="center"/>
          </w:tcPr>
          <w:p w14:paraId="76284FF1" w14:textId="77777777" w:rsidR="006D286D" w:rsidRPr="00DC7310" w:rsidRDefault="006D286D" w:rsidP="006D286D">
            <w:pPr>
              <w:pStyle w:val="TAC"/>
              <w:keepNext w:val="0"/>
              <w:keepLines w:val="0"/>
              <w:rPr>
                <w:rFonts w:cs="Arial"/>
              </w:rPr>
            </w:pPr>
            <w:r w:rsidRPr="00DC7310">
              <w:t>-</w:t>
            </w:r>
          </w:p>
        </w:tc>
        <w:tc>
          <w:tcPr>
            <w:tcW w:w="938" w:type="pct"/>
            <w:vAlign w:val="center"/>
          </w:tcPr>
          <w:p w14:paraId="038FC75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DDE1E28" w14:textId="77777777" w:rsidR="006D286D" w:rsidRPr="00DC7310" w:rsidRDefault="006D286D" w:rsidP="006D286D">
            <w:pPr>
              <w:pStyle w:val="TAC"/>
              <w:keepNext w:val="0"/>
              <w:keepLines w:val="0"/>
              <w:rPr>
                <w:rFonts w:cs="Arial"/>
              </w:rPr>
            </w:pPr>
            <w:r w:rsidRPr="00DC7310">
              <w:t>0.5</w:t>
            </w:r>
          </w:p>
        </w:tc>
        <w:tc>
          <w:tcPr>
            <w:tcW w:w="884" w:type="pct"/>
            <w:vAlign w:val="center"/>
          </w:tcPr>
          <w:p w14:paraId="0D37B30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3831CCF" w14:textId="77777777" w:rsidTr="006D286D">
        <w:trPr>
          <w:jc w:val="center"/>
        </w:trPr>
        <w:tc>
          <w:tcPr>
            <w:tcW w:w="1357" w:type="pct"/>
            <w:tcBorders>
              <w:top w:val="single" w:sz="4" w:space="0" w:color="auto"/>
              <w:bottom w:val="single" w:sz="4" w:space="0" w:color="auto"/>
            </w:tcBorders>
            <w:vAlign w:val="center"/>
          </w:tcPr>
          <w:p w14:paraId="367DB2F9" w14:textId="77777777" w:rsidR="006D286D" w:rsidRPr="00DC7310" w:rsidRDefault="006D286D" w:rsidP="006D286D">
            <w:pPr>
              <w:pStyle w:val="TAC"/>
              <w:keepNext w:val="0"/>
              <w:keepLines w:val="0"/>
              <w:rPr>
                <w:rFonts w:cs="Arial"/>
              </w:rPr>
            </w:pPr>
            <w:r w:rsidRPr="00DC7310">
              <w:t>DC_1-42_n3-n28</w:t>
            </w:r>
          </w:p>
        </w:tc>
        <w:tc>
          <w:tcPr>
            <w:tcW w:w="937" w:type="pct"/>
            <w:tcBorders>
              <w:bottom w:val="single" w:sz="4" w:space="0" w:color="auto"/>
            </w:tcBorders>
            <w:vAlign w:val="center"/>
          </w:tcPr>
          <w:p w14:paraId="0F47DCD7" w14:textId="77777777" w:rsidR="006D286D" w:rsidRPr="00DC7310" w:rsidRDefault="006D286D" w:rsidP="006D286D">
            <w:pPr>
              <w:pStyle w:val="TAC"/>
              <w:keepNext w:val="0"/>
              <w:keepLines w:val="0"/>
            </w:pPr>
            <w:r w:rsidRPr="00DC7310">
              <w:t>-</w:t>
            </w:r>
          </w:p>
        </w:tc>
        <w:tc>
          <w:tcPr>
            <w:tcW w:w="938" w:type="pct"/>
            <w:vAlign w:val="center"/>
          </w:tcPr>
          <w:p w14:paraId="52EFEA8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058015" w14:textId="77777777" w:rsidR="006D286D" w:rsidRPr="00DC7310" w:rsidRDefault="006D286D" w:rsidP="006D286D">
            <w:pPr>
              <w:pStyle w:val="TAC"/>
              <w:keepNext w:val="0"/>
              <w:keepLines w:val="0"/>
            </w:pPr>
            <w:r w:rsidRPr="00DC7310">
              <w:rPr>
                <w:rFonts w:hint="eastAsia"/>
              </w:rPr>
              <w:t>0</w:t>
            </w:r>
            <w:r w:rsidRPr="00DC7310">
              <w:t>.2</w:t>
            </w:r>
          </w:p>
        </w:tc>
        <w:tc>
          <w:tcPr>
            <w:tcW w:w="884" w:type="pct"/>
            <w:vAlign w:val="center"/>
          </w:tcPr>
          <w:p w14:paraId="430F783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59B24B6" w14:textId="77777777" w:rsidTr="006D286D">
        <w:trPr>
          <w:jc w:val="center"/>
        </w:trPr>
        <w:tc>
          <w:tcPr>
            <w:tcW w:w="1357" w:type="pct"/>
            <w:tcBorders>
              <w:top w:val="single" w:sz="4" w:space="0" w:color="auto"/>
              <w:bottom w:val="single" w:sz="4" w:space="0" w:color="auto"/>
            </w:tcBorders>
            <w:vAlign w:val="center"/>
          </w:tcPr>
          <w:p w14:paraId="17F51AB3" w14:textId="77777777" w:rsidR="006D286D" w:rsidRPr="00DC7310" w:rsidRDefault="006D286D" w:rsidP="006D286D">
            <w:pPr>
              <w:pStyle w:val="TAC"/>
              <w:keepNext w:val="0"/>
              <w:keepLines w:val="0"/>
              <w:rPr>
                <w:rFonts w:cs="Arial"/>
              </w:rPr>
            </w:pPr>
            <w:r w:rsidRPr="00DC7310">
              <w:t>DC_1-42_n3-n77</w:t>
            </w:r>
          </w:p>
        </w:tc>
        <w:tc>
          <w:tcPr>
            <w:tcW w:w="937" w:type="pct"/>
            <w:tcBorders>
              <w:bottom w:val="single" w:sz="4" w:space="0" w:color="auto"/>
            </w:tcBorders>
            <w:vAlign w:val="center"/>
          </w:tcPr>
          <w:p w14:paraId="310E1547" w14:textId="77777777" w:rsidR="006D286D" w:rsidRPr="00DC7310" w:rsidRDefault="006D286D" w:rsidP="006D286D">
            <w:pPr>
              <w:pStyle w:val="TAC"/>
              <w:keepNext w:val="0"/>
              <w:keepLines w:val="0"/>
            </w:pPr>
            <w:r w:rsidRPr="00DC7310">
              <w:t>0.2</w:t>
            </w:r>
          </w:p>
        </w:tc>
        <w:tc>
          <w:tcPr>
            <w:tcW w:w="938" w:type="pct"/>
            <w:vAlign w:val="center"/>
          </w:tcPr>
          <w:p w14:paraId="04530CE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121BD2E" w14:textId="77777777" w:rsidR="006D286D" w:rsidRPr="00DC7310" w:rsidRDefault="006D286D" w:rsidP="006D286D">
            <w:pPr>
              <w:pStyle w:val="TAC"/>
              <w:keepNext w:val="0"/>
              <w:keepLines w:val="0"/>
            </w:pPr>
            <w:r w:rsidRPr="00DC7310">
              <w:rPr>
                <w:rFonts w:hint="eastAsia"/>
              </w:rPr>
              <w:t>0</w:t>
            </w:r>
            <w:r w:rsidRPr="00DC7310">
              <w:t>.2</w:t>
            </w:r>
          </w:p>
        </w:tc>
        <w:tc>
          <w:tcPr>
            <w:tcW w:w="884" w:type="pct"/>
            <w:vAlign w:val="center"/>
          </w:tcPr>
          <w:p w14:paraId="06632BF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410E6C9" w14:textId="77777777" w:rsidTr="006D286D">
        <w:trPr>
          <w:jc w:val="center"/>
        </w:trPr>
        <w:tc>
          <w:tcPr>
            <w:tcW w:w="1357" w:type="pct"/>
            <w:tcBorders>
              <w:bottom w:val="single" w:sz="4" w:space="0" w:color="auto"/>
            </w:tcBorders>
          </w:tcPr>
          <w:p w14:paraId="4BDC2800" w14:textId="77777777" w:rsidR="006D286D" w:rsidRPr="00DC7310" w:rsidRDefault="006D286D" w:rsidP="006D286D">
            <w:pPr>
              <w:pStyle w:val="TAC"/>
              <w:keepNext w:val="0"/>
              <w:keepLines w:val="0"/>
            </w:pPr>
            <w:r w:rsidRPr="00DC7310">
              <w:t>DC_1-42_n28-n77</w:t>
            </w:r>
          </w:p>
        </w:tc>
        <w:tc>
          <w:tcPr>
            <w:tcW w:w="937" w:type="pct"/>
            <w:vAlign w:val="center"/>
          </w:tcPr>
          <w:p w14:paraId="57F7664C" w14:textId="77777777" w:rsidR="006D286D" w:rsidRPr="00DC7310" w:rsidRDefault="006D286D" w:rsidP="006D286D">
            <w:pPr>
              <w:pStyle w:val="TAC"/>
              <w:keepNext w:val="0"/>
              <w:keepLines w:val="0"/>
            </w:pPr>
            <w:r w:rsidRPr="00DC7310">
              <w:t>0.2</w:t>
            </w:r>
          </w:p>
        </w:tc>
        <w:tc>
          <w:tcPr>
            <w:tcW w:w="938" w:type="pct"/>
            <w:vAlign w:val="center"/>
          </w:tcPr>
          <w:p w14:paraId="491C4F1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E14261C" w14:textId="77777777" w:rsidR="006D286D" w:rsidRPr="00DC7310" w:rsidRDefault="006D286D" w:rsidP="006D286D">
            <w:pPr>
              <w:pStyle w:val="TAC"/>
              <w:keepNext w:val="0"/>
              <w:keepLines w:val="0"/>
            </w:pPr>
            <w:r w:rsidRPr="00DC7310">
              <w:t>0.5</w:t>
            </w:r>
          </w:p>
        </w:tc>
        <w:tc>
          <w:tcPr>
            <w:tcW w:w="884" w:type="pct"/>
            <w:vAlign w:val="center"/>
          </w:tcPr>
          <w:p w14:paraId="4606F5C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rsidDel="00C538E8" w14:paraId="79FE971F" w14:textId="77777777" w:rsidTr="006D286D">
        <w:trPr>
          <w:jc w:val="center"/>
        </w:trPr>
        <w:tc>
          <w:tcPr>
            <w:tcW w:w="1357" w:type="pct"/>
            <w:tcBorders>
              <w:bottom w:val="single" w:sz="4" w:space="0" w:color="auto"/>
            </w:tcBorders>
          </w:tcPr>
          <w:p w14:paraId="677265AA" w14:textId="77777777" w:rsidR="006D286D" w:rsidRPr="00DC7310" w:rsidDel="00C538E8" w:rsidRDefault="006D286D" w:rsidP="006D286D">
            <w:pPr>
              <w:pStyle w:val="TAC"/>
              <w:keepNext w:val="0"/>
              <w:keepLines w:val="0"/>
              <w:rPr>
                <w:rFonts w:cs="Arial"/>
              </w:rPr>
            </w:pPr>
            <w:r w:rsidRPr="00DC7310">
              <w:rPr>
                <w:rFonts w:cs="Arial"/>
                <w:szCs w:val="18"/>
                <w:lang w:eastAsia="ja-JP"/>
              </w:rPr>
              <w:t>DC_1-42_n77-n79</w:t>
            </w:r>
          </w:p>
        </w:tc>
        <w:tc>
          <w:tcPr>
            <w:tcW w:w="937" w:type="pct"/>
            <w:vAlign w:val="center"/>
          </w:tcPr>
          <w:p w14:paraId="2AB310E3" w14:textId="77777777" w:rsidR="006D286D" w:rsidRPr="00DC7310" w:rsidDel="00C538E8" w:rsidRDefault="006D286D" w:rsidP="006D286D">
            <w:pPr>
              <w:pStyle w:val="TAC"/>
              <w:keepNext w:val="0"/>
              <w:keepLines w:val="0"/>
              <w:rPr>
                <w:rFonts w:cs="Arial"/>
                <w:lang w:eastAsia="ja-JP"/>
              </w:rPr>
            </w:pPr>
            <w:r w:rsidRPr="00DC7310">
              <w:rPr>
                <w:lang w:eastAsia="ja-JP"/>
              </w:rPr>
              <w:t>0.2</w:t>
            </w:r>
          </w:p>
        </w:tc>
        <w:tc>
          <w:tcPr>
            <w:tcW w:w="938" w:type="pct"/>
            <w:vAlign w:val="center"/>
          </w:tcPr>
          <w:p w14:paraId="329B9E0C"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0AF413" w14:textId="77777777" w:rsidR="006D286D" w:rsidRPr="00DC7310" w:rsidDel="00C538E8" w:rsidRDefault="006D286D" w:rsidP="006D286D">
            <w:pPr>
              <w:pStyle w:val="TAC"/>
              <w:keepNext w:val="0"/>
              <w:keepLines w:val="0"/>
              <w:rPr>
                <w:rFonts w:cs="Arial"/>
                <w:lang w:eastAsia="ja-JP"/>
              </w:rPr>
            </w:pPr>
            <w:r w:rsidRPr="00DC7310">
              <w:rPr>
                <w:lang w:eastAsia="ja-JP"/>
              </w:rPr>
              <w:t>0.5</w:t>
            </w:r>
          </w:p>
        </w:tc>
        <w:tc>
          <w:tcPr>
            <w:tcW w:w="884" w:type="pct"/>
            <w:vAlign w:val="center"/>
          </w:tcPr>
          <w:p w14:paraId="1A423BD8"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rsidDel="00C538E8" w14:paraId="6DFBD00F" w14:textId="77777777" w:rsidTr="006D286D">
        <w:trPr>
          <w:jc w:val="center"/>
        </w:trPr>
        <w:tc>
          <w:tcPr>
            <w:tcW w:w="1357" w:type="pct"/>
            <w:tcBorders>
              <w:bottom w:val="single" w:sz="4" w:space="0" w:color="auto"/>
            </w:tcBorders>
          </w:tcPr>
          <w:p w14:paraId="36F86F4E" w14:textId="77777777" w:rsidR="006D286D" w:rsidRPr="00DC7310" w:rsidDel="00C538E8" w:rsidRDefault="006D286D" w:rsidP="006D286D">
            <w:pPr>
              <w:pStyle w:val="TAC"/>
              <w:keepNext w:val="0"/>
              <w:keepLines w:val="0"/>
              <w:rPr>
                <w:rFonts w:cs="Arial"/>
              </w:rPr>
            </w:pPr>
            <w:r w:rsidRPr="00DC7310">
              <w:rPr>
                <w:rFonts w:cs="Arial"/>
                <w:szCs w:val="18"/>
                <w:lang w:eastAsia="ja-JP"/>
              </w:rPr>
              <w:t>DC_1-42_n78-n79</w:t>
            </w:r>
          </w:p>
        </w:tc>
        <w:tc>
          <w:tcPr>
            <w:tcW w:w="937" w:type="pct"/>
            <w:vAlign w:val="center"/>
          </w:tcPr>
          <w:p w14:paraId="73D2E4AA" w14:textId="77777777" w:rsidR="006D286D" w:rsidRPr="00DC7310" w:rsidDel="00C538E8" w:rsidRDefault="006D286D" w:rsidP="006D286D">
            <w:pPr>
              <w:pStyle w:val="TAC"/>
              <w:keepNext w:val="0"/>
              <w:keepLines w:val="0"/>
              <w:rPr>
                <w:rFonts w:cs="Arial"/>
                <w:lang w:eastAsia="ja-JP"/>
              </w:rPr>
            </w:pPr>
            <w:r w:rsidRPr="00DC7310">
              <w:rPr>
                <w:lang w:eastAsia="ja-JP"/>
              </w:rPr>
              <w:t>0.2</w:t>
            </w:r>
          </w:p>
        </w:tc>
        <w:tc>
          <w:tcPr>
            <w:tcW w:w="938" w:type="pct"/>
            <w:vAlign w:val="center"/>
          </w:tcPr>
          <w:p w14:paraId="7C9B4C15"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CC2CB6B" w14:textId="77777777" w:rsidR="006D286D" w:rsidRPr="00DC7310" w:rsidDel="00C538E8" w:rsidRDefault="006D286D" w:rsidP="006D286D">
            <w:pPr>
              <w:pStyle w:val="TAC"/>
              <w:keepNext w:val="0"/>
              <w:keepLines w:val="0"/>
              <w:rPr>
                <w:rFonts w:cs="Arial"/>
                <w:lang w:eastAsia="ja-JP"/>
              </w:rPr>
            </w:pPr>
            <w:r w:rsidRPr="00DC7310">
              <w:rPr>
                <w:lang w:eastAsia="ja-JP"/>
              </w:rPr>
              <w:t>0.5</w:t>
            </w:r>
          </w:p>
        </w:tc>
        <w:tc>
          <w:tcPr>
            <w:tcW w:w="884" w:type="pct"/>
            <w:vAlign w:val="center"/>
          </w:tcPr>
          <w:p w14:paraId="0802C993"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B44B585" w14:textId="77777777" w:rsidTr="006D286D">
        <w:trPr>
          <w:jc w:val="center"/>
        </w:trPr>
        <w:tc>
          <w:tcPr>
            <w:tcW w:w="1357" w:type="pct"/>
            <w:tcBorders>
              <w:top w:val="single" w:sz="4" w:space="0" w:color="auto"/>
              <w:bottom w:val="single" w:sz="4" w:space="0" w:color="auto"/>
            </w:tcBorders>
          </w:tcPr>
          <w:p w14:paraId="7069D079" w14:textId="77777777" w:rsidR="006D286D" w:rsidRPr="00DC7310" w:rsidDel="00C538E8" w:rsidRDefault="006D286D" w:rsidP="006D286D">
            <w:pPr>
              <w:pStyle w:val="TAC"/>
              <w:keepNext w:val="0"/>
              <w:keepLines w:val="0"/>
            </w:pPr>
            <w:r w:rsidRPr="00DC7310">
              <w:t>DC_2-4-7_</w:t>
            </w:r>
            <w:r w:rsidRPr="00DC7310">
              <w:rPr>
                <w:lang w:eastAsia="ja-JP"/>
              </w:rPr>
              <w:t>n28</w:t>
            </w:r>
          </w:p>
        </w:tc>
        <w:tc>
          <w:tcPr>
            <w:tcW w:w="937" w:type="pct"/>
            <w:vAlign w:val="center"/>
          </w:tcPr>
          <w:p w14:paraId="266FAA12" w14:textId="77777777" w:rsidR="006D286D" w:rsidRPr="00DC7310" w:rsidRDefault="006D286D" w:rsidP="006D286D">
            <w:pPr>
              <w:pStyle w:val="TAC"/>
              <w:keepNext w:val="0"/>
              <w:keepLines w:val="0"/>
              <w:rPr>
                <w:lang w:eastAsia="ja-JP"/>
              </w:rPr>
            </w:pPr>
            <w:r w:rsidRPr="00DC7310">
              <w:rPr>
                <w:lang w:eastAsia="ja-JP"/>
              </w:rPr>
              <w:t>0.3</w:t>
            </w:r>
          </w:p>
        </w:tc>
        <w:tc>
          <w:tcPr>
            <w:tcW w:w="938" w:type="pct"/>
            <w:vAlign w:val="center"/>
          </w:tcPr>
          <w:p w14:paraId="24DC2E9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F4E7BF" w14:textId="77777777" w:rsidR="006D286D" w:rsidRPr="00DC7310" w:rsidRDefault="006D286D" w:rsidP="006D286D">
            <w:pPr>
              <w:pStyle w:val="TAC"/>
              <w:keepNext w:val="0"/>
              <w:keepLines w:val="0"/>
              <w:rPr>
                <w:rFonts w:eastAsia="Yu Mincho"/>
                <w:lang w:eastAsia="ja-JP"/>
              </w:rPr>
            </w:pPr>
            <w:r w:rsidRPr="00DC7310">
              <w:rPr>
                <w:lang w:eastAsia="ja-JP"/>
              </w:rPr>
              <w:t>0.5</w:t>
            </w:r>
          </w:p>
        </w:tc>
        <w:tc>
          <w:tcPr>
            <w:tcW w:w="884" w:type="pct"/>
            <w:vAlign w:val="center"/>
          </w:tcPr>
          <w:p w14:paraId="276B526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r>
      <w:tr w:rsidR="006D286D" w:rsidRPr="00DC7310" w14:paraId="5EB8E89C" w14:textId="77777777" w:rsidTr="006D286D">
        <w:trPr>
          <w:jc w:val="center"/>
        </w:trPr>
        <w:tc>
          <w:tcPr>
            <w:tcW w:w="1357" w:type="pct"/>
            <w:tcBorders>
              <w:top w:val="single" w:sz="4" w:space="0" w:color="auto"/>
              <w:bottom w:val="single" w:sz="4" w:space="0" w:color="auto"/>
            </w:tcBorders>
          </w:tcPr>
          <w:p w14:paraId="75F49E6F" w14:textId="77777777" w:rsidR="006D286D" w:rsidRPr="00DC7310" w:rsidRDefault="006D286D" w:rsidP="006D286D">
            <w:pPr>
              <w:pStyle w:val="TAC"/>
              <w:keepNext w:val="0"/>
              <w:keepLines w:val="0"/>
            </w:pPr>
            <w:r w:rsidRPr="00DC7310">
              <w:t>DC_2-4-7_n78</w:t>
            </w:r>
          </w:p>
        </w:tc>
        <w:tc>
          <w:tcPr>
            <w:tcW w:w="937" w:type="pct"/>
            <w:vAlign w:val="center"/>
          </w:tcPr>
          <w:p w14:paraId="446EF07A" w14:textId="77777777" w:rsidR="006D286D" w:rsidRPr="00DC7310" w:rsidRDefault="006D286D" w:rsidP="006D286D">
            <w:pPr>
              <w:pStyle w:val="TAC"/>
              <w:keepNext w:val="0"/>
              <w:keepLines w:val="0"/>
              <w:rPr>
                <w:lang w:eastAsia="ja-JP"/>
              </w:rPr>
            </w:pPr>
            <w:r w:rsidRPr="00DC7310">
              <w:rPr>
                <w:lang w:eastAsia="ja-JP"/>
              </w:rPr>
              <w:t>0.3</w:t>
            </w:r>
          </w:p>
        </w:tc>
        <w:tc>
          <w:tcPr>
            <w:tcW w:w="938" w:type="pct"/>
            <w:vAlign w:val="center"/>
          </w:tcPr>
          <w:p w14:paraId="6F0C3E60" w14:textId="77777777" w:rsidR="006D286D" w:rsidRPr="00DC7310" w:rsidRDefault="006D286D" w:rsidP="006D286D">
            <w:pPr>
              <w:pStyle w:val="TAC"/>
              <w:keepNext w:val="0"/>
              <w:keepLines w:val="0"/>
              <w:rPr>
                <w:lang w:eastAsia="zh-CN"/>
              </w:rPr>
            </w:pPr>
            <w:r w:rsidRPr="00DC7310">
              <w:rPr>
                <w:lang w:eastAsia="zh-CN"/>
              </w:rPr>
              <w:t>0.3</w:t>
            </w:r>
          </w:p>
        </w:tc>
        <w:tc>
          <w:tcPr>
            <w:tcW w:w="884" w:type="pct"/>
            <w:vAlign w:val="center"/>
          </w:tcPr>
          <w:p w14:paraId="43C1E2B5" w14:textId="77777777" w:rsidR="006D286D" w:rsidRPr="00DC7310" w:rsidRDefault="006D286D" w:rsidP="006D286D">
            <w:pPr>
              <w:pStyle w:val="TAC"/>
              <w:keepNext w:val="0"/>
              <w:keepLines w:val="0"/>
              <w:rPr>
                <w:lang w:eastAsia="ja-JP"/>
              </w:rPr>
            </w:pPr>
            <w:r w:rsidRPr="00DC7310">
              <w:rPr>
                <w:lang w:eastAsia="ja-JP"/>
              </w:rPr>
              <w:t>-</w:t>
            </w:r>
          </w:p>
        </w:tc>
        <w:tc>
          <w:tcPr>
            <w:tcW w:w="884" w:type="pct"/>
            <w:vAlign w:val="center"/>
          </w:tcPr>
          <w:p w14:paraId="00232116" w14:textId="77777777" w:rsidR="006D286D" w:rsidRPr="00DC7310" w:rsidRDefault="006D286D" w:rsidP="006D286D">
            <w:pPr>
              <w:pStyle w:val="TAC"/>
              <w:keepNext w:val="0"/>
              <w:keepLines w:val="0"/>
              <w:rPr>
                <w:lang w:eastAsia="zh-CN"/>
              </w:rPr>
            </w:pPr>
            <w:r w:rsidRPr="00DC7310">
              <w:rPr>
                <w:lang w:eastAsia="zh-CN"/>
              </w:rPr>
              <w:t>0.8</w:t>
            </w:r>
          </w:p>
        </w:tc>
      </w:tr>
      <w:tr w:rsidR="006D286D" w:rsidRPr="00DC7310" w14:paraId="1383CDE2" w14:textId="77777777" w:rsidTr="006D286D">
        <w:trPr>
          <w:jc w:val="center"/>
        </w:trPr>
        <w:tc>
          <w:tcPr>
            <w:tcW w:w="1357" w:type="pct"/>
            <w:tcBorders>
              <w:top w:val="single" w:sz="4" w:space="0" w:color="auto"/>
              <w:bottom w:val="single" w:sz="4" w:space="0" w:color="auto"/>
            </w:tcBorders>
          </w:tcPr>
          <w:p w14:paraId="76C09B89" w14:textId="77777777" w:rsidR="006D286D" w:rsidRPr="00DC7310" w:rsidRDefault="006D286D" w:rsidP="006D286D">
            <w:pPr>
              <w:pStyle w:val="TAC"/>
              <w:keepNext w:val="0"/>
              <w:keepLines w:val="0"/>
            </w:pPr>
            <w:r w:rsidRPr="00DC7310">
              <w:t>DC_2-5_n2-n41</w:t>
            </w:r>
          </w:p>
        </w:tc>
        <w:tc>
          <w:tcPr>
            <w:tcW w:w="937" w:type="pct"/>
            <w:vAlign w:val="center"/>
          </w:tcPr>
          <w:p w14:paraId="561BD074" w14:textId="77777777" w:rsidR="006D286D" w:rsidRPr="00DC7310" w:rsidRDefault="006D286D" w:rsidP="006D286D">
            <w:pPr>
              <w:pStyle w:val="TAC"/>
              <w:keepNext w:val="0"/>
              <w:keepLines w:val="0"/>
              <w:rPr>
                <w:lang w:eastAsia="ja-JP"/>
              </w:rPr>
            </w:pPr>
            <w:r w:rsidRPr="00DC7310">
              <w:rPr>
                <w:rFonts w:cs="Arial" w:hint="eastAsia"/>
                <w:lang w:eastAsia="zh-CN"/>
              </w:rPr>
              <w:t>-</w:t>
            </w:r>
          </w:p>
        </w:tc>
        <w:tc>
          <w:tcPr>
            <w:tcW w:w="938" w:type="pct"/>
            <w:vAlign w:val="center"/>
          </w:tcPr>
          <w:p w14:paraId="0418CB6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3F2EE4" w14:textId="77777777" w:rsidR="006D286D" w:rsidRPr="00DC7310" w:rsidRDefault="006D286D" w:rsidP="006D286D">
            <w:pPr>
              <w:pStyle w:val="TAC"/>
              <w:keepNext w:val="0"/>
              <w:keepLines w:val="0"/>
              <w:rPr>
                <w:lang w:eastAsia="ja-JP"/>
              </w:rPr>
            </w:pPr>
            <w:r w:rsidRPr="00DC7310">
              <w:rPr>
                <w:rFonts w:cs="Arial" w:hint="eastAsia"/>
                <w:lang w:eastAsia="zh-CN"/>
              </w:rPr>
              <w:t>-</w:t>
            </w:r>
          </w:p>
        </w:tc>
        <w:tc>
          <w:tcPr>
            <w:tcW w:w="884" w:type="pct"/>
            <w:vAlign w:val="center"/>
          </w:tcPr>
          <w:p w14:paraId="00F6B4D4" w14:textId="77777777" w:rsidR="006D286D" w:rsidRPr="00DC7310" w:rsidRDefault="006D286D" w:rsidP="006D286D">
            <w:pPr>
              <w:pStyle w:val="TAC"/>
              <w:keepNext w:val="0"/>
              <w:keepLines w:val="0"/>
              <w:rPr>
                <w:lang w:eastAsia="zh-CN"/>
              </w:rPr>
            </w:pPr>
            <w:r w:rsidRPr="00DC7310">
              <w:rPr>
                <w:rFonts w:cs="Arial" w:hint="eastAsia"/>
                <w:lang w:eastAsia="zh-CN"/>
              </w:rPr>
              <w:t>-</w:t>
            </w:r>
          </w:p>
        </w:tc>
      </w:tr>
      <w:tr w:rsidR="006D286D" w:rsidRPr="00DC7310" w14:paraId="234C8D79" w14:textId="77777777" w:rsidTr="006D286D">
        <w:trPr>
          <w:jc w:val="center"/>
        </w:trPr>
        <w:tc>
          <w:tcPr>
            <w:tcW w:w="1357" w:type="pct"/>
            <w:tcBorders>
              <w:top w:val="single" w:sz="4" w:space="0" w:color="auto"/>
              <w:bottom w:val="single" w:sz="4" w:space="0" w:color="auto"/>
            </w:tcBorders>
          </w:tcPr>
          <w:p w14:paraId="427E18AA" w14:textId="77777777" w:rsidR="006D286D" w:rsidRPr="00DC7310" w:rsidRDefault="006D286D" w:rsidP="006D286D">
            <w:pPr>
              <w:pStyle w:val="TAC"/>
              <w:keepNext w:val="0"/>
              <w:keepLines w:val="0"/>
            </w:pPr>
            <w:r w:rsidRPr="00DC7310">
              <w:t>DC_2-5_n2-n66</w:t>
            </w:r>
          </w:p>
        </w:tc>
        <w:tc>
          <w:tcPr>
            <w:tcW w:w="937" w:type="pct"/>
            <w:vAlign w:val="center"/>
          </w:tcPr>
          <w:p w14:paraId="7A85149F" w14:textId="77777777" w:rsidR="006D286D" w:rsidRPr="00DC7310" w:rsidRDefault="006D286D" w:rsidP="006D286D">
            <w:pPr>
              <w:pStyle w:val="TAC"/>
              <w:keepNext w:val="0"/>
              <w:keepLines w:val="0"/>
              <w:rPr>
                <w:lang w:eastAsia="ja-JP"/>
              </w:rPr>
            </w:pPr>
            <w:r w:rsidRPr="00DC7310">
              <w:rPr>
                <w:rFonts w:cs="Arial"/>
                <w:lang w:eastAsia="fi-FI"/>
              </w:rPr>
              <w:t>0.3</w:t>
            </w:r>
          </w:p>
        </w:tc>
        <w:tc>
          <w:tcPr>
            <w:tcW w:w="938" w:type="pct"/>
            <w:vAlign w:val="center"/>
          </w:tcPr>
          <w:p w14:paraId="5E751EA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4E2504E4" w14:textId="77777777" w:rsidR="006D286D" w:rsidRPr="00DC7310" w:rsidRDefault="006D286D" w:rsidP="006D286D">
            <w:pPr>
              <w:pStyle w:val="TAC"/>
              <w:keepNext w:val="0"/>
              <w:keepLines w:val="0"/>
              <w:rPr>
                <w:lang w:eastAsia="ja-JP"/>
              </w:rPr>
            </w:pPr>
            <w:r w:rsidRPr="00DC7310">
              <w:rPr>
                <w:rFonts w:cs="Arial"/>
                <w:lang w:eastAsia="fi-FI"/>
              </w:rPr>
              <w:t>0.3</w:t>
            </w:r>
          </w:p>
        </w:tc>
        <w:tc>
          <w:tcPr>
            <w:tcW w:w="884" w:type="pct"/>
            <w:vAlign w:val="center"/>
          </w:tcPr>
          <w:p w14:paraId="7D398913"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.3</w:t>
            </w:r>
          </w:p>
        </w:tc>
      </w:tr>
      <w:tr w:rsidR="006D286D" w:rsidRPr="00DC7310" w14:paraId="01797365" w14:textId="77777777" w:rsidTr="006D286D">
        <w:trPr>
          <w:jc w:val="center"/>
        </w:trPr>
        <w:tc>
          <w:tcPr>
            <w:tcW w:w="1357" w:type="pct"/>
            <w:tcBorders>
              <w:top w:val="single" w:sz="4" w:space="0" w:color="auto"/>
              <w:bottom w:val="single" w:sz="4" w:space="0" w:color="auto"/>
            </w:tcBorders>
            <w:vAlign w:val="center"/>
          </w:tcPr>
          <w:p w14:paraId="4ADC2044" w14:textId="77777777" w:rsidR="006D286D" w:rsidRPr="00DC7310" w:rsidDel="00C538E8" w:rsidRDefault="006D286D" w:rsidP="006D286D">
            <w:pPr>
              <w:pStyle w:val="TAC"/>
              <w:keepNext w:val="0"/>
              <w:keepLines w:val="0"/>
            </w:pPr>
            <w:r w:rsidRPr="00DC7310">
              <w:t>DC_2-5_n2-n77</w:t>
            </w:r>
          </w:p>
        </w:tc>
        <w:tc>
          <w:tcPr>
            <w:tcW w:w="937" w:type="pct"/>
            <w:vAlign w:val="center"/>
          </w:tcPr>
          <w:p w14:paraId="79CEAB37" w14:textId="77777777" w:rsidR="006D286D" w:rsidRPr="00DC7310" w:rsidRDefault="006D286D" w:rsidP="006D286D">
            <w:pPr>
              <w:pStyle w:val="TAC"/>
              <w:keepNext w:val="0"/>
              <w:keepLines w:val="0"/>
              <w:rPr>
                <w:lang w:eastAsia="ja-JP"/>
              </w:rPr>
            </w:pPr>
            <w:r w:rsidRPr="00DC7310">
              <w:t>0.2</w:t>
            </w:r>
          </w:p>
        </w:tc>
        <w:tc>
          <w:tcPr>
            <w:tcW w:w="938" w:type="pct"/>
            <w:vAlign w:val="center"/>
          </w:tcPr>
          <w:p w14:paraId="088B470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2FCC1A" w14:textId="77777777" w:rsidR="006D286D" w:rsidRPr="00DC7310" w:rsidRDefault="006D286D" w:rsidP="006D286D">
            <w:pPr>
              <w:pStyle w:val="TAC"/>
              <w:keepNext w:val="0"/>
              <w:keepLines w:val="0"/>
              <w:rPr>
                <w:rFonts w:eastAsia="Calibri"/>
                <w:lang w:eastAsia="ja-JP"/>
              </w:rPr>
            </w:pPr>
            <w:r w:rsidRPr="00DC7310">
              <w:rPr>
                <w:lang w:eastAsia="zh-CN"/>
              </w:rPr>
              <w:t>0.2</w:t>
            </w:r>
          </w:p>
        </w:tc>
        <w:tc>
          <w:tcPr>
            <w:tcW w:w="884" w:type="pct"/>
            <w:vAlign w:val="center"/>
          </w:tcPr>
          <w:p w14:paraId="5EB5DA0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13E4CCA" w14:textId="77777777" w:rsidTr="006D286D">
        <w:trPr>
          <w:jc w:val="center"/>
        </w:trPr>
        <w:tc>
          <w:tcPr>
            <w:tcW w:w="1357" w:type="pct"/>
            <w:tcBorders>
              <w:top w:val="single" w:sz="4" w:space="0" w:color="auto"/>
              <w:bottom w:val="single" w:sz="4" w:space="0" w:color="auto"/>
            </w:tcBorders>
            <w:vAlign w:val="center"/>
          </w:tcPr>
          <w:p w14:paraId="2B4C960D" w14:textId="77777777" w:rsidR="006D286D" w:rsidRPr="00DC7310" w:rsidRDefault="006D286D" w:rsidP="006D286D">
            <w:pPr>
              <w:pStyle w:val="TAC"/>
              <w:keepNext w:val="0"/>
              <w:keepLines w:val="0"/>
            </w:pPr>
            <w:r w:rsidRPr="00DC7310">
              <w:rPr>
                <w:rFonts w:cs="Arial"/>
                <w:lang w:eastAsia="ja-JP"/>
              </w:rPr>
              <w:t>DC_2-5_n2-n78</w:t>
            </w:r>
          </w:p>
        </w:tc>
        <w:tc>
          <w:tcPr>
            <w:tcW w:w="937" w:type="pct"/>
            <w:vAlign w:val="center"/>
          </w:tcPr>
          <w:p w14:paraId="34253895" w14:textId="77777777" w:rsidR="006D286D" w:rsidRPr="00DC7310" w:rsidRDefault="006D286D" w:rsidP="006D286D">
            <w:pPr>
              <w:pStyle w:val="TAC"/>
              <w:keepNext w:val="0"/>
              <w:keepLines w:val="0"/>
            </w:pPr>
            <w:r w:rsidRPr="00DC7310">
              <w:t>0.2</w:t>
            </w:r>
          </w:p>
        </w:tc>
        <w:tc>
          <w:tcPr>
            <w:tcW w:w="938" w:type="pct"/>
            <w:vAlign w:val="center"/>
          </w:tcPr>
          <w:p w14:paraId="12F8728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4E5E53"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39857DF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DD2D967" w14:textId="77777777" w:rsidTr="006D286D">
        <w:trPr>
          <w:jc w:val="center"/>
        </w:trPr>
        <w:tc>
          <w:tcPr>
            <w:tcW w:w="1357" w:type="pct"/>
            <w:tcBorders>
              <w:top w:val="single" w:sz="4" w:space="0" w:color="auto"/>
              <w:bottom w:val="single" w:sz="4" w:space="0" w:color="auto"/>
            </w:tcBorders>
            <w:vAlign w:val="center"/>
          </w:tcPr>
          <w:p w14:paraId="5E14B5FA" w14:textId="77777777" w:rsidR="006D286D" w:rsidRPr="00DC7310" w:rsidRDefault="006D286D" w:rsidP="006D286D">
            <w:pPr>
              <w:pStyle w:val="TAC"/>
              <w:keepNext w:val="0"/>
              <w:keepLines w:val="0"/>
              <w:rPr>
                <w:rFonts w:cs="Arial"/>
                <w:lang w:eastAsia="ja-JP"/>
              </w:rPr>
            </w:pPr>
            <w:r w:rsidRPr="00DC7310">
              <w:t>DC_2-5_n5-n77</w:t>
            </w:r>
          </w:p>
        </w:tc>
        <w:tc>
          <w:tcPr>
            <w:tcW w:w="937" w:type="pct"/>
            <w:vAlign w:val="center"/>
          </w:tcPr>
          <w:p w14:paraId="5B96146E" w14:textId="77777777" w:rsidR="006D286D" w:rsidRPr="00DC7310" w:rsidRDefault="006D286D" w:rsidP="006D286D">
            <w:pPr>
              <w:pStyle w:val="TAC"/>
              <w:keepNext w:val="0"/>
              <w:keepLines w:val="0"/>
            </w:pPr>
            <w:r w:rsidRPr="00DC7310">
              <w:t>0.2</w:t>
            </w:r>
          </w:p>
        </w:tc>
        <w:tc>
          <w:tcPr>
            <w:tcW w:w="938" w:type="pct"/>
            <w:vAlign w:val="center"/>
          </w:tcPr>
          <w:p w14:paraId="279AAD4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F67D84"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523A336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13E7354" w14:textId="77777777" w:rsidTr="006D286D">
        <w:trPr>
          <w:jc w:val="center"/>
        </w:trPr>
        <w:tc>
          <w:tcPr>
            <w:tcW w:w="1357" w:type="pct"/>
            <w:tcBorders>
              <w:top w:val="single" w:sz="4" w:space="0" w:color="auto"/>
              <w:bottom w:val="single" w:sz="4" w:space="0" w:color="auto"/>
            </w:tcBorders>
          </w:tcPr>
          <w:p w14:paraId="3CEAF5DF" w14:textId="77777777" w:rsidR="006D286D" w:rsidRPr="00DC7310" w:rsidRDefault="006D286D" w:rsidP="006D286D">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1CE7415C" w14:textId="77777777" w:rsidR="006D286D" w:rsidRPr="00DC7310" w:rsidDel="00C538E8" w:rsidRDefault="006D286D" w:rsidP="006D286D">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6EC315A0" w14:textId="77777777" w:rsidR="006D286D" w:rsidRPr="00DC7310" w:rsidRDefault="006D286D" w:rsidP="006D286D">
            <w:pPr>
              <w:pStyle w:val="TAC"/>
              <w:keepNext w:val="0"/>
              <w:keepLines w:val="0"/>
              <w:rPr>
                <w:lang w:eastAsia="ja-JP"/>
              </w:rPr>
            </w:pPr>
            <w:r w:rsidRPr="00DC7310">
              <w:rPr>
                <w:lang w:eastAsia="ja-JP"/>
              </w:rPr>
              <w:t>0.3</w:t>
            </w:r>
          </w:p>
        </w:tc>
        <w:tc>
          <w:tcPr>
            <w:tcW w:w="938" w:type="pct"/>
            <w:vAlign w:val="center"/>
          </w:tcPr>
          <w:p w14:paraId="4D21859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1A0F1CC5" w14:textId="77777777" w:rsidR="006D286D" w:rsidRPr="00DC7310" w:rsidRDefault="006D286D" w:rsidP="006D286D">
            <w:pPr>
              <w:pStyle w:val="TAC"/>
              <w:keepNext w:val="0"/>
              <w:keepLines w:val="0"/>
              <w:rPr>
                <w:rFonts w:eastAsia="Yu Mincho"/>
                <w:lang w:eastAsia="ja-JP"/>
              </w:rPr>
            </w:pPr>
            <w:r w:rsidRPr="00DC7310">
              <w:rPr>
                <w:lang w:eastAsia="ja-JP"/>
              </w:rPr>
              <w:t>0.5</w:t>
            </w:r>
          </w:p>
        </w:tc>
        <w:tc>
          <w:tcPr>
            <w:tcW w:w="884" w:type="pct"/>
            <w:vAlign w:val="center"/>
          </w:tcPr>
          <w:p w14:paraId="50CF716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4BF307E" w14:textId="77777777" w:rsidTr="006D286D">
        <w:trPr>
          <w:jc w:val="center"/>
        </w:trPr>
        <w:tc>
          <w:tcPr>
            <w:tcW w:w="1357" w:type="pct"/>
            <w:tcBorders>
              <w:top w:val="single" w:sz="4" w:space="0" w:color="auto"/>
              <w:bottom w:val="single" w:sz="4" w:space="0" w:color="auto"/>
            </w:tcBorders>
          </w:tcPr>
          <w:p w14:paraId="13DB4179" w14:textId="77777777" w:rsidR="006D286D" w:rsidRPr="00DC7310" w:rsidRDefault="006D286D" w:rsidP="006D286D">
            <w:pPr>
              <w:pStyle w:val="TAC"/>
              <w:keepNext w:val="0"/>
              <w:keepLines w:val="0"/>
              <w:rPr>
                <w:rFonts w:cs="Arial"/>
                <w:szCs w:val="18"/>
              </w:rPr>
            </w:pPr>
            <w:r w:rsidRPr="00DC7310">
              <w:rPr>
                <w:rFonts w:cs="Arial"/>
                <w:szCs w:val="18"/>
              </w:rPr>
              <w:t>DC_2-5-7_n77</w:t>
            </w:r>
          </w:p>
        </w:tc>
        <w:tc>
          <w:tcPr>
            <w:tcW w:w="937" w:type="pct"/>
            <w:vAlign w:val="center"/>
          </w:tcPr>
          <w:p w14:paraId="5D6B7E45" w14:textId="77777777" w:rsidR="006D286D" w:rsidRPr="00DC7310" w:rsidRDefault="006D286D" w:rsidP="006D286D">
            <w:pPr>
              <w:pStyle w:val="TAC"/>
              <w:keepNext w:val="0"/>
              <w:keepLines w:val="0"/>
              <w:rPr>
                <w:rFonts w:cs="Arial"/>
                <w:szCs w:val="18"/>
              </w:rPr>
            </w:pPr>
            <w:r w:rsidRPr="00DC7310">
              <w:rPr>
                <w:rFonts w:cs="Arial"/>
                <w:szCs w:val="18"/>
              </w:rPr>
              <w:t>0.2</w:t>
            </w:r>
          </w:p>
        </w:tc>
        <w:tc>
          <w:tcPr>
            <w:tcW w:w="938" w:type="pct"/>
            <w:vAlign w:val="center"/>
          </w:tcPr>
          <w:p w14:paraId="7FD8098F" w14:textId="77777777" w:rsidR="006D286D" w:rsidRPr="00DC7310" w:rsidRDefault="006D286D" w:rsidP="006D286D">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1DF3B3C1" w14:textId="77777777" w:rsidR="006D286D" w:rsidRPr="00DC7310" w:rsidRDefault="006D286D" w:rsidP="006D286D">
            <w:pPr>
              <w:pStyle w:val="TAC"/>
              <w:keepNext w:val="0"/>
              <w:keepLines w:val="0"/>
              <w:rPr>
                <w:rFonts w:cs="Arial"/>
                <w:szCs w:val="18"/>
              </w:rPr>
            </w:pPr>
            <w:r w:rsidRPr="00DC7310">
              <w:rPr>
                <w:rFonts w:cs="Arial"/>
                <w:szCs w:val="18"/>
              </w:rPr>
              <w:t>0.2</w:t>
            </w:r>
          </w:p>
        </w:tc>
        <w:tc>
          <w:tcPr>
            <w:tcW w:w="884" w:type="pct"/>
            <w:vAlign w:val="center"/>
          </w:tcPr>
          <w:p w14:paraId="2943AFE2" w14:textId="77777777" w:rsidR="006D286D" w:rsidRPr="00DC7310" w:rsidRDefault="006D286D" w:rsidP="006D286D">
            <w:pPr>
              <w:pStyle w:val="TAC"/>
              <w:keepNext w:val="0"/>
              <w:keepLines w:val="0"/>
              <w:rPr>
                <w:rFonts w:cs="Arial"/>
                <w:szCs w:val="18"/>
              </w:rPr>
            </w:pPr>
            <w:r w:rsidRPr="00DC7310">
              <w:rPr>
                <w:rFonts w:cs="Arial" w:hint="eastAsia"/>
                <w:szCs w:val="18"/>
              </w:rPr>
              <w:t>0</w:t>
            </w:r>
            <w:r w:rsidRPr="00DC7310">
              <w:rPr>
                <w:rFonts w:cs="Arial"/>
                <w:szCs w:val="18"/>
              </w:rPr>
              <w:t>.5</w:t>
            </w:r>
          </w:p>
        </w:tc>
      </w:tr>
      <w:tr w:rsidR="006D286D" w:rsidRPr="00DC7310" w14:paraId="61439D25" w14:textId="77777777" w:rsidTr="006D286D">
        <w:trPr>
          <w:jc w:val="center"/>
        </w:trPr>
        <w:tc>
          <w:tcPr>
            <w:tcW w:w="1357" w:type="pct"/>
            <w:tcBorders>
              <w:top w:val="single" w:sz="4" w:space="0" w:color="auto"/>
              <w:bottom w:val="single" w:sz="4" w:space="0" w:color="auto"/>
            </w:tcBorders>
            <w:vAlign w:val="center"/>
          </w:tcPr>
          <w:p w14:paraId="55B41EE0" w14:textId="77777777" w:rsidR="006D286D" w:rsidRPr="00DC7310" w:rsidDel="00C538E8" w:rsidRDefault="006D286D" w:rsidP="006D286D">
            <w:pPr>
              <w:pStyle w:val="TAC"/>
              <w:keepNext w:val="0"/>
              <w:keepLines w:val="0"/>
            </w:pPr>
            <w:r w:rsidRPr="00DC7310">
              <w:rPr>
                <w:rFonts w:cs="Arial"/>
                <w:szCs w:val="18"/>
              </w:rPr>
              <w:t>DC_2-5-7_n78</w:t>
            </w:r>
          </w:p>
        </w:tc>
        <w:tc>
          <w:tcPr>
            <w:tcW w:w="937" w:type="pct"/>
            <w:vAlign w:val="center"/>
          </w:tcPr>
          <w:p w14:paraId="7A114DB0" w14:textId="77777777" w:rsidR="006D286D" w:rsidRPr="00DC7310" w:rsidRDefault="006D286D" w:rsidP="006D286D">
            <w:pPr>
              <w:pStyle w:val="TAC"/>
              <w:keepNext w:val="0"/>
              <w:keepLines w:val="0"/>
            </w:pPr>
            <w:r w:rsidRPr="00DC7310">
              <w:t>0.2</w:t>
            </w:r>
          </w:p>
        </w:tc>
        <w:tc>
          <w:tcPr>
            <w:tcW w:w="938" w:type="pct"/>
            <w:vAlign w:val="center"/>
          </w:tcPr>
          <w:p w14:paraId="04DE62BC"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.2</w:t>
            </w:r>
          </w:p>
        </w:tc>
        <w:tc>
          <w:tcPr>
            <w:tcW w:w="884" w:type="pct"/>
            <w:vAlign w:val="center"/>
          </w:tcPr>
          <w:p w14:paraId="627E7B45"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294BF00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0B8AE1B" w14:textId="77777777" w:rsidTr="006D286D">
        <w:trPr>
          <w:jc w:val="center"/>
        </w:trPr>
        <w:tc>
          <w:tcPr>
            <w:tcW w:w="1357" w:type="pct"/>
            <w:tcBorders>
              <w:bottom w:val="single" w:sz="4" w:space="0" w:color="auto"/>
            </w:tcBorders>
          </w:tcPr>
          <w:p w14:paraId="79F09085" w14:textId="77777777" w:rsidR="006D286D" w:rsidRPr="00DC7310" w:rsidDel="00C538E8" w:rsidRDefault="006D286D" w:rsidP="006D286D">
            <w:pPr>
              <w:pStyle w:val="TAC"/>
              <w:keepNext w:val="0"/>
              <w:keepLines w:val="0"/>
              <w:rPr>
                <w:rFonts w:cs="Arial"/>
              </w:rPr>
            </w:pPr>
            <w:r w:rsidRPr="00DC7310">
              <w:rPr>
                <w:rFonts w:cs="Arial"/>
              </w:rPr>
              <w:t>DC_2-5_(n)12</w:t>
            </w:r>
          </w:p>
        </w:tc>
        <w:tc>
          <w:tcPr>
            <w:tcW w:w="937" w:type="pct"/>
            <w:vAlign w:val="center"/>
          </w:tcPr>
          <w:p w14:paraId="1CE536BB" w14:textId="77777777" w:rsidR="006D286D" w:rsidRPr="00DC7310" w:rsidRDefault="006D286D" w:rsidP="006D286D">
            <w:pPr>
              <w:pStyle w:val="TAC"/>
              <w:keepNext w:val="0"/>
              <w:keepLines w:val="0"/>
              <w:rPr>
                <w:lang w:eastAsia="ja-JP"/>
              </w:rPr>
            </w:pPr>
            <w:r w:rsidRPr="00DC7310">
              <w:rPr>
                <w:rFonts w:cs="Arial"/>
                <w:lang w:eastAsia="zh-CN"/>
              </w:rPr>
              <w:t>-</w:t>
            </w:r>
          </w:p>
        </w:tc>
        <w:tc>
          <w:tcPr>
            <w:tcW w:w="938" w:type="pct"/>
            <w:vAlign w:val="center"/>
          </w:tcPr>
          <w:p w14:paraId="2071538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69DAF8B"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0.3</w:t>
            </w:r>
          </w:p>
        </w:tc>
        <w:tc>
          <w:tcPr>
            <w:tcW w:w="884" w:type="pct"/>
            <w:vAlign w:val="center"/>
          </w:tcPr>
          <w:p w14:paraId="5A64310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3C05B2A3" w14:textId="77777777" w:rsidTr="006D286D">
        <w:trPr>
          <w:jc w:val="center"/>
        </w:trPr>
        <w:tc>
          <w:tcPr>
            <w:tcW w:w="1357" w:type="pct"/>
            <w:tcBorders>
              <w:bottom w:val="single" w:sz="4" w:space="0" w:color="auto"/>
            </w:tcBorders>
          </w:tcPr>
          <w:p w14:paraId="57FC2B3B" w14:textId="77777777" w:rsidR="006D286D" w:rsidRPr="00DC7310" w:rsidDel="00C538E8" w:rsidRDefault="006D286D" w:rsidP="006D286D">
            <w:pPr>
              <w:pStyle w:val="TAC"/>
              <w:keepNext w:val="0"/>
              <w:keepLines w:val="0"/>
              <w:rPr>
                <w:rFonts w:cs="Arial"/>
              </w:rPr>
            </w:pPr>
            <w:r w:rsidRPr="00DC7310">
              <w:rPr>
                <w:rFonts w:cs="Arial"/>
              </w:rPr>
              <w:t>DC_2-12_(n)5</w:t>
            </w:r>
          </w:p>
        </w:tc>
        <w:tc>
          <w:tcPr>
            <w:tcW w:w="937" w:type="pct"/>
            <w:vAlign w:val="center"/>
          </w:tcPr>
          <w:p w14:paraId="00136615" w14:textId="77777777" w:rsidR="006D286D" w:rsidRPr="00DC7310" w:rsidRDefault="006D286D" w:rsidP="006D286D">
            <w:pPr>
              <w:pStyle w:val="TAC"/>
              <w:keepNext w:val="0"/>
              <w:keepLines w:val="0"/>
              <w:rPr>
                <w:lang w:eastAsia="ja-JP"/>
              </w:rPr>
            </w:pPr>
            <w:r w:rsidRPr="00DC7310">
              <w:rPr>
                <w:rFonts w:cs="Arial"/>
                <w:lang w:eastAsia="zh-CN"/>
              </w:rPr>
              <w:t>-</w:t>
            </w:r>
          </w:p>
        </w:tc>
        <w:tc>
          <w:tcPr>
            <w:tcW w:w="938" w:type="pct"/>
            <w:vAlign w:val="center"/>
          </w:tcPr>
          <w:p w14:paraId="033FD97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86A005"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1EB5B5A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2DD38188" w14:textId="77777777" w:rsidTr="006D286D">
        <w:trPr>
          <w:jc w:val="center"/>
        </w:trPr>
        <w:tc>
          <w:tcPr>
            <w:tcW w:w="1357" w:type="pct"/>
            <w:tcBorders>
              <w:bottom w:val="single" w:sz="4" w:space="0" w:color="auto"/>
            </w:tcBorders>
          </w:tcPr>
          <w:p w14:paraId="41A2E631" w14:textId="77777777" w:rsidR="006D286D" w:rsidRPr="00DC7310" w:rsidDel="00C538E8" w:rsidRDefault="006D286D" w:rsidP="006D286D">
            <w:pPr>
              <w:pStyle w:val="TAC"/>
              <w:keepNext w:val="0"/>
              <w:keepLines w:val="0"/>
              <w:rPr>
                <w:rFonts w:cs="Arial"/>
              </w:rPr>
            </w:pPr>
            <w:r w:rsidRPr="00DC7310">
              <w:rPr>
                <w:rFonts w:cs="Arial"/>
                <w:szCs w:val="18"/>
                <w:lang w:eastAsia="ja-JP"/>
              </w:rPr>
              <w:t>DC_2-5-30_n2</w:t>
            </w:r>
          </w:p>
        </w:tc>
        <w:tc>
          <w:tcPr>
            <w:tcW w:w="937" w:type="pct"/>
            <w:vAlign w:val="center"/>
          </w:tcPr>
          <w:p w14:paraId="2165AA83" w14:textId="77777777" w:rsidR="006D286D" w:rsidRPr="00DC7310" w:rsidRDefault="006D286D" w:rsidP="006D286D">
            <w:pPr>
              <w:pStyle w:val="TAC"/>
              <w:keepNext w:val="0"/>
              <w:keepLines w:val="0"/>
              <w:rPr>
                <w:rFonts w:cs="Arial"/>
                <w:lang w:eastAsia="ja-JP"/>
              </w:rPr>
            </w:pPr>
            <w:r w:rsidRPr="00DC7310">
              <w:rPr>
                <w:rFonts w:cs="Arial"/>
                <w:szCs w:val="18"/>
                <w:lang w:eastAsia="ja-JP"/>
              </w:rPr>
              <w:t>0.4</w:t>
            </w:r>
          </w:p>
        </w:tc>
        <w:tc>
          <w:tcPr>
            <w:tcW w:w="938" w:type="pct"/>
            <w:vAlign w:val="center"/>
          </w:tcPr>
          <w:p w14:paraId="544B2CB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2FF7378"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7CFDC09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437DC85A" w14:textId="77777777" w:rsidTr="006D286D">
        <w:trPr>
          <w:jc w:val="center"/>
        </w:trPr>
        <w:tc>
          <w:tcPr>
            <w:tcW w:w="1357" w:type="pct"/>
            <w:tcBorders>
              <w:bottom w:val="single" w:sz="4" w:space="0" w:color="auto"/>
            </w:tcBorders>
          </w:tcPr>
          <w:p w14:paraId="261D1C4B" w14:textId="77777777" w:rsidR="006D286D" w:rsidRPr="00DC7310" w:rsidDel="00C538E8" w:rsidRDefault="006D286D" w:rsidP="006D286D">
            <w:pPr>
              <w:pStyle w:val="TAC"/>
              <w:keepNext w:val="0"/>
              <w:keepLines w:val="0"/>
              <w:rPr>
                <w:rFonts w:cs="Arial"/>
              </w:rPr>
            </w:pPr>
            <w:r w:rsidRPr="00DC7310">
              <w:rPr>
                <w:rFonts w:cs="Arial"/>
                <w:szCs w:val="18"/>
                <w:lang w:eastAsia="ja-JP"/>
              </w:rPr>
              <w:t>DC_2-5-30_n66</w:t>
            </w:r>
          </w:p>
        </w:tc>
        <w:tc>
          <w:tcPr>
            <w:tcW w:w="937" w:type="pct"/>
            <w:vAlign w:val="center"/>
          </w:tcPr>
          <w:p w14:paraId="45D33393" w14:textId="77777777" w:rsidR="006D286D" w:rsidRPr="00DC7310" w:rsidRDefault="006D286D" w:rsidP="006D286D">
            <w:pPr>
              <w:pStyle w:val="TAC"/>
              <w:keepNext w:val="0"/>
              <w:keepLines w:val="0"/>
              <w:rPr>
                <w:rFonts w:cs="Arial"/>
                <w:lang w:eastAsia="ja-JP"/>
              </w:rPr>
            </w:pPr>
            <w:r w:rsidRPr="00DC7310">
              <w:rPr>
                <w:rFonts w:cs="Arial"/>
                <w:szCs w:val="18"/>
                <w:lang w:eastAsia="ja-JP"/>
              </w:rPr>
              <w:t>0.4</w:t>
            </w:r>
          </w:p>
        </w:tc>
        <w:tc>
          <w:tcPr>
            <w:tcW w:w="938" w:type="pct"/>
            <w:vAlign w:val="center"/>
          </w:tcPr>
          <w:p w14:paraId="526E6F6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1B5D7C7" w14:textId="77777777" w:rsidR="006D286D" w:rsidRPr="00DC7310" w:rsidRDefault="006D286D" w:rsidP="006D286D">
            <w:pPr>
              <w:pStyle w:val="TAC"/>
              <w:keepNext w:val="0"/>
              <w:keepLines w:val="0"/>
              <w:rPr>
                <w:rFonts w:eastAsia="Yu Mincho" w:cs="Arial"/>
                <w:lang w:eastAsia="ja-JP"/>
              </w:rPr>
            </w:pPr>
            <w:r w:rsidRPr="00DC7310">
              <w:t>0.5</w:t>
            </w:r>
          </w:p>
        </w:tc>
        <w:tc>
          <w:tcPr>
            <w:tcW w:w="884" w:type="pct"/>
            <w:vAlign w:val="center"/>
          </w:tcPr>
          <w:p w14:paraId="6823E10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3498942F" w14:textId="77777777" w:rsidTr="006D286D">
        <w:trPr>
          <w:jc w:val="center"/>
        </w:trPr>
        <w:tc>
          <w:tcPr>
            <w:tcW w:w="1357" w:type="pct"/>
            <w:tcBorders>
              <w:bottom w:val="single" w:sz="4" w:space="0" w:color="auto"/>
            </w:tcBorders>
          </w:tcPr>
          <w:p w14:paraId="4B7BFE9C" w14:textId="77777777" w:rsidR="006D286D" w:rsidRPr="00DC7310" w:rsidRDefault="006D286D" w:rsidP="006D286D">
            <w:pPr>
              <w:pStyle w:val="TAC"/>
              <w:keepNext w:val="0"/>
              <w:keepLines w:val="0"/>
            </w:pPr>
            <w:r w:rsidRPr="00DC7310">
              <w:t>DC_2-5-30_n77</w:t>
            </w:r>
          </w:p>
          <w:p w14:paraId="6EE37F4F" w14:textId="77777777" w:rsidR="006D286D" w:rsidRPr="00DC7310" w:rsidRDefault="006D286D" w:rsidP="006D286D">
            <w:pPr>
              <w:pStyle w:val="TAC"/>
              <w:keepNext w:val="0"/>
              <w:keepLines w:val="0"/>
              <w:rPr>
                <w:rFonts w:cs="Arial"/>
              </w:rPr>
            </w:pPr>
            <w:r w:rsidRPr="00DC7310">
              <w:t>DC_2-2-5-30_n77</w:t>
            </w:r>
          </w:p>
        </w:tc>
        <w:tc>
          <w:tcPr>
            <w:tcW w:w="937" w:type="pct"/>
            <w:vAlign w:val="center"/>
          </w:tcPr>
          <w:p w14:paraId="2897F555"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vAlign w:val="center"/>
          </w:tcPr>
          <w:p w14:paraId="68AB8CA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3ED2A9" w14:textId="77777777" w:rsidR="006D286D" w:rsidRPr="00DC7310" w:rsidRDefault="006D286D" w:rsidP="006D286D">
            <w:pPr>
              <w:pStyle w:val="TAC"/>
              <w:keepNext w:val="0"/>
              <w:keepLines w:val="0"/>
              <w:rPr>
                <w:rFonts w:cs="Arial"/>
                <w:lang w:eastAsia="zh-CN"/>
              </w:rPr>
            </w:pPr>
            <w:r w:rsidRPr="00DC7310">
              <w:rPr>
                <w:rFonts w:eastAsia="Yu Mincho"/>
                <w:lang w:eastAsia="ja-JP"/>
              </w:rPr>
              <w:t>-</w:t>
            </w:r>
          </w:p>
        </w:tc>
        <w:tc>
          <w:tcPr>
            <w:tcW w:w="884" w:type="pct"/>
            <w:vAlign w:val="center"/>
          </w:tcPr>
          <w:p w14:paraId="3D244C8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7D27329" w14:textId="77777777" w:rsidTr="006D286D">
        <w:trPr>
          <w:jc w:val="center"/>
        </w:trPr>
        <w:tc>
          <w:tcPr>
            <w:tcW w:w="1357" w:type="pct"/>
            <w:tcBorders>
              <w:bottom w:val="single" w:sz="4" w:space="0" w:color="auto"/>
            </w:tcBorders>
          </w:tcPr>
          <w:p w14:paraId="5C79B14E" w14:textId="77777777" w:rsidR="006D286D" w:rsidRPr="00DC7310" w:rsidRDefault="006D286D" w:rsidP="006D286D">
            <w:pPr>
              <w:pStyle w:val="TAC"/>
              <w:keepNext w:val="0"/>
              <w:keepLines w:val="0"/>
            </w:pPr>
            <w:r w:rsidRPr="00DC7310">
              <w:t>DC_2-5_n41-n66</w:t>
            </w:r>
          </w:p>
        </w:tc>
        <w:tc>
          <w:tcPr>
            <w:tcW w:w="937" w:type="pct"/>
            <w:vAlign w:val="center"/>
          </w:tcPr>
          <w:p w14:paraId="4393DC32" w14:textId="77777777" w:rsidR="006D286D" w:rsidRPr="00DC7310" w:rsidRDefault="006D286D" w:rsidP="006D286D">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A73425B" w14:textId="77777777" w:rsidR="006D286D" w:rsidRPr="00DC7310" w:rsidRDefault="006D286D" w:rsidP="006D286D">
            <w:pPr>
              <w:pStyle w:val="TAC"/>
              <w:keepNext w:val="0"/>
              <w:keepLines w:val="0"/>
              <w:rPr>
                <w:rFonts w:cs="Arial"/>
                <w:lang w:eastAsia="zh-CN"/>
              </w:rPr>
            </w:pPr>
            <w:r w:rsidRPr="00DC7310">
              <w:rPr>
                <w:rFonts w:cs="Arial"/>
                <w:szCs w:val="18"/>
              </w:rPr>
              <w:t>0.2</w:t>
            </w:r>
          </w:p>
        </w:tc>
        <w:tc>
          <w:tcPr>
            <w:tcW w:w="884" w:type="pct"/>
            <w:vAlign w:val="center"/>
          </w:tcPr>
          <w:p w14:paraId="52C56EE1" w14:textId="77777777" w:rsidR="006D286D" w:rsidRPr="00DC7310" w:rsidRDefault="006D286D" w:rsidP="006D286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7B3B9510" w14:textId="77777777" w:rsidR="006D286D" w:rsidRPr="00DC7310" w:rsidRDefault="006D286D" w:rsidP="006D286D">
            <w:pPr>
              <w:pStyle w:val="TAC"/>
              <w:keepNext w:val="0"/>
              <w:keepLines w:val="0"/>
              <w:rPr>
                <w:rFonts w:cs="Arial"/>
                <w:lang w:eastAsia="zh-CN"/>
              </w:rPr>
            </w:pPr>
            <w:r w:rsidRPr="00DC7310">
              <w:rPr>
                <w:rFonts w:cs="Arial"/>
                <w:szCs w:val="18"/>
              </w:rPr>
              <w:t>0.5</w:t>
            </w:r>
          </w:p>
        </w:tc>
      </w:tr>
      <w:tr w:rsidR="006D286D" w:rsidRPr="00DC7310" w14:paraId="2A7B1485" w14:textId="77777777" w:rsidTr="006D286D">
        <w:trPr>
          <w:jc w:val="center"/>
        </w:trPr>
        <w:tc>
          <w:tcPr>
            <w:tcW w:w="1357" w:type="pct"/>
            <w:tcBorders>
              <w:bottom w:val="single" w:sz="4" w:space="0" w:color="auto"/>
            </w:tcBorders>
          </w:tcPr>
          <w:p w14:paraId="1F98B88C" w14:textId="77777777" w:rsidR="006D286D" w:rsidRPr="00DC7310" w:rsidRDefault="006D286D" w:rsidP="006D286D">
            <w:pPr>
              <w:pStyle w:val="TAC"/>
              <w:keepNext w:val="0"/>
              <w:keepLines w:val="0"/>
            </w:pPr>
            <w:r w:rsidRPr="004C10B4">
              <w:t>DC_2-5_n41-n77</w:t>
            </w:r>
          </w:p>
        </w:tc>
        <w:tc>
          <w:tcPr>
            <w:tcW w:w="937" w:type="pct"/>
            <w:vAlign w:val="center"/>
          </w:tcPr>
          <w:p w14:paraId="40ECA5BB" w14:textId="77777777" w:rsidR="006D286D" w:rsidRPr="00DC7310" w:rsidRDefault="006D286D" w:rsidP="006D286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519ECCBA" w14:textId="77777777" w:rsidR="006D286D" w:rsidRPr="00DC7310" w:rsidRDefault="006D286D" w:rsidP="006D286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420D496" w14:textId="77777777" w:rsidR="006D286D" w:rsidRPr="00DC7310" w:rsidRDefault="006D286D" w:rsidP="006D286D">
            <w:pPr>
              <w:pStyle w:val="TAC"/>
              <w:keepNext w:val="0"/>
              <w:keepLines w:val="0"/>
              <w:rPr>
                <w:rFonts w:cs="Arial"/>
                <w:szCs w:val="18"/>
              </w:rPr>
            </w:pPr>
            <w:r>
              <w:rPr>
                <w:rFonts w:cs="Arial" w:hint="eastAsia"/>
                <w:szCs w:val="18"/>
                <w:lang w:eastAsia="zh-CN"/>
              </w:rPr>
              <w:t>-</w:t>
            </w:r>
          </w:p>
        </w:tc>
        <w:tc>
          <w:tcPr>
            <w:tcW w:w="884" w:type="pct"/>
            <w:vAlign w:val="center"/>
          </w:tcPr>
          <w:p w14:paraId="0A88503E" w14:textId="77777777" w:rsidR="006D286D" w:rsidRPr="00DC7310" w:rsidRDefault="006D286D" w:rsidP="006D286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D286D" w:rsidRPr="00DC7310" w14:paraId="558DFD72" w14:textId="77777777" w:rsidTr="006D286D">
        <w:trPr>
          <w:jc w:val="center"/>
        </w:trPr>
        <w:tc>
          <w:tcPr>
            <w:tcW w:w="1357" w:type="pct"/>
            <w:tcBorders>
              <w:bottom w:val="single" w:sz="4" w:space="0" w:color="auto"/>
            </w:tcBorders>
          </w:tcPr>
          <w:p w14:paraId="4ECEFC6B" w14:textId="77777777" w:rsidR="006D286D" w:rsidRPr="00DC7310" w:rsidRDefault="006D286D" w:rsidP="006D286D">
            <w:pPr>
              <w:pStyle w:val="TAC"/>
              <w:keepNext w:val="0"/>
              <w:keepLines w:val="0"/>
            </w:pPr>
            <w:r w:rsidRPr="004C10B4">
              <w:t>DC_2-5_n41-n78</w:t>
            </w:r>
          </w:p>
        </w:tc>
        <w:tc>
          <w:tcPr>
            <w:tcW w:w="937" w:type="pct"/>
            <w:vAlign w:val="center"/>
          </w:tcPr>
          <w:p w14:paraId="75B6875C" w14:textId="77777777" w:rsidR="006D286D" w:rsidRPr="00DC7310" w:rsidRDefault="006D286D" w:rsidP="006D286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7673C33D" w14:textId="77777777" w:rsidR="006D286D" w:rsidRPr="00DC7310" w:rsidRDefault="006D286D" w:rsidP="006D286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215EDE0" w14:textId="77777777" w:rsidR="006D286D" w:rsidRPr="00DC7310" w:rsidRDefault="006D286D" w:rsidP="006D286D">
            <w:pPr>
              <w:pStyle w:val="TAC"/>
              <w:keepNext w:val="0"/>
              <w:keepLines w:val="0"/>
              <w:rPr>
                <w:rFonts w:cs="Arial"/>
                <w:szCs w:val="18"/>
              </w:rPr>
            </w:pPr>
            <w:r>
              <w:rPr>
                <w:rFonts w:cs="Arial" w:hint="eastAsia"/>
                <w:szCs w:val="18"/>
                <w:lang w:eastAsia="zh-CN"/>
              </w:rPr>
              <w:t>-</w:t>
            </w:r>
          </w:p>
        </w:tc>
        <w:tc>
          <w:tcPr>
            <w:tcW w:w="884" w:type="pct"/>
            <w:vAlign w:val="center"/>
          </w:tcPr>
          <w:p w14:paraId="2E5387D0" w14:textId="77777777" w:rsidR="006D286D" w:rsidRPr="00DC7310" w:rsidRDefault="006D286D" w:rsidP="006D286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D286D" w:rsidRPr="00DC7310" w14:paraId="6A076B4D" w14:textId="77777777" w:rsidTr="006D286D">
        <w:trPr>
          <w:jc w:val="center"/>
        </w:trPr>
        <w:tc>
          <w:tcPr>
            <w:tcW w:w="1357" w:type="pct"/>
            <w:tcBorders>
              <w:bottom w:val="single" w:sz="4" w:space="0" w:color="auto"/>
            </w:tcBorders>
          </w:tcPr>
          <w:p w14:paraId="4340D1CF" w14:textId="77777777" w:rsidR="006D286D" w:rsidRPr="00DC7310" w:rsidDel="00C538E8" w:rsidRDefault="006D286D" w:rsidP="006D286D">
            <w:pPr>
              <w:pStyle w:val="TAC"/>
              <w:keepNext w:val="0"/>
              <w:keepLines w:val="0"/>
              <w:rPr>
                <w:rFonts w:cs="Arial"/>
              </w:rPr>
            </w:pPr>
            <w:r w:rsidRPr="00DC7310">
              <w:rPr>
                <w:rFonts w:cs="Arial"/>
              </w:rPr>
              <w:t>DC_2-5-48_n12</w:t>
            </w:r>
          </w:p>
        </w:tc>
        <w:tc>
          <w:tcPr>
            <w:tcW w:w="937" w:type="pct"/>
            <w:vAlign w:val="center"/>
          </w:tcPr>
          <w:p w14:paraId="28BDD269" w14:textId="77777777" w:rsidR="006D286D" w:rsidRPr="00DC7310" w:rsidRDefault="006D286D" w:rsidP="006D286D">
            <w:pPr>
              <w:pStyle w:val="TAC"/>
              <w:keepNext w:val="0"/>
              <w:keepLines w:val="0"/>
              <w:rPr>
                <w:lang w:eastAsia="ja-JP"/>
              </w:rPr>
            </w:pPr>
            <w:r w:rsidRPr="00DC7310">
              <w:rPr>
                <w:rFonts w:cs="Arial"/>
                <w:lang w:eastAsia="zh-CN"/>
              </w:rPr>
              <w:t>0.2</w:t>
            </w:r>
          </w:p>
        </w:tc>
        <w:tc>
          <w:tcPr>
            <w:tcW w:w="938" w:type="pct"/>
            <w:vAlign w:val="center"/>
          </w:tcPr>
          <w:p w14:paraId="153DC25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544B6E"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25DEA90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063AC69E" w14:textId="77777777" w:rsidTr="006D286D">
        <w:trPr>
          <w:jc w:val="center"/>
        </w:trPr>
        <w:tc>
          <w:tcPr>
            <w:tcW w:w="1357" w:type="pct"/>
            <w:tcBorders>
              <w:bottom w:val="single" w:sz="4" w:space="0" w:color="auto"/>
            </w:tcBorders>
          </w:tcPr>
          <w:p w14:paraId="39AC492E" w14:textId="77777777" w:rsidR="006D286D" w:rsidRPr="00DC7310" w:rsidDel="00C538E8" w:rsidRDefault="006D286D" w:rsidP="006D286D">
            <w:pPr>
              <w:pStyle w:val="TAC"/>
              <w:keepNext w:val="0"/>
              <w:keepLines w:val="0"/>
              <w:rPr>
                <w:rFonts w:cs="Arial"/>
              </w:rPr>
            </w:pPr>
            <w:r w:rsidRPr="00DC7310">
              <w:rPr>
                <w:rFonts w:cs="Arial"/>
                <w:szCs w:val="18"/>
                <w:lang w:eastAsia="zh-CN"/>
              </w:rPr>
              <w:t>DC_2-5-48_n71</w:t>
            </w:r>
          </w:p>
        </w:tc>
        <w:tc>
          <w:tcPr>
            <w:tcW w:w="937" w:type="pct"/>
            <w:vAlign w:val="center"/>
          </w:tcPr>
          <w:p w14:paraId="21804C3E" w14:textId="77777777" w:rsidR="006D286D" w:rsidRPr="00DC7310" w:rsidRDefault="006D286D" w:rsidP="006D286D">
            <w:pPr>
              <w:pStyle w:val="TAC"/>
              <w:keepNext w:val="0"/>
              <w:keepLines w:val="0"/>
              <w:rPr>
                <w:lang w:eastAsia="ja-JP"/>
              </w:rPr>
            </w:pPr>
            <w:r w:rsidRPr="00DC7310">
              <w:rPr>
                <w:rFonts w:cs="Arial"/>
                <w:szCs w:val="18"/>
                <w:lang w:eastAsia="zh-CN"/>
              </w:rPr>
              <w:t>0.2</w:t>
            </w:r>
          </w:p>
        </w:tc>
        <w:tc>
          <w:tcPr>
            <w:tcW w:w="938" w:type="pct"/>
            <w:vAlign w:val="center"/>
          </w:tcPr>
          <w:p w14:paraId="51F9BAE4"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7483AAE5" w14:textId="77777777" w:rsidR="006D286D" w:rsidRPr="00DC7310" w:rsidRDefault="006D286D" w:rsidP="006D286D">
            <w:pPr>
              <w:pStyle w:val="TAC"/>
              <w:keepNext w:val="0"/>
              <w:keepLines w:val="0"/>
              <w:rPr>
                <w:rFonts w:eastAsia="Yu Mincho" w:cs="Arial"/>
                <w:lang w:eastAsia="ja-JP"/>
              </w:rPr>
            </w:pPr>
            <w:r w:rsidRPr="00DC7310">
              <w:rPr>
                <w:rFonts w:cs="Arial"/>
                <w:szCs w:val="18"/>
              </w:rPr>
              <w:t>0.5</w:t>
            </w:r>
          </w:p>
        </w:tc>
        <w:tc>
          <w:tcPr>
            <w:tcW w:w="884" w:type="pct"/>
            <w:vAlign w:val="center"/>
          </w:tcPr>
          <w:p w14:paraId="7A400CD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CC06E49" w14:textId="77777777" w:rsidTr="006D286D">
        <w:trPr>
          <w:jc w:val="center"/>
        </w:trPr>
        <w:tc>
          <w:tcPr>
            <w:tcW w:w="1357" w:type="pct"/>
            <w:tcBorders>
              <w:bottom w:val="single" w:sz="4" w:space="0" w:color="auto"/>
            </w:tcBorders>
          </w:tcPr>
          <w:p w14:paraId="17E25BC4" w14:textId="77777777" w:rsidR="006D286D" w:rsidRPr="00DC7310" w:rsidDel="00C538E8" w:rsidRDefault="006D286D" w:rsidP="006D286D">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61E722CD" w14:textId="77777777" w:rsidR="006D286D" w:rsidRPr="00DC7310" w:rsidRDefault="006D286D" w:rsidP="006D286D">
            <w:pPr>
              <w:pStyle w:val="TAC"/>
              <w:keepNext w:val="0"/>
              <w:keepLines w:val="0"/>
              <w:rPr>
                <w:lang w:eastAsia="ja-JP"/>
              </w:rPr>
            </w:pPr>
            <w:r w:rsidRPr="00DC7310">
              <w:rPr>
                <w:rFonts w:cs="Arial"/>
                <w:lang w:eastAsia="zh-CN"/>
              </w:rPr>
              <w:t>0.2</w:t>
            </w:r>
          </w:p>
        </w:tc>
        <w:tc>
          <w:tcPr>
            <w:tcW w:w="938" w:type="pct"/>
            <w:vAlign w:val="center"/>
          </w:tcPr>
          <w:p w14:paraId="7B2EFFF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1DA8DA" w14:textId="77777777" w:rsidR="006D286D" w:rsidRPr="00DC7310" w:rsidRDefault="006D286D" w:rsidP="006D286D">
            <w:pPr>
              <w:pStyle w:val="TAC"/>
              <w:keepNext w:val="0"/>
              <w:keepLines w:val="0"/>
              <w:rPr>
                <w:rFonts w:eastAsia="Yu Mincho" w:cs="Arial"/>
                <w:lang w:eastAsia="ja-JP"/>
              </w:rPr>
            </w:pPr>
            <w:r w:rsidRPr="00DC7310">
              <w:t>0.5</w:t>
            </w:r>
          </w:p>
        </w:tc>
        <w:tc>
          <w:tcPr>
            <w:tcW w:w="884" w:type="pct"/>
            <w:vAlign w:val="center"/>
          </w:tcPr>
          <w:p w14:paraId="6DE3870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787021C" w14:textId="77777777" w:rsidTr="006D286D">
        <w:trPr>
          <w:jc w:val="center"/>
        </w:trPr>
        <w:tc>
          <w:tcPr>
            <w:tcW w:w="1357" w:type="pct"/>
            <w:tcBorders>
              <w:bottom w:val="single" w:sz="4" w:space="0" w:color="auto"/>
            </w:tcBorders>
          </w:tcPr>
          <w:p w14:paraId="0D53D6D7" w14:textId="77777777" w:rsidR="006D286D" w:rsidRPr="00DC7310" w:rsidDel="00C538E8" w:rsidRDefault="006D286D" w:rsidP="006D286D">
            <w:pPr>
              <w:pStyle w:val="TAC"/>
              <w:keepNext w:val="0"/>
              <w:keepLines w:val="0"/>
              <w:rPr>
                <w:rFonts w:cs="Arial"/>
              </w:rPr>
            </w:pPr>
            <w:r w:rsidRPr="00DC7310">
              <w:rPr>
                <w:rFonts w:eastAsia="Malgun Gothic"/>
                <w:lang w:eastAsia="ko-KR"/>
              </w:rPr>
              <w:t>DC_2-5-66_n2</w:t>
            </w:r>
          </w:p>
        </w:tc>
        <w:tc>
          <w:tcPr>
            <w:tcW w:w="937" w:type="pct"/>
            <w:vAlign w:val="center"/>
          </w:tcPr>
          <w:p w14:paraId="6465B44B" w14:textId="77777777" w:rsidR="006D286D" w:rsidRPr="00DC7310" w:rsidRDefault="006D286D" w:rsidP="006D286D">
            <w:pPr>
              <w:pStyle w:val="TAC"/>
              <w:keepNext w:val="0"/>
              <w:keepLines w:val="0"/>
              <w:rPr>
                <w:rFonts w:cs="Arial"/>
                <w:szCs w:val="18"/>
                <w:lang w:eastAsia="zh-CN"/>
              </w:rPr>
            </w:pPr>
            <w:r w:rsidRPr="00DC7310">
              <w:rPr>
                <w:rFonts w:cs="Arial"/>
                <w:lang w:eastAsia="fi-FI"/>
              </w:rPr>
              <w:t>0.3</w:t>
            </w:r>
          </w:p>
        </w:tc>
        <w:tc>
          <w:tcPr>
            <w:tcW w:w="938" w:type="pct"/>
            <w:vAlign w:val="center"/>
          </w:tcPr>
          <w:p w14:paraId="2CC2984F"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059DA3A" w14:textId="77777777" w:rsidR="006D286D" w:rsidRPr="00DC7310" w:rsidRDefault="006D286D" w:rsidP="006D286D">
            <w:pPr>
              <w:pStyle w:val="TAC"/>
              <w:keepNext w:val="0"/>
              <w:keepLines w:val="0"/>
              <w:rPr>
                <w:rFonts w:cs="Arial"/>
                <w:szCs w:val="18"/>
              </w:rPr>
            </w:pPr>
            <w:r w:rsidRPr="00DC7310">
              <w:rPr>
                <w:rFonts w:cs="Arial"/>
                <w:lang w:eastAsia="fi-FI"/>
              </w:rPr>
              <w:t>0.3</w:t>
            </w:r>
          </w:p>
        </w:tc>
        <w:tc>
          <w:tcPr>
            <w:tcW w:w="884" w:type="pct"/>
            <w:vAlign w:val="center"/>
          </w:tcPr>
          <w:p w14:paraId="5215C08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42AD7E28" w14:textId="77777777" w:rsidTr="006D286D">
        <w:trPr>
          <w:jc w:val="center"/>
        </w:trPr>
        <w:tc>
          <w:tcPr>
            <w:tcW w:w="1357" w:type="pct"/>
            <w:tcBorders>
              <w:bottom w:val="single" w:sz="4" w:space="0" w:color="auto"/>
            </w:tcBorders>
          </w:tcPr>
          <w:p w14:paraId="0168BF92" w14:textId="77777777" w:rsidR="006D286D" w:rsidRPr="00DC7310" w:rsidDel="00C538E8" w:rsidRDefault="006D286D" w:rsidP="006D286D">
            <w:pPr>
              <w:pStyle w:val="TAC"/>
              <w:keepNext w:val="0"/>
              <w:keepLines w:val="0"/>
              <w:rPr>
                <w:rFonts w:cs="Arial"/>
              </w:rPr>
            </w:pPr>
            <w:r w:rsidRPr="00DC7310">
              <w:rPr>
                <w:rFonts w:eastAsia="Malgun Gothic"/>
                <w:lang w:eastAsia="ko-KR"/>
              </w:rPr>
              <w:t>DC_2-5-66_n5</w:t>
            </w:r>
          </w:p>
        </w:tc>
        <w:tc>
          <w:tcPr>
            <w:tcW w:w="937" w:type="pct"/>
            <w:vAlign w:val="center"/>
          </w:tcPr>
          <w:p w14:paraId="2A89FDE3" w14:textId="77777777" w:rsidR="006D286D" w:rsidRPr="00DC7310" w:rsidRDefault="006D286D" w:rsidP="006D286D">
            <w:pPr>
              <w:pStyle w:val="TAC"/>
              <w:keepNext w:val="0"/>
              <w:keepLines w:val="0"/>
              <w:rPr>
                <w:rFonts w:cs="Arial"/>
                <w:szCs w:val="18"/>
                <w:lang w:eastAsia="zh-CN"/>
              </w:rPr>
            </w:pPr>
            <w:r w:rsidRPr="00DC7310">
              <w:rPr>
                <w:rFonts w:cs="Arial"/>
                <w:lang w:eastAsia="fi-FI"/>
              </w:rPr>
              <w:t>0.3</w:t>
            </w:r>
          </w:p>
        </w:tc>
        <w:tc>
          <w:tcPr>
            <w:tcW w:w="938" w:type="pct"/>
            <w:vAlign w:val="center"/>
          </w:tcPr>
          <w:p w14:paraId="0ADDA9A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4C18BB8" w14:textId="77777777" w:rsidR="006D286D" w:rsidRPr="00DC7310" w:rsidRDefault="006D286D" w:rsidP="006D286D">
            <w:pPr>
              <w:pStyle w:val="TAC"/>
              <w:keepNext w:val="0"/>
              <w:keepLines w:val="0"/>
              <w:rPr>
                <w:rFonts w:cs="Arial"/>
                <w:szCs w:val="18"/>
              </w:rPr>
            </w:pPr>
            <w:r w:rsidRPr="00DC7310">
              <w:rPr>
                <w:rFonts w:cs="Arial"/>
                <w:lang w:eastAsia="fi-FI"/>
              </w:rPr>
              <w:t>0.3</w:t>
            </w:r>
          </w:p>
        </w:tc>
        <w:tc>
          <w:tcPr>
            <w:tcW w:w="884" w:type="pct"/>
            <w:vAlign w:val="center"/>
          </w:tcPr>
          <w:p w14:paraId="401A0E9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6FEE7391" w14:textId="77777777" w:rsidTr="006D286D">
        <w:trPr>
          <w:jc w:val="center"/>
        </w:trPr>
        <w:tc>
          <w:tcPr>
            <w:tcW w:w="1357" w:type="pct"/>
            <w:tcBorders>
              <w:top w:val="single" w:sz="4" w:space="0" w:color="auto"/>
              <w:bottom w:val="single" w:sz="4" w:space="0" w:color="auto"/>
            </w:tcBorders>
          </w:tcPr>
          <w:p w14:paraId="14CDA830" w14:textId="77777777" w:rsidR="006D286D" w:rsidRPr="00DC7310" w:rsidDel="00C538E8" w:rsidRDefault="006D286D" w:rsidP="006D286D">
            <w:pPr>
              <w:pStyle w:val="TAC"/>
              <w:keepNext w:val="0"/>
              <w:keepLines w:val="0"/>
            </w:pPr>
            <w:r w:rsidRPr="00DC7310">
              <w:t>DC_2-5-66_</w:t>
            </w:r>
            <w:r w:rsidRPr="00DC7310">
              <w:rPr>
                <w:lang w:eastAsia="ja-JP"/>
              </w:rPr>
              <w:t>n7</w:t>
            </w:r>
          </w:p>
        </w:tc>
        <w:tc>
          <w:tcPr>
            <w:tcW w:w="937" w:type="pct"/>
            <w:vAlign w:val="center"/>
          </w:tcPr>
          <w:p w14:paraId="30BA033E" w14:textId="77777777" w:rsidR="006D286D" w:rsidRPr="00DC7310" w:rsidRDefault="006D286D" w:rsidP="006D286D">
            <w:pPr>
              <w:pStyle w:val="TAC"/>
              <w:keepNext w:val="0"/>
              <w:keepLines w:val="0"/>
              <w:rPr>
                <w:lang w:eastAsia="fi-FI"/>
              </w:rPr>
            </w:pPr>
            <w:r w:rsidRPr="00DC7310">
              <w:rPr>
                <w:lang w:eastAsia="ja-JP"/>
              </w:rPr>
              <w:t>0.3</w:t>
            </w:r>
          </w:p>
        </w:tc>
        <w:tc>
          <w:tcPr>
            <w:tcW w:w="938" w:type="pct"/>
            <w:vAlign w:val="center"/>
          </w:tcPr>
          <w:p w14:paraId="6B1B3823"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E459605" w14:textId="77777777" w:rsidR="006D286D" w:rsidRPr="00DC7310" w:rsidRDefault="006D286D" w:rsidP="006D286D">
            <w:pPr>
              <w:pStyle w:val="TAC"/>
              <w:keepNext w:val="0"/>
              <w:keepLines w:val="0"/>
              <w:rPr>
                <w:lang w:eastAsia="fi-FI"/>
              </w:rPr>
            </w:pPr>
            <w:r w:rsidRPr="00DC7310">
              <w:rPr>
                <w:lang w:eastAsia="ja-JP"/>
              </w:rPr>
              <w:t>0.5</w:t>
            </w:r>
          </w:p>
        </w:tc>
        <w:tc>
          <w:tcPr>
            <w:tcW w:w="884" w:type="pct"/>
            <w:vAlign w:val="center"/>
          </w:tcPr>
          <w:p w14:paraId="1E9908A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92DB4F0" w14:textId="77777777" w:rsidTr="006D286D">
        <w:trPr>
          <w:jc w:val="center"/>
        </w:trPr>
        <w:tc>
          <w:tcPr>
            <w:tcW w:w="1357" w:type="pct"/>
            <w:tcBorders>
              <w:bottom w:val="single" w:sz="4" w:space="0" w:color="auto"/>
            </w:tcBorders>
          </w:tcPr>
          <w:p w14:paraId="29D46DA6" w14:textId="77777777" w:rsidR="006D286D" w:rsidRPr="00DC7310" w:rsidDel="00C538E8" w:rsidRDefault="006D286D" w:rsidP="006D286D">
            <w:pPr>
              <w:pStyle w:val="TAC"/>
              <w:keepNext w:val="0"/>
              <w:keepLines w:val="0"/>
              <w:rPr>
                <w:rFonts w:cs="Arial"/>
              </w:rPr>
            </w:pPr>
            <w:r w:rsidRPr="00DC7310">
              <w:rPr>
                <w:rFonts w:cs="Arial"/>
              </w:rPr>
              <w:t>DC_2-5-66_n12</w:t>
            </w:r>
          </w:p>
        </w:tc>
        <w:tc>
          <w:tcPr>
            <w:tcW w:w="937" w:type="pct"/>
            <w:vAlign w:val="center"/>
          </w:tcPr>
          <w:p w14:paraId="557F4967" w14:textId="77777777" w:rsidR="006D286D" w:rsidRPr="00DC7310" w:rsidRDefault="006D286D" w:rsidP="006D286D">
            <w:pPr>
              <w:pStyle w:val="TAC"/>
              <w:keepNext w:val="0"/>
              <w:keepLines w:val="0"/>
              <w:rPr>
                <w:lang w:eastAsia="ja-JP"/>
              </w:rPr>
            </w:pPr>
            <w:r w:rsidRPr="00DC7310">
              <w:rPr>
                <w:rFonts w:cs="Arial"/>
                <w:lang w:eastAsia="zh-CN"/>
              </w:rPr>
              <w:t>0.2</w:t>
            </w:r>
          </w:p>
        </w:tc>
        <w:tc>
          <w:tcPr>
            <w:tcW w:w="938" w:type="pct"/>
            <w:vAlign w:val="center"/>
          </w:tcPr>
          <w:p w14:paraId="0F2FD4E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9086024"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115D08F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3FBCCDFF" w14:textId="77777777" w:rsidTr="006D286D">
        <w:trPr>
          <w:jc w:val="center"/>
        </w:trPr>
        <w:tc>
          <w:tcPr>
            <w:tcW w:w="1357" w:type="pct"/>
            <w:tcBorders>
              <w:bottom w:val="single" w:sz="4" w:space="0" w:color="auto"/>
            </w:tcBorders>
          </w:tcPr>
          <w:p w14:paraId="2983206C" w14:textId="77777777" w:rsidR="006D286D" w:rsidRPr="00DC7310" w:rsidRDefault="006D286D" w:rsidP="006D286D">
            <w:pPr>
              <w:pStyle w:val="TAC"/>
              <w:keepNext w:val="0"/>
              <w:keepLines w:val="0"/>
              <w:rPr>
                <w:rFonts w:cs="Arial"/>
              </w:rPr>
            </w:pPr>
            <w:r w:rsidRPr="00DC7310">
              <w:rPr>
                <w:rFonts w:cs="Arial"/>
              </w:rPr>
              <w:t>DC_2-5-66_n30</w:t>
            </w:r>
          </w:p>
          <w:p w14:paraId="267FA2C8" w14:textId="77777777" w:rsidR="006D286D" w:rsidRPr="00DC7310" w:rsidRDefault="006D286D" w:rsidP="006D286D">
            <w:pPr>
              <w:pStyle w:val="TAC"/>
              <w:keepNext w:val="0"/>
              <w:keepLines w:val="0"/>
              <w:rPr>
                <w:rFonts w:cs="Arial"/>
                <w:lang w:eastAsia="ja-JP"/>
              </w:rPr>
            </w:pPr>
            <w:r w:rsidRPr="00DC7310">
              <w:rPr>
                <w:rFonts w:cs="Arial"/>
                <w:lang w:eastAsia="ja-JP"/>
              </w:rPr>
              <w:t>DC_2-2-5-66_n30</w:t>
            </w:r>
          </w:p>
          <w:p w14:paraId="09949A71" w14:textId="77777777" w:rsidR="006D286D" w:rsidRPr="00DC7310" w:rsidDel="00C538E8" w:rsidRDefault="006D286D" w:rsidP="006D286D">
            <w:pPr>
              <w:pStyle w:val="TAC"/>
              <w:keepNext w:val="0"/>
              <w:keepLines w:val="0"/>
              <w:rPr>
                <w:rFonts w:cs="Arial"/>
              </w:rPr>
            </w:pPr>
            <w:r w:rsidRPr="00DC7310">
              <w:rPr>
                <w:rFonts w:cs="Arial"/>
                <w:lang w:eastAsia="ja-JP"/>
              </w:rPr>
              <w:t>DC_2-5-66-66_n30</w:t>
            </w:r>
          </w:p>
        </w:tc>
        <w:tc>
          <w:tcPr>
            <w:tcW w:w="937" w:type="pct"/>
            <w:vAlign w:val="center"/>
          </w:tcPr>
          <w:p w14:paraId="24F594F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C610FEF"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2AD5137"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0.4</w:t>
            </w:r>
          </w:p>
        </w:tc>
        <w:tc>
          <w:tcPr>
            <w:tcW w:w="884" w:type="pct"/>
            <w:vAlign w:val="center"/>
          </w:tcPr>
          <w:p w14:paraId="3E117B8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06F7DC5" w14:textId="77777777" w:rsidTr="006D286D">
        <w:trPr>
          <w:jc w:val="center"/>
        </w:trPr>
        <w:tc>
          <w:tcPr>
            <w:tcW w:w="1357" w:type="pct"/>
            <w:tcBorders>
              <w:bottom w:val="single" w:sz="4" w:space="0" w:color="auto"/>
            </w:tcBorders>
          </w:tcPr>
          <w:p w14:paraId="49379550" w14:textId="77777777" w:rsidR="006D286D" w:rsidRPr="00DC7310" w:rsidRDefault="006D286D" w:rsidP="006D286D">
            <w:pPr>
              <w:pStyle w:val="TAC"/>
              <w:keepNext w:val="0"/>
              <w:keepLines w:val="0"/>
              <w:rPr>
                <w:rFonts w:cs="Arial"/>
                <w:lang w:eastAsia="ja-JP"/>
              </w:rPr>
            </w:pPr>
            <w:r w:rsidRPr="00DC7310">
              <w:rPr>
                <w:rFonts w:cs="Arial"/>
                <w:lang w:eastAsia="ja-JP"/>
              </w:rPr>
              <w:t>DC_2-5-66_n41</w:t>
            </w:r>
          </w:p>
          <w:p w14:paraId="74680A8E" w14:textId="77777777" w:rsidR="006D286D" w:rsidRPr="00DC7310" w:rsidRDefault="006D286D" w:rsidP="006D286D">
            <w:pPr>
              <w:pStyle w:val="TAC"/>
              <w:keepNext w:val="0"/>
              <w:keepLines w:val="0"/>
              <w:rPr>
                <w:rFonts w:cs="Arial"/>
              </w:rPr>
            </w:pPr>
            <w:r w:rsidRPr="00DC7310">
              <w:rPr>
                <w:rFonts w:cs="Arial"/>
                <w:lang w:eastAsia="ja-JP"/>
              </w:rPr>
              <w:t>DC_2-2-5-66_n41</w:t>
            </w:r>
          </w:p>
        </w:tc>
        <w:tc>
          <w:tcPr>
            <w:tcW w:w="937" w:type="pct"/>
            <w:vAlign w:val="center"/>
          </w:tcPr>
          <w:p w14:paraId="5669EA6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851BB1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2836D7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0B880E" w14:textId="77777777" w:rsidR="006D286D" w:rsidRPr="00DC7310" w:rsidRDefault="006D286D" w:rsidP="006D286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D286D" w:rsidRPr="00DC7310" w14:paraId="3733BD5B" w14:textId="77777777" w:rsidTr="006D286D">
        <w:trPr>
          <w:jc w:val="center"/>
        </w:trPr>
        <w:tc>
          <w:tcPr>
            <w:tcW w:w="1357" w:type="pct"/>
            <w:tcBorders>
              <w:bottom w:val="single" w:sz="4" w:space="0" w:color="auto"/>
            </w:tcBorders>
          </w:tcPr>
          <w:p w14:paraId="2038ABA3" w14:textId="77777777" w:rsidR="006D286D" w:rsidRPr="00DC7310" w:rsidRDefault="006D286D" w:rsidP="006D286D">
            <w:pPr>
              <w:pStyle w:val="TAC"/>
              <w:keepNext w:val="0"/>
              <w:keepLines w:val="0"/>
              <w:rPr>
                <w:rFonts w:cs="Arial"/>
                <w:lang w:eastAsia="ja-JP"/>
              </w:rPr>
            </w:pPr>
            <w:r w:rsidRPr="00DC7310">
              <w:rPr>
                <w:rFonts w:cs="Arial"/>
                <w:lang w:eastAsia="ja-JP"/>
              </w:rPr>
              <w:t>DC_2-5-66_n48</w:t>
            </w:r>
          </w:p>
          <w:p w14:paraId="391D411D" w14:textId="77777777" w:rsidR="006D286D" w:rsidRPr="00DC7310" w:rsidRDefault="006D286D" w:rsidP="006D286D">
            <w:pPr>
              <w:pStyle w:val="TAC"/>
              <w:keepNext w:val="0"/>
              <w:keepLines w:val="0"/>
              <w:rPr>
                <w:rFonts w:eastAsia="Yu Mincho" w:cs="Arial"/>
                <w:lang w:eastAsia="ja-JP"/>
              </w:rPr>
            </w:pPr>
            <w:r w:rsidRPr="00DC7310">
              <w:rPr>
                <w:rFonts w:eastAsia="Yu Mincho" w:cs="Arial"/>
                <w:lang w:eastAsia="ja-JP"/>
              </w:rPr>
              <w:t>DC_2-5-66-66_n48</w:t>
            </w:r>
          </w:p>
          <w:p w14:paraId="3257D884" w14:textId="77777777" w:rsidR="006D286D" w:rsidRPr="00DC7310" w:rsidDel="00C538E8" w:rsidRDefault="006D286D" w:rsidP="006D286D">
            <w:pPr>
              <w:pStyle w:val="TAC"/>
              <w:keepNext w:val="0"/>
              <w:keepLines w:val="0"/>
              <w:rPr>
                <w:rFonts w:cs="Arial"/>
              </w:rPr>
            </w:pPr>
          </w:p>
        </w:tc>
        <w:tc>
          <w:tcPr>
            <w:tcW w:w="937" w:type="pct"/>
            <w:vAlign w:val="center"/>
          </w:tcPr>
          <w:p w14:paraId="6F1A17C4" w14:textId="77777777" w:rsidR="006D286D" w:rsidRPr="00DC7310" w:rsidRDefault="006D286D" w:rsidP="006D286D">
            <w:pPr>
              <w:pStyle w:val="TAC"/>
              <w:keepNext w:val="0"/>
              <w:keepLines w:val="0"/>
              <w:rPr>
                <w:lang w:eastAsia="ja-JP"/>
              </w:rPr>
            </w:pPr>
            <w:r w:rsidRPr="00DC7310">
              <w:rPr>
                <w:rFonts w:cs="Arial"/>
                <w:lang w:eastAsia="zh-CN"/>
              </w:rPr>
              <w:t>0.3</w:t>
            </w:r>
          </w:p>
        </w:tc>
        <w:tc>
          <w:tcPr>
            <w:tcW w:w="938" w:type="pct"/>
            <w:vAlign w:val="center"/>
          </w:tcPr>
          <w:p w14:paraId="570EB5E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A658149" w14:textId="77777777" w:rsidR="006D286D" w:rsidRPr="00DC7310" w:rsidRDefault="006D286D" w:rsidP="006D286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31DBEF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C7D66E6" w14:textId="77777777" w:rsidTr="006D286D">
        <w:trPr>
          <w:jc w:val="center"/>
        </w:trPr>
        <w:tc>
          <w:tcPr>
            <w:tcW w:w="1357" w:type="pct"/>
            <w:tcBorders>
              <w:bottom w:val="single" w:sz="4" w:space="0" w:color="auto"/>
            </w:tcBorders>
          </w:tcPr>
          <w:p w14:paraId="56F42BAB" w14:textId="77777777" w:rsidR="006D286D" w:rsidRPr="00DC7310" w:rsidRDefault="006D286D" w:rsidP="006D286D">
            <w:pPr>
              <w:pStyle w:val="TAC"/>
              <w:keepNext w:val="0"/>
              <w:keepLines w:val="0"/>
              <w:rPr>
                <w:rFonts w:eastAsia="Malgun Gothic"/>
                <w:lang w:eastAsia="ko-KR"/>
              </w:rPr>
            </w:pPr>
            <w:r w:rsidRPr="00DC7310">
              <w:rPr>
                <w:rFonts w:eastAsia="Malgun Gothic"/>
                <w:lang w:eastAsia="ko-KR"/>
              </w:rPr>
              <w:t>DC_2-2-5-(n)66</w:t>
            </w:r>
          </w:p>
          <w:p w14:paraId="703C1044" w14:textId="77777777" w:rsidR="006D286D" w:rsidRPr="00DC7310" w:rsidRDefault="006D286D" w:rsidP="006D286D">
            <w:pPr>
              <w:pStyle w:val="TAC"/>
              <w:keepNext w:val="0"/>
              <w:keepLines w:val="0"/>
              <w:rPr>
                <w:rFonts w:eastAsia="Malgun Gothic"/>
                <w:lang w:eastAsia="ko-KR"/>
              </w:rPr>
            </w:pPr>
            <w:r w:rsidRPr="00DC7310">
              <w:rPr>
                <w:rFonts w:eastAsia="Malgun Gothic"/>
                <w:lang w:eastAsia="ko-KR"/>
              </w:rPr>
              <w:t>DC_2-2-5-66-(n)66</w:t>
            </w:r>
          </w:p>
          <w:p w14:paraId="4B48F60A" w14:textId="77777777" w:rsidR="006D286D" w:rsidRPr="00DC7310" w:rsidRDefault="006D286D" w:rsidP="006D286D">
            <w:pPr>
              <w:pStyle w:val="TAC"/>
              <w:keepNext w:val="0"/>
              <w:keepLines w:val="0"/>
              <w:rPr>
                <w:rFonts w:eastAsia="Malgun Gothic"/>
                <w:lang w:eastAsia="ko-KR"/>
              </w:rPr>
            </w:pPr>
            <w:r w:rsidRPr="00DC7310">
              <w:rPr>
                <w:rFonts w:eastAsia="Malgun Gothic"/>
                <w:lang w:eastAsia="ko-KR"/>
              </w:rPr>
              <w:t>DC_2-5-(n)66</w:t>
            </w:r>
          </w:p>
          <w:p w14:paraId="4913C8DB" w14:textId="77777777" w:rsidR="006D286D" w:rsidRPr="00DC7310" w:rsidRDefault="006D286D" w:rsidP="006D286D">
            <w:pPr>
              <w:pStyle w:val="TAC"/>
              <w:keepNext w:val="0"/>
              <w:keepLines w:val="0"/>
              <w:rPr>
                <w:rFonts w:eastAsia="Malgun Gothic"/>
                <w:lang w:eastAsia="ko-KR"/>
              </w:rPr>
            </w:pPr>
            <w:r w:rsidRPr="00DC7310">
              <w:rPr>
                <w:rFonts w:eastAsia="Malgun Gothic"/>
                <w:lang w:eastAsia="ko-KR"/>
              </w:rPr>
              <w:t>DC_2-5-66_n66</w:t>
            </w:r>
          </w:p>
          <w:p w14:paraId="170D50A1" w14:textId="77777777" w:rsidR="006D286D" w:rsidRPr="00DC7310" w:rsidDel="00C538E8" w:rsidRDefault="006D286D" w:rsidP="006D286D">
            <w:pPr>
              <w:pStyle w:val="TAC"/>
              <w:keepNext w:val="0"/>
              <w:keepLines w:val="0"/>
              <w:rPr>
                <w:rFonts w:cs="Arial"/>
              </w:rPr>
            </w:pPr>
            <w:r w:rsidRPr="00DC7310">
              <w:rPr>
                <w:rFonts w:eastAsia="Malgun Gothic"/>
                <w:lang w:eastAsia="ko-KR"/>
              </w:rPr>
              <w:t>DC_2-5-66-(n)66</w:t>
            </w:r>
          </w:p>
        </w:tc>
        <w:tc>
          <w:tcPr>
            <w:tcW w:w="937" w:type="pct"/>
            <w:vAlign w:val="center"/>
          </w:tcPr>
          <w:p w14:paraId="74DAE682" w14:textId="77777777" w:rsidR="006D286D" w:rsidRPr="00DC7310" w:rsidRDefault="006D286D" w:rsidP="006D286D">
            <w:pPr>
              <w:pStyle w:val="TAC"/>
              <w:keepNext w:val="0"/>
              <w:keepLines w:val="0"/>
              <w:rPr>
                <w:lang w:eastAsia="ja-JP"/>
              </w:rPr>
            </w:pPr>
            <w:r w:rsidRPr="00DC7310">
              <w:rPr>
                <w:rFonts w:cs="Arial"/>
                <w:lang w:eastAsia="fi-FI"/>
              </w:rPr>
              <w:t>0.3</w:t>
            </w:r>
          </w:p>
        </w:tc>
        <w:tc>
          <w:tcPr>
            <w:tcW w:w="938" w:type="pct"/>
            <w:vAlign w:val="center"/>
          </w:tcPr>
          <w:p w14:paraId="0CCA080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DA1F517" w14:textId="77777777" w:rsidR="006D286D" w:rsidRPr="00DC7310" w:rsidRDefault="006D286D" w:rsidP="006D286D">
            <w:pPr>
              <w:pStyle w:val="TAC"/>
              <w:keepNext w:val="0"/>
              <w:keepLines w:val="0"/>
              <w:rPr>
                <w:rFonts w:eastAsia="Yu Mincho" w:cs="Arial"/>
                <w:lang w:eastAsia="ja-JP"/>
              </w:rPr>
            </w:pPr>
            <w:r w:rsidRPr="00DC7310">
              <w:rPr>
                <w:rFonts w:cs="Arial"/>
                <w:lang w:eastAsia="fi-FI"/>
              </w:rPr>
              <w:t>0.3</w:t>
            </w:r>
          </w:p>
        </w:tc>
        <w:tc>
          <w:tcPr>
            <w:tcW w:w="884" w:type="pct"/>
            <w:vAlign w:val="center"/>
          </w:tcPr>
          <w:p w14:paraId="09444E5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314AF23A" w14:textId="77777777" w:rsidTr="006D286D">
        <w:trPr>
          <w:jc w:val="center"/>
        </w:trPr>
        <w:tc>
          <w:tcPr>
            <w:tcW w:w="1357" w:type="pct"/>
            <w:tcBorders>
              <w:bottom w:val="single" w:sz="4" w:space="0" w:color="auto"/>
            </w:tcBorders>
          </w:tcPr>
          <w:p w14:paraId="11E1477F" w14:textId="77777777" w:rsidR="006D286D" w:rsidRPr="00DC7310" w:rsidDel="00C538E8" w:rsidRDefault="006D286D" w:rsidP="006D286D">
            <w:pPr>
              <w:pStyle w:val="TAC"/>
              <w:keepNext w:val="0"/>
              <w:keepLines w:val="0"/>
              <w:rPr>
                <w:rFonts w:cs="Arial"/>
              </w:rPr>
            </w:pPr>
            <w:r w:rsidRPr="00DC7310">
              <w:rPr>
                <w:rFonts w:cs="Arial"/>
                <w:szCs w:val="18"/>
                <w:lang w:eastAsia="zh-CN"/>
              </w:rPr>
              <w:t>DC_2-5-66_n71</w:t>
            </w:r>
          </w:p>
        </w:tc>
        <w:tc>
          <w:tcPr>
            <w:tcW w:w="937" w:type="pct"/>
            <w:vAlign w:val="center"/>
          </w:tcPr>
          <w:p w14:paraId="0A80809F" w14:textId="77777777" w:rsidR="006D286D" w:rsidRPr="00DC7310" w:rsidRDefault="006D286D" w:rsidP="006D286D">
            <w:pPr>
              <w:pStyle w:val="TAC"/>
              <w:keepNext w:val="0"/>
              <w:keepLines w:val="0"/>
              <w:rPr>
                <w:lang w:eastAsia="ja-JP"/>
              </w:rPr>
            </w:pPr>
            <w:r w:rsidRPr="00DC7310">
              <w:rPr>
                <w:rFonts w:cs="Arial"/>
                <w:szCs w:val="18"/>
                <w:lang w:eastAsia="zh-CN"/>
              </w:rPr>
              <w:t>0.3</w:t>
            </w:r>
          </w:p>
        </w:tc>
        <w:tc>
          <w:tcPr>
            <w:tcW w:w="938" w:type="pct"/>
            <w:vAlign w:val="center"/>
          </w:tcPr>
          <w:p w14:paraId="7ED3110D"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2420FE5" w14:textId="77777777" w:rsidR="006D286D" w:rsidRPr="00DC7310" w:rsidRDefault="006D286D" w:rsidP="006D286D">
            <w:pPr>
              <w:pStyle w:val="TAC"/>
              <w:keepNext w:val="0"/>
              <w:keepLines w:val="0"/>
              <w:rPr>
                <w:rFonts w:eastAsia="Yu Mincho" w:cs="Arial"/>
                <w:lang w:eastAsia="ja-JP"/>
              </w:rPr>
            </w:pPr>
            <w:r w:rsidRPr="00DC7310">
              <w:rPr>
                <w:rFonts w:cs="Arial"/>
                <w:szCs w:val="18"/>
              </w:rPr>
              <w:t>0.3</w:t>
            </w:r>
          </w:p>
        </w:tc>
        <w:tc>
          <w:tcPr>
            <w:tcW w:w="884" w:type="pct"/>
            <w:vAlign w:val="center"/>
          </w:tcPr>
          <w:p w14:paraId="3B687485"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0841E99" w14:textId="77777777" w:rsidTr="006D286D">
        <w:trPr>
          <w:jc w:val="center"/>
        </w:trPr>
        <w:tc>
          <w:tcPr>
            <w:tcW w:w="1357" w:type="pct"/>
            <w:tcBorders>
              <w:top w:val="single" w:sz="4" w:space="0" w:color="auto"/>
              <w:bottom w:val="single" w:sz="4" w:space="0" w:color="auto"/>
            </w:tcBorders>
          </w:tcPr>
          <w:p w14:paraId="233B78BC" w14:textId="77777777" w:rsidR="006D286D" w:rsidRPr="00DC7310" w:rsidRDefault="006D286D" w:rsidP="006D286D">
            <w:pPr>
              <w:pStyle w:val="TAC"/>
              <w:keepNext w:val="0"/>
              <w:keepLines w:val="0"/>
            </w:pPr>
            <w:r w:rsidRPr="00DC7310">
              <w:t>DC_2-5-66_n77</w:t>
            </w:r>
          </w:p>
          <w:p w14:paraId="3B9379B9" w14:textId="77777777" w:rsidR="006D286D" w:rsidRPr="00DC7310" w:rsidRDefault="006D286D" w:rsidP="006D286D">
            <w:pPr>
              <w:pStyle w:val="TAC"/>
              <w:keepNext w:val="0"/>
              <w:keepLines w:val="0"/>
            </w:pPr>
            <w:r w:rsidRPr="00DC7310">
              <w:t>DC_2-2-5-66_n77</w:t>
            </w:r>
          </w:p>
          <w:p w14:paraId="23B1753E" w14:textId="77777777" w:rsidR="006D286D" w:rsidRPr="00DC7310" w:rsidDel="00C538E8" w:rsidRDefault="006D286D" w:rsidP="006D286D">
            <w:pPr>
              <w:pStyle w:val="TAC"/>
              <w:keepNext w:val="0"/>
              <w:keepLines w:val="0"/>
              <w:rPr>
                <w:rFonts w:cs="Arial"/>
              </w:rPr>
            </w:pPr>
            <w:r w:rsidRPr="00DC7310">
              <w:t>DC_2-5-66-66_n77</w:t>
            </w:r>
          </w:p>
        </w:tc>
        <w:tc>
          <w:tcPr>
            <w:tcW w:w="937" w:type="pct"/>
            <w:vAlign w:val="center"/>
          </w:tcPr>
          <w:p w14:paraId="69EB867D" w14:textId="77777777" w:rsidR="006D286D" w:rsidRPr="00DC7310" w:rsidRDefault="006D286D" w:rsidP="006D286D">
            <w:pPr>
              <w:pStyle w:val="TAC"/>
              <w:keepNext w:val="0"/>
              <w:keepLines w:val="0"/>
              <w:rPr>
                <w:rFonts w:cs="Arial"/>
                <w:szCs w:val="18"/>
                <w:lang w:eastAsia="zh-CN"/>
              </w:rPr>
            </w:pPr>
            <w:r w:rsidRPr="00DC7310">
              <w:t>0.3</w:t>
            </w:r>
          </w:p>
        </w:tc>
        <w:tc>
          <w:tcPr>
            <w:tcW w:w="938" w:type="pct"/>
            <w:vAlign w:val="center"/>
          </w:tcPr>
          <w:p w14:paraId="0B9367B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FFA0F1" w14:textId="77777777" w:rsidR="006D286D" w:rsidRPr="00DC7310" w:rsidRDefault="006D286D" w:rsidP="006D286D">
            <w:pPr>
              <w:pStyle w:val="TAC"/>
              <w:keepNext w:val="0"/>
              <w:keepLines w:val="0"/>
              <w:rPr>
                <w:rFonts w:cs="Arial"/>
                <w:szCs w:val="18"/>
              </w:rPr>
            </w:pPr>
            <w:r w:rsidRPr="00DC7310">
              <w:rPr>
                <w:rFonts w:cs="Arial"/>
              </w:rPr>
              <w:t>0.3</w:t>
            </w:r>
          </w:p>
        </w:tc>
        <w:tc>
          <w:tcPr>
            <w:tcW w:w="884" w:type="pct"/>
            <w:vAlign w:val="center"/>
          </w:tcPr>
          <w:p w14:paraId="59CE0AE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32276A8" w14:textId="77777777" w:rsidTr="006D286D">
        <w:trPr>
          <w:jc w:val="center"/>
        </w:trPr>
        <w:tc>
          <w:tcPr>
            <w:tcW w:w="1357" w:type="pct"/>
            <w:tcBorders>
              <w:top w:val="single" w:sz="4" w:space="0" w:color="auto"/>
              <w:bottom w:val="single" w:sz="4" w:space="0" w:color="auto"/>
            </w:tcBorders>
            <w:vAlign w:val="center"/>
          </w:tcPr>
          <w:p w14:paraId="7796AAA5" w14:textId="77777777" w:rsidR="006D286D" w:rsidRPr="00DC7310" w:rsidDel="00C538E8" w:rsidRDefault="006D286D" w:rsidP="006D286D">
            <w:pPr>
              <w:pStyle w:val="TAC"/>
              <w:keepNext w:val="0"/>
              <w:keepLines w:val="0"/>
              <w:rPr>
                <w:rFonts w:cs="Arial"/>
              </w:rPr>
            </w:pPr>
            <w:r w:rsidRPr="00DC7310">
              <w:t>DC_2-5_n66-n77</w:t>
            </w:r>
          </w:p>
        </w:tc>
        <w:tc>
          <w:tcPr>
            <w:tcW w:w="937" w:type="pct"/>
            <w:vAlign w:val="center"/>
          </w:tcPr>
          <w:p w14:paraId="6A1D7EB0" w14:textId="77777777" w:rsidR="006D286D" w:rsidRPr="00DC7310" w:rsidRDefault="006D286D" w:rsidP="006D286D">
            <w:pPr>
              <w:pStyle w:val="TAC"/>
              <w:keepNext w:val="0"/>
              <w:keepLines w:val="0"/>
            </w:pPr>
            <w:r w:rsidRPr="00DC7310">
              <w:t>0.3</w:t>
            </w:r>
          </w:p>
        </w:tc>
        <w:tc>
          <w:tcPr>
            <w:tcW w:w="938" w:type="pct"/>
            <w:vAlign w:val="center"/>
          </w:tcPr>
          <w:p w14:paraId="089224C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9A4713" w14:textId="77777777" w:rsidR="006D286D" w:rsidRPr="00DC7310" w:rsidRDefault="006D286D" w:rsidP="006D286D">
            <w:pPr>
              <w:pStyle w:val="TAC"/>
              <w:keepNext w:val="0"/>
              <w:keepLines w:val="0"/>
            </w:pPr>
            <w:r w:rsidRPr="00DC7310">
              <w:rPr>
                <w:lang w:eastAsia="zh-CN"/>
              </w:rPr>
              <w:t>0.3</w:t>
            </w:r>
          </w:p>
        </w:tc>
        <w:tc>
          <w:tcPr>
            <w:tcW w:w="884" w:type="pct"/>
            <w:vAlign w:val="center"/>
          </w:tcPr>
          <w:p w14:paraId="5EA5A11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137F3B2" w14:textId="77777777" w:rsidTr="006D286D">
        <w:trPr>
          <w:jc w:val="center"/>
        </w:trPr>
        <w:tc>
          <w:tcPr>
            <w:tcW w:w="1357" w:type="pct"/>
            <w:tcBorders>
              <w:top w:val="single" w:sz="4" w:space="0" w:color="auto"/>
              <w:bottom w:val="single" w:sz="4" w:space="0" w:color="auto"/>
            </w:tcBorders>
            <w:vAlign w:val="center"/>
          </w:tcPr>
          <w:p w14:paraId="2C2EC973" w14:textId="77777777" w:rsidR="006D286D" w:rsidRPr="00DC7310" w:rsidDel="00C538E8" w:rsidRDefault="006D286D" w:rsidP="006D286D">
            <w:pPr>
              <w:pStyle w:val="TAC"/>
              <w:keepNext w:val="0"/>
              <w:keepLines w:val="0"/>
              <w:rPr>
                <w:rFonts w:cs="Arial"/>
              </w:rPr>
            </w:pPr>
            <w:r w:rsidRPr="00DC7310">
              <w:rPr>
                <w:rFonts w:cs="Arial"/>
                <w:szCs w:val="18"/>
              </w:rPr>
              <w:t>DC_2-5-66_n78</w:t>
            </w:r>
          </w:p>
        </w:tc>
        <w:tc>
          <w:tcPr>
            <w:tcW w:w="937" w:type="pct"/>
            <w:vAlign w:val="center"/>
          </w:tcPr>
          <w:p w14:paraId="19F30005" w14:textId="77777777" w:rsidR="006D286D" w:rsidRPr="00DC7310" w:rsidRDefault="006D286D" w:rsidP="006D286D">
            <w:pPr>
              <w:pStyle w:val="TAC"/>
              <w:keepNext w:val="0"/>
              <w:keepLines w:val="0"/>
            </w:pPr>
            <w:r w:rsidRPr="00DC7310">
              <w:rPr>
                <w:rFonts w:cs="Arial"/>
                <w:szCs w:val="18"/>
                <w:lang w:eastAsia="ja-JP"/>
              </w:rPr>
              <w:t>0.3</w:t>
            </w:r>
          </w:p>
        </w:tc>
        <w:tc>
          <w:tcPr>
            <w:tcW w:w="938" w:type="pct"/>
            <w:vAlign w:val="center"/>
          </w:tcPr>
          <w:p w14:paraId="1A547EF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69841BE" w14:textId="77777777" w:rsidR="006D286D" w:rsidRPr="00DC7310" w:rsidRDefault="006D286D" w:rsidP="006D286D">
            <w:pPr>
              <w:pStyle w:val="TAC"/>
              <w:keepNext w:val="0"/>
              <w:keepLines w:val="0"/>
            </w:pPr>
            <w:r w:rsidRPr="00DC7310">
              <w:rPr>
                <w:rFonts w:eastAsia="Malgun Gothic" w:cs="Arial"/>
                <w:szCs w:val="18"/>
                <w:lang w:eastAsia="ko-KR"/>
              </w:rPr>
              <w:t>0.3</w:t>
            </w:r>
          </w:p>
        </w:tc>
        <w:tc>
          <w:tcPr>
            <w:tcW w:w="884" w:type="pct"/>
            <w:vAlign w:val="center"/>
          </w:tcPr>
          <w:p w14:paraId="0A1EF8B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738C28A" w14:textId="77777777" w:rsidTr="006D286D">
        <w:trPr>
          <w:jc w:val="center"/>
        </w:trPr>
        <w:tc>
          <w:tcPr>
            <w:tcW w:w="1357" w:type="pct"/>
            <w:tcBorders>
              <w:top w:val="single" w:sz="4" w:space="0" w:color="auto"/>
              <w:bottom w:val="single" w:sz="4" w:space="0" w:color="auto"/>
            </w:tcBorders>
            <w:vAlign w:val="center"/>
          </w:tcPr>
          <w:p w14:paraId="3A8CD97E" w14:textId="77777777" w:rsidR="006D286D" w:rsidRPr="00DC7310" w:rsidRDefault="006D286D" w:rsidP="006D286D">
            <w:pPr>
              <w:pStyle w:val="TAC"/>
              <w:keepNext w:val="0"/>
              <w:keepLines w:val="0"/>
              <w:rPr>
                <w:rFonts w:cs="Arial"/>
                <w:szCs w:val="18"/>
              </w:rPr>
            </w:pPr>
            <w:r w:rsidRPr="00DC7310">
              <w:rPr>
                <w:rFonts w:cs="Arial"/>
                <w:lang w:eastAsia="ja-JP"/>
              </w:rPr>
              <w:t>DC_2-5_n66-n78</w:t>
            </w:r>
          </w:p>
        </w:tc>
        <w:tc>
          <w:tcPr>
            <w:tcW w:w="937" w:type="pct"/>
            <w:vAlign w:val="center"/>
          </w:tcPr>
          <w:p w14:paraId="48808AD8" w14:textId="77777777" w:rsidR="006D286D" w:rsidRPr="00DC7310" w:rsidRDefault="006D286D" w:rsidP="006D286D">
            <w:pPr>
              <w:pStyle w:val="TAC"/>
              <w:keepNext w:val="0"/>
              <w:keepLines w:val="0"/>
              <w:rPr>
                <w:rFonts w:cs="Arial"/>
                <w:szCs w:val="18"/>
                <w:lang w:eastAsia="ja-JP"/>
              </w:rPr>
            </w:pPr>
            <w:r w:rsidRPr="00DC7310">
              <w:t>0.3</w:t>
            </w:r>
          </w:p>
        </w:tc>
        <w:tc>
          <w:tcPr>
            <w:tcW w:w="938" w:type="pct"/>
            <w:vAlign w:val="center"/>
          </w:tcPr>
          <w:p w14:paraId="065B52AB"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787F278F" w14:textId="77777777" w:rsidR="006D286D" w:rsidRPr="00DC7310" w:rsidRDefault="006D286D" w:rsidP="006D286D">
            <w:pPr>
              <w:pStyle w:val="TAC"/>
              <w:keepNext w:val="0"/>
              <w:keepLines w:val="0"/>
              <w:rPr>
                <w:rFonts w:eastAsia="Malgun Gothic" w:cs="Arial"/>
                <w:szCs w:val="18"/>
                <w:lang w:eastAsia="ko-KR"/>
              </w:rPr>
            </w:pPr>
            <w:r w:rsidRPr="00DC7310">
              <w:rPr>
                <w:rFonts w:cs="Arial"/>
              </w:rPr>
              <w:t>0.3</w:t>
            </w:r>
          </w:p>
        </w:tc>
        <w:tc>
          <w:tcPr>
            <w:tcW w:w="884" w:type="pct"/>
            <w:vAlign w:val="center"/>
          </w:tcPr>
          <w:p w14:paraId="411D970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B7E9D0F" w14:textId="77777777" w:rsidTr="006D286D">
        <w:trPr>
          <w:jc w:val="center"/>
        </w:trPr>
        <w:tc>
          <w:tcPr>
            <w:tcW w:w="1357" w:type="pct"/>
            <w:tcBorders>
              <w:top w:val="single" w:sz="4" w:space="0" w:color="auto"/>
              <w:bottom w:val="single" w:sz="4" w:space="0" w:color="auto"/>
            </w:tcBorders>
            <w:vAlign w:val="center"/>
          </w:tcPr>
          <w:p w14:paraId="478BE26D" w14:textId="77777777" w:rsidR="006D286D" w:rsidRPr="00DC7310" w:rsidRDefault="006D286D" w:rsidP="006D286D">
            <w:pPr>
              <w:pStyle w:val="TAC"/>
              <w:keepNext w:val="0"/>
              <w:keepLines w:val="0"/>
              <w:rPr>
                <w:rFonts w:cs="Arial"/>
                <w:lang w:eastAsia="ja-JP"/>
              </w:rPr>
            </w:pPr>
            <w:r w:rsidRPr="00DC7310">
              <w:rPr>
                <w:rFonts w:cs="Arial"/>
                <w:lang w:eastAsia="ja-JP"/>
              </w:rPr>
              <w:t>DC_2-7_n2-n66</w:t>
            </w:r>
          </w:p>
        </w:tc>
        <w:tc>
          <w:tcPr>
            <w:tcW w:w="937" w:type="pct"/>
            <w:vAlign w:val="center"/>
          </w:tcPr>
          <w:p w14:paraId="5C7A5593" w14:textId="77777777" w:rsidR="006D286D" w:rsidRPr="00DC7310" w:rsidRDefault="006D286D" w:rsidP="006D286D">
            <w:pPr>
              <w:pStyle w:val="TAC"/>
              <w:keepNext w:val="0"/>
              <w:keepLines w:val="0"/>
            </w:pPr>
            <w:r w:rsidRPr="00DC7310">
              <w:rPr>
                <w:rFonts w:cs="Arial"/>
                <w:szCs w:val="18"/>
                <w:lang w:eastAsia="ja-JP"/>
              </w:rPr>
              <w:t>0.3</w:t>
            </w:r>
          </w:p>
        </w:tc>
        <w:tc>
          <w:tcPr>
            <w:tcW w:w="938" w:type="pct"/>
            <w:vAlign w:val="center"/>
          </w:tcPr>
          <w:p w14:paraId="5C31CA6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2EE818" w14:textId="77777777" w:rsidR="006D286D" w:rsidRPr="00DC7310" w:rsidRDefault="006D286D" w:rsidP="006D286D">
            <w:pPr>
              <w:pStyle w:val="TAC"/>
              <w:keepNext w:val="0"/>
              <w:keepLines w:val="0"/>
              <w:rPr>
                <w:rFonts w:cs="Arial"/>
              </w:rPr>
            </w:pPr>
            <w:r w:rsidRPr="00DC7310">
              <w:rPr>
                <w:rFonts w:eastAsia="Malgun Gothic" w:cs="Arial"/>
                <w:szCs w:val="18"/>
                <w:lang w:eastAsia="ko-KR"/>
              </w:rPr>
              <w:t>0.3</w:t>
            </w:r>
          </w:p>
        </w:tc>
        <w:tc>
          <w:tcPr>
            <w:tcW w:w="884" w:type="pct"/>
            <w:vAlign w:val="center"/>
          </w:tcPr>
          <w:p w14:paraId="0B8AEBA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E368C04" w14:textId="77777777" w:rsidTr="006D286D">
        <w:trPr>
          <w:jc w:val="center"/>
        </w:trPr>
        <w:tc>
          <w:tcPr>
            <w:tcW w:w="1357" w:type="pct"/>
            <w:tcBorders>
              <w:top w:val="single" w:sz="4" w:space="0" w:color="auto"/>
              <w:bottom w:val="single" w:sz="4" w:space="0" w:color="auto"/>
            </w:tcBorders>
            <w:vAlign w:val="center"/>
          </w:tcPr>
          <w:p w14:paraId="735C4846" w14:textId="77777777" w:rsidR="006D286D" w:rsidRPr="00DC7310" w:rsidRDefault="006D286D" w:rsidP="006D286D">
            <w:pPr>
              <w:pStyle w:val="TAC"/>
              <w:keepNext w:val="0"/>
              <w:keepLines w:val="0"/>
              <w:rPr>
                <w:rFonts w:cs="Arial"/>
                <w:lang w:eastAsia="ja-JP"/>
              </w:rPr>
            </w:pPr>
            <w:r w:rsidRPr="00DC7310">
              <w:rPr>
                <w:rFonts w:cs="Arial"/>
                <w:lang w:eastAsia="ja-JP"/>
              </w:rPr>
              <w:t>DC_2-7_n2-n71</w:t>
            </w:r>
          </w:p>
        </w:tc>
        <w:tc>
          <w:tcPr>
            <w:tcW w:w="937" w:type="pct"/>
            <w:vAlign w:val="center"/>
          </w:tcPr>
          <w:p w14:paraId="364DA123" w14:textId="77777777" w:rsidR="006D286D" w:rsidRPr="00DC7310" w:rsidRDefault="006D286D" w:rsidP="006D286D">
            <w:pPr>
              <w:pStyle w:val="TAC"/>
              <w:keepNext w:val="0"/>
              <w:keepLines w:val="0"/>
            </w:pPr>
            <w:r w:rsidRPr="00DC7310">
              <w:rPr>
                <w:lang w:eastAsia="zh-CN"/>
              </w:rPr>
              <w:t>-</w:t>
            </w:r>
          </w:p>
        </w:tc>
        <w:tc>
          <w:tcPr>
            <w:tcW w:w="938" w:type="pct"/>
            <w:vAlign w:val="center"/>
          </w:tcPr>
          <w:p w14:paraId="5B2B915B"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31744180" w14:textId="77777777" w:rsidR="006D286D" w:rsidRPr="00DC7310" w:rsidRDefault="006D286D" w:rsidP="006D286D">
            <w:pPr>
              <w:pStyle w:val="TAC"/>
              <w:keepNext w:val="0"/>
              <w:keepLines w:val="0"/>
              <w:rPr>
                <w:rFonts w:cs="Arial"/>
              </w:rPr>
            </w:pPr>
            <w:r w:rsidRPr="00DC7310">
              <w:rPr>
                <w:rFonts w:cs="Arial"/>
                <w:lang w:eastAsia="zh-CN"/>
              </w:rPr>
              <w:t>-</w:t>
            </w:r>
          </w:p>
        </w:tc>
        <w:tc>
          <w:tcPr>
            <w:tcW w:w="884" w:type="pct"/>
            <w:vAlign w:val="center"/>
          </w:tcPr>
          <w:p w14:paraId="5401A57D" w14:textId="77777777" w:rsidR="006D286D" w:rsidRPr="00DC7310" w:rsidRDefault="006D286D" w:rsidP="006D286D">
            <w:pPr>
              <w:pStyle w:val="TAC"/>
              <w:keepNext w:val="0"/>
              <w:keepLines w:val="0"/>
              <w:rPr>
                <w:lang w:eastAsia="zh-CN"/>
              </w:rPr>
            </w:pPr>
            <w:r w:rsidRPr="00DC7310">
              <w:rPr>
                <w:lang w:eastAsia="zh-CN"/>
              </w:rPr>
              <w:t>0.2</w:t>
            </w:r>
          </w:p>
        </w:tc>
      </w:tr>
      <w:tr w:rsidR="006D286D" w:rsidRPr="00DC7310" w14:paraId="77565088" w14:textId="77777777" w:rsidTr="006D286D">
        <w:trPr>
          <w:jc w:val="center"/>
        </w:trPr>
        <w:tc>
          <w:tcPr>
            <w:tcW w:w="1357" w:type="pct"/>
            <w:tcBorders>
              <w:top w:val="single" w:sz="4" w:space="0" w:color="auto"/>
              <w:bottom w:val="single" w:sz="4" w:space="0" w:color="auto"/>
            </w:tcBorders>
            <w:vAlign w:val="center"/>
          </w:tcPr>
          <w:p w14:paraId="6DA66CF6" w14:textId="77777777" w:rsidR="006D286D" w:rsidRPr="00DC7310" w:rsidRDefault="006D286D" w:rsidP="006D286D">
            <w:pPr>
              <w:pStyle w:val="TAC"/>
              <w:keepNext w:val="0"/>
              <w:keepLines w:val="0"/>
              <w:rPr>
                <w:rFonts w:cs="Arial"/>
                <w:lang w:eastAsia="ja-JP"/>
              </w:rPr>
            </w:pPr>
            <w:r w:rsidRPr="00DC7310">
              <w:rPr>
                <w:rFonts w:cs="Arial"/>
                <w:lang w:eastAsia="ja-JP"/>
              </w:rPr>
              <w:t>DC_2-7_n2-n77</w:t>
            </w:r>
          </w:p>
        </w:tc>
        <w:tc>
          <w:tcPr>
            <w:tcW w:w="937" w:type="pct"/>
            <w:vAlign w:val="center"/>
          </w:tcPr>
          <w:p w14:paraId="24AF0EB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AD3FA9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42301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3C31F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ACCBDFE" w14:textId="77777777" w:rsidTr="006D286D">
        <w:trPr>
          <w:jc w:val="center"/>
        </w:trPr>
        <w:tc>
          <w:tcPr>
            <w:tcW w:w="1357" w:type="pct"/>
            <w:tcBorders>
              <w:top w:val="single" w:sz="4" w:space="0" w:color="auto"/>
              <w:bottom w:val="single" w:sz="4" w:space="0" w:color="auto"/>
            </w:tcBorders>
            <w:vAlign w:val="center"/>
          </w:tcPr>
          <w:p w14:paraId="455C7641" w14:textId="77777777" w:rsidR="006D286D" w:rsidRPr="00DC7310" w:rsidRDefault="006D286D" w:rsidP="006D286D">
            <w:pPr>
              <w:pStyle w:val="TAC"/>
              <w:keepNext w:val="0"/>
              <w:keepLines w:val="0"/>
              <w:rPr>
                <w:rFonts w:cs="Arial"/>
                <w:lang w:eastAsia="ja-JP"/>
              </w:rPr>
            </w:pPr>
            <w:r w:rsidRPr="00DC7310">
              <w:rPr>
                <w:rFonts w:cs="Arial"/>
                <w:lang w:eastAsia="ja-JP"/>
              </w:rPr>
              <w:t>DC_2-7_n2-n78</w:t>
            </w:r>
          </w:p>
        </w:tc>
        <w:tc>
          <w:tcPr>
            <w:tcW w:w="937" w:type="pct"/>
            <w:vAlign w:val="center"/>
          </w:tcPr>
          <w:p w14:paraId="0731776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FBE717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132A1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434C2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9CCEDC6"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BA1ACF6" w14:textId="77777777" w:rsidR="006D286D" w:rsidRPr="00DC7310" w:rsidRDefault="006D286D" w:rsidP="006D286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04754498" w14:textId="77777777" w:rsidR="006D286D" w:rsidRPr="00DC7310" w:rsidRDefault="006D286D" w:rsidP="006D286D">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D52C00" w14:textId="77777777" w:rsidR="006D286D" w:rsidRPr="00DC7310" w:rsidRDefault="006D286D" w:rsidP="006D286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05B8FF" w14:textId="77777777" w:rsidR="006D286D" w:rsidRPr="00DC7310" w:rsidRDefault="006D286D" w:rsidP="006D286D">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896BC9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5A0EFAA4"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5CAC2BB"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7E9D7F29"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243237"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6A75E98"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E4B560"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D286D" w:rsidRPr="00DC7310" w14:paraId="1334788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BB24C75"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22BE70A"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94B4FDC"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94393F8"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908469"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D286D" w:rsidRPr="00DC7310" w14:paraId="361A5DDE"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F00985A" w14:textId="77777777" w:rsidR="006D286D" w:rsidRPr="00DC7310" w:rsidRDefault="006D286D" w:rsidP="006D286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34E18F36" w14:textId="77777777" w:rsidR="006D286D" w:rsidRPr="00DC7310" w:rsidRDefault="006D286D" w:rsidP="006D286D">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3FCE47" w14:textId="77777777" w:rsidR="006D286D" w:rsidRPr="00DC7310" w:rsidRDefault="006D286D" w:rsidP="006D286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D95475"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89DE1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D9959D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2C8FDFFF"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26910504" w14:textId="77777777" w:rsidR="006D286D" w:rsidRPr="00DC7310" w:rsidRDefault="006D286D" w:rsidP="006D286D">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247A39F4" w14:textId="77777777" w:rsidR="006D286D" w:rsidRPr="00DC7310" w:rsidRDefault="006D286D" w:rsidP="006D286D">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00E14C5" w14:textId="77777777" w:rsidR="006D286D" w:rsidRPr="00DC7310" w:rsidRDefault="006D286D" w:rsidP="006D286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3F75D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98ED16" w14:textId="77777777" w:rsidR="006D286D" w:rsidRPr="00DC7310" w:rsidRDefault="006D286D" w:rsidP="006D286D">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DCC31A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FD3ED2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F17565B" w14:textId="77777777" w:rsidR="006D286D" w:rsidRPr="00DC7310" w:rsidRDefault="006D286D" w:rsidP="006D286D">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1D58BA13" w14:textId="77777777" w:rsidR="006D286D" w:rsidRPr="00DC7310" w:rsidRDefault="006D286D" w:rsidP="006D286D">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FE73CA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0E8CAA" w14:textId="77777777" w:rsidR="006D286D" w:rsidRPr="00DC7310" w:rsidRDefault="006D286D" w:rsidP="006D286D">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37200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8EACBF3"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03DD7BE" w14:textId="77777777" w:rsidR="006D286D" w:rsidRPr="00DC7310" w:rsidRDefault="006D286D" w:rsidP="006D286D">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3F8A876A" w14:textId="77777777" w:rsidR="006D286D" w:rsidRPr="00DC7310" w:rsidRDefault="006D286D" w:rsidP="006D286D">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079BCDB" w14:textId="77777777" w:rsidR="006D286D" w:rsidRPr="00DC7310" w:rsidRDefault="006D286D" w:rsidP="006D286D">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4F051D"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783DE10"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2E971A7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29F15B4" w14:textId="77777777" w:rsidR="006D286D" w:rsidRPr="00DC7310" w:rsidRDefault="006D286D" w:rsidP="006D286D">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C10477E" w14:textId="77777777" w:rsidR="006D286D" w:rsidRPr="00DC7310" w:rsidRDefault="006D286D" w:rsidP="006D286D">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793BA51" w14:textId="77777777" w:rsidR="006D286D" w:rsidRPr="00DC7310" w:rsidRDefault="006D286D" w:rsidP="006D286D">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5F6D8D"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FA6F91"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0DBCA9D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5DF2CC1" w14:textId="77777777" w:rsidR="006D286D" w:rsidRPr="00DC7310" w:rsidRDefault="006D286D" w:rsidP="006D286D">
            <w:pPr>
              <w:pStyle w:val="TAC"/>
              <w:keepNext w:val="0"/>
              <w:keepLines w:val="0"/>
              <w:rPr>
                <w:rFonts w:eastAsia="Yu Mincho" w:cs="Arial"/>
                <w:lang w:eastAsia="ja-JP"/>
              </w:rPr>
            </w:pPr>
            <w:r w:rsidRPr="00DC7310">
              <w:rPr>
                <w:rFonts w:eastAsia="Yu Mincho" w:cs="Arial"/>
                <w:lang w:eastAsia="ja-JP"/>
              </w:rPr>
              <w:t>DC_2-7-29_n78</w:t>
            </w:r>
          </w:p>
          <w:p w14:paraId="0DC4ED0A" w14:textId="77777777" w:rsidR="006D286D" w:rsidRPr="00DC7310" w:rsidRDefault="006D286D" w:rsidP="006D286D">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56C65519" w14:textId="77777777" w:rsidR="006D286D" w:rsidRPr="00DC7310" w:rsidRDefault="006D286D" w:rsidP="006D286D">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BB9054" w14:textId="77777777" w:rsidR="006D286D" w:rsidRPr="00DC7310" w:rsidRDefault="006D286D" w:rsidP="006D286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9C9DBC"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A5C307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85C457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9CC57B4" w14:textId="77777777" w:rsidR="006D286D" w:rsidRPr="00DC7310" w:rsidRDefault="006D286D" w:rsidP="006D286D">
            <w:pPr>
              <w:pStyle w:val="TAC"/>
              <w:keepNext w:val="0"/>
              <w:keepLines w:val="0"/>
              <w:rPr>
                <w:rFonts w:eastAsia="DengXian"/>
                <w:lang w:eastAsia="zh-CN"/>
              </w:rPr>
            </w:pPr>
            <w:r w:rsidRPr="00DC7310">
              <w:t>DC_2-7_n38-n</w:t>
            </w:r>
            <w:r w:rsidRPr="00DC7310">
              <w:rPr>
                <w:rFonts w:eastAsia="DengXian"/>
                <w:lang w:eastAsia="zh-CN"/>
              </w:rPr>
              <w:t>66</w:t>
            </w:r>
          </w:p>
          <w:p w14:paraId="4F4D4984" w14:textId="77777777" w:rsidR="006D286D" w:rsidRPr="00DC7310" w:rsidRDefault="006D286D" w:rsidP="006D286D">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30A1E79" w14:textId="77777777" w:rsidR="006D286D" w:rsidRPr="00DC7310" w:rsidRDefault="006D286D" w:rsidP="006D286D">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3FF9C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F5DF766" w14:textId="77777777" w:rsidR="006D286D" w:rsidRPr="00DC7310" w:rsidRDefault="006D286D" w:rsidP="006D286D">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E8CF0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B8804A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6E1F054" w14:textId="77777777" w:rsidR="006D286D" w:rsidRPr="00DC7310" w:rsidRDefault="006D286D" w:rsidP="006D286D">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24CD7101" w14:textId="77777777" w:rsidR="006D286D" w:rsidRPr="00DC7310" w:rsidRDefault="006D286D" w:rsidP="006D286D">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74E676" w14:textId="77777777" w:rsidR="006D286D" w:rsidRPr="00DC7310" w:rsidRDefault="006D286D" w:rsidP="006D286D">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7BA386D" w14:textId="77777777" w:rsidR="006D286D" w:rsidRPr="00DC7310" w:rsidRDefault="006D286D" w:rsidP="006D286D">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E13754D" w14:textId="77777777" w:rsidR="006D286D" w:rsidRPr="00DC7310" w:rsidRDefault="006D286D" w:rsidP="006D286D">
            <w:pPr>
              <w:pStyle w:val="TAC"/>
              <w:keepNext w:val="0"/>
              <w:keepLines w:val="0"/>
              <w:rPr>
                <w:lang w:eastAsia="zh-CN"/>
              </w:rPr>
            </w:pPr>
            <w:r w:rsidRPr="00DC7310">
              <w:rPr>
                <w:rFonts w:cs="Arial"/>
                <w:lang w:eastAsia="zh-CN"/>
              </w:rPr>
              <w:t>0.5</w:t>
            </w:r>
          </w:p>
        </w:tc>
      </w:tr>
      <w:tr w:rsidR="006D286D" w:rsidRPr="00DC7310" w14:paraId="50BB16A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3C277A45" w14:textId="77777777" w:rsidR="006D286D" w:rsidRPr="00DC7310" w:rsidRDefault="006D286D" w:rsidP="006D286D">
            <w:pPr>
              <w:pStyle w:val="TAC"/>
              <w:keepNext w:val="0"/>
              <w:keepLines w:val="0"/>
              <w:rPr>
                <w:rFonts w:cs="Arial"/>
                <w:szCs w:val="18"/>
              </w:rPr>
            </w:pPr>
            <w:r w:rsidRPr="00DC7310">
              <w:rPr>
                <w:rFonts w:cs="Arial"/>
                <w:szCs w:val="18"/>
              </w:rPr>
              <w:t>DC_2-7_n38-n78</w:t>
            </w:r>
          </w:p>
          <w:p w14:paraId="518A8FB8" w14:textId="77777777" w:rsidR="006D286D" w:rsidRPr="00DC7310" w:rsidRDefault="006D286D" w:rsidP="006D286D">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BB859D7" w14:textId="77777777" w:rsidR="006D286D" w:rsidRPr="00DC7310" w:rsidRDefault="006D286D" w:rsidP="006D286D">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5B5855"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D589CCF" w14:textId="77777777" w:rsidR="006D286D" w:rsidRPr="00DC7310" w:rsidRDefault="006D286D" w:rsidP="006D286D">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B84624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134BAF2" w14:textId="77777777" w:rsidTr="006D286D">
        <w:trPr>
          <w:jc w:val="center"/>
        </w:trPr>
        <w:tc>
          <w:tcPr>
            <w:tcW w:w="1357" w:type="pct"/>
            <w:tcBorders>
              <w:left w:val="single" w:sz="4" w:space="0" w:color="auto"/>
              <w:bottom w:val="single" w:sz="4" w:space="0" w:color="auto"/>
              <w:right w:val="single" w:sz="4" w:space="0" w:color="auto"/>
            </w:tcBorders>
          </w:tcPr>
          <w:p w14:paraId="3461155B" w14:textId="77777777" w:rsidR="006D286D" w:rsidRPr="00DC7310" w:rsidRDefault="006D286D" w:rsidP="006D286D">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0B7D143C" w14:textId="77777777" w:rsidR="006D286D" w:rsidRPr="00DC7310" w:rsidRDefault="006D286D" w:rsidP="006D286D">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7E02E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427890" w14:textId="77777777" w:rsidR="006D286D" w:rsidRPr="00DC7310" w:rsidRDefault="006D286D" w:rsidP="006D286D">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1816F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0D3F4A97" w14:textId="77777777" w:rsidTr="006D286D">
        <w:trPr>
          <w:jc w:val="center"/>
        </w:trPr>
        <w:tc>
          <w:tcPr>
            <w:tcW w:w="1357" w:type="pct"/>
            <w:tcBorders>
              <w:left w:val="single" w:sz="4" w:space="0" w:color="auto"/>
              <w:bottom w:val="single" w:sz="4" w:space="0" w:color="auto"/>
              <w:right w:val="single" w:sz="4" w:space="0" w:color="auto"/>
            </w:tcBorders>
          </w:tcPr>
          <w:p w14:paraId="1EF4B3E0" w14:textId="77777777" w:rsidR="006D286D" w:rsidRPr="00DC7310" w:rsidRDefault="006D286D" w:rsidP="006D286D">
            <w:pPr>
              <w:pStyle w:val="TAC"/>
              <w:keepNext w:val="0"/>
              <w:keepLines w:val="0"/>
              <w:rPr>
                <w:b/>
                <w:lang w:eastAsia="fi-FI"/>
              </w:rPr>
            </w:pPr>
            <w:r w:rsidRPr="00DC7310">
              <w:rPr>
                <w:lang w:eastAsia="fi-FI"/>
              </w:rPr>
              <w:t>DC_2-7-66_n7</w:t>
            </w:r>
          </w:p>
          <w:p w14:paraId="2CA569AC" w14:textId="77777777" w:rsidR="006D286D" w:rsidRPr="00DC7310" w:rsidRDefault="006D286D" w:rsidP="006D286D">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60D3C865" w14:textId="77777777" w:rsidR="006D286D" w:rsidRPr="00DC7310" w:rsidRDefault="006D286D" w:rsidP="006D286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BBAD8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FCB78F" w14:textId="77777777" w:rsidR="006D286D" w:rsidRPr="00DC7310" w:rsidRDefault="006D286D" w:rsidP="006D286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B1AC68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D4E4421" w14:textId="77777777" w:rsidTr="006D286D">
        <w:trPr>
          <w:jc w:val="center"/>
        </w:trPr>
        <w:tc>
          <w:tcPr>
            <w:tcW w:w="1357" w:type="pct"/>
            <w:tcBorders>
              <w:left w:val="single" w:sz="4" w:space="0" w:color="auto"/>
              <w:bottom w:val="single" w:sz="4" w:space="0" w:color="auto"/>
              <w:right w:val="single" w:sz="4" w:space="0" w:color="auto"/>
            </w:tcBorders>
          </w:tcPr>
          <w:p w14:paraId="501D4E02" w14:textId="77777777" w:rsidR="006D286D" w:rsidRPr="00DC7310" w:rsidRDefault="006D286D" w:rsidP="006D286D">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F4683B0" w14:textId="77777777" w:rsidR="006D286D" w:rsidRPr="00DC7310" w:rsidRDefault="006D286D" w:rsidP="006D286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36AC10" w14:textId="77777777" w:rsidR="006D286D" w:rsidRPr="00DC7310" w:rsidRDefault="006D286D" w:rsidP="006D286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F73B356" w14:textId="77777777" w:rsidR="006D286D" w:rsidRPr="00DC7310" w:rsidRDefault="006D286D" w:rsidP="006D286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B3B5B1" w14:textId="77777777" w:rsidR="006D286D" w:rsidRPr="00DC7310" w:rsidRDefault="006D286D" w:rsidP="006D286D">
            <w:pPr>
              <w:pStyle w:val="TAC"/>
              <w:keepNext w:val="0"/>
              <w:keepLines w:val="0"/>
              <w:rPr>
                <w:lang w:eastAsia="zh-CN"/>
              </w:rPr>
            </w:pPr>
            <w:r w:rsidRPr="00DC7310">
              <w:rPr>
                <w:lang w:eastAsia="zh-CN"/>
              </w:rPr>
              <w:t>0.5</w:t>
            </w:r>
          </w:p>
        </w:tc>
      </w:tr>
      <w:tr w:rsidR="006D286D" w:rsidRPr="00DC7310" w14:paraId="31F00CE5" w14:textId="77777777" w:rsidTr="006D286D">
        <w:trPr>
          <w:jc w:val="center"/>
        </w:trPr>
        <w:tc>
          <w:tcPr>
            <w:tcW w:w="1357" w:type="pct"/>
            <w:tcBorders>
              <w:left w:val="single" w:sz="4" w:space="0" w:color="auto"/>
              <w:bottom w:val="single" w:sz="4" w:space="0" w:color="auto"/>
              <w:right w:val="single" w:sz="4" w:space="0" w:color="auto"/>
            </w:tcBorders>
          </w:tcPr>
          <w:p w14:paraId="1E98975B" w14:textId="77777777" w:rsidR="006D286D" w:rsidRPr="00DC7310" w:rsidRDefault="006D286D" w:rsidP="006D286D">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5EF35114" w14:textId="77777777" w:rsidR="006D286D" w:rsidRPr="00DC7310" w:rsidRDefault="006D286D" w:rsidP="006D286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7A4FF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5BBA68" w14:textId="77777777" w:rsidR="006D286D" w:rsidRPr="00DC7310" w:rsidRDefault="006D286D" w:rsidP="006D286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0B20A4"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7631069C"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12B7472" w14:textId="77777777" w:rsidR="006D286D" w:rsidRPr="00DC7310" w:rsidRDefault="006D286D" w:rsidP="006D286D">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5B1F2FA6" w14:textId="77777777" w:rsidR="006D286D" w:rsidRPr="00DC7310" w:rsidRDefault="006D286D" w:rsidP="006D286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73E54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2F6C79" w14:textId="77777777" w:rsidR="006D286D" w:rsidRPr="00DC7310" w:rsidRDefault="006D286D" w:rsidP="006D286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6120B8"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.2</w:t>
            </w:r>
          </w:p>
        </w:tc>
      </w:tr>
      <w:tr w:rsidR="006D286D" w:rsidRPr="00DC7310" w14:paraId="15D0C4F9"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1D791B8" w14:textId="77777777" w:rsidR="006D286D" w:rsidRPr="00DC7310" w:rsidRDefault="006D286D" w:rsidP="006D286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55FE3435" w14:textId="77777777" w:rsidR="006D286D" w:rsidRPr="00DC7310" w:rsidRDefault="006D286D" w:rsidP="006D286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1425B278" w14:textId="77777777" w:rsidR="006D286D" w:rsidRPr="00DC7310" w:rsidRDefault="006D286D" w:rsidP="006D286D">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3C5793"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6F85BCB" w14:textId="77777777" w:rsidR="006D286D" w:rsidRPr="00DC7310" w:rsidRDefault="006D286D" w:rsidP="006D286D">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0E68032"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0C0DDFEA"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052150E3" w14:textId="77777777" w:rsidR="006D286D" w:rsidRPr="00DC7310" w:rsidRDefault="006D286D" w:rsidP="006D286D">
            <w:pPr>
              <w:pStyle w:val="TAC"/>
              <w:keepNext w:val="0"/>
              <w:keepLines w:val="0"/>
              <w:rPr>
                <w:rFonts w:cs="Arial"/>
                <w:lang w:eastAsia="zh-CN"/>
              </w:rPr>
            </w:pPr>
            <w:r w:rsidRPr="00DC7310">
              <w:rPr>
                <w:rFonts w:cs="Arial"/>
                <w:lang w:eastAsia="zh-CN"/>
              </w:rPr>
              <w:t>DC_2-7-(n)66</w:t>
            </w:r>
          </w:p>
          <w:p w14:paraId="6A28D26E" w14:textId="77777777" w:rsidR="006D286D" w:rsidRPr="00DC7310" w:rsidRDefault="006D286D" w:rsidP="006D286D">
            <w:pPr>
              <w:pStyle w:val="TAC"/>
              <w:keepNext w:val="0"/>
              <w:keepLines w:val="0"/>
              <w:rPr>
                <w:rFonts w:cs="Arial"/>
                <w:lang w:eastAsia="zh-CN"/>
              </w:rPr>
            </w:pPr>
            <w:r w:rsidRPr="00DC7310">
              <w:rPr>
                <w:rFonts w:cs="Arial"/>
                <w:lang w:eastAsia="zh-CN"/>
              </w:rPr>
              <w:t>DC_2-7-66_n66</w:t>
            </w:r>
          </w:p>
          <w:p w14:paraId="3B1DA81E" w14:textId="77777777" w:rsidR="006D286D" w:rsidRPr="00DC7310" w:rsidRDefault="006D286D" w:rsidP="006D286D">
            <w:pPr>
              <w:pStyle w:val="TAC"/>
              <w:keepNext w:val="0"/>
              <w:keepLines w:val="0"/>
              <w:rPr>
                <w:rFonts w:cs="Arial"/>
                <w:lang w:eastAsia="zh-CN"/>
              </w:rPr>
            </w:pPr>
            <w:r w:rsidRPr="00DC7310">
              <w:rPr>
                <w:rFonts w:cs="Arial"/>
              </w:rPr>
              <w:t>DC_2-7-7-(n)66</w:t>
            </w:r>
          </w:p>
          <w:p w14:paraId="7BC75EC9" w14:textId="77777777" w:rsidR="006D286D" w:rsidRPr="00DC7310" w:rsidRDefault="006D286D" w:rsidP="006D286D">
            <w:pPr>
              <w:pStyle w:val="TAC"/>
              <w:keepNext w:val="0"/>
              <w:keepLines w:val="0"/>
              <w:rPr>
                <w:rFonts w:cs="Arial"/>
                <w:lang w:eastAsia="zh-CN"/>
              </w:rPr>
            </w:pPr>
            <w:r w:rsidRPr="00DC7310">
              <w:rPr>
                <w:rFonts w:cs="Arial"/>
                <w:lang w:eastAsia="zh-CN"/>
              </w:rPr>
              <w:t>DC_2-7-7-66_n66</w:t>
            </w:r>
          </w:p>
          <w:p w14:paraId="2A8C47B2" w14:textId="77777777" w:rsidR="006D286D" w:rsidRPr="00DC7310" w:rsidRDefault="006D286D" w:rsidP="006D286D">
            <w:pPr>
              <w:pStyle w:val="TAC"/>
              <w:keepNext w:val="0"/>
              <w:keepLines w:val="0"/>
              <w:rPr>
                <w:rFonts w:cs="Arial"/>
                <w:lang w:eastAsia="zh-CN"/>
              </w:rPr>
            </w:pPr>
            <w:r w:rsidRPr="00DC7310">
              <w:rPr>
                <w:rFonts w:cs="Arial"/>
                <w:lang w:eastAsia="zh-CN"/>
              </w:rPr>
              <w:t>DC_2-7-7-66-(n)66</w:t>
            </w:r>
          </w:p>
          <w:p w14:paraId="62A7491C" w14:textId="77777777" w:rsidR="006D286D" w:rsidRPr="00DC7310" w:rsidRDefault="006D286D" w:rsidP="006D286D">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6ACA205" w14:textId="77777777" w:rsidR="006D286D" w:rsidRPr="00DC7310" w:rsidRDefault="006D286D" w:rsidP="006D286D">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D07467" w14:textId="77777777" w:rsidR="006D286D" w:rsidRPr="00DC7310" w:rsidRDefault="006D286D" w:rsidP="006D286D">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0E8469" w14:textId="77777777" w:rsidR="006D286D" w:rsidRPr="00DC7310" w:rsidRDefault="006D286D" w:rsidP="006D286D">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EFA86B0" w14:textId="77777777" w:rsidR="006D286D" w:rsidRPr="00DC7310" w:rsidRDefault="006D286D" w:rsidP="006D286D">
            <w:pPr>
              <w:pStyle w:val="TAC"/>
              <w:keepNext w:val="0"/>
              <w:keepLines w:val="0"/>
              <w:rPr>
                <w:rFonts w:cs="Arial"/>
              </w:rPr>
            </w:pPr>
            <w:r w:rsidRPr="00DC7310">
              <w:rPr>
                <w:rFonts w:hint="eastAsia"/>
                <w:lang w:eastAsia="zh-CN"/>
              </w:rPr>
              <w:t>0</w:t>
            </w:r>
            <w:r w:rsidRPr="00DC7310">
              <w:rPr>
                <w:lang w:eastAsia="zh-CN"/>
              </w:rPr>
              <w:t>.5</w:t>
            </w:r>
          </w:p>
        </w:tc>
      </w:tr>
      <w:tr w:rsidR="006D286D" w:rsidRPr="00DC7310" w14:paraId="28664A34"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B53BC8C" w14:textId="77777777" w:rsidR="006D286D" w:rsidRPr="00DC7310" w:rsidRDefault="006D286D" w:rsidP="006D286D">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2675049A" w14:textId="77777777" w:rsidR="006D286D" w:rsidRPr="00DC7310" w:rsidRDefault="006D286D" w:rsidP="006D286D">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3E5532"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C57436B" w14:textId="77777777" w:rsidR="006D286D" w:rsidRPr="00DC7310" w:rsidRDefault="006D286D" w:rsidP="006D286D">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AC23B36" w14:textId="77777777" w:rsidR="006D286D" w:rsidRPr="00DC7310" w:rsidRDefault="006D286D" w:rsidP="006D286D">
            <w:pPr>
              <w:pStyle w:val="TAC"/>
              <w:keepNext w:val="0"/>
              <w:keepLines w:val="0"/>
              <w:rPr>
                <w:rFonts w:cs="Arial"/>
              </w:rPr>
            </w:pPr>
            <w:r w:rsidRPr="00DC7310">
              <w:rPr>
                <w:lang w:eastAsia="zh-CN"/>
              </w:rPr>
              <w:t>-</w:t>
            </w:r>
          </w:p>
        </w:tc>
      </w:tr>
      <w:tr w:rsidR="006D286D" w:rsidRPr="00DC7310" w14:paraId="482DFFB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7398095"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7406D035"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6E79AA"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D3E44B3"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8DE6DFB"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w:t>
            </w:r>
          </w:p>
        </w:tc>
      </w:tr>
      <w:tr w:rsidR="006D286D" w:rsidRPr="00DC7310" w14:paraId="70C9D72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27B6E40C" w14:textId="77777777" w:rsidR="006D286D" w:rsidRPr="00DC7310" w:rsidRDefault="006D286D" w:rsidP="006D286D">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E57636C" w14:textId="77777777" w:rsidR="006D286D" w:rsidRPr="00DC7310" w:rsidRDefault="006D286D" w:rsidP="006D286D">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8DEF8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52A6729" w14:textId="77777777" w:rsidR="006D286D" w:rsidRPr="00DC7310" w:rsidRDefault="006D286D" w:rsidP="006D286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6C438F5"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6B12CFA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A5016AA" w14:textId="77777777" w:rsidR="006D286D" w:rsidRPr="00DC7310" w:rsidRDefault="006D286D" w:rsidP="006D286D">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3D82386C" w14:textId="77777777" w:rsidR="006D286D" w:rsidRPr="00DC7310" w:rsidRDefault="006D286D" w:rsidP="006D286D">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BB57B5"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92097BD" w14:textId="77777777" w:rsidR="006D286D" w:rsidRPr="00DC7310" w:rsidRDefault="006D286D" w:rsidP="006D286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26A1775"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646A3F2E"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4BB40B29"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551CFC3C"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5405698E"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6EAF4BAB"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F6CC37" w14:textId="77777777" w:rsidR="006D286D" w:rsidRPr="00DC7310" w:rsidRDefault="006D286D" w:rsidP="006D286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0545CD"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D53B1EB" w14:textId="77777777" w:rsidR="006D286D" w:rsidRPr="00DC7310" w:rsidRDefault="006D286D" w:rsidP="006D286D">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DD8CA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592CBF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B06B75A"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BB4EA43"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568BDBC3"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4E7AB65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B2BE30"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371E5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BF109D9"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0BA78199" w14:textId="77777777" w:rsidR="006D286D" w:rsidRPr="00DC7310" w:rsidRDefault="006D286D" w:rsidP="006D286D">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4238D45" w14:textId="77777777" w:rsidR="006D286D" w:rsidRPr="00DC7310" w:rsidRDefault="006D286D" w:rsidP="006D286D">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2EF5CD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CA9175" w14:textId="77777777" w:rsidR="006D286D" w:rsidRPr="00DC7310" w:rsidRDefault="006D286D" w:rsidP="006D286D">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3B030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1E1AA79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1913BAE7" w14:textId="77777777" w:rsidR="006D286D" w:rsidRPr="00DC7310" w:rsidRDefault="006D286D" w:rsidP="006D286D">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4F5E724" w14:textId="77777777" w:rsidR="006D286D" w:rsidRPr="00DC7310" w:rsidRDefault="006D286D" w:rsidP="006D286D">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B124E7"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EE156B6" w14:textId="77777777" w:rsidR="006D286D" w:rsidRPr="00DC7310" w:rsidRDefault="006D286D" w:rsidP="006D286D">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5C83EB5"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13BC137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F9CB6E7" w14:textId="77777777" w:rsidR="006D286D" w:rsidRPr="00DC7310" w:rsidRDefault="006D286D" w:rsidP="006D286D">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3A21B4B4"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1E2FBD"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31A310A"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D81C23"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D286D" w:rsidRPr="00DC7310" w14:paraId="6C9774F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314401F8" w14:textId="77777777" w:rsidR="006D286D" w:rsidRPr="00DC7310" w:rsidRDefault="006D286D" w:rsidP="006D286D">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190C47F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324D9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FD65DF0" w14:textId="77777777" w:rsidR="006D286D" w:rsidRPr="00DC7310" w:rsidRDefault="006D286D" w:rsidP="006D286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DE84BF"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5277FA3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096E2E6D" w14:textId="77777777" w:rsidR="006D286D" w:rsidRPr="00DC7310" w:rsidRDefault="006D286D" w:rsidP="006D286D">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2F7BC39" w14:textId="77777777" w:rsidR="006D286D" w:rsidRPr="00DC7310" w:rsidRDefault="006D286D" w:rsidP="006D286D">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4FCD27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223E1F3" w14:textId="77777777" w:rsidR="006D286D" w:rsidRPr="00DC7310" w:rsidRDefault="006D286D" w:rsidP="006D286D">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9FE74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7EAB8AD"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FC5F627" w14:textId="77777777" w:rsidR="006D286D" w:rsidRPr="00DC7310" w:rsidRDefault="006D286D" w:rsidP="006D286D">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48811387"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D70853"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67094E"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9DCD52B"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6D286D" w:rsidRPr="00DC7310" w14:paraId="54C73F2A"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2BB879B" w14:textId="77777777" w:rsidR="006D286D" w:rsidRPr="00DC7310" w:rsidRDefault="006D286D" w:rsidP="006D286D">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1F4E3F72" w14:textId="77777777" w:rsidR="006D286D" w:rsidRPr="00DC7310" w:rsidRDefault="006D286D" w:rsidP="006D286D">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7E4AEE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161654"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63628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3FD8A05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ACF0698" w14:textId="77777777" w:rsidR="006D286D" w:rsidRPr="00DC7310" w:rsidRDefault="006D286D" w:rsidP="006D286D">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733CFB56"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58317D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13667DA"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3ADA6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B127104" w14:textId="77777777" w:rsidTr="006D286D">
        <w:trPr>
          <w:jc w:val="center"/>
        </w:trPr>
        <w:tc>
          <w:tcPr>
            <w:tcW w:w="1357" w:type="pct"/>
            <w:tcBorders>
              <w:left w:val="single" w:sz="4" w:space="0" w:color="auto"/>
              <w:bottom w:val="single" w:sz="4" w:space="0" w:color="auto"/>
              <w:right w:val="single" w:sz="4" w:space="0" w:color="auto"/>
            </w:tcBorders>
          </w:tcPr>
          <w:p w14:paraId="748B1E9C" w14:textId="77777777" w:rsidR="006D286D" w:rsidRPr="00DC7310" w:rsidRDefault="006D286D" w:rsidP="006D286D">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822490D" w14:textId="77777777" w:rsidR="006D286D" w:rsidRPr="00DC7310" w:rsidRDefault="006D286D" w:rsidP="006D286D">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592D4B" w14:textId="77777777" w:rsidR="006D286D" w:rsidRPr="00DC7310" w:rsidRDefault="006D286D" w:rsidP="006D286D">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2B9194" w14:textId="77777777" w:rsidR="006D286D" w:rsidRPr="00DC7310" w:rsidRDefault="006D286D" w:rsidP="006D286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7CB401" w14:textId="77777777" w:rsidR="006D286D" w:rsidRPr="00DC7310" w:rsidRDefault="006D286D" w:rsidP="006D286D">
            <w:pPr>
              <w:pStyle w:val="TAC"/>
              <w:keepNext w:val="0"/>
              <w:keepLines w:val="0"/>
            </w:pPr>
            <w:r w:rsidRPr="00DC7310">
              <w:rPr>
                <w:rFonts w:cs="Arial" w:hint="eastAsia"/>
                <w:szCs w:val="18"/>
                <w:lang w:eastAsia="zh-CN"/>
              </w:rPr>
              <w:t>0</w:t>
            </w:r>
            <w:r w:rsidRPr="00DC7310">
              <w:rPr>
                <w:rFonts w:cs="Arial"/>
                <w:szCs w:val="18"/>
                <w:lang w:eastAsia="zh-CN"/>
              </w:rPr>
              <w:t>.5</w:t>
            </w:r>
          </w:p>
        </w:tc>
      </w:tr>
      <w:tr w:rsidR="006D286D" w:rsidRPr="00DC7310" w14:paraId="07E96BBD"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7D867A72" w14:textId="77777777" w:rsidR="006D286D" w:rsidRPr="00DC7310" w:rsidRDefault="006D286D" w:rsidP="006D286D">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B145902" w14:textId="77777777" w:rsidR="006D286D" w:rsidRPr="00DC7310" w:rsidRDefault="006D286D" w:rsidP="006D286D">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6A7634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E98E540" w14:textId="77777777" w:rsidR="006D286D" w:rsidRPr="00DC7310" w:rsidRDefault="006D286D" w:rsidP="006D286D">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A9F9A25"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D286D" w:rsidRPr="00DC7310" w14:paraId="70566255"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20D6F386" w14:textId="77777777" w:rsidR="006D286D" w:rsidRPr="00DC7310" w:rsidRDefault="006D286D" w:rsidP="006D286D">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149288E" w14:textId="77777777" w:rsidR="006D286D" w:rsidRPr="00DC7310" w:rsidRDefault="006D286D" w:rsidP="006D286D">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1EA5B75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678344A" w14:textId="77777777" w:rsidR="006D286D" w:rsidRPr="00DC7310" w:rsidRDefault="006D286D" w:rsidP="006D286D">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7ADBF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D286D" w:rsidRPr="00DC7310" w14:paraId="62173CF9"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3D074686" w14:textId="77777777" w:rsidR="006D286D" w:rsidRPr="00DC7310" w:rsidRDefault="006D286D" w:rsidP="006D286D">
            <w:pPr>
              <w:pStyle w:val="TAC"/>
              <w:keepNext w:val="0"/>
              <w:keepLines w:val="0"/>
            </w:pPr>
            <w:r w:rsidRPr="00DC7310">
              <w:t>DC_2-12-30_n77</w:t>
            </w:r>
          </w:p>
          <w:p w14:paraId="5B294F08" w14:textId="77777777" w:rsidR="006D286D" w:rsidRPr="00DC7310" w:rsidRDefault="006D286D" w:rsidP="006D286D">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AC9C344"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954EDF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3A8DB4" w14:textId="77777777" w:rsidR="006D286D" w:rsidRPr="00DC7310" w:rsidRDefault="006D286D" w:rsidP="006D286D">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35AEBD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F3A947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308B056F" w14:textId="77777777" w:rsidR="006D286D" w:rsidRPr="00DC7310" w:rsidRDefault="006D286D" w:rsidP="006D286D">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605C3928" w14:textId="77777777" w:rsidR="006D286D" w:rsidRPr="00DC7310" w:rsidRDefault="006D286D" w:rsidP="006D286D">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099876" w14:textId="77777777" w:rsidR="006D286D" w:rsidRPr="00DC7310" w:rsidRDefault="006D286D" w:rsidP="006D286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2AB40C" w14:textId="77777777" w:rsidR="006D286D" w:rsidRPr="00DC7310" w:rsidRDefault="006D286D" w:rsidP="006D286D">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549E747" w14:textId="77777777" w:rsidR="006D286D" w:rsidRPr="00DC7310" w:rsidRDefault="006D286D" w:rsidP="006D286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6D286D" w:rsidRPr="00DC7310" w14:paraId="7AB89AD3"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55E74DD" w14:textId="77777777" w:rsidR="006D286D" w:rsidRPr="00DC7310" w:rsidRDefault="006D286D" w:rsidP="006D286D">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43B6481B"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F91D8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9EECF8F"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99D830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31CBAE3"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7189773" w14:textId="77777777" w:rsidR="006D286D" w:rsidRPr="00DC7310" w:rsidRDefault="006D286D" w:rsidP="006D286D">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2576E7ED"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AC3E12" w14:textId="77777777" w:rsidR="006D286D" w:rsidRPr="00DC7310" w:rsidRDefault="006D286D" w:rsidP="006D286D">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3D6239D"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921072A"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r>
      <w:tr w:rsidR="006D286D" w:rsidRPr="00DC7310" w14:paraId="2D5DA0EE"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403A6E22" w14:textId="77777777" w:rsidR="006D286D" w:rsidRPr="00DC7310" w:rsidRDefault="006D286D" w:rsidP="006D286D">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1C9FD5C3"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D8514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B3473F"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C0FAA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1FACD2A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BF39B61" w14:textId="77777777" w:rsidR="006D286D" w:rsidRPr="00DC7310" w:rsidRDefault="006D286D" w:rsidP="006D286D">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B9CDF09" w14:textId="77777777" w:rsidR="006D286D" w:rsidRPr="00DC7310" w:rsidRDefault="006D286D" w:rsidP="006D286D">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252D6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4C30D9" w14:textId="77777777" w:rsidR="006D286D" w:rsidRPr="00DC7310" w:rsidRDefault="006D286D" w:rsidP="006D286D">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AFAB98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61D96A5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441928C1" w14:textId="77777777" w:rsidR="006D286D" w:rsidRPr="00DC7310" w:rsidRDefault="006D286D" w:rsidP="006D286D">
            <w:pPr>
              <w:pStyle w:val="TAC"/>
              <w:keepNext w:val="0"/>
              <w:keepLines w:val="0"/>
              <w:rPr>
                <w:lang w:eastAsia="fi-FI"/>
              </w:rPr>
            </w:pPr>
            <w:r w:rsidRPr="00DC7310">
              <w:rPr>
                <w:lang w:eastAsia="fi-FI"/>
              </w:rPr>
              <w:t>DC_2-12-66_n30</w:t>
            </w:r>
          </w:p>
          <w:p w14:paraId="143D4BC8" w14:textId="77777777" w:rsidR="006D286D" w:rsidRPr="00DC7310" w:rsidRDefault="006D286D" w:rsidP="006D286D">
            <w:pPr>
              <w:pStyle w:val="TAC"/>
              <w:keepNext w:val="0"/>
              <w:keepLines w:val="0"/>
              <w:rPr>
                <w:lang w:eastAsia="fi-FI"/>
              </w:rPr>
            </w:pPr>
            <w:r w:rsidRPr="00DC7310">
              <w:rPr>
                <w:lang w:eastAsia="fi-FI"/>
              </w:rPr>
              <w:t>DC_2-2-12-66_n30</w:t>
            </w:r>
          </w:p>
          <w:p w14:paraId="0E90FF11" w14:textId="77777777" w:rsidR="006D286D" w:rsidRPr="00DC7310" w:rsidRDefault="006D286D" w:rsidP="006D286D">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6B95E69F" w14:textId="77777777" w:rsidR="006D286D" w:rsidRPr="00DC7310" w:rsidRDefault="006D286D" w:rsidP="006D286D">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0BD4B7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05B947" w14:textId="77777777" w:rsidR="006D286D" w:rsidRPr="00DC7310" w:rsidRDefault="006D286D" w:rsidP="006D286D">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BA19B8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3877C66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CD201BE" w14:textId="77777777" w:rsidR="006D286D" w:rsidRPr="00DC7310" w:rsidRDefault="006D286D" w:rsidP="006D286D">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F99CA50" w14:textId="77777777" w:rsidR="006D286D" w:rsidRPr="00DC7310" w:rsidRDefault="006D286D" w:rsidP="006D286D">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59F3354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250CDCC" w14:textId="77777777" w:rsidR="006D286D" w:rsidRPr="00DC7310" w:rsidRDefault="006D286D" w:rsidP="006D286D">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0F3EA7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7EE3B0C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6025293" w14:textId="77777777" w:rsidR="006D286D" w:rsidRPr="00DC7310" w:rsidRDefault="006D286D" w:rsidP="006D286D">
            <w:pPr>
              <w:pStyle w:val="TAC"/>
              <w:keepNext w:val="0"/>
              <w:keepLines w:val="0"/>
              <w:rPr>
                <w:lang w:eastAsia="fi-FI"/>
              </w:rPr>
            </w:pPr>
            <w:r w:rsidRPr="00DC7310">
              <w:rPr>
                <w:lang w:eastAsia="fi-FI"/>
              </w:rPr>
              <w:t>DC_2-2-12-(n)66</w:t>
            </w:r>
          </w:p>
          <w:p w14:paraId="0226BB5B" w14:textId="77777777" w:rsidR="006D286D" w:rsidRPr="00DC7310" w:rsidRDefault="006D286D" w:rsidP="006D286D">
            <w:pPr>
              <w:pStyle w:val="TAC"/>
              <w:keepNext w:val="0"/>
              <w:keepLines w:val="0"/>
              <w:rPr>
                <w:lang w:eastAsia="fi-FI"/>
              </w:rPr>
            </w:pPr>
            <w:r w:rsidRPr="00DC7310">
              <w:rPr>
                <w:lang w:eastAsia="fi-FI"/>
              </w:rPr>
              <w:t>DC_2-12-(n)66</w:t>
            </w:r>
          </w:p>
          <w:p w14:paraId="22EE3F64" w14:textId="77777777" w:rsidR="006D286D" w:rsidRPr="00DC7310" w:rsidRDefault="006D286D" w:rsidP="006D286D">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2902B50D" w14:textId="77777777" w:rsidR="006D286D" w:rsidRPr="00DC7310" w:rsidRDefault="006D286D" w:rsidP="006D286D">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E8766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1366F2" w14:textId="77777777" w:rsidR="006D286D" w:rsidRPr="00DC7310" w:rsidRDefault="006D286D" w:rsidP="006D286D">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6F6132B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017B1B4F"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000DC52" w14:textId="77777777" w:rsidR="006D286D" w:rsidRPr="00DC7310" w:rsidRDefault="006D286D" w:rsidP="006D286D">
            <w:pPr>
              <w:pStyle w:val="TAC"/>
              <w:keepNext w:val="0"/>
              <w:keepLines w:val="0"/>
            </w:pPr>
            <w:r w:rsidRPr="00DC7310">
              <w:t>DC_2-12-66_n77</w:t>
            </w:r>
          </w:p>
          <w:p w14:paraId="3C10E12C" w14:textId="77777777" w:rsidR="006D286D" w:rsidRPr="00DC7310" w:rsidRDefault="006D286D" w:rsidP="006D286D">
            <w:pPr>
              <w:pStyle w:val="TAC"/>
              <w:keepNext w:val="0"/>
              <w:keepLines w:val="0"/>
            </w:pPr>
            <w:r w:rsidRPr="00DC7310">
              <w:t>DC_2-2-12-66_n77</w:t>
            </w:r>
          </w:p>
          <w:p w14:paraId="6E9B3557" w14:textId="77777777" w:rsidR="006D286D" w:rsidRPr="00DC7310" w:rsidRDefault="006D286D" w:rsidP="006D286D">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35A48DC" w14:textId="77777777" w:rsidR="006D286D" w:rsidRPr="00DC7310" w:rsidRDefault="006D286D" w:rsidP="006D286D">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A9FC4F"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413B1E" w14:textId="77777777" w:rsidR="006D286D" w:rsidRPr="00DC7310" w:rsidRDefault="006D286D" w:rsidP="006D286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685AE4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AEFFE2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AD34697" w14:textId="77777777" w:rsidR="006D286D" w:rsidRPr="00DC7310" w:rsidRDefault="006D286D" w:rsidP="006D286D">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46480518" w14:textId="77777777" w:rsidR="006D286D" w:rsidRPr="00DC7310" w:rsidRDefault="006D286D" w:rsidP="006D286D">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F840D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DD1B46" w14:textId="77777777" w:rsidR="006D286D" w:rsidRPr="00DC7310" w:rsidRDefault="006D286D" w:rsidP="006D286D">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6C471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005388A" w14:textId="77777777" w:rsidTr="006D286D">
        <w:trPr>
          <w:jc w:val="center"/>
        </w:trPr>
        <w:tc>
          <w:tcPr>
            <w:tcW w:w="1357" w:type="pct"/>
            <w:tcBorders>
              <w:left w:val="single" w:sz="4" w:space="0" w:color="auto"/>
              <w:bottom w:val="single" w:sz="4" w:space="0" w:color="auto"/>
              <w:right w:val="single" w:sz="4" w:space="0" w:color="auto"/>
            </w:tcBorders>
          </w:tcPr>
          <w:p w14:paraId="43F69608" w14:textId="77777777" w:rsidR="006D286D" w:rsidRPr="00DC7310" w:rsidRDefault="006D286D" w:rsidP="006D286D">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65E685A6" w14:textId="77777777" w:rsidR="006D286D" w:rsidRPr="00DC7310" w:rsidRDefault="006D286D" w:rsidP="006D286D">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7A21BDA"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1135F47" w14:textId="77777777" w:rsidR="006D286D" w:rsidRPr="00DC7310" w:rsidRDefault="006D286D" w:rsidP="006D286D">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F3ADB8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A68AFD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356F1A8" w14:textId="77777777" w:rsidR="006D286D" w:rsidRPr="00DC7310" w:rsidRDefault="006D286D" w:rsidP="006D286D">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98186B0" w14:textId="77777777" w:rsidR="006D286D" w:rsidRPr="00DC7310" w:rsidRDefault="006D286D" w:rsidP="006D286D">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918BA72"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4B57D35" w14:textId="77777777" w:rsidR="006D286D" w:rsidRPr="00DC7310" w:rsidRDefault="006D286D" w:rsidP="006D286D">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91334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4406D39"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D2D9EEC" w14:textId="77777777" w:rsidR="006D286D" w:rsidRPr="00DC7310" w:rsidRDefault="006D286D" w:rsidP="006D286D">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4A368DD7" w14:textId="77777777" w:rsidR="006D286D" w:rsidRPr="00DC7310" w:rsidRDefault="006D286D" w:rsidP="006D286D">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9EC3D3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F5EF40" w14:textId="77777777" w:rsidR="006D286D" w:rsidRPr="00DC7310" w:rsidRDefault="006D286D" w:rsidP="006D286D">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3E85CE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1AD1DF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6AAE7BE" w14:textId="77777777" w:rsidR="006D286D" w:rsidRPr="00DC7310" w:rsidRDefault="006D286D" w:rsidP="006D286D">
            <w:pPr>
              <w:pStyle w:val="TAC"/>
              <w:keepNext w:val="0"/>
              <w:keepLines w:val="0"/>
            </w:pPr>
            <w:r w:rsidRPr="00DC7310">
              <w:t>DC_2-13_n5-n77</w:t>
            </w:r>
          </w:p>
          <w:p w14:paraId="55893B2A" w14:textId="77777777" w:rsidR="006D286D" w:rsidRPr="00DC7310" w:rsidRDefault="006D286D" w:rsidP="006D286D">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0CAF9D9E" w14:textId="77777777" w:rsidR="006D286D" w:rsidRPr="00DC7310" w:rsidRDefault="006D286D" w:rsidP="006D286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83E645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C9BD19F" w14:textId="77777777" w:rsidR="006D286D" w:rsidRPr="00DC7310" w:rsidRDefault="006D286D" w:rsidP="006D286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C571D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8D255C2" w14:textId="77777777" w:rsidTr="006D286D">
        <w:trPr>
          <w:jc w:val="center"/>
        </w:trPr>
        <w:tc>
          <w:tcPr>
            <w:tcW w:w="1357" w:type="pct"/>
            <w:tcBorders>
              <w:left w:val="single" w:sz="4" w:space="0" w:color="auto"/>
              <w:bottom w:val="single" w:sz="4" w:space="0" w:color="auto"/>
              <w:right w:val="single" w:sz="4" w:space="0" w:color="auto"/>
            </w:tcBorders>
          </w:tcPr>
          <w:p w14:paraId="79639D44" w14:textId="77777777" w:rsidR="006D286D" w:rsidRPr="00DC7310" w:rsidRDefault="006D286D" w:rsidP="006D286D">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D95224D" w14:textId="77777777" w:rsidR="006D286D" w:rsidRPr="00DC7310" w:rsidRDefault="006D286D" w:rsidP="006D286D">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D51D3B0"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33008C" w14:textId="77777777" w:rsidR="006D286D" w:rsidRPr="00DC7310" w:rsidRDefault="006D286D" w:rsidP="006D286D">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A8CD2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1ABDA3DC" w14:textId="77777777" w:rsidTr="006D286D">
        <w:trPr>
          <w:jc w:val="center"/>
        </w:trPr>
        <w:tc>
          <w:tcPr>
            <w:tcW w:w="1357" w:type="pct"/>
            <w:tcBorders>
              <w:left w:val="single" w:sz="4" w:space="0" w:color="auto"/>
              <w:bottom w:val="single" w:sz="4" w:space="0" w:color="auto"/>
              <w:right w:val="single" w:sz="4" w:space="0" w:color="auto"/>
            </w:tcBorders>
          </w:tcPr>
          <w:p w14:paraId="6830ED75" w14:textId="77777777" w:rsidR="006D286D" w:rsidRPr="00DC7310" w:rsidRDefault="006D286D" w:rsidP="006D286D">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812969E" w14:textId="77777777" w:rsidR="006D286D" w:rsidRPr="00DC7310" w:rsidRDefault="006D286D" w:rsidP="006D286D">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29019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C2DED2C" w14:textId="77777777" w:rsidR="006D286D" w:rsidRPr="00DC7310" w:rsidRDefault="006D286D" w:rsidP="006D286D">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8F06E2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BDB4871" w14:textId="77777777" w:rsidTr="006D286D">
        <w:trPr>
          <w:jc w:val="center"/>
        </w:trPr>
        <w:tc>
          <w:tcPr>
            <w:tcW w:w="1357" w:type="pct"/>
            <w:tcBorders>
              <w:left w:val="single" w:sz="4" w:space="0" w:color="auto"/>
              <w:bottom w:val="single" w:sz="4" w:space="0" w:color="auto"/>
              <w:right w:val="single" w:sz="4" w:space="0" w:color="auto"/>
            </w:tcBorders>
          </w:tcPr>
          <w:p w14:paraId="7843E76A" w14:textId="77777777" w:rsidR="006D286D" w:rsidRPr="00DC7310" w:rsidRDefault="006D286D" w:rsidP="006D286D">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011CC0F" w14:textId="77777777" w:rsidR="006D286D" w:rsidRPr="00DC7310" w:rsidRDefault="006D286D" w:rsidP="006D286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CE53B6"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6E350C" w14:textId="77777777" w:rsidR="006D286D" w:rsidRPr="00DC7310" w:rsidRDefault="006D286D" w:rsidP="006D286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F5F59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28CB52FB" w14:textId="77777777" w:rsidTr="006D286D">
        <w:trPr>
          <w:jc w:val="center"/>
        </w:trPr>
        <w:tc>
          <w:tcPr>
            <w:tcW w:w="1357" w:type="pct"/>
            <w:tcBorders>
              <w:left w:val="single" w:sz="4" w:space="0" w:color="auto"/>
              <w:bottom w:val="single" w:sz="4" w:space="0" w:color="auto"/>
              <w:right w:val="single" w:sz="4" w:space="0" w:color="auto"/>
            </w:tcBorders>
          </w:tcPr>
          <w:p w14:paraId="367705CC" w14:textId="77777777" w:rsidR="006D286D" w:rsidRPr="00DC7310" w:rsidRDefault="006D286D" w:rsidP="006D286D">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0F26286C" w14:textId="77777777" w:rsidR="006D286D" w:rsidRPr="00DC7310" w:rsidRDefault="006D286D" w:rsidP="006D286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E96B6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6C978A1" w14:textId="77777777" w:rsidR="006D286D" w:rsidRPr="00DC7310" w:rsidRDefault="006D286D" w:rsidP="006D286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A256CCA"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4F828FB1" w14:textId="77777777" w:rsidTr="006D286D">
        <w:trPr>
          <w:jc w:val="center"/>
        </w:trPr>
        <w:tc>
          <w:tcPr>
            <w:tcW w:w="1357" w:type="pct"/>
            <w:tcBorders>
              <w:left w:val="single" w:sz="4" w:space="0" w:color="auto"/>
              <w:bottom w:val="single" w:sz="4" w:space="0" w:color="auto"/>
              <w:right w:val="single" w:sz="4" w:space="0" w:color="auto"/>
            </w:tcBorders>
          </w:tcPr>
          <w:p w14:paraId="1B3B399B" w14:textId="77777777" w:rsidR="006D286D" w:rsidRPr="00DC7310" w:rsidRDefault="006D286D" w:rsidP="006D286D">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4A1DC1A8" w14:textId="77777777" w:rsidR="006D286D" w:rsidRPr="00DC7310" w:rsidRDefault="006D286D" w:rsidP="006D286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9B1568"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912CA5" w14:textId="77777777" w:rsidR="006D286D" w:rsidRPr="00DC7310" w:rsidRDefault="006D286D" w:rsidP="006D286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6A852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rsidDel="00C538E8" w14:paraId="6CA77FC6" w14:textId="77777777" w:rsidTr="006D286D">
        <w:trPr>
          <w:jc w:val="center"/>
        </w:trPr>
        <w:tc>
          <w:tcPr>
            <w:tcW w:w="1357" w:type="pct"/>
            <w:tcBorders>
              <w:bottom w:val="single" w:sz="4" w:space="0" w:color="auto"/>
            </w:tcBorders>
          </w:tcPr>
          <w:p w14:paraId="5ECF5C6E" w14:textId="77777777" w:rsidR="006D286D" w:rsidRPr="00DC7310" w:rsidRDefault="006D286D" w:rsidP="006D286D">
            <w:pPr>
              <w:pStyle w:val="TAC"/>
              <w:keepNext w:val="0"/>
              <w:keepLines w:val="0"/>
            </w:pPr>
            <w:r w:rsidRPr="00DC7310">
              <w:t>DC_2-2-13-(n)66</w:t>
            </w:r>
          </w:p>
          <w:p w14:paraId="5419CDB6" w14:textId="77777777" w:rsidR="006D286D" w:rsidRPr="00DC7310" w:rsidRDefault="006D286D" w:rsidP="006D286D">
            <w:pPr>
              <w:pStyle w:val="TAC"/>
              <w:keepNext w:val="0"/>
              <w:keepLines w:val="0"/>
            </w:pPr>
            <w:r w:rsidRPr="00DC7310">
              <w:t>DC_2-2-13-66-</w:t>
            </w:r>
            <w:r w:rsidRPr="00DC7310">
              <w:rPr>
                <w:lang w:eastAsia="zh-CN"/>
              </w:rPr>
              <w:t>(n)66</w:t>
            </w:r>
          </w:p>
          <w:p w14:paraId="7CF5B294" w14:textId="77777777" w:rsidR="006D286D" w:rsidRPr="00DC7310" w:rsidRDefault="006D286D" w:rsidP="006D286D">
            <w:pPr>
              <w:pStyle w:val="TAC"/>
              <w:keepNext w:val="0"/>
              <w:keepLines w:val="0"/>
              <w:rPr>
                <w:rFonts w:cs="Arial"/>
              </w:rPr>
            </w:pPr>
            <w:r w:rsidRPr="00DC7310">
              <w:t>DC_2-13-(n)66</w:t>
            </w:r>
          </w:p>
          <w:p w14:paraId="78D0D471"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7E72FCD7" w14:textId="77777777" w:rsidR="006D286D" w:rsidRPr="00DC7310" w:rsidDel="00C538E8" w:rsidRDefault="006D286D" w:rsidP="006D286D">
            <w:pPr>
              <w:pStyle w:val="TAC"/>
              <w:keepNext w:val="0"/>
              <w:keepLines w:val="0"/>
              <w:rPr>
                <w:rFonts w:cs="Arial"/>
              </w:rPr>
            </w:pPr>
            <w:r w:rsidRPr="00DC7310">
              <w:t>DC_2-13-66-(n)66</w:t>
            </w:r>
          </w:p>
        </w:tc>
        <w:tc>
          <w:tcPr>
            <w:tcW w:w="937" w:type="pct"/>
            <w:vAlign w:val="center"/>
          </w:tcPr>
          <w:p w14:paraId="1C5AC5CF" w14:textId="77777777" w:rsidR="006D286D" w:rsidRPr="00DC7310" w:rsidDel="00C538E8" w:rsidRDefault="006D286D" w:rsidP="006D286D">
            <w:pPr>
              <w:pStyle w:val="TAC"/>
              <w:keepNext w:val="0"/>
              <w:keepLines w:val="0"/>
              <w:rPr>
                <w:rFonts w:cs="Arial"/>
                <w:lang w:eastAsia="ja-JP"/>
              </w:rPr>
            </w:pPr>
            <w:r w:rsidRPr="00DC7310">
              <w:rPr>
                <w:rFonts w:cs="Arial"/>
                <w:lang w:eastAsia="zh-CN"/>
              </w:rPr>
              <w:t>0.3</w:t>
            </w:r>
          </w:p>
        </w:tc>
        <w:tc>
          <w:tcPr>
            <w:tcW w:w="938" w:type="pct"/>
            <w:vAlign w:val="center"/>
          </w:tcPr>
          <w:p w14:paraId="616359DC"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B7B2796" w14:textId="77777777" w:rsidR="006D286D" w:rsidRPr="00DC7310" w:rsidDel="00C538E8" w:rsidRDefault="006D286D" w:rsidP="006D286D">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7EAA7716"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rsidDel="00C538E8" w14:paraId="72FE41F8" w14:textId="77777777" w:rsidTr="006D286D">
        <w:trPr>
          <w:jc w:val="center"/>
        </w:trPr>
        <w:tc>
          <w:tcPr>
            <w:tcW w:w="1357" w:type="pct"/>
            <w:tcBorders>
              <w:top w:val="single" w:sz="4" w:space="0" w:color="auto"/>
              <w:bottom w:val="single" w:sz="4" w:space="0" w:color="auto"/>
            </w:tcBorders>
          </w:tcPr>
          <w:p w14:paraId="70DDC7A3" w14:textId="77777777" w:rsidR="006D286D" w:rsidRPr="00DC7310" w:rsidRDefault="006D286D" w:rsidP="006D286D">
            <w:pPr>
              <w:pStyle w:val="TAC"/>
              <w:keepNext w:val="0"/>
              <w:keepLines w:val="0"/>
            </w:pPr>
            <w:r w:rsidRPr="00DC7310">
              <w:t>DC_2-13-66_n77</w:t>
            </w:r>
          </w:p>
          <w:p w14:paraId="0740AA09" w14:textId="77777777" w:rsidR="006D286D" w:rsidRPr="00DC7310" w:rsidRDefault="006D286D" w:rsidP="006D286D">
            <w:pPr>
              <w:pStyle w:val="TAC"/>
              <w:keepNext w:val="0"/>
              <w:keepLines w:val="0"/>
            </w:pPr>
            <w:r w:rsidRPr="00DC7310">
              <w:t>DC_2-2-13-66_n77</w:t>
            </w:r>
          </w:p>
          <w:p w14:paraId="56C7CB73" w14:textId="77777777" w:rsidR="006D286D" w:rsidRPr="00DC7310" w:rsidRDefault="006D286D" w:rsidP="006D286D">
            <w:pPr>
              <w:pStyle w:val="TAC"/>
              <w:keepNext w:val="0"/>
              <w:keepLines w:val="0"/>
            </w:pPr>
            <w:r w:rsidRPr="00DC7310">
              <w:t>DC_2-2-13-66-66_n77</w:t>
            </w:r>
          </w:p>
          <w:p w14:paraId="49D4CCC0" w14:textId="77777777" w:rsidR="006D286D" w:rsidRPr="00DC7310" w:rsidDel="00C538E8" w:rsidRDefault="006D286D" w:rsidP="006D286D">
            <w:pPr>
              <w:pStyle w:val="TAC"/>
              <w:keepNext w:val="0"/>
              <w:keepLines w:val="0"/>
              <w:rPr>
                <w:rFonts w:cs="Arial"/>
              </w:rPr>
            </w:pPr>
            <w:r w:rsidRPr="00DC7310">
              <w:t>DC_2-13-66-66_n77</w:t>
            </w:r>
          </w:p>
        </w:tc>
        <w:tc>
          <w:tcPr>
            <w:tcW w:w="937" w:type="pct"/>
            <w:vAlign w:val="center"/>
          </w:tcPr>
          <w:p w14:paraId="03BFB0A7" w14:textId="77777777" w:rsidR="006D286D" w:rsidRPr="00DC7310" w:rsidRDefault="006D286D" w:rsidP="006D286D">
            <w:pPr>
              <w:pStyle w:val="TAC"/>
              <w:keepNext w:val="0"/>
              <w:keepLines w:val="0"/>
              <w:rPr>
                <w:rFonts w:cs="Arial"/>
                <w:lang w:eastAsia="zh-CN"/>
              </w:rPr>
            </w:pPr>
            <w:r w:rsidRPr="00DC7310">
              <w:t>0.3</w:t>
            </w:r>
          </w:p>
        </w:tc>
        <w:tc>
          <w:tcPr>
            <w:tcW w:w="938" w:type="pct"/>
            <w:vAlign w:val="center"/>
          </w:tcPr>
          <w:p w14:paraId="6BE8B46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595DED65" w14:textId="77777777" w:rsidR="006D286D" w:rsidRPr="00DC7310" w:rsidDel="00C538E8" w:rsidRDefault="006D286D" w:rsidP="006D286D">
            <w:pPr>
              <w:pStyle w:val="TAC"/>
              <w:keepNext w:val="0"/>
              <w:keepLines w:val="0"/>
              <w:rPr>
                <w:rFonts w:cs="Arial"/>
                <w:lang w:eastAsia="ja-JP"/>
              </w:rPr>
            </w:pPr>
            <w:r w:rsidRPr="00DC7310">
              <w:rPr>
                <w:rFonts w:cs="Arial"/>
              </w:rPr>
              <w:t>0.3</w:t>
            </w:r>
          </w:p>
        </w:tc>
        <w:tc>
          <w:tcPr>
            <w:tcW w:w="884" w:type="pct"/>
            <w:tcBorders>
              <w:top w:val="nil"/>
            </w:tcBorders>
            <w:vAlign w:val="center"/>
          </w:tcPr>
          <w:p w14:paraId="03692006"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rsidDel="00C538E8" w14:paraId="2E67522B" w14:textId="77777777" w:rsidTr="006D286D">
        <w:trPr>
          <w:jc w:val="center"/>
        </w:trPr>
        <w:tc>
          <w:tcPr>
            <w:tcW w:w="1357" w:type="pct"/>
            <w:tcBorders>
              <w:top w:val="single" w:sz="4" w:space="0" w:color="auto"/>
              <w:bottom w:val="single" w:sz="4" w:space="0" w:color="auto"/>
            </w:tcBorders>
          </w:tcPr>
          <w:p w14:paraId="1F35C55A" w14:textId="77777777" w:rsidR="006D286D" w:rsidRPr="00DC7310" w:rsidDel="00C538E8" w:rsidRDefault="006D286D" w:rsidP="006D286D">
            <w:pPr>
              <w:pStyle w:val="TAC"/>
              <w:keepNext w:val="0"/>
              <w:keepLines w:val="0"/>
            </w:pPr>
            <w:r w:rsidRPr="00DC7310">
              <w:t>DC_2-13_n66-n77</w:t>
            </w:r>
          </w:p>
        </w:tc>
        <w:tc>
          <w:tcPr>
            <w:tcW w:w="937" w:type="pct"/>
            <w:vAlign w:val="center"/>
          </w:tcPr>
          <w:p w14:paraId="6CE0C3B7" w14:textId="77777777" w:rsidR="006D286D" w:rsidRPr="00DC7310" w:rsidRDefault="006D286D" w:rsidP="006D286D">
            <w:pPr>
              <w:pStyle w:val="TAC"/>
              <w:keepNext w:val="0"/>
              <w:keepLines w:val="0"/>
              <w:rPr>
                <w:lang w:eastAsia="zh-CN"/>
              </w:rPr>
            </w:pPr>
            <w:r w:rsidRPr="00DC7310">
              <w:t>0.3</w:t>
            </w:r>
          </w:p>
        </w:tc>
        <w:tc>
          <w:tcPr>
            <w:tcW w:w="938" w:type="pct"/>
            <w:vAlign w:val="center"/>
          </w:tcPr>
          <w:p w14:paraId="05C14243"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nil"/>
            </w:tcBorders>
            <w:vAlign w:val="center"/>
          </w:tcPr>
          <w:p w14:paraId="6217C4B4" w14:textId="77777777" w:rsidR="006D286D" w:rsidRPr="00DC7310" w:rsidDel="00C538E8" w:rsidRDefault="006D286D" w:rsidP="006D286D">
            <w:pPr>
              <w:pStyle w:val="TAC"/>
              <w:keepNext w:val="0"/>
              <w:keepLines w:val="0"/>
              <w:rPr>
                <w:lang w:eastAsia="ja-JP"/>
              </w:rPr>
            </w:pPr>
            <w:r w:rsidRPr="00DC7310">
              <w:rPr>
                <w:lang w:eastAsia="zh-CN"/>
              </w:rPr>
              <w:t>0.3</w:t>
            </w:r>
          </w:p>
        </w:tc>
        <w:tc>
          <w:tcPr>
            <w:tcW w:w="884" w:type="pct"/>
            <w:tcBorders>
              <w:top w:val="nil"/>
            </w:tcBorders>
            <w:vAlign w:val="center"/>
          </w:tcPr>
          <w:p w14:paraId="44E2085B" w14:textId="77777777" w:rsidR="006D286D" w:rsidRPr="00DC7310" w:rsidDel="00C538E8"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rsidDel="00C538E8" w14:paraId="37211C18" w14:textId="77777777" w:rsidTr="006D286D">
        <w:trPr>
          <w:jc w:val="center"/>
        </w:trPr>
        <w:tc>
          <w:tcPr>
            <w:tcW w:w="1357" w:type="pct"/>
            <w:tcBorders>
              <w:bottom w:val="single" w:sz="4" w:space="0" w:color="auto"/>
            </w:tcBorders>
          </w:tcPr>
          <w:p w14:paraId="4CC7FD8F" w14:textId="77777777" w:rsidR="006D286D" w:rsidRPr="00DC7310" w:rsidDel="00C538E8" w:rsidRDefault="006D286D" w:rsidP="006D286D">
            <w:pPr>
              <w:pStyle w:val="TAC"/>
              <w:keepNext w:val="0"/>
              <w:keepLines w:val="0"/>
            </w:pPr>
            <w:r w:rsidRPr="00DC7310">
              <w:rPr>
                <w:rFonts w:cs="Arial"/>
                <w:szCs w:val="18"/>
                <w:lang w:eastAsia="ja-JP"/>
              </w:rPr>
              <w:t>DC_2-14-30_n2</w:t>
            </w:r>
          </w:p>
        </w:tc>
        <w:tc>
          <w:tcPr>
            <w:tcW w:w="937" w:type="pct"/>
            <w:vAlign w:val="center"/>
          </w:tcPr>
          <w:p w14:paraId="2F572ACC"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938" w:type="pct"/>
            <w:vAlign w:val="center"/>
          </w:tcPr>
          <w:p w14:paraId="3E11916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303E639" w14:textId="77777777" w:rsidR="006D286D" w:rsidRPr="00DC7310" w:rsidDel="00C538E8" w:rsidRDefault="006D286D" w:rsidP="006D286D">
            <w:pPr>
              <w:pStyle w:val="TAC"/>
              <w:keepNext w:val="0"/>
              <w:keepLines w:val="0"/>
              <w:rPr>
                <w:rFonts w:cs="Arial"/>
                <w:lang w:eastAsia="ja-JP"/>
              </w:rPr>
            </w:pPr>
            <w:r w:rsidRPr="00DC7310">
              <w:t>0.3</w:t>
            </w:r>
          </w:p>
        </w:tc>
        <w:tc>
          <w:tcPr>
            <w:tcW w:w="884" w:type="pct"/>
            <w:vAlign w:val="center"/>
          </w:tcPr>
          <w:p w14:paraId="07A3EF54"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rsidDel="00C538E8" w14:paraId="289D1B12" w14:textId="77777777" w:rsidTr="006D286D">
        <w:trPr>
          <w:jc w:val="center"/>
        </w:trPr>
        <w:tc>
          <w:tcPr>
            <w:tcW w:w="1357" w:type="pct"/>
            <w:tcBorders>
              <w:bottom w:val="single" w:sz="4" w:space="0" w:color="auto"/>
            </w:tcBorders>
          </w:tcPr>
          <w:p w14:paraId="0C3F8F80" w14:textId="77777777" w:rsidR="006D286D" w:rsidRPr="00DC7310" w:rsidDel="00C538E8" w:rsidRDefault="006D286D" w:rsidP="006D286D">
            <w:pPr>
              <w:pStyle w:val="TAC"/>
              <w:keepNext w:val="0"/>
              <w:keepLines w:val="0"/>
            </w:pPr>
            <w:r w:rsidRPr="00DC7310">
              <w:rPr>
                <w:rFonts w:cs="Arial"/>
                <w:szCs w:val="18"/>
                <w:lang w:eastAsia="ja-JP"/>
              </w:rPr>
              <w:t>DC_2-14-30_n66</w:t>
            </w:r>
          </w:p>
        </w:tc>
        <w:tc>
          <w:tcPr>
            <w:tcW w:w="937" w:type="pct"/>
            <w:vAlign w:val="center"/>
          </w:tcPr>
          <w:p w14:paraId="7D70DF9D" w14:textId="77777777" w:rsidR="006D286D" w:rsidRPr="00DC7310" w:rsidRDefault="006D286D" w:rsidP="006D286D">
            <w:pPr>
              <w:pStyle w:val="TAC"/>
              <w:keepNext w:val="0"/>
              <w:keepLines w:val="0"/>
              <w:rPr>
                <w:rFonts w:cs="Arial"/>
                <w:lang w:eastAsia="zh-CN"/>
              </w:rPr>
            </w:pPr>
            <w:r w:rsidRPr="00DC7310">
              <w:rPr>
                <w:rFonts w:cs="Arial"/>
                <w:szCs w:val="18"/>
                <w:lang w:eastAsia="ja-JP"/>
              </w:rPr>
              <w:t>0.4</w:t>
            </w:r>
          </w:p>
        </w:tc>
        <w:tc>
          <w:tcPr>
            <w:tcW w:w="938" w:type="pct"/>
            <w:vAlign w:val="center"/>
          </w:tcPr>
          <w:p w14:paraId="6E3F7A20"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143D13A4" w14:textId="77777777" w:rsidR="006D286D" w:rsidRPr="00DC7310" w:rsidDel="00C538E8" w:rsidRDefault="006D286D" w:rsidP="006D286D">
            <w:pPr>
              <w:pStyle w:val="TAC"/>
              <w:keepNext w:val="0"/>
              <w:keepLines w:val="0"/>
              <w:rPr>
                <w:rFonts w:cs="Arial"/>
                <w:lang w:eastAsia="ja-JP"/>
              </w:rPr>
            </w:pPr>
            <w:r w:rsidRPr="00DC7310">
              <w:t>0.5</w:t>
            </w:r>
          </w:p>
        </w:tc>
        <w:tc>
          <w:tcPr>
            <w:tcW w:w="884" w:type="pct"/>
            <w:vAlign w:val="center"/>
          </w:tcPr>
          <w:p w14:paraId="0627315B"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40600A55" w14:textId="77777777" w:rsidTr="006D286D">
        <w:trPr>
          <w:jc w:val="center"/>
        </w:trPr>
        <w:tc>
          <w:tcPr>
            <w:tcW w:w="1357" w:type="pct"/>
            <w:tcBorders>
              <w:bottom w:val="single" w:sz="4" w:space="0" w:color="auto"/>
            </w:tcBorders>
          </w:tcPr>
          <w:p w14:paraId="2E243F0E" w14:textId="77777777" w:rsidR="006D286D" w:rsidRPr="00DC7310" w:rsidRDefault="006D286D" w:rsidP="006D286D">
            <w:pPr>
              <w:pStyle w:val="TAC"/>
              <w:keepNext w:val="0"/>
              <w:keepLines w:val="0"/>
              <w:rPr>
                <w:lang w:eastAsia="sv-SE"/>
              </w:rPr>
            </w:pPr>
            <w:r w:rsidRPr="00DC7310">
              <w:rPr>
                <w:lang w:eastAsia="sv-SE"/>
              </w:rPr>
              <w:t>DC_2-14-30_n77</w:t>
            </w:r>
          </w:p>
          <w:p w14:paraId="3F93DACC" w14:textId="77777777" w:rsidR="006D286D" w:rsidRPr="00DC7310" w:rsidRDefault="006D286D" w:rsidP="006D286D">
            <w:pPr>
              <w:pStyle w:val="TAC"/>
              <w:keepNext w:val="0"/>
              <w:keepLines w:val="0"/>
              <w:rPr>
                <w:lang w:eastAsia="zh-CN"/>
              </w:rPr>
            </w:pPr>
            <w:r w:rsidRPr="00DC7310">
              <w:rPr>
                <w:lang w:eastAsia="sv-SE"/>
              </w:rPr>
              <w:t>DC_2-2-14-30_n77</w:t>
            </w:r>
          </w:p>
        </w:tc>
        <w:tc>
          <w:tcPr>
            <w:tcW w:w="937" w:type="pct"/>
            <w:vAlign w:val="center"/>
          </w:tcPr>
          <w:p w14:paraId="263D8E5D" w14:textId="77777777" w:rsidR="006D286D" w:rsidRPr="00DC7310" w:rsidRDefault="006D286D" w:rsidP="006D286D">
            <w:pPr>
              <w:pStyle w:val="TAC"/>
              <w:keepNext w:val="0"/>
              <w:keepLines w:val="0"/>
              <w:rPr>
                <w:rFonts w:cs="Arial"/>
                <w:szCs w:val="18"/>
                <w:lang w:eastAsia="zh-CN"/>
              </w:rPr>
            </w:pPr>
            <w:r w:rsidRPr="00DC7310">
              <w:rPr>
                <w:lang w:eastAsia="ja-JP"/>
              </w:rPr>
              <w:t>0.2</w:t>
            </w:r>
          </w:p>
        </w:tc>
        <w:tc>
          <w:tcPr>
            <w:tcW w:w="938" w:type="pct"/>
            <w:vAlign w:val="center"/>
          </w:tcPr>
          <w:p w14:paraId="228B5FD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E8EE68" w14:textId="77777777" w:rsidR="006D286D" w:rsidRPr="00DC7310" w:rsidRDefault="006D286D" w:rsidP="006D286D">
            <w:pPr>
              <w:pStyle w:val="TAC"/>
              <w:keepNext w:val="0"/>
              <w:keepLines w:val="0"/>
              <w:rPr>
                <w:rFonts w:cs="Arial"/>
                <w:szCs w:val="18"/>
                <w:lang w:eastAsia="sv-SE"/>
              </w:rPr>
            </w:pPr>
            <w:r w:rsidRPr="00DC7310">
              <w:rPr>
                <w:rFonts w:eastAsia="Yu Mincho"/>
                <w:lang w:eastAsia="ja-JP"/>
              </w:rPr>
              <w:t>-</w:t>
            </w:r>
          </w:p>
        </w:tc>
        <w:tc>
          <w:tcPr>
            <w:tcW w:w="884" w:type="pct"/>
            <w:vAlign w:val="center"/>
          </w:tcPr>
          <w:p w14:paraId="1E0EFF2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rsidDel="00C538E8" w14:paraId="702C857B" w14:textId="77777777" w:rsidTr="006D286D">
        <w:trPr>
          <w:jc w:val="center"/>
        </w:trPr>
        <w:tc>
          <w:tcPr>
            <w:tcW w:w="1357" w:type="pct"/>
            <w:tcBorders>
              <w:bottom w:val="single" w:sz="4" w:space="0" w:color="auto"/>
            </w:tcBorders>
          </w:tcPr>
          <w:p w14:paraId="3F79466E" w14:textId="77777777" w:rsidR="006D286D" w:rsidRPr="00DC7310" w:rsidRDefault="006D286D" w:rsidP="006D286D">
            <w:pPr>
              <w:pStyle w:val="TAC"/>
              <w:keepNext w:val="0"/>
              <w:keepLines w:val="0"/>
              <w:rPr>
                <w:lang w:eastAsia="ja-JP"/>
              </w:rPr>
            </w:pPr>
            <w:r w:rsidRPr="00DC7310">
              <w:rPr>
                <w:lang w:eastAsia="zh-CN"/>
              </w:rPr>
              <w:t>DC_</w:t>
            </w:r>
            <w:r w:rsidRPr="00DC7310">
              <w:rPr>
                <w:lang w:eastAsia="ja-JP"/>
              </w:rPr>
              <w:t>2-14-66_n2</w:t>
            </w:r>
          </w:p>
          <w:p w14:paraId="2A8FC4DA" w14:textId="77777777" w:rsidR="006D286D" w:rsidRPr="00DC7310" w:rsidDel="00C538E8" w:rsidRDefault="006D286D" w:rsidP="006D286D">
            <w:pPr>
              <w:pStyle w:val="TAC"/>
              <w:keepNext w:val="0"/>
              <w:keepLines w:val="0"/>
            </w:pPr>
            <w:r w:rsidRPr="00DC7310">
              <w:rPr>
                <w:lang w:eastAsia="zh-CN"/>
              </w:rPr>
              <w:t>DC_</w:t>
            </w:r>
            <w:r w:rsidRPr="00DC7310">
              <w:rPr>
                <w:lang w:eastAsia="ja-JP"/>
              </w:rPr>
              <w:t>2-14-66-66_n2</w:t>
            </w:r>
          </w:p>
        </w:tc>
        <w:tc>
          <w:tcPr>
            <w:tcW w:w="937" w:type="pct"/>
            <w:vAlign w:val="center"/>
          </w:tcPr>
          <w:p w14:paraId="687F9F55"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c>
          <w:tcPr>
            <w:tcW w:w="938" w:type="pct"/>
            <w:vAlign w:val="center"/>
          </w:tcPr>
          <w:p w14:paraId="03106C4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28179972" w14:textId="77777777" w:rsidR="006D286D" w:rsidRPr="00DC7310" w:rsidDel="00C538E8" w:rsidRDefault="006D286D" w:rsidP="006D286D">
            <w:pPr>
              <w:pStyle w:val="TAC"/>
              <w:keepNext w:val="0"/>
              <w:keepLines w:val="0"/>
              <w:rPr>
                <w:rFonts w:cs="Arial"/>
                <w:lang w:eastAsia="ja-JP"/>
              </w:rPr>
            </w:pPr>
            <w:r w:rsidRPr="00DC7310">
              <w:rPr>
                <w:rFonts w:cs="Arial"/>
                <w:szCs w:val="18"/>
                <w:lang w:eastAsia="sv-SE"/>
              </w:rPr>
              <w:t>0.3</w:t>
            </w:r>
          </w:p>
        </w:tc>
        <w:tc>
          <w:tcPr>
            <w:tcW w:w="884" w:type="pct"/>
            <w:vAlign w:val="center"/>
          </w:tcPr>
          <w:p w14:paraId="2C666B3B"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rsidDel="00C538E8" w14:paraId="422A35F5" w14:textId="77777777" w:rsidTr="006D286D">
        <w:trPr>
          <w:jc w:val="center"/>
        </w:trPr>
        <w:tc>
          <w:tcPr>
            <w:tcW w:w="1357" w:type="pct"/>
            <w:tcBorders>
              <w:bottom w:val="single" w:sz="4" w:space="0" w:color="auto"/>
            </w:tcBorders>
          </w:tcPr>
          <w:p w14:paraId="7709B1B9" w14:textId="77777777" w:rsidR="006D286D" w:rsidRPr="00DC7310" w:rsidRDefault="006D286D" w:rsidP="006D286D">
            <w:pPr>
              <w:pStyle w:val="TAC"/>
              <w:keepNext w:val="0"/>
              <w:keepLines w:val="0"/>
            </w:pPr>
            <w:r w:rsidRPr="00DC7310">
              <w:t>DC_2-14-66_n30</w:t>
            </w:r>
          </w:p>
          <w:p w14:paraId="49F3F1BB" w14:textId="77777777" w:rsidR="006D286D" w:rsidRPr="00DC7310" w:rsidRDefault="006D286D" w:rsidP="006D286D">
            <w:pPr>
              <w:pStyle w:val="TAC"/>
              <w:keepNext w:val="0"/>
              <w:keepLines w:val="0"/>
            </w:pPr>
            <w:r w:rsidRPr="00DC7310">
              <w:t>DC_2-2-14-66_n30</w:t>
            </w:r>
          </w:p>
          <w:p w14:paraId="2E8D5F96" w14:textId="77777777" w:rsidR="006D286D" w:rsidRPr="00DC7310" w:rsidDel="00C538E8" w:rsidRDefault="006D286D" w:rsidP="006D286D">
            <w:pPr>
              <w:pStyle w:val="TAC"/>
              <w:keepNext w:val="0"/>
              <w:keepLines w:val="0"/>
            </w:pPr>
            <w:r w:rsidRPr="00DC7310">
              <w:t>DC_2-14-66-66_n30</w:t>
            </w:r>
          </w:p>
        </w:tc>
        <w:tc>
          <w:tcPr>
            <w:tcW w:w="937" w:type="pct"/>
            <w:vAlign w:val="center"/>
          </w:tcPr>
          <w:p w14:paraId="0098D05E" w14:textId="77777777" w:rsidR="006D286D" w:rsidRPr="00DC7310" w:rsidRDefault="006D286D" w:rsidP="006D286D">
            <w:pPr>
              <w:pStyle w:val="TAC"/>
              <w:keepNext w:val="0"/>
              <w:keepLines w:val="0"/>
              <w:rPr>
                <w:rFonts w:cs="Arial"/>
                <w:lang w:eastAsia="zh-CN"/>
              </w:rPr>
            </w:pPr>
            <w:r w:rsidRPr="00DC7310">
              <w:rPr>
                <w:rFonts w:cs="Arial"/>
                <w:szCs w:val="18"/>
                <w:lang w:eastAsia="zh-CN"/>
              </w:rPr>
              <w:t>0.4</w:t>
            </w:r>
          </w:p>
        </w:tc>
        <w:tc>
          <w:tcPr>
            <w:tcW w:w="938" w:type="pct"/>
            <w:vAlign w:val="center"/>
          </w:tcPr>
          <w:p w14:paraId="017E5595"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6A5E7C8" w14:textId="77777777" w:rsidR="006D286D" w:rsidRPr="00DC7310" w:rsidDel="00C538E8" w:rsidRDefault="006D286D" w:rsidP="006D286D">
            <w:pPr>
              <w:pStyle w:val="TAC"/>
              <w:keepNext w:val="0"/>
              <w:keepLines w:val="0"/>
              <w:rPr>
                <w:rFonts w:cs="Arial"/>
                <w:lang w:eastAsia="ja-JP"/>
              </w:rPr>
            </w:pPr>
            <w:r w:rsidRPr="00DC7310">
              <w:rPr>
                <w:rFonts w:cs="Arial"/>
                <w:szCs w:val="18"/>
                <w:lang w:eastAsia="sv-SE"/>
              </w:rPr>
              <w:t>0.4</w:t>
            </w:r>
          </w:p>
        </w:tc>
        <w:tc>
          <w:tcPr>
            <w:tcW w:w="884" w:type="pct"/>
            <w:vAlign w:val="center"/>
          </w:tcPr>
          <w:p w14:paraId="05B9C0E8"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rsidDel="00C538E8" w14:paraId="2038B197" w14:textId="77777777" w:rsidTr="006D286D">
        <w:trPr>
          <w:jc w:val="center"/>
        </w:trPr>
        <w:tc>
          <w:tcPr>
            <w:tcW w:w="1357" w:type="pct"/>
            <w:tcBorders>
              <w:bottom w:val="single" w:sz="4" w:space="0" w:color="auto"/>
            </w:tcBorders>
          </w:tcPr>
          <w:p w14:paraId="6864E240" w14:textId="77777777" w:rsidR="006D286D" w:rsidRPr="00DC7310" w:rsidRDefault="006D286D" w:rsidP="006D286D">
            <w:pPr>
              <w:pStyle w:val="TAC"/>
              <w:keepNext w:val="0"/>
              <w:keepLines w:val="0"/>
              <w:rPr>
                <w:lang w:eastAsia="ja-JP"/>
              </w:rPr>
            </w:pPr>
            <w:r w:rsidRPr="00DC7310">
              <w:rPr>
                <w:lang w:eastAsia="zh-CN"/>
              </w:rPr>
              <w:t>DC_</w:t>
            </w:r>
            <w:r w:rsidRPr="00DC7310">
              <w:rPr>
                <w:lang w:eastAsia="ja-JP"/>
              </w:rPr>
              <w:t>2-14-66_n66</w:t>
            </w:r>
          </w:p>
          <w:p w14:paraId="0148A0D3" w14:textId="77777777" w:rsidR="006D286D" w:rsidRPr="00DC7310" w:rsidDel="00C538E8" w:rsidRDefault="006D286D" w:rsidP="006D286D">
            <w:pPr>
              <w:pStyle w:val="TAC"/>
              <w:keepNext w:val="0"/>
              <w:keepLines w:val="0"/>
            </w:pPr>
            <w:r w:rsidRPr="00DC7310">
              <w:rPr>
                <w:lang w:eastAsia="zh-CN"/>
              </w:rPr>
              <w:t>DC_2-</w:t>
            </w:r>
            <w:r w:rsidRPr="00DC7310">
              <w:rPr>
                <w:lang w:eastAsia="ja-JP"/>
              </w:rPr>
              <w:t>2-14-66_n66</w:t>
            </w:r>
          </w:p>
        </w:tc>
        <w:tc>
          <w:tcPr>
            <w:tcW w:w="937" w:type="pct"/>
            <w:vAlign w:val="center"/>
          </w:tcPr>
          <w:p w14:paraId="5A4E5D86"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c>
          <w:tcPr>
            <w:tcW w:w="938" w:type="pct"/>
            <w:vAlign w:val="center"/>
          </w:tcPr>
          <w:p w14:paraId="0B66B13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DA9D150" w14:textId="77777777" w:rsidR="006D286D" w:rsidRPr="00DC7310" w:rsidDel="00C538E8" w:rsidRDefault="006D286D" w:rsidP="006D286D">
            <w:pPr>
              <w:pStyle w:val="TAC"/>
              <w:keepNext w:val="0"/>
              <w:keepLines w:val="0"/>
              <w:rPr>
                <w:rFonts w:cs="Arial"/>
                <w:lang w:eastAsia="ja-JP"/>
              </w:rPr>
            </w:pPr>
            <w:r w:rsidRPr="00DC7310">
              <w:rPr>
                <w:rFonts w:cs="Arial"/>
                <w:szCs w:val="18"/>
              </w:rPr>
              <w:t>0.3</w:t>
            </w:r>
          </w:p>
        </w:tc>
        <w:tc>
          <w:tcPr>
            <w:tcW w:w="884" w:type="pct"/>
            <w:vAlign w:val="center"/>
          </w:tcPr>
          <w:p w14:paraId="76CFE2B2"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695ABBBF" w14:textId="77777777" w:rsidTr="006D286D">
        <w:trPr>
          <w:jc w:val="center"/>
        </w:trPr>
        <w:tc>
          <w:tcPr>
            <w:tcW w:w="1357" w:type="pct"/>
            <w:tcBorders>
              <w:top w:val="single" w:sz="4" w:space="0" w:color="auto"/>
              <w:bottom w:val="single" w:sz="4" w:space="0" w:color="auto"/>
            </w:tcBorders>
          </w:tcPr>
          <w:p w14:paraId="3A01A920" w14:textId="77777777" w:rsidR="006D286D" w:rsidRPr="00DC7310" w:rsidRDefault="006D286D" w:rsidP="006D286D">
            <w:pPr>
              <w:pStyle w:val="TAC"/>
              <w:keepNext w:val="0"/>
              <w:keepLines w:val="0"/>
            </w:pPr>
            <w:r w:rsidRPr="00DC7310">
              <w:t>DC_2-14-66_n77</w:t>
            </w:r>
          </w:p>
          <w:p w14:paraId="6CC1FE19" w14:textId="77777777" w:rsidR="006D286D" w:rsidRPr="00DC7310" w:rsidRDefault="006D286D" w:rsidP="006D286D">
            <w:pPr>
              <w:pStyle w:val="TAC"/>
              <w:keepNext w:val="0"/>
              <w:keepLines w:val="0"/>
            </w:pPr>
            <w:r w:rsidRPr="00DC7310">
              <w:t>DC_2-2-14-66_n77</w:t>
            </w:r>
          </w:p>
          <w:p w14:paraId="693DFE3D" w14:textId="77777777" w:rsidR="006D286D" w:rsidRPr="00DC7310" w:rsidRDefault="006D286D" w:rsidP="006D286D">
            <w:pPr>
              <w:pStyle w:val="TAC"/>
              <w:keepNext w:val="0"/>
              <w:keepLines w:val="0"/>
            </w:pPr>
            <w:r w:rsidRPr="00DC7310">
              <w:t>DC_2-14-66-66_n77</w:t>
            </w:r>
          </w:p>
        </w:tc>
        <w:tc>
          <w:tcPr>
            <w:tcW w:w="937" w:type="pct"/>
            <w:vAlign w:val="center"/>
          </w:tcPr>
          <w:p w14:paraId="0A4F5F6D" w14:textId="77777777" w:rsidR="006D286D" w:rsidRPr="00DC7310" w:rsidRDefault="006D286D" w:rsidP="006D286D">
            <w:pPr>
              <w:pStyle w:val="TAC"/>
              <w:keepNext w:val="0"/>
              <w:keepLines w:val="0"/>
              <w:rPr>
                <w:lang w:eastAsia="zh-CN"/>
              </w:rPr>
            </w:pPr>
            <w:r w:rsidRPr="00DC7310">
              <w:rPr>
                <w:lang w:eastAsia="ja-JP"/>
              </w:rPr>
              <w:t>0.2</w:t>
            </w:r>
          </w:p>
        </w:tc>
        <w:tc>
          <w:tcPr>
            <w:tcW w:w="938" w:type="pct"/>
            <w:vAlign w:val="center"/>
          </w:tcPr>
          <w:p w14:paraId="220C965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F054DB" w14:textId="77777777" w:rsidR="006D286D" w:rsidRPr="00DC7310" w:rsidRDefault="006D286D" w:rsidP="006D286D">
            <w:pPr>
              <w:pStyle w:val="TAC"/>
              <w:keepNext w:val="0"/>
              <w:keepLines w:val="0"/>
              <w:rPr>
                <w:lang w:eastAsia="zh-CN"/>
              </w:rPr>
            </w:pPr>
            <w:r w:rsidRPr="00DC7310">
              <w:rPr>
                <w:rFonts w:eastAsia="Yu Mincho"/>
                <w:lang w:eastAsia="ja-JP"/>
              </w:rPr>
              <w:t>0.5</w:t>
            </w:r>
          </w:p>
        </w:tc>
        <w:tc>
          <w:tcPr>
            <w:tcW w:w="884" w:type="pct"/>
            <w:vAlign w:val="center"/>
          </w:tcPr>
          <w:p w14:paraId="39F439D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01E4EF5" w14:textId="77777777" w:rsidTr="006D286D">
        <w:trPr>
          <w:jc w:val="center"/>
        </w:trPr>
        <w:tc>
          <w:tcPr>
            <w:tcW w:w="1357" w:type="pct"/>
            <w:tcBorders>
              <w:top w:val="single" w:sz="4" w:space="0" w:color="auto"/>
              <w:bottom w:val="single" w:sz="4" w:space="0" w:color="auto"/>
            </w:tcBorders>
          </w:tcPr>
          <w:p w14:paraId="58E190C3" w14:textId="77777777" w:rsidR="006D286D" w:rsidRPr="00DC7310" w:rsidDel="00C538E8" w:rsidRDefault="006D286D" w:rsidP="006D286D">
            <w:pPr>
              <w:pStyle w:val="TAC"/>
              <w:keepNext w:val="0"/>
              <w:keepLines w:val="0"/>
            </w:pPr>
            <w:r w:rsidRPr="00DC7310">
              <w:t>DC_2-28-66_n7</w:t>
            </w:r>
          </w:p>
        </w:tc>
        <w:tc>
          <w:tcPr>
            <w:tcW w:w="937" w:type="pct"/>
            <w:vAlign w:val="center"/>
          </w:tcPr>
          <w:p w14:paraId="607B64C6" w14:textId="77777777" w:rsidR="006D286D" w:rsidRPr="00DC7310" w:rsidRDefault="006D286D" w:rsidP="006D286D">
            <w:pPr>
              <w:pStyle w:val="TAC"/>
              <w:keepNext w:val="0"/>
              <w:keepLines w:val="0"/>
              <w:rPr>
                <w:szCs w:val="18"/>
                <w:lang w:eastAsia="zh-CN"/>
              </w:rPr>
            </w:pPr>
            <w:r w:rsidRPr="00DC7310">
              <w:rPr>
                <w:lang w:eastAsia="zh-CN"/>
              </w:rPr>
              <w:t>0.3</w:t>
            </w:r>
          </w:p>
        </w:tc>
        <w:tc>
          <w:tcPr>
            <w:tcW w:w="938" w:type="pct"/>
            <w:vAlign w:val="center"/>
          </w:tcPr>
          <w:p w14:paraId="78D5FB42"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415126E" w14:textId="77777777" w:rsidR="006D286D" w:rsidRPr="00DC7310" w:rsidRDefault="006D286D" w:rsidP="006D286D">
            <w:pPr>
              <w:pStyle w:val="TAC"/>
              <w:keepNext w:val="0"/>
              <w:keepLines w:val="0"/>
              <w:rPr>
                <w:szCs w:val="18"/>
              </w:rPr>
            </w:pPr>
            <w:r w:rsidRPr="00DC7310">
              <w:rPr>
                <w:lang w:eastAsia="zh-CN"/>
              </w:rPr>
              <w:t>0.5</w:t>
            </w:r>
          </w:p>
        </w:tc>
        <w:tc>
          <w:tcPr>
            <w:tcW w:w="884" w:type="pct"/>
            <w:vAlign w:val="center"/>
          </w:tcPr>
          <w:p w14:paraId="7770DEBF"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1BE7574D" w14:textId="77777777" w:rsidTr="006D286D">
        <w:trPr>
          <w:jc w:val="center"/>
        </w:trPr>
        <w:tc>
          <w:tcPr>
            <w:tcW w:w="1357" w:type="pct"/>
            <w:tcBorders>
              <w:top w:val="single" w:sz="4" w:space="0" w:color="auto"/>
              <w:bottom w:val="single" w:sz="4" w:space="0" w:color="auto"/>
            </w:tcBorders>
          </w:tcPr>
          <w:p w14:paraId="65C7D35C" w14:textId="77777777" w:rsidR="006D286D" w:rsidRPr="00DC7310" w:rsidDel="00C538E8" w:rsidRDefault="006D286D" w:rsidP="006D286D">
            <w:pPr>
              <w:pStyle w:val="TAC"/>
              <w:keepNext w:val="0"/>
              <w:keepLines w:val="0"/>
            </w:pPr>
            <w:r w:rsidRPr="00DC7310">
              <w:t>DC_2-28-66_n66</w:t>
            </w:r>
          </w:p>
        </w:tc>
        <w:tc>
          <w:tcPr>
            <w:tcW w:w="937" w:type="pct"/>
            <w:vAlign w:val="center"/>
          </w:tcPr>
          <w:p w14:paraId="3E045FC4" w14:textId="77777777" w:rsidR="006D286D" w:rsidRPr="00DC7310" w:rsidRDefault="006D286D" w:rsidP="006D286D">
            <w:pPr>
              <w:pStyle w:val="TAC"/>
              <w:keepNext w:val="0"/>
              <w:keepLines w:val="0"/>
              <w:rPr>
                <w:szCs w:val="18"/>
                <w:lang w:eastAsia="zh-CN"/>
              </w:rPr>
            </w:pPr>
            <w:r w:rsidRPr="00DC7310">
              <w:rPr>
                <w:lang w:eastAsia="zh-CN"/>
              </w:rPr>
              <w:t>0.3</w:t>
            </w:r>
          </w:p>
        </w:tc>
        <w:tc>
          <w:tcPr>
            <w:tcW w:w="938" w:type="pct"/>
            <w:vAlign w:val="center"/>
          </w:tcPr>
          <w:p w14:paraId="48DAB8E5"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9F4091A" w14:textId="77777777" w:rsidR="006D286D" w:rsidRPr="00DC7310" w:rsidRDefault="006D286D" w:rsidP="006D286D">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720DF11A"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D286D" w:rsidRPr="00DC7310" w:rsidDel="00C538E8" w14:paraId="5F08A7E4" w14:textId="77777777" w:rsidTr="006D286D">
        <w:trPr>
          <w:jc w:val="center"/>
        </w:trPr>
        <w:tc>
          <w:tcPr>
            <w:tcW w:w="1357" w:type="pct"/>
            <w:tcBorders>
              <w:bottom w:val="single" w:sz="4" w:space="0" w:color="auto"/>
            </w:tcBorders>
          </w:tcPr>
          <w:p w14:paraId="150CEB55" w14:textId="77777777" w:rsidR="006D286D" w:rsidRPr="00DC7310" w:rsidDel="00C538E8" w:rsidRDefault="006D286D" w:rsidP="006D286D">
            <w:pPr>
              <w:pStyle w:val="TAC"/>
              <w:keepNext w:val="0"/>
              <w:keepLines w:val="0"/>
            </w:pPr>
            <w:r w:rsidRPr="00DC7310">
              <w:rPr>
                <w:lang w:eastAsia="ja-JP"/>
              </w:rPr>
              <w:t>DC_2-29-30_n2</w:t>
            </w:r>
          </w:p>
        </w:tc>
        <w:tc>
          <w:tcPr>
            <w:tcW w:w="937" w:type="pct"/>
            <w:vAlign w:val="center"/>
          </w:tcPr>
          <w:p w14:paraId="2BACE4DC" w14:textId="77777777" w:rsidR="006D286D" w:rsidRPr="00DC7310" w:rsidRDefault="006D286D" w:rsidP="006D286D">
            <w:pPr>
              <w:pStyle w:val="TAC"/>
              <w:keepNext w:val="0"/>
              <w:keepLines w:val="0"/>
              <w:rPr>
                <w:rFonts w:cs="Arial"/>
                <w:lang w:eastAsia="zh-CN"/>
              </w:rPr>
            </w:pPr>
            <w:r w:rsidRPr="00DC7310">
              <w:rPr>
                <w:rFonts w:cs="Arial"/>
                <w:lang w:eastAsia="ja-JP"/>
              </w:rPr>
              <w:t>0.4</w:t>
            </w:r>
          </w:p>
        </w:tc>
        <w:tc>
          <w:tcPr>
            <w:tcW w:w="938" w:type="pct"/>
            <w:vAlign w:val="center"/>
          </w:tcPr>
          <w:p w14:paraId="22D4A29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526F40F1" w14:textId="77777777" w:rsidR="006D286D" w:rsidRPr="00DC7310" w:rsidDel="00C538E8" w:rsidRDefault="006D286D" w:rsidP="006D286D">
            <w:pPr>
              <w:pStyle w:val="TAC"/>
              <w:keepNext w:val="0"/>
              <w:keepLines w:val="0"/>
              <w:rPr>
                <w:rFonts w:cs="Arial"/>
                <w:lang w:eastAsia="ja-JP"/>
              </w:rPr>
            </w:pPr>
            <w:r w:rsidRPr="00DC7310">
              <w:t>0.5</w:t>
            </w:r>
          </w:p>
        </w:tc>
        <w:tc>
          <w:tcPr>
            <w:tcW w:w="884" w:type="pct"/>
            <w:vAlign w:val="center"/>
          </w:tcPr>
          <w:p w14:paraId="111B4A93"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rsidDel="00C538E8" w14:paraId="6CF080EC" w14:textId="77777777" w:rsidTr="006D286D">
        <w:trPr>
          <w:jc w:val="center"/>
        </w:trPr>
        <w:tc>
          <w:tcPr>
            <w:tcW w:w="1357" w:type="pct"/>
            <w:tcBorders>
              <w:bottom w:val="single" w:sz="4" w:space="0" w:color="auto"/>
            </w:tcBorders>
          </w:tcPr>
          <w:p w14:paraId="6A1DC266" w14:textId="77777777" w:rsidR="006D286D" w:rsidRPr="00DC7310" w:rsidDel="00C538E8" w:rsidRDefault="006D286D" w:rsidP="006D286D">
            <w:pPr>
              <w:pStyle w:val="TAC"/>
              <w:keepNext w:val="0"/>
              <w:keepLines w:val="0"/>
            </w:pPr>
            <w:r w:rsidRPr="00DC7310">
              <w:rPr>
                <w:rFonts w:cs="Arial"/>
                <w:szCs w:val="18"/>
                <w:lang w:eastAsia="ja-JP"/>
              </w:rPr>
              <w:t>DC_2-29-30_n66</w:t>
            </w:r>
          </w:p>
        </w:tc>
        <w:tc>
          <w:tcPr>
            <w:tcW w:w="937" w:type="pct"/>
            <w:vAlign w:val="center"/>
          </w:tcPr>
          <w:p w14:paraId="12B7A477" w14:textId="77777777" w:rsidR="006D286D" w:rsidRPr="00DC7310" w:rsidRDefault="006D286D" w:rsidP="006D286D">
            <w:pPr>
              <w:pStyle w:val="TAC"/>
              <w:keepNext w:val="0"/>
              <w:keepLines w:val="0"/>
              <w:rPr>
                <w:rFonts w:cs="Arial"/>
                <w:lang w:eastAsia="zh-CN"/>
              </w:rPr>
            </w:pPr>
            <w:r w:rsidRPr="00DC7310">
              <w:rPr>
                <w:rFonts w:cs="Arial"/>
                <w:lang w:eastAsia="ja-JP"/>
              </w:rPr>
              <w:t>0.4</w:t>
            </w:r>
          </w:p>
        </w:tc>
        <w:tc>
          <w:tcPr>
            <w:tcW w:w="938" w:type="pct"/>
            <w:vAlign w:val="center"/>
          </w:tcPr>
          <w:p w14:paraId="2A2D21C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207694A2" w14:textId="77777777" w:rsidR="006D286D" w:rsidRPr="00DC7310" w:rsidDel="00C538E8" w:rsidRDefault="006D286D" w:rsidP="006D286D">
            <w:pPr>
              <w:pStyle w:val="TAC"/>
              <w:keepNext w:val="0"/>
              <w:keepLines w:val="0"/>
              <w:rPr>
                <w:rFonts w:cs="Arial"/>
                <w:lang w:eastAsia="ja-JP"/>
              </w:rPr>
            </w:pPr>
            <w:r w:rsidRPr="00DC7310">
              <w:t>0.5</w:t>
            </w:r>
          </w:p>
        </w:tc>
        <w:tc>
          <w:tcPr>
            <w:tcW w:w="884" w:type="pct"/>
            <w:vAlign w:val="center"/>
          </w:tcPr>
          <w:p w14:paraId="0030D88E" w14:textId="77777777" w:rsidR="006D286D" w:rsidRPr="00DC7310" w:rsidDel="00C538E8" w:rsidRDefault="006D286D" w:rsidP="006D286D">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6D286D" w:rsidRPr="00DC7310" w14:paraId="6897F56F" w14:textId="77777777" w:rsidTr="006D286D">
        <w:trPr>
          <w:jc w:val="center"/>
        </w:trPr>
        <w:tc>
          <w:tcPr>
            <w:tcW w:w="1357" w:type="pct"/>
            <w:tcBorders>
              <w:bottom w:val="single" w:sz="4" w:space="0" w:color="auto"/>
            </w:tcBorders>
          </w:tcPr>
          <w:p w14:paraId="618EC68F" w14:textId="77777777" w:rsidR="006D286D" w:rsidRPr="00DC7310" w:rsidRDefault="006D286D" w:rsidP="006D286D">
            <w:pPr>
              <w:pStyle w:val="TAC"/>
              <w:keepNext w:val="0"/>
              <w:keepLines w:val="0"/>
              <w:rPr>
                <w:lang w:eastAsia="sv-SE"/>
              </w:rPr>
            </w:pPr>
            <w:r w:rsidRPr="00DC7310">
              <w:rPr>
                <w:lang w:eastAsia="sv-SE"/>
              </w:rPr>
              <w:t>DC_2-29-30_n77</w:t>
            </w:r>
          </w:p>
          <w:p w14:paraId="3D6448AC" w14:textId="77777777" w:rsidR="006D286D" w:rsidRPr="00DC7310" w:rsidRDefault="006D286D" w:rsidP="006D286D">
            <w:pPr>
              <w:pStyle w:val="TAC"/>
              <w:keepNext w:val="0"/>
              <w:keepLines w:val="0"/>
              <w:rPr>
                <w:lang w:eastAsia="ja-JP"/>
              </w:rPr>
            </w:pPr>
            <w:r w:rsidRPr="00DC7310">
              <w:rPr>
                <w:lang w:eastAsia="sv-SE"/>
              </w:rPr>
              <w:t>DC_2-2-29-30_n77</w:t>
            </w:r>
          </w:p>
        </w:tc>
        <w:tc>
          <w:tcPr>
            <w:tcW w:w="937" w:type="pct"/>
            <w:vAlign w:val="center"/>
          </w:tcPr>
          <w:p w14:paraId="4B44B777" w14:textId="77777777" w:rsidR="006D286D" w:rsidRPr="00DC7310" w:rsidRDefault="006D286D" w:rsidP="006D286D">
            <w:pPr>
              <w:pStyle w:val="TAC"/>
              <w:keepNext w:val="0"/>
              <w:keepLines w:val="0"/>
              <w:rPr>
                <w:rFonts w:cs="Arial"/>
                <w:lang w:eastAsia="ja-JP"/>
              </w:rPr>
            </w:pPr>
            <w:r w:rsidRPr="00DC7310">
              <w:rPr>
                <w:lang w:eastAsia="ja-JP"/>
              </w:rPr>
              <w:t>0.2</w:t>
            </w:r>
          </w:p>
        </w:tc>
        <w:tc>
          <w:tcPr>
            <w:tcW w:w="938" w:type="pct"/>
            <w:vAlign w:val="center"/>
          </w:tcPr>
          <w:p w14:paraId="263F26E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C50BA4" w14:textId="77777777" w:rsidR="006D286D" w:rsidRPr="00DC7310" w:rsidRDefault="006D286D" w:rsidP="006D286D">
            <w:pPr>
              <w:pStyle w:val="TAC"/>
              <w:keepNext w:val="0"/>
              <w:keepLines w:val="0"/>
            </w:pPr>
            <w:r w:rsidRPr="00DC7310">
              <w:rPr>
                <w:rFonts w:eastAsia="Yu Mincho"/>
                <w:lang w:eastAsia="ja-JP"/>
              </w:rPr>
              <w:t>-</w:t>
            </w:r>
          </w:p>
        </w:tc>
        <w:tc>
          <w:tcPr>
            <w:tcW w:w="884" w:type="pct"/>
            <w:vAlign w:val="center"/>
          </w:tcPr>
          <w:p w14:paraId="255C7F9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rsidDel="00C538E8" w14:paraId="6F0A5829" w14:textId="77777777" w:rsidTr="006D286D">
        <w:trPr>
          <w:jc w:val="center"/>
        </w:trPr>
        <w:tc>
          <w:tcPr>
            <w:tcW w:w="1357" w:type="pct"/>
            <w:tcBorders>
              <w:bottom w:val="single" w:sz="4" w:space="0" w:color="auto"/>
            </w:tcBorders>
          </w:tcPr>
          <w:p w14:paraId="28AF8FE6" w14:textId="77777777" w:rsidR="006D286D" w:rsidRPr="00DC7310" w:rsidRDefault="006D286D" w:rsidP="006D286D">
            <w:pPr>
              <w:pStyle w:val="TAC"/>
              <w:keepNext w:val="0"/>
              <w:keepLines w:val="0"/>
              <w:rPr>
                <w:lang w:eastAsia="ja-JP"/>
              </w:rPr>
            </w:pPr>
            <w:r w:rsidRPr="00DC7310">
              <w:rPr>
                <w:lang w:eastAsia="ja-JP"/>
              </w:rPr>
              <w:t>DC_2-29-66_n2</w:t>
            </w:r>
          </w:p>
          <w:p w14:paraId="72302598" w14:textId="77777777" w:rsidR="006D286D" w:rsidRPr="00DC7310" w:rsidDel="00C538E8" w:rsidRDefault="006D286D" w:rsidP="006D286D">
            <w:pPr>
              <w:pStyle w:val="TAC"/>
              <w:keepNext w:val="0"/>
              <w:keepLines w:val="0"/>
            </w:pPr>
            <w:r w:rsidRPr="00DC7310">
              <w:rPr>
                <w:lang w:eastAsia="ja-JP"/>
              </w:rPr>
              <w:t>DC_2-29-66-66_n2</w:t>
            </w:r>
          </w:p>
        </w:tc>
        <w:tc>
          <w:tcPr>
            <w:tcW w:w="937" w:type="pct"/>
            <w:vAlign w:val="center"/>
          </w:tcPr>
          <w:p w14:paraId="3C1F3D84" w14:textId="77777777" w:rsidR="006D286D" w:rsidRPr="00DC7310" w:rsidRDefault="006D286D" w:rsidP="006D286D">
            <w:pPr>
              <w:pStyle w:val="TAC"/>
              <w:keepNext w:val="0"/>
              <w:keepLines w:val="0"/>
              <w:rPr>
                <w:rFonts w:cs="Arial"/>
                <w:lang w:eastAsia="zh-CN"/>
              </w:rPr>
            </w:pPr>
            <w:r w:rsidRPr="00DC7310">
              <w:rPr>
                <w:rFonts w:cs="Arial"/>
                <w:lang w:eastAsia="ja-JP"/>
              </w:rPr>
              <w:t>0.3</w:t>
            </w:r>
          </w:p>
        </w:tc>
        <w:tc>
          <w:tcPr>
            <w:tcW w:w="938" w:type="pct"/>
            <w:vAlign w:val="center"/>
          </w:tcPr>
          <w:p w14:paraId="1587D03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164A961C" w14:textId="77777777" w:rsidR="006D286D" w:rsidRPr="00DC7310" w:rsidDel="00C538E8" w:rsidRDefault="006D286D" w:rsidP="006D286D">
            <w:pPr>
              <w:pStyle w:val="TAC"/>
              <w:keepNext w:val="0"/>
              <w:keepLines w:val="0"/>
              <w:rPr>
                <w:rFonts w:cs="Arial"/>
                <w:lang w:eastAsia="ja-JP"/>
              </w:rPr>
            </w:pPr>
            <w:r w:rsidRPr="00DC7310">
              <w:t>0.3</w:t>
            </w:r>
          </w:p>
        </w:tc>
        <w:tc>
          <w:tcPr>
            <w:tcW w:w="884" w:type="pct"/>
            <w:vAlign w:val="center"/>
          </w:tcPr>
          <w:p w14:paraId="466D6D63"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rsidDel="00C538E8" w14:paraId="66B6AF6E" w14:textId="77777777" w:rsidTr="006D286D">
        <w:trPr>
          <w:jc w:val="center"/>
        </w:trPr>
        <w:tc>
          <w:tcPr>
            <w:tcW w:w="1357" w:type="pct"/>
            <w:tcBorders>
              <w:bottom w:val="single" w:sz="4" w:space="0" w:color="auto"/>
            </w:tcBorders>
          </w:tcPr>
          <w:p w14:paraId="7AE51DFE" w14:textId="77777777" w:rsidR="006D286D" w:rsidRPr="00DC7310" w:rsidRDefault="006D286D" w:rsidP="006D286D">
            <w:pPr>
              <w:pStyle w:val="TAC"/>
              <w:keepNext w:val="0"/>
              <w:keepLines w:val="0"/>
            </w:pPr>
            <w:r w:rsidRPr="00DC7310">
              <w:t>DC_2-29-66_n30</w:t>
            </w:r>
          </w:p>
          <w:p w14:paraId="42BC9847" w14:textId="77777777" w:rsidR="006D286D" w:rsidRPr="00DC7310" w:rsidRDefault="006D286D" w:rsidP="006D286D">
            <w:pPr>
              <w:pStyle w:val="TAC"/>
              <w:keepNext w:val="0"/>
              <w:keepLines w:val="0"/>
            </w:pPr>
            <w:r w:rsidRPr="00DC7310">
              <w:t>DC_2-2-29-66_n30</w:t>
            </w:r>
          </w:p>
          <w:p w14:paraId="582AB123" w14:textId="77777777" w:rsidR="006D286D" w:rsidRPr="00DC7310" w:rsidDel="00C538E8" w:rsidRDefault="006D286D" w:rsidP="006D286D">
            <w:pPr>
              <w:pStyle w:val="TAC"/>
              <w:keepNext w:val="0"/>
              <w:keepLines w:val="0"/>
            </w:pPr>
            <w:r w:rsidRPr="00DC7310">
              <w:t>DC_2-29-66-66_n30</w:t>
            </w:r>
          </w:p>
        </w:tc>
        <w:tc>
          <w:tcPr>
            <w:tcW w:w="937" w:type="pct"/>
            <w:vAlign w:val="center"/>
          </w:tcPr>
          <w:p w14:paraId="78DA6148" w14:textId="77777777" w:rsidR="006D286D" w:rsidRPr="00DC7310" w:rsidRDefault="006D286D" w:rsidP="006D286D">
            <w:pPr>
              <w:pStyle w:val="TAC"/>
              <w:keepNext w:val="0"/>
              <w:keepLines w:val="0"/>
              <w:rPr>
                <w:rFonts w:cs="Arial"/>
                <w:lang w:eastAsia="zh-CN"/>
              </w:rPr>
            </w:pPr>
            <w:r w:rsidRPr="00DC7310">
              <w:rPr>
                <w:rFonts w:cs="Arial"/>
                <w:lang w:eastAsia="ja-JP"/>
              </w:rPr>
              <w:t>0.4</w:t>
            </w:r>
          </w:p>
        </w:tc>
        <w:tc>
          <w:tcPr>
            <w:tcW w:w="938" w:type="pct"/>
            <w:vAlign w:val="center"/>
          </w:tcPr>
          <w:p w14:paraId="6CD2F1A0"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38C8BAC" w14:textId="77777777" w:rsidR="006D286D" w:rsidRPr="00DC7310" w:rsidDel="00C538E8" w:rsidRDefault="006D286D" w:rsidP="006D286D">
            <w:pPr>
              <w:pStyle w:val="TAC"/>
              <w:keepNext w:val="0"/>
              <w:keepLines w:val="0"/>
              <w:rPr>
                <w:rFonts w:cs="Arial"/>
                <w:lang w:eastAsia="ja-JP"/>
              </w:rPr>
            </w:pPr>
            <w:r w:rsidRPr="00DC7310">
              <w:t>0.4</w:t>
            </w:r>
          </w:p>
        </w:tc>
        <w:tc>
          <w:tcPr>
            <w:tcW w:w="884" w:type="pct"/>
            <w:vAlign w:val="center"/>
          </w:tcPr>
          <w:p w14:paraId="71D72BC2"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rsidDel="00C538E8" w14:paraId="748611EA" w14:textId="77777777" w:rsidTr="006D286D">
        <w:trPr>
          <w:jc w:val="center"/>
        </w:trPr>
        <w:tc>
          <w:tcPr>
            <w:tcW w:w="1357" w:type="pct"/>
            <w:tcBorders>
              <w:bottom w:val="single" w:sz="4" w:space="0" w:color="auto"/>
            </w:tcBorders>
          </w:tcPr>
          <w:p w14:paraId="0974F5D7" w14:textId="77777777" w:rsidR="006D286D" w:rsidRPr="00DC7310" w:rsidRDefault="006D286D" w:rsidP="006D286D">
            <w:pPr>
              <w:pStyle w:val="TAC"/>
              <w:keepNext w:val="0"/>
              <w:keepLines w:val="0"/>
            </w:pPr>
            <w:r w:rsidRPr="00DC7310">
              <w:t>DC_2-29-(n)66</w:t>
            </w:r>
          </w:p>
          <w:p w14:paraId="6707FBA4" w14:textId="77777777" w:rsidR="006D286D" w:rsidRPr="00DC7310" w:rsidRDefault="006D286D" w:rsidP="006D286D">
            <w:pPr>
              <w:pStyle w:val="TAC"/>
              <w:keepNext w:val="0"/>
              <w:keepLines w:val="0"/>
              <w:rPr>
                <w:rFonts w:eastAsia="MS Mincho"/>
                <w:lang w:eastAsia="ja-JP"/>
              </w:rPr>
            </w:pPr>
            <w:r w:rsidRPr="00DC7310">
              <w:rPr>
                <w:lang w:eastAsia="ja-JP"/>
              </w:rPr>
              <w:t>DC_2-2-29-(n)66</w:t>
            </w:r>
          </w:p>
          <w:p w14:paraId="384DA7CF" w14:textId="77777777" w:rsidR="006D286D" w:rsidRPr="00DC7310" w:rsidDel="00C538E8" w:rsidRDefault="006D286D" w:rsidP="006D286D">
            <w:pPr>
              <w:pStyle w:val="TAC"/>
              <w:keepNext w:val="0"/>
              <w:keepLines w:val="0"/>
            </w:pPr>
            <w:r w:rsidRPr="00DC7310">
              <w:rPr>
                <w:lang w:eastAsia="ja-JP"/>
              </w:rPr>
              <w:t>DC_2-29-66_n66</w:t>
            </w:r>
          </w:p>
        </w:tc>
        <w:tc>
          <w:tcPr>
            <w:tcW w:w="937" w:type="pct"/>
            <w:vAlign w:val="center"/>
          </w:tcPr>
          <w:p w14:paraId="162B72E3" w14:textId="77777777" w:rsidR="006D286D" w:rsidRPr="00DC7310" w:rsidRDefault="006D286D" w:rsidP="006D286D">
            <w:pPr>
              <w:pStyle w:val="TAC"/>
              <w:keepNext w:val="0"/>
              <w:keepLines w:val="0"/>
              <w:rPr>
                <w:rFonts w:cs="Arial"/>
                <w:lang w:eastAsia="zh-CN"/>
              </w:rPr>
            </w:pPr>
            <w:r w:rsidRPr="00DC7310">
              <w:rPr>
                <w:rFonts w:cs="Arial"/>
                <w:lang w:eastAsia="ja-JP"/>
              </w:rPr>
              <w:t>0.3</w:t>
            </w:r>
          </w:p>
        </w:tc>
        <w:tc>
          <w:tcPr>
            <w:tcW w:w="938" w:type="pct"/>
            <w:vAlign w:val="center"/>
          </w:tcPr>
          <w:p w14:paraId="1BE33B45"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7658082" w14:textId="77777777" w:rsidR="006D286D" w:rsidRPr="00DC7310" w:rsidDel="00C538E8" w:rsidRDefault="006D286D" w:rsidP="006D286D">
            <w:pPr>
              <w:pStyle w:val="TAC"/>
              <w:keepNext w:val="0"/>
              <w:keepLines w:val="0"/>
              <w:rPr>
                <w:rFonts w:cs="Arial"/>
                <w:lang w:eastAsia="ja-JP"/>
              </w:rPr>
            </w:pPr>
            <w:r w:rsidRPr="00DC7310">
              <w:rPr>
                <w:rFonts w:cs="Arial"/>
                <w:lang w:eastAsia="zh-CN"/>
              </w:rPr>
              <w:t>0.3</w:t>
            </w:r>
          </w:p>
        </w:tc>
        <w:tc>
          <w:tcPr>
            <w:tcW w:w="884" w:type="pct"/>
            <w:vAlign w:val="center"/>
          </w:tcPr>
          <w:p w14:paraId="0BFFEF25"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1BD266EF" w14:textId="77777777" w:rsidTr="006D286D">
        <w:trPr>
          <w:jc w:val="center"/>
        </w:trPr>
        <w:tc>
          <w:tcPr>
            <w:tcW w:w="1357" w:type="pct"/>
            <w:tcBorders>
              <w:bottom w:val="single" w:sz="4" w:space="0" w:color="auto"/>
            </w:tcBorders>
          </w:tcPr>
          <w:p w14:paraId="566A360B" w14:textId="77777777" w:rsidR="006D286D" w:rsidRPr="00DC7310" w:rsidRDefault="006D286D" w:rsidP="006D286D">
            <w:pPr>
              <w:pStyle w:val="TAC"/>
              <w:keepNext w:val="0"/>
              <w:keepLines w:val="0"/>
              <w:rPr>
                <w:rFonts w:cs="Arial"/>
              </w:rPr>
            </w:pPr>
            <w:r w:rsidRPr="00DC7310">
              <w:t>DC_2-29-66_n77</w:t>
            </w:r>
          </w:p>
        </w:tc>
        <w:tc>
          <w:tcPr>
            <w:tcW w:w="937" w:type="pct"/>
            <w:vAlign w:val="center"/>
          </w:tcPr>
          <w:p w14:paraId="43A81D89"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vAlign w:val="center"/>
          </w:tcPr>
          <w:p w14:paraId="2381ECE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6B5056" w14:textId="77777777" w:rsidR="006D286D" w:rsidRPr="00DC7310" w:rsidRDefault="006D286D" w:rsidP="006D286D">
            <w:pPr>
              <w:pStyle w:val="TAC"/>
              <w:keepNext w:val="0"/>
              <w:keepLines w:val="0"/>
              <w:rPr>
                <w:rFonts w:cs="Arial"/>
                <w:lang w:eastAsia="zh-CN"/>
              </w:rPr>
            </w:pPr>
            <w:r w:rsidRPr="00DC7310">
              <w:rPr>
                <w:rFonts w:eastAsia="Yu Mincho"/>
                <w:lang w:eastAsia="ja-JP"/>
              </w:rPr>
              <w:t>0.5</w:t>
            </w:r>
          </w:p>
        </w:tc>
        <w:tc>
          <w:tcPr>
            <w:tcW w:w="884" w:type="pct"/>
            <w:vAlign w:val="center"/>
          </w:tcPr>
          <w:p w14:paraId="11F5BFF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rsidDel="00C538E8" w14:paraId="36BEFFAE" w14:textId="77777777" w:rsidTr="006D286D">
        <w:trPr>
          <w:jc w:val="center"/>
        </w:trPr>
        <w:tc>
          <w:tcPr>
            <w:tcW w:w="1357" w:type="pct"/>
            <w:tcBorders>
              <w:bottom w:val="single" w:sz="4" w:space="0" w:color="auto"/>
            </w:tcBorders>
          </w:tcPr>
          <w:p w14:paraId="71C3B07E" w14:textId="77777777" w:rsidR="006D286D" w:rsidRPr="00DC7310" w:rsidDel="00C538E8" w:rsidRDefault="006D286D" w:rsidP="006D286D">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7B56D186"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4CB0F65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BE760C4" w14:textId="77777777" w:rsidR="006D286D" w:rsidRPr="00DC7310" w:rsidDel="00C538E8" w:rsidRDefault="006D286D" w:rsidP="006D286D">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6780E07"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12ED811" w14:textId="77777777" w:rsidTr="006D286D">
        <w:trPr>
          <w:jc w:val="center"/>
        </w:trPr>
        <w:tc>
          <w:tcPr>
            <w:tcW w:w="1357" w:type="pct"/>
            <w:tcBorders>
              <w:bottom w:val="single" w:sz="4" w:space="0" w:color="auto"/>
            </w:tcBorders>
          </w:tcPr>
          <w:p w14:paraId="58638795" w14:textId="77777777" w:rsidR="006D286D" w:rsidRPr="00DC7310" w:rsidRDefault="006D286D" w:rsidP="006D286D">
            <w:pPr>
              <w:pStyle w:val="TAC"/>
              <w:keepNext w:val="0"/>
              <w:keepLines w:val="0"/>
            </w:pPr>
            <w:r w:rsidRPr="00DC7310">
              <w:t>DC_2-30-(n)5</w:t>
            </w:r>
          </w:p>
          <w:p w14:paraId="7D554301" w14:textId="77777777" w:rsidR="006D286D" w:rsidRPr="00DC7310" w:rsidDel="00C538E8" w:rsidRDefault="006D286D" w:rsidP="006D286D">
            <w:pPr>
              <w:pStyle w:val="TAC"/>
              <w:keepNext w:val="0"/>
              <w:keepLines w:val="0"/>
            </w:pPr>
            <w:r w:rsidRPr="00DC7310">
              <w:t>DC_2-2-30-(n)5</w:t>
            </w:r>
          </w:p>
        </w:tc>
        <w:tc>
          <w:tcPr>
            <w:tcW w:w="937" w:type="pct"/>
            <w:vAlign w:val="center"/>
          </w:tcPr>
          <w:p w14:paraId="4AF88270" w14:textId="77777777" w:rsidR="006D286D" w:rsidRPr="00DC7310" w:rsidRDefault="006D286D" w:rsidP="006D286D">
            <w:pPr>
              <w:pStyle w:val="TAC"/>
              <w:keepNext w:val="0"/>
              <w:keepLines w:val="0"/>
              <w:rPr>
                <w:rFonts w:cs="Arial"/>
                <w:lang w:eastAsia="zh-CN"/>
              </w:rPr>
            </w:pPr>
            <w:r w:rsidRPr="00DC7310">
              <w:rPr>
                <w:lang w:eastAsia="ja-JP"/>
              </w:rPr>
              <w:t>0.4</w:t>
            </w:r>
          </w:p>
        </w:tc>
        <w:tc>
          <w:tcPr>
            <w:tcW w:w="938" w:type="pct"/>
            <w:vAlign w:val="center"/>
          </w:tcPr>
          <w:p w14:paraId="3AB0CCF1"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2BB3139E" w14:textId="77777777" w:rsidR="006D286D" w:rsidRPr="00DC7310" w:rsidRDefault="006D286D" w:rsidP="006D286D">
            <w:pPr>
              <w:pStyle w:val="TAC"/>
              <w:keepNext w:val="0"/>
              <w:keepLines w:val="0"/>
              <w:rPr>
                <w:rFonts w:cs="Arial"/>
                <w:lang w:eastAsia="zh-CN"/>
              </w:rPr>
            </w:pPr>
            <w:r w:rsidRPr="00DC7310">
              <w:rPr>
                <w:rFonts w:eastAsia="Yu Mincho"/>
                <w:lang w:eastAsia="ja-JP"/>
              </w:rPr>
              <w:t>0.5</w:t>
            </w:r>
          </w:p>
        </w:tc>
        <w:tc>
          <w:tcPr>
            <w:tcW w:w="884" w:type="pct"/>
            <w:vAlign w:val="center"/>
          </w:tcPr>
          <w:p w14:paraId="1004549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rsidDel="00C538E8" w14:paraId="6B3DE221" w14:textId="77777777" w:rsidTr="006D286D">
        <w:trPr>
          <w:jc w:val="center"/>
        </w:trPr>
        <w:tc>
          <w:tcPr>
            <w:tcW w:w="1357" w:type="pct"/>
            <w:tcBorders>
              <w:bottom w:val="single" w:sz="4" w:space="0" w:color="auto"/>
            </w:tcBorders>
          </w:tcPr>
          <w:p w14:paraId="4D23AD29" w14:textId="77777777" w:rsidR="006D286D" w:rsidRPr="00DC7310" w:rsidRDefault="006D286D" w:rsidP="006D286D">
            <w:pPr>
              <w:pStyle w:val="TAC"/>
              <w:keepNext w:val="0"/>
              <w:keepLines w:val="0"/>
              <w:rPr>
                <w:lang w:eastAsia="ja-JP"/>
              </w:rPr>
            </w:pPr>
            <w:r w:rsidRPr="00DC7310">
              <w:rPr>
                <w:lang w:eastAsia="ja-JP"/>
              </w:rPr>
              <w:t>DC_2-30-66_n2</w:t>
            </w:r>
          </w:p>
          <w:p w14:paraId="6CB6E571" w14:textId="77777777" w:rsidR="006D286D" w:rsidRPr="00DC7310" w:rsidDel="00C538E8" w:rsidRDefault="006D286D" w:rsidP="006D286D">
            <w:pPr>
              <w:pStyle w:val="TAC"/>
              <w:keepNext w:val="0"/>
              <w:keepLines w:val="0"/>
            </w:pPr>
            <w:r w:rsidRPr="00DC7310">
              <w:rPr>
                <w:lang w:eastAsia="ja-JP"/>
              </w:rPr>
              <w:t>DC_2-30-66-66_n2</w:t>
            </w:r>
          </w:p>
        </w:tc>
        <w:tc>
          <w:tcPr>
            <w:tcW w:w="937" w:type="pct"/>
            <w:vAlign w:val="center"/>
          </w:tcPr>
          <w:p w14:paraId="3F8D214D" w14:textId="77777777" w:rsidR="006D286D" w:rsidRPr="00DC7310" w:rsidRDefault="006D286D" w:rsidP="006D286D">
            <w:pPr>
              <w:pStyle w:val="TAC"/>
              <w:keepNext w:val="0"/>
              <w:keepLines w:val="0"/>
              <w:rPr>
                <w:rFonts w:cs="Arial"/>
                <w:lang w:eastAsia="zh-CN"/>
              </w:rPr>
            </w:pPr>
            <w:r w:rsidRPr="00DC7310">
              <w:rPr>
                <w:rFonts w:cs="Arial"/>
                <w:lang w:eastAsia="ja-JP"/>
              </w:rPr>
              <w:t>0.4</w:t>
            </w:r>
          </w:p>
        </w:tc>
        <w:tc>
          <w:tcPr>
            <w:tcW w:w="938" w:type="pct"/>
            <w:vAlign w:val="center"/>
          </w:tcPr>
          <w:p w14:paraId="24436D8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CE8740" w14:textId="77777777" w:rsidR="006D286D" w:rsidRPr="00DC7310" w:rsidDel="00C538E8" w:rsidRDefault="006D286D" w:rsidP="006D286D">
            <w:pPr>
              <w:pStyle w:val="TAC"/>
              <w:keepNext w:val="0"/>
              <w:keepLines w:val="0"/>
              <w:rPr>
                <w:rFonts w:cs="Arial"/>
                <w:lang w:eastAsia="ja-JP"/>
              </w:rPr>
            </w:pPr>
            <w:r w:rsidRPr="00DC7310">
              <w:rPr>
                <w:lang w:eastAsia="fi-FI"/>
              </w:rPr>
              <w:t>0.4</w:t>
            </w:r>
          </w:p>
        </w:tc>
        <w:tc>
          <w:tcPr>
            <w:tcW w:w="884" w:type="pct"/>
            <w:vAlign w:val="center"/>
          </w:tcPr>
          <w:p w14:paraId="1327719A"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rsidDel="00C538E8" w14:paraId="5006BA6D" w14:textId="77777777" w:rsidTr="006D286D">
        <w:trPr>
          <w:jc w:val="center"/>
        </w:trPr>
        <w:tc>
          <w:tcPr>
            <w:tcW w:w="1357" w:type="pct"/>
            <w:tcBorders>
              <w:bottom w:val="single" w:sz="4" w:space="0" w:color="auto"/>
            </w:tcBorders>
          </w:tcPr>
          <w:p w14:paraId="40190D3D" w14:textId="77777777" w:rsidR="006D286D" w:rsidRPr="00DC7310" w:rsidDel="00C538E8" w:rsidRDefault="006D286D" w:rsidP="006D286D">
            <w:pPr>
              <w:pStyle w:val="TAC"/>
              <w:keepNext w:val="0"/>
              <w:keepLines w:val="0"/>
              <w:rPr>
                <w:rFonts w:cs="Arial"/>
              </w:rPr>
            </w:pPr>
            <w:r w:rsidRPr="00DC7310">
              <w:rPr>
                <w:lang w:eastAsia="fi-FI"/>
              </w:rPr>
              <w:t>DC_2-30-66_n5</w:t>
            </w:r>
          </w:p>
        </w:tc>
        <w:tc>
          <w:tcPr>
            <w:tcW w:w="937" w:type="pct"/>
            <w:vAlign w:val="center"/>
          </w:tcPr>
          <w:p w14:paraId="1C1DC3BD" w14:textId="77777777" w:rsidR="006D286D" w:rsidRPr="00DC7310" w:rsidDel="00C538E8" w:rsidRDefault="006D286D" w:rsidP="006D286D">
            <w:pPr>
              <w:pStyle w:val="TAC"/>
              <w:keepNext w:val="0"/>
              <w:keepLines w:val="0"/>
              <w:rPr>
                <w:rFonts w:cs="Arial"/>
                <w:lang w:eastAsia="ja-JP"/>
              </w:rPr>
            </w:pPr>
            <w:r w:rsidRPr="00DC7310">
              <w:rPr>
                <w:rFonts w:cs="Arial"/>
                <w:lang w:eastAsia="zh-CN"/>
              </w:rPr>
              <w:t>0.4</w:t>
            </w:r>
          </w:p>
        </w:tc>
        <w:tc>
          <w:tcPr>
            <w:tcW w:w="938" w:type="pct"/>
            <w:vAlign w:val="center"/>
          </w:tcPr>
          <w:p w14:paraId="3CEAF6B0"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068D4A" w14:textId="77777777" w:rsidR="006D286D" w:rsidRPr="00DC7310" w:rsidDel="00C538E8" w:rsidRDefault="006D286D" w:rsidP="006D286D">
            <w:pPr>
              <w:pStyle w:val="TAC"/>
              <w:keepNext w:val="0"/>
              <w:keepLines w:val="0"/>
              <w:rPr>
                <w:rFonts w:cs="Arial"/>
                <w:lang w:eastAsia="ja-JP"/>
              </w:rPr>
            </w:pPr>
            <w:r w:rsidRPr="00DC7310">
              <w:rPr>
                <w:rFonts w:cs="Arial"/>
                <w:lang w:eastAsia="zh-CN"/>
              </w:rPr>
              <w:t>0.4</w:t>
            </w:r>
          </w:p>
        </w:tc>
        <w:tc>
          <w:tcPr>
            <w:tcW w:w="884" w:type="pct"/>
            <w:vAlign w:val="center"/>
          </w:tcPr>
          <w:p w14:paraId="1F671113" w14:textId="77777777" w:rsidR="006D286D" w:rsidRPr="00DC7310" w:rsidDel="00C538E8"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9A174E1" w14:textId="77777777" w:rsidTr="006D286D">
        <w:trPr>
          <w:jc w:val="center"/>
        </w:trPr>
        <w:tc>
          <w:tcPr>
            <w:tcW w:w="1357" w:type="pct"/>
            <w:tcBorders>
              <w:bottom w:val="single" w:sz="4" w:space="0" w:color="auto"/>
            </w:tcBorders>
          </w:tcPr>
          <w:p w14:paraId="2D2ACE1A" w14:textId="77777777" w:rsidR="006D286D" w:rsidRPr="00DC7310" w:rsidDel="00C538E8" w:rsidRDefault="006D286D" w:rsidP="006D286D">
            <w:pPr>
              <w:pStyle w:val="TAC"/>
              <w:keepNext w:val="0"/>
              <w:keepLines w:val="0"/>
              <w:rPr>
                <w:rFonts w:cs="Arial"/>
              </w:rPr>
            </w:pPr>
            <w:r w:rsidRPr="00DC7310">
              <w:rPr>
                <w:rFonts w:cs="Arial"/>
                <w:szCs w:val="18"/>
                <w:lang w:eastAsia="zh-CN"/>
              </w:rPr>
              <w:t>DC_2-30-66_n66</w:t>
            </w:r>
          </w:p>
        </w:tc>
        <w:tc>
          <w:tcPr>
            <w:tcW w:w="937" w:type="pct"/>
            <w:vAlign w:val="center"/>
          </w:tcPr>
          <w:p w14:paraId="5E318180" w14:textId="77777777" w:rsidR="006D286D" w:rsidRPr="00DC7310" w:rsidRDefault="006D286D" w:rsidP="006D286D">
            <w:pPr>
              <w:pStyle w:val="TAC"/>
              <w:keepNext w:val="0"/>
              <w:keepLines w:val="0"/>
              <w:rPr>
                <w:rFonts w:cs="Arial"/>
                <w:lang w:eastAsia="zh-CN"/>
              </w:rPr>
            </w:pPr>
            <w:r w:rsidRPr="00DC7310">
              <w:rPr>
                <w:rFonts w:cs="Arial"/>
                <w:szCs w:val="18"/>
                <w:lang w:eastAsia="zh-CN"/>
              </w:rPr>
              <w:t>0.4</w:t>
            </w:r>
          </w:p>
        </w:tc>
        <w:tc>
          <w:tcPr>
            <w:tcW w:w="938" w:type="pct"/>
            <w:vAlign w:val="center"/>
          </w:tcPr>
          <w:p w14:paraId="2C42055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D3750D" w14:textId="77777777" w:rsidR="006D286D" w:rsidRPr="00DC7310" w:rsidRDefault="006D286D" w:rsidP="006D286D">
            <w:pPr>
              <w:pStyle w:val="TAC"/>
              <w:keepNext w:val="0"/>
              <w:keepLines w:val="0"/>
              <w:rPr>
                <w:rFonts w:cs="Arial"/>
                <w:lang w:eastAsia="zh-CN"/>
              </w:rPr>
            </w:pPr>
            <w:r w:rsidRPr="00DC7310">
              <w:rPr>
                <w:rFonts w:cs="Arial"/>
                <w:szCs w:val="18"/>
                <w:lang w:eastAsia="ja-JP"/>
              </w:rPr>
              <w:t>0.4</w:t>
            </w:r>
          </w:p>
        </w:tc>
        <w:tc>
          <w:tcPr>
            <w:tcW w:w="884" w:type="pct"/>
            <w:vAlign w:val="center"/>
          </w:tcPr>
          <w:p w14:paraId="7A3E787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0270E4B2" w14:textId="77777777" w:rsidTr="006D286D">
        <w:trPr>
          <w:jc w:val="center"/>
        </w:trPr>
        <w:tc>
          <w:tcPr>
            <w:tcW w:w="1357" w:type="pct"/>
            <w:tcBorders>
              <w:bottom w:val="single" w:sz="4" w:space="0" w:color="auto"/>
            </w:tcBorders>
          </w:tcPr>
          <w:p w14:paraId="520DC65C" w14:textId="77777777" w:rsidR="006D286D" w:rsidRPr="00DC7310" w:rsidRDefault="006D286D" w:rsidP="006D286D">
            <w:pPr>
              <w:pStyle w:val="TAC"/>
              <w:keepNext w:val="0"/>
              <w:keepLines w:val="0"/>
              <w:rPr>
                <w:lang w:eastAsia="sv-SE"/>
              </w:rPr>
            </w:pPr>
            <w:r w:rsidRPr="00DC7310">
              <w:rPr>
                <w:lang w:eastAsia="sv-SE"/>
              </w:rPr>
              <w:t>DC_2-30-66_n77</w:t>
            </w:r>
          </w:p>
          <w:p w14:paraId="757FA377" w14:textId="77777777" w:rsidR="006D286D" w:rsidRPr="00DC7310" w:rsidRDefault="006D286D" w:rsidP="006D286D">
            <w:pPr>
              <w:pStyle w:val="TAC"/>
              <w:keepNext w:val="0"/>
              <w:keepLines w:val="0"/>
              <w:rPr>
                <w:lang w:eastAsia="sv-SE"/>
              </w:rPr>
            </w:pPr>
            <w:r w:rsidRPr="00DC7310">
              <w:rPr>
                <w:lang w:eastAsia="sv-SE"/>
              </w:rPr>
              <w:t>DC_2-2-30-66_n77</w:t>
            </w:r>
          </w:p>
          <w:p w14:paraId="3CAF0996" w14:textId="77777777" w:rsidR="006D286D" w:rsidRPr="00DC7310" w:rsidDel="00C538E8" w:rsidRDefault="006D286D" w:rsidP="006D286D">
            <w:pPr>
              <w:pStyle w:val="TAC"/>
              <w:keepNext w:val="0"/>
              <w:keepLines w:val="0"/>
              <w:rPr>
                <w:rFonts w:cs="Arial"/>
              </w:rPr>
            </w:pPr>
            <w:r w:rsidRPr="00DC7310">
              <w:rPr>
                <w:lang w:eastAsia="sv-SE"/>
              </w:rPr>
              <w:t>DC_2-30-66-66_n77</w:t>
            </w:r>
          </w:p>
        </w:tc>
        <w:tc>
          <w:tcPr>
            <w:tcW w:w="937" w:type="pct"/>
            <w:vAlign w:val="center"/>
          </w:tcPr>
          <w:p w14:paraId="220F94FD"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vAlign w:val="center"/>
          </w:tcPr>
          <w:p w14:paraId="4AD36B0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BEB3F5" w14:textId="77777777" w:rsidR="006D286D" w:rsidRPr="00DC7310" w:rsidRDefault="006D286D" w:rsidP="006D286D">
            <w:pPr>
              <w:pStyle w:val="TAC"/>
              <w:keepNext w:val="0"/>
              <w:keepLines w:val="0"/>
              <w:rPr>
                <w:rFonts w:cs="Arial"/>
                <w:lang w:eastAsia="zh-CN"/>
              </w:rPr>
            </w:pPr>
            <w:r w:rsidRPr="00DC7310">
              <w:rPr>
                <w:rFonts w:eastAsia="Yu Mincho"/>
                <w:lang w:eastAsia="ja-JP"/>
              </w:rPr>
              <w:t>0.4</w:t>
            </w:r>
          </w:p>
        </w:tc>
        <w:tc>
          <w:tcPr>
            <w:tcW w:w="884" w:type="pct"/>
            <w:vAlign w:val="center"/>
          </w:tcPr>
          <w:p w14:paraId="4E0A768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3EEE199" w14:textId="77777777" w:rsidTr="006D286D">
        <w:trPr>
          <w:jc w:val="center"/>
        </w:trPr>
        <w:tc>
          <w:tcPr>
            <w:tcW w:w="1357" w:type="pct"/>
            <w:tcBorders>
              <w:bottom w:val="single" w:sz="4" w:space="0" w:color="auto"/>
            </w:tcBorders>
          </w:tcPr>
          <w:p w14:paraId="40022C1F" w14:textId="77777777" w:rsidR="006D286D" w:rsidRPr="00DC7310" w:rsidDel="00C538E8" w:rsidRDefault="006D286D" w:rsidP="006D286D">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2E638897" w14:textId="77777777" w:rsidR="006D286D" w:rsidRPr="00DC7310" w:rsidRDefault="006D286D" w:rsidP="006D286D">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3B7BE5D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2D52E8" w14:textId="77777777" w:rsidR="006D286D" w:rsidRPr="00DC7310" w:rsidRDefault="006D286D" w:rsidP="006D286D">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34D2540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0F71014D" w14:textId="77777777" w:rsidTr="006D286D">
        <w:trPr>
          <w:jc w:val="center"/>
        </w:trPr>
        <w:tc>
          <w:tcPr>
            <w:tcW w:w="1357" w:type="pct"/>
            <w:tcBorders>
              <w:bottom w:val="single" w:sz="4" w:space="0" w:color="auto"/>
            </w:tcBorders>
          </w:tcPr>
          <w:p w14:paraId="7E515583" w14:textId="77777777" w:rsidR="006D286D" w:rsidRPr="00DC7310" w:rsidDel="00C538E8" w:rsidRDefault="006D286D" w:rsidP="006D286D">
            <w:pPr>
              <w:pStyle w:val="TAC"/>
              <w:keepNext w:val="0"/>
              <w:keepLines w:val="0"/>
              <w:rPr>
                <w:rFonts w:cs="Arial"/>
              </w:rPr>
            </w:pPr>
            <w:r w:rsidRPr="00DC7310">
              <w:rPr>
                <w:rFonts w:cs="Arial"/>
                <w:szCs w:val="16"/>
                <w:lang w:eastAsia="zh-CN"/>
              </w:rPr>
              <w:t>DC_2-46_n41-n71</w:t>
            </w:r>
          </w:p>
        </w:tc>
        <w:tc>
          <w:tcPr>
            <w:tcW w:w="937" w:type="pct"/>
            <w:vAlign w:val="center"/>
          </w:tcPr>
          <w:p w14:paraId="114A85DE" w14:textId="77777777" w:rsidR="006D286D" w:rsidRPr="00DC7310" w:rsidRDefault="006D286D" w:rsidP="006D286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2FE521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1A112C8" w14:textId="77777777" w:rsidR="006D286D" w:rsidRPr="00DC7310" w:rsidRDefault="006D286D" w:rsidP="006D286D">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3B5A3A07"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D286D" w:rsidRPr="00DC7310" w14:paraId="513A3C32" w14:textId="77777777" w:rsidTr="006D286D">
        <w:trPr>
          <w:jc w:val="center"/>
        </w:trPr>
        <w:tc>
          <w:tcPr>
            <w:tcW w:w="1357" w:type="pct"/>
            <w:tcBorders>
              <w:bottom w:val="single" w:sz="4" w:space="0" w:color="auto"/>
            </w:tcBorders>
          </w:tcPr>
          <w:p w14:paraId="7D4BA9E1" w14:textId="77777777" w:rsidR="006D286D" w:rsidRPr="00DC7310" w:rsidRDefault="006D286D" w:rsidP="006D286D">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AC124CF"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3EADEDA5"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82A19E"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7B7EF99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70303A8A" w14:textId="77777777" w:rsidTr="006D286D">
        <w:trPr>
          <w:jc w:val="center"/>
        </w:trPr>
        <w:tc>
          <w:tcPr>
            <w:tcW w:w="1357" w:type="pct"/>
            <w:tcBorders>
              <w:bottom w:val="single" w:sz="4" w:space="0" w:color="auto"/>
            </w:tcBorders>
          </w:tcPr>
          <w:p w14:paraId="42242D4B" w14:textId="77777777" w:rsidR="006D286D" w:rsidRPr="00DC7310" w:rsidRDefault="006D286D" w:rsidP="006D286D">
            <w:pPr>
              <w:pStyle w:val="TAC"/>
              <w:keepNext w:val="0"/>
              <w:keepLines w:val="0"/>
              <w:rPr>
                <w:rFonts w:cs="Arial"/>
                <w:szCs w:val="16"/>
                <w:lang w:eastAsia="zh-CN"/>
              </w:rPr>
            </w:pPr>
            <w:r w:rsidRPr="00DC7310">
              <w:rPr>
                <w:lang w:eastAsia="fi-FI"/>
              </w:rPr>
              <w:t>DC_2-46-48_n5</w:t>
            </w:r>
          </w:p>
        </w:tc>
        <w:tc>
          <w:tcPr>
            <w:tcW w:w="937" w:type="pct"/>
            <w:vAlign w:val="center"/>
          </w:tcPr>
          <w:p w14:paraId="00EA7C01"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EA3D91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CC90C4"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78DA77B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6D16B520" w14:textId="77777777" w:rsidTr="006D286D">
        <w:trPr>
          <w:jc w:val="center"/>
        </w:trPr>
        <w:tc>
          <w:tcPr>
            <w:tcW w:w="1357" w:type="pct"/>
            <w:tcBorders>
              <w:bottom w:val="single" w:sz="4" w:space="0" w:color="auto"/>
            </w:tcBorders>
          </w:tcPr>
          <w:p w14:paraId="0542B8D9" w14:textId="77777777" w:rsidR="006D286D" w:rsidRPr="00DC7310" w:rsidRDefault="006D286D" w:rsidP="006D286D">
            <w:pPr>
              <w:pStyle w:val="TAC"/>
              <w:keepNext w:val="0"/>
              <w:keepLines w:val="0"/>
              <w:rPr>
                <w:rFonts w:cs="Arial"/>
                <w:szCs w:val="16"/>
                <w:lang w:eastAsia="zh-CN"/>
              </w:rPr>
            </w:pPr>
            <w:r w:rsidRPr="00DC7310">
              <w:rPr>
                <w:lang w:eastAsia="fi-FI"/>
              </w:rPr>
              <w:t>DC_2-46-48_n66</w:t>
            </w:r>
          </w:p>
        </w:tc>
        <w:tc>
          <w:tcPr>
            <w:tcW w:w="937" w:type="pct"/>
            <w:vAlign w:val="center"/>
          </w:tcPr>
          <w:p w14:paraId="6BBA01EB" w14:textId="77777777" w:rsidR="006D286D" w:rsidRPr="00DC7310" w:rsidRDefault="006D286D" w:rsidP="006D286D">
            <w:pPr>
              <w:pStyle w:val="TAC"/>
              <w:keepNext w:val="0"/>
              <w:keepLines w:val="0"/>
              <w:rPr>
                <w:rFonts w:eastAsia="Malgun Gothic" w:cs="Arial"/>
                <w:szCs w:val="18"/>
                <w:lang w:eastAsia="ko-KR"/>
              </w:rPr>
            </w:pPr>
            <w:r w:rsidRPr="00DC7310">
              <w:rPr>
                <w:rFonts w:cs="Arial"/>
              </w:rPr>
              <w:t>0.3</w:t>
            </w:r>
          </w:p>
        </w:tc>
        <w:tc>
          <w:tcPr>
            <w:tcW w:w="938" w:type="pct"/>
            <w:vAlign w:val="center"/>
          </w:tcPr>
          <w:p w14:paraId="59E8913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A17430B" w14:textId="77777777" w:rsidR="006D286D" w:rsidRPr="00DC7310" w:rsidRDefault="006D286D" w:rsidP="006D286D">
            <w:pPr>
              <w:pStyle w:val="TAC"/>
              <w:keepNext w:val="0"/>
              <w:keepLines w:val="0"/>
              <w:rPr>
                <w:rFonts w:eastAsia="Malgun Gothic" w:cs="Arial"/>
                <w:szCs w:val="18"/>
                <w:lang w:eastAsia="ko-KR"/>
              </w:rPr>
            </w:pPr>
            <w:r w:rsidRPr="00DC7310">
              <w:rPr>
                <w:rFonts w:cs="Arial"/>
              </w:rPr>
              <w:t>0.5</w:t>
            </w:r>
          </w:p>
        </w:tc>
        <w:tc>
          <w:tcPr>
            <w:tcW w:w="884" w:type="pct"/>
            <w:vAlign w:val="center"/>
          </w:tcPr>
          <w:p w14:paraId="7973DDF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6A951CEE" w14:textId="77777777" w:rsidTr="006D286D">
        <w:trPr>
          <w:jc w:val="center"/>
        </w:trPr>
        <w:tc>
          <w:tcPr>
            <w:tcW w:w="1357" w:type="pct"/>
            <w:tcBorders>
              <w:bottom w:val="single" w:sz="4" w:space="0" w:color="auto"/>
            </w:tcBorders>
          </w:tcPr>
          <w:p w14:paraId="1B2F8496" w14:textId="77777777" w:rsidR="006D286D" w:rsidRPr="00DC7310" w:rsidRDefault="006D286D" w:rsidP="006D286D">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08FE40FE" w14:textId="77777777" w:rsidR="006D286D" w:rsidRPr="00DC7310" w:rsidRDefault="006D286D" w:rsidP="006D286D">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1D10033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A588F55" w14:textId="77777777" w:rsidR="006D286D" w:rsidRPr="00DC7310" w:rsidRDefault="006D286D" w:rsidP="006D286D">
            <w:pPr>
              <w:pStyle w:val="TAC"/>
              <w:keepNext w:val="0"/>
              <w:keepLines w:val="0"/>
              <w:rPr>
                <w:rFonts w:eastAsia="Malgun Gothic" w:cs="Arial"/>
                <w:szCs w:val="18"/>
                <w:lang w:eastAsia="ko-KR"/>
              </w:rPr>
            </w:pPr>
            <w:r w:rsidRPr="00DC7310">
              <w:t>0.3</w:t>
            </w:r>
          </w:p>
        </w:tc>
        <w:tc>
          <w:tcPr>
            <w:tcW w:w="884" w:type="pct"/>
            <w:vAlign w:val="center"/>
          </w:tcPr>
          <w:p w14:paraId="027F5965"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18E278DD" w14:textId="77777777" w:rsidTr="006D286D">
        <w:trPr>
          <w:jc w:val="center"/>
        </w:trPr>
        <w:tc>
          <w:tcPr>
            <w:tcW w:w="1357" w:type="pct"/>
            <w:tcBorders>
              <w:bottom w:val="single" w:sz="4" w:space="0" w:color="auto"/>
            </w:tcBorders>
          </w:tcPr>
          <w:p w14:paraId="7583BADD" w14:textId="77777777" w:rsidR="006D286D" w:rsidRPr="00DC7310" w:rsidDel="00C538E8" w:rsidRDefault="006D286D" w:rsidP="006D286D">
            <w:pPr>
              <w:pStyle w:val="TAC"/>
              <w:keepNext w:val="0"/>
              <w:keepLines w:val="0"/>
              <w:rPr>
                <w:rFonts w:cs="Arial"/>
              </w:rPr>
            </w:pPr>
            <w:r w:rsidRPr="00DC7310">
              <w:t>DC_2-46-66_n41</w:t>
            </w:r>
          </w:p>
        </w:tc>
        <w:tc>
          <w:tcPr>
            <w:tcW w:w="937" w:type="pct"/>
            <w:vAlign w:val="center"/>
          </w:tcPr>
          <w:p w14:paraId="59A4B069"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1E109D5D"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E71BDDE"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vAlign w:val="center"/>
          </w:tcPr>
          <w:p w14:paraId="6C8DD99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D286D" w:rsidRPr="00DC7310" w14:paraId="7DED981C" w14:textId="77777777" w:rsidTr="006D286D">
        <w:trPr>
          <w:jc w:val="center"/>
        </w:trPr>
        <w:tc>
          <w:tcPr>
            <w:tcW w:w="1357" w:type="pct"/>
            <w:tcBorders>
              <w:bottom w:val="single" w:sz="4" w:space="0" w:color="auto"/>
            </w:tcBorders>
          </w:tcPr>
          <w:p w14:paraId="43437081" w14:textId="77777777" w:rsidR="006D286D" w:rsidRPr="00DC7310" w:rsidDel="00C538E8" w:rsidRDefault="006D286D" w:rsidP="006D286D">
            <w:pPr>
              <w:pStyle w:val="TAC"/>
              <w:keepNext w:val="0"/>
              <w:keepLines w:val="0"/>
              <w:rPr>
                <w:rFonts w:cs="Arial"/>
              </w:rPr>
            </w:pPr>
            <w:r w:rsidRPr="00DC7310">
              <w:rPr>
                <w:rFonts w:cs="Arial"/>
              </w:rPr>
              <w:t>DC_2-48_(n)5</w:t>
            </w:r>
          </w:p>
        </w:tc>
        <w:tc>
          <w:tcPr>
            <w:tcW w:w="937" w:type="pct"/>
            <w:vAlign w:val="center"/>
          </w:tcPr>
          <w:p w14:paraId="0D3FE3E0" w14:textId="77777777" w:rsidR="006D286D" w:rsidRPr="00DC7310" w:rsidRDefault="006D286D" w:rsidP="006D286D">
            <w:pPr>
              <w:pStyle w:val="TAC"/>
              <w:keepNext w:val="0"/>
              <w:keepLines w:val="0"/>
              <w:rPr>
                <w:lang w:eastAsia="zh-CN"/>
              </w:rPr>
            </w:pPr>
            <w:r w:rsidRPr="00DC7310">
              <w:rPr>
                <w:lang w:eastAsia="zh-CN"/>
              </w:rPr>
              <w:t>0.2</w:t>
            </w:r>
          </w:p>
        </w:tc>
        <w:tc>
          <w:tcPr>
            <w:tcW w:w="938" w:type="pct"/>
            <w:vAlign w:val="center"/>
          </w:tcPr>
          <w:p w14:paraId="6715C823"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49ABD6A8" w14:textId="77777777" w:rsidR="006D286D" w:rsidRPr="00DC7310" w:rsidRDefault="006D286D" w:rsidP="006D286D">
            <w:pPr>
              <w:pStyle w:val="TAC"/>
              <w:keepNext w:val="0"/>
              <w:keepLines w:val="0"/>
              <w:rPr>
                <w:rFonts w:cs="Arial"/>
                <w:lang w:eastAsia="ja-JP"/>
              </w:rPr>
            </w:pPr>
            <w:r w:rsidRPr="00DC7310">
              <w:rPr>
                <w:rFonts w:cs="Arial"/>
                <w:lang w:eastAsia="fi-FI"/>
              </w:rPr>
              <w:t>0.5</w:t>
            </w:r>
          </w:p>
        </w:tc>
        <w:tc>
          <w:tcPr>
            <w:tcW w:w="884" w:type="pct"/>
            <w:vAlign w:val="center"/>
          </w:tcPr>
          <w:p w14:paraId="6056D31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A925375" w14:textId="77777777" w:rsidTr="006D286D">
        <w:trPr>
          <w:jc w:val="center"/>
        </w:trPr>
        <w:tc>
          <w:tcPr>
            <w:tcW w:w="1357" w:type="pct"/>
            <w:tcBorders>
              <w:top w:val="single" w:sz="4" w:space="0" w:color="auto"/>
              <w:bottom w:val="single" w:sz="4" w:space="0" w:color="auto"/>
            </w:tcBorders>
          </w:tcPr>
          <w:p w14:paraId="1EF15A31" w14:textId="77777777" w:rsidR="006D286D" w:rsidRPr="00DC7310" w:rsidDel="00C538E8" w:rsidRDefault="006D286D" w:rsidP="006D286D">
            <w:pPr>
              <w:pStyle w:val="TAC"/>
              <w:keepNext w:val="0"/>
              <w:keepLines w:val="0"/>
            </w:pPr>
            <w:r w:rsidRPr="00DC7310">
              <w:rPr>
                <w:lang w:eastAsia="ko-KR"/>
              </w:rPr>
              <w:t>DC_2-48_n48-n66</w:t>
            </w:r>
          </w:p>
        </w:tc>
        <w:tc>
          <w:tcPr>
            <w:tcW w:w="937" w:type="pct"/>
            <w:vAlign w:val="center"/>
          </w:tcPr>
          <w:p w14:paraId="2C1DD28F" w14:textId="77777777" w:rsidR="006D286D" w:rsidRPr="00DC7310" w:rsidRDefault="006D286D" w:rsidP="006D286D">
            <w:pPr>
              <w:pStyle w:val="TAC"/>
              <w:keepNext w:val="0"/>
              <w:keepLines w:val="0"/>
              <w:rPr>
                <w:lang w:eastAsia="zh-CN"/>
              </w:rPr>
            </w:pPr>
            <w:r w:rsidRPr="00DC7310">
              <w:rPr>
                <w:lang w:eastAsia="ko-KR"/>
              </w:rPr>
              <w:t>0.3</w:t>
            </w:r>
          </w:p>
        </w:tc>
        <w:tc>
          <w:tcPr>
            <w:tcW w:w="938" w:type="pct"/>
            <w:vAlign w:val="center"/>
          </w:tcPr>
          <w:p w14:paraId="0F2379B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F020D91" w14:textId="77777777" w:rsidR="006D286D" w:rsidRPr="00DC7310" w:rsidRDefault="006D286D" w:rsidP="006D286D">
            <w:pPr>
              <w:pStyle w:val="TAC"/>
              <w:keepNext w:val="0"/>
              <w:keepLines w:val="0"/>
              <w:rPr>
                <w:lang w:eastAsia="fi-FI"/>
              </w:rPr>
            </w:pPr>
            <w:r w:rsidRPr="00DC7310">
              <w:rPr>
                <w:lang w:eastAsia="ja-JP"/>
              </w:rPr>
              <w:t>0.4</w:t>
            </w:r>
          </w:p>
        </w:tc>
        <w:tc>
          <w:tcPr>
            <w:tcW w:w="884" w:type="pct"/>
            <w:vAlign w:val="center"/>
          </w:tcPr>
          <w:p w14:paraId="6CCF5F9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1805529C" w14:textId="77777777" w:rsidTr="006D286D">
        <w:trPr>
          <w:jc w:val="center"/>
        </w:trPr>
        <w:tc>
          <w:tcPr>
            <w:tcW w:w="1357" w:type="pct"/>
            <w:tcBorders>
              <w:top w:val="single" w:sz="4" w:space="0" w:color="auto"/>
              <w:bottom w:val="single" w:sz="4" w:space="0" w:color="auto"/>
            </w:tcBorders>
          </w:tcPr>
          <w:p w14:paraId="0A988D3E" w14:textId="77777777" w:rsidR="006D286D" w:rsidRPr="00DC7310" w:rsidDel="00C538E8" w:rsidRDefault="006D286D" w:rsidP="006D286D">
            <w:pPr>
              <w:pStyle w:val="TAC"/>
              <w:keepNext w:val="0"/>
              <w:keepLines w:val="0"/>
            </w:pPr>
            <w:r w:rsidRPr="00DC7310">
              <w:rPr>
                <w:rFonts w:cs="Arial"/>
                <w:lang w:eastAsia="ja-JP"/>
              </w:rPr>
              <w:t>DC_2-48-66_n2</w:t>
            </w:r>
          </w:p>
        </w:tc>
        <w:tc>
          <w:tcPr>
            <w:tcW w:w="937" w:type="pct"/>
            <w:vAlign w:val="center"/>
          </w:tcPr>
          <w:p w14:paraId="196F3FEB" w14:textId="77777777" w:rsidR="006D286D" w:rsidRPr="00DC7310" w:rsidRDefault="006D286D" w:rsidP="006D286D">
            <w:pPr>
              <w:pStyle w:val="TAC"/>
              <w:keepNext w:val="0"/>
              <w:keepLines w:val="0"/>
              <w:rPr>
                <w:lang w:eastAsia="zh-CN"/>
              </w:rPr>
            </w:pPr>
            <w:r w:rsidRPr="00DC7310">
              <w:rPr>
                <w:rFonts w:cs="Arial"/>
                <w:lang w:eastAsia="zh-CN"/>
              </w:rPr>
              <w:t>0.3</w:t>
            </w:r>
          </w:p>
        </w:tc>
        <w:tc>
          <w:tcPr>
            <w:tcW w:w="938" w:type="pct"/>
            <w:vAlign w:val="center"/>
          </w:tcPr>
          <w:p w14:paraId="5BF3DD4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7CF4DD" w14:textId="77777777" w:rsidR="006D286D" w:rsidRPr="00DC7310" w:rsidRDefault="006D286D" w:rsidP="006D286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5CA96B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3D543991" w14:textId="77777777" w:rsidTr="006D286D">
        <w:trPr>
          <w:jc w:val="center"/>
        </w:trPr>
        <w:tc>
          <w:tcPr>
            <w:tcW w:w="1357" w:type="pct"/>
            <w:tcBorders>
              <w:bottom w:val="single" w:sz="4" w:space="0" w:color="auto"/>
            </w:tcBorders>
          </w:tcPr>
          <w:p w14:paraId="1F3EF9E0" w14:textId="77777777" w:rsidR="006D286D" w:rsidRPr="00DC7310" w:rsidDel="00C538E8" w:rsidRDefault="006D286D" w:rsidP="006D286D">
            <w:pPr>
              <w:pStyle w:val="TAC"/>
              <w:keepNext w:val="0"/>
              <w:keepLines w:val="0"/>
              <w:rPr>
                <w:rFonts w:cs="Arial"/>
              </w:rPr>
            </w:pPr>
            <w:r w:rsidRPr="00DC7310">
              <w:rPr>
                <w:rFonts w:cs="Arial"/>
              </w:rPr>
              <w:t>DC_2-48-66_n5</w:t>
            </w:r>
          </w:p>
        </w:tc>
        <w:tc>
          <w:tcPr>
            <w:tcW w:w="937" w:type="pct"/>
            <w:vAlign w:val="center"/>
          </w:tcPr>
          <w:p w14:paraId="4E04B9A0"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2652124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5932D5E" w14:textId="77777777" w:rsidR="006D286D" w:rsidRPr="00DC7310" w:rsidRDefault="006D286D" w:rsidP="006D286D">
            <w:pPr>
              <w:pStyle w:val="TAC"/>
              <w:keepNext w:val="0"/>
              <w:keepLines w:val="0"/>
              <w:rPr>
                <w:rFonts w:cs="Arial"/>
                <w:lang w:eastAsia="ja-JP"/>
              </w:rPr>
            </w:pPr>
            <w:r w:rsidRPr="00DC7310">
              <w:rPr>
                <w:rFonts w:cs="Arial"/>
                <w:lang w:eastAsia="zh-CN"/>
              </w:rPr>
              <w:t>0.3</w:t>
            </w:r>
          </w:p>
        </w:tc>
        <w:tc>
          <w:tcPr>
            <w:tcW w:w="884" w:type="pct"/>
            <w:vAlign w:val="center"/>
          </w:tcPr>
          <w:p w14:paraId="6A403C3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0119D221" w14:textId="77777777" w:rsidTr="006D286D">
        <w:trPr>
          <w:jc w:val="center"/>
        </w:trPr>
        <w:tc>
          <w:tcPr>
            <w:tcW w:w="1357" w:type="pct"/>
            <w:tcBorders>
              <w:bottom w:val="single" w:sz="4" w:space="0" w:color="auto"/>
            </w:tcBorders>
          </w:tcPr>
          <w:p w14:paraId="6331531B" w14:textId="77777777" w:rsidR="006D286D" w:rsidRPr="00DC7310" w:rsidDel="00C538E8" w:rsidRDefault="006D286D" w:rsidP="006D286D">
            <w:pPr>
              <w:pStyle w:val="TAC"/>
              <w:keepNext w:val="0"/>
              <w:keepLines w:val="0"/>
              <w:rPr>
                <w:rFonts w:cs="Arial"/>
              </w:rPr>
            </w:pPr>
            <w:r w:rsidRPr="00DC7310">
              <w:rPr>
                <w:rFonts w:cs="Arial"/>
                <w:szCs w:val="18"/>
                <w:lang w:eastAsia="zh-CN"/>
              </w:rPr>
              <w:t>DC_2-48-66_n12</w:t>
            </w:r>
          </w:p>
        </w:tc>
        <w:tc>
          <w:tcPr>
            <w:tcW w:w="937" w:type="pct"/>
            <w:vAlign w:val="center"/>
          </w:tcPr>
          <w:p w14:paraId="764E0E11"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2B7EAB8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586E535" w14:textId="77777777" w:rsidR="006D286D" w:rsidRPr="00DC7310" w:rsidRDefault="006D286D" w:rsidP="006D286D">
            <w:pPr>
              <w:pStyle w:val="TAC"/>
              <w:keepNext w:val="0"/>
              <w:keepLines w:val="0"/>
              <w:rPr>
                <w:rFonts w:cs="Arial"/>
                <w:lang w:eastAsia="ja-JP"/>
              </w:rPr>
            </w:pPr>
            <w:r w:rsidRPr="00DC7310">
              <w:rPr>
                <w:rFonts w:cs="Arial"/>
                <w:lang w:eastAsia="zh-CN"/>
              </w:rPr>
              <w:t>0.3</w:t>
            </w:r>
          </w:p>
        </w:tc>
        <w:tc>
          <w:tcPr>
            <w:tcW w:w="884" w:type="pct"/>
            <w:vAlign w:val="center"/>
          </w:tcPr>
          <w:p w14:paraId="1313FE92" w14:textId="77777777" w:rsidR="006D286D" w:rsidRPr="00DC7310" w:rsidRDefault="006D286D" w:rsidP="006D286D">
            <w:pPr>
              <w:pStyle w:val="TAC"/>
              <w:keepNext w:val="0"/>
              <w:keepLines w:val="0"/>
              <w:rPr>
                <w:rFonts w:cs="Arial"/>
                <w:lang w:eastAsia="ja-JP"/>
              </w:rPr>
            </w:pPr>
            <w:r w:rsidRPr="00DC7310">
              <w:rPr>
                <w:rFonts w:cs="Arial" w:hint="eastAsia"/>
                <w:lang w:eastAsia="zh-CN"/>
              </w:rPr>
              <w:t>-</w:t>
            </w:r>
          </w:p>
        </w:tc>
      </w:tr>
      <w:tr w:rsidR="006D286D" w:rsidRPr="00DC7310" w14:paraId="1F007CF0" w14:textId="77777777" w:rsidTr="006D286D">
        <w:trPr>
          <w:jc w:val="center"/>
        </w:trPr>
        <w:tc>
          <w:tcPr>
            <w:tcW w:w="1357" w:type="pct"/>
            <w:tcBorders>
              <w:top w:val="single" w:sz="4" w:space="0" w:color="auto"/>
              <w:bottom w:val="single" w:sz="4" w:space="0" w:color="auto"/>
            </w:tcBorders>
          </w:tcPr>
          <w:p w14:paraId="569EDA1C" w14:textId="77777777" w:rsidR="006D286D" w:rsidRPr="00DC7310" w:rsidDel="00C538E8" w:rsidRDefault="006D286D" w:rsidP="006D286D">
            <w:pPr>
              <w:pStyle w:val="TAC"/>
              <w:keepNext w:val="0"/>
              <w:keepLines w:val="0"/>
            </w:pPr>
            <w:r w:rsidRPr="00DC7310">
              <w:rPr>
                <w:rFonts w:cs="Arial"/>
                <w:lang w:eastAsia="ja-JP"/>
              </w:rPr>
              <w:t>DC_2-48-66_n66</w:t>
            </w:r>
          </w:p>
        </w:tc>
        <w:tc>
          <w:tcPr>
            <w:tcW w:w="937" w:type="pct"/>
            <w:vAlign w:val="center"/>
          </w:tcPr>
          <w:p w14:paraId="27223EC3" w14:textId="77777777" w:rsidR="006D286D" w:rsidRPr="00DC7310" w:rsidRDefault="006D286D" w:rsidP="006D286D">
            <w:pPr>
              <w:pStyle w:val="TAC"/>
              <w:keepNext w:val="0"/>
              <w:keepLines w:val="0"/>
              <w:rPr>
                <w:lang w:eastAsia="zh-CN"/>
              </w:rPr>
            </w:pPr>
            <w:r w:rsidRPr="00DC7310">
              <w:rPr>
                <w:rFonts w:cs="Arial"/>
                <w:lang w:eastAsia="zh-CN"/>
              </w:rPr>
              <w:t>0.3</w:t>
            </w:r>
          </w:p>
        </w:tc>
        <w:tc>
          <w:tcPr>
            <w:tcW w:w="938" w:type="pct"/>
            <w:vAlign w:val="center"/>
          </w:tcPr>
          <w:p w14:paraId="67CE94E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346359" w14:textId="77777777" w:rsidR="006D286D" w:rsidRPr="00DC7310" w:rsidRDefault="006D286D" w:rsidP="006D286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3D434F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4459BC1D" w14:textId="77777777" w:rsidTr="006D286D">
        <w:trPr>
          <w:jc w:val="center"/>
        </w:trPr>
        <w:tc>
          <w:tcPr>
            <w:tcW w:w="1357" w:type="pct"/>
            <w:tcBorders>
              <w:bottom w:val="single" w:sz="4" w:space="0" w:color="auto"/>
            </w:tcBorders>
          </w:tcPr>
          <w:p w14:paraId="70C5C62C" w14:textId="77777777" w:rsidR="006D286D" w:rsidRPr="00DC7310" w:rsidDel="00C538E8" w:rsidRDefault="006D286D" w:rsidP="006D286D">
            <w:pPr>
              <w:pStyle w:val="TAC"/>
              <w:keepNext w:val="0"/>
              <w:keepLines w:val="0"/>
              <w:rPr>
                <w:rFonts w:cs="Arial"/>
              </w:rPr>
            </w:pPr>
            <w:r w:rsidRPr="00DC7310">
              <w:rPr>
                <w:rFonts w:cs="Arial"/>
                <w:szCs w:val="18"/>
                <w:lang w:eastAsia="zh-CN"/>
              </w:rPr>
              <w:t>DC_2-48-66_n71</w:t>
            </w:r>
          </w:p>
        </w:tc>
        <w:tc>
          <w:tcPr>
            <w:tcW w:w="937" w:type="pct"/>
            <w:vAlign w:val="center"/>
          </w:tcPr>
          <w:p w14:paraId="6E506EA8"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1EB219C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9456D7" w14:textId="77777777" w:rsidR="006D286D" w:rsidRPr="00DC7310" w:rsidRDefault="006D286D" w:rsidP="006D286D">
            <w:pPr>
              <w:pStyle w:val="TAC"/>
              <w:keepNext w:val="0"/>
              <w:keepLines w:val="0"/>
              <w:rPr>
                <w:rFonts w:cs="Arial"/>
                <w:lang w:eastAsia="ja-JP"/>
              </w:rPr>
            </w:pPr>
            <w:r w:rsidRPr="00DC7310">
              <w:rPr>
                <w:rFonts w:cs="Arial"/>
                <w:lang w:eastAsia="zh-CN"/>
              </w:rPr>
              <w:t>0.3</w:t>
            </w:r>
          </w:p>
        </w:tc>
        <w:tc>
          <w:tcPr>
            <w:tcW w:w="884" w:type="pct"/>
            <w:vAlign w:val="center"/>
          </w:tcPr>
          <w:p w14:paraId="22D444A2" w14:textId="77777777" w:rsidR="006D286D" w:rsidRPr="00DC7310" w:rsidRDefault="006D286D" w:rsidP="006D286D">
            <w:pPr>
              <w:pStyle w:val="TAC"/>
              <w:keepNext w:val="0"/>
              <w:keepLines w:val="0"/>
              <w:rPr>
                <w:rFonts w:cs="Arial"/>
                <w:lang w:eastAsia="ja-JP"/>
              </w:rPr>
            </w:pPr>
            <w:r w:rsidRPr="00DC7310">
              <w:rPr>
                <w:rFonts w:cs="Arial" w:hint="eastAsia"/>
                <w:lang w:eastAsia="zh-CN"/>
              </w:rPr>
              <w:t>-</w:t>
            </w:r>
          </w:p>
        </w:tc>
      </w:tr>
      <w:tr w:rsidR="006D286D" w:rsidRPr="00DC7310" w14:paraId="2EC76ADF" w14:textId="77777777" w:rsidTr="006D286D">
        <w:trPr>
          <w:jc w:val="center"/>
        </w:trPr>
        <w:tc>
          <w:tcPr>
            <w:tcW w:w="1357" w:type="pct"/>
            <w:tcBorders>
              <w:top w:val="single" w:sz="4" w:space="0" w:color="auto"/>
              <w:bottom w:val="single" w:sz="4" w:space="0" w:color="auto"/>
            </w:tcBorders>
          </w:tcPr>
          <w:p w14:paraId="41928664" w14:textId="77777777" w:rsidR="006D286D" w:rsidRPr="00DC7310" w:rsidDel="00C538E8" w:rsidRDefault="006D286D" w:rsidP="006D286D">
            <w:pPr>
              <w:pStyle w:val="TAC"/>
              <w:keepNext w:val="0"/>
              <w:keepLines w:val="0"/>
              <w:rPr>
                <w:rFonts w:cs="Arial"/>
              </w:rPr>
            </w:pPr>
            <w:r w:rsidRPr="00DC7310">
              <w:t>DC_2-48-66_n77</w:t>
            </w:r>
          </w:p>
        </w:tc>
        <w:tc>
          <w:tcPr>
            <w:tcW w:w="937" w:type="pct"/>
            <w:vAlign w:val="center"/>
          </w:tcPr>
          <w:p w14:paraId="2D3A8CB6" w14:textId="77777777" w:rsidR="006D286D" w:rsidRPr="00DC7310" w:rsidRDefault="006D286D" w:rsidP="006D286D">
            <w:pPr>
              <w:pStyle w:val="TAC"/>
              <w:keepNext w:val="0"/>
              <w:keepLines w:val="0"/>
              <w:rPr>
                <w:rFonts w:cs="Arial"/>
                <w:szCs w:val="18"/>
                <w:lang w:eastAsia="zh-CN"/>
              </w:rPr>
            </w:pPr>
            <w:r w:rsidRPr="00DC7310">
              <w:rPr>
                <w:rFonts w:cs="Arial"/>
                <w:lang w:eastAsia="zh-CN"/>
              </w:rPr>
              <w:t>0.3</w:t>
            </w:r>
          </w:p>
        </w:tc>
        <w:tc>
          <w:tcPr>
            <w:tcW w:w="938" w:type="pct"/>
            <w:vAlign w:val="center"/>
          </w:tcPr>
          <w:p w14:paraId="3A34E88D" w14:textId="77777777" w:rsidR="006D286D" w:rsidRPr="00DC7310" w:rsidRDefault="006D286D" w:rsidP="006D286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1ACA392C" w14:textId="77777777" w:rsidR="006D286D" w:rsidRPr="00DC7310" w:rsidRDefault="006D286D" w:rsidP="006D286D">
            <w:pPr>
              <w:pStyle w:val="TAC"/>
              <w:keepNext w:val="0"/>
              <w:keepLines w:val="0"/>
              <w:rPr>
                <w:rFonts w:cs="Arial"/>
                <w:szCs w:val="18"/>
              </w:rPr>
            </w:pPr>
            <w:r w:rsidRPr="00DC7310">
              <w:rPr>
                <w:rFonts w:cs="Arial"/>
                <w:lang w:eastAsia="zh-CN"/>
              </w:rPr>
              <w:t>0.3</w:t>
            </w:r>
          </w:p>
        </w:tc>
        <w:tc>
          <w:tcPr>
            <w:tcW w:w="884" w:type="pct"/>
            <w:vAlign w:val="center"/>
          </w:tcPr>
          <w:p w14:paraId="5B001F8E" w14:textId="77777777" w:rsidR="006D286D" w:rsidRPr="00DC7310" w:rsidRDefault="006D286D" w:rsidP="006D286D">
            <w:pPr>
              <w:pStyle w:val="TAC"/>
              <w:keepNext w:val="0"/>
              <w:keepLines w:val="0"/>
              <w:rPr>
                <w:rFonts w:cs="Arial"/>
                <w:szCs w:val="18"/>
              </w:rPr>
            </w:pPr>
            <w:r w:rsidRPr="00DC7310">
              <w:rPr>
                <w:rFonts w:cs="Arial"/>
                <w:lang w:eastAsia="zh-CN"/>
              </w:rPr>
              <w:t>0.5</w:t>
            </w:r>
          </w:p>
        </w:tc>
      </w:tr>
      <w:tr w:rsidR="006D286D" w:rsidRPr="00DC7310" w14:paraId="207DF42D" w14:textId="77777777" w:rsidTr="006D286D">
        <w:trPr>
          <w:jc w:val="center"/>
        </w:trPr>
        <w:tc>
          <w:tcPr>
            <w:tcW w:w="1357" w:type="pct"/>
            <w:tcBorders>
              <w:top w:val="single" w:sz="4" w:space="0" w:color="auto"/>
              <w:bottom w:val="single" w:sz="4" w:space="0" w:color="auto"/>
            </w:tcBorders>
          </w:tcPr>
          <w:p w14:paraId="335BB026" w14:textId="77777777" w:rsidR="006D286D" w:rsidRPr="00DC7310" w:rsidRDefault="006D286D" w:rsidP="006D286D">
            <w:pPr>
              <w:pStyle w:val="TAC"/>
              <w:keepNext w:val="0"/>
              <w:keepLines w:val="0"/>
            </w:pPr>
            <w:r w:rsidRPr="00DC7310">
              <w:rPr>
                <w:lang w:eastAsia="zh-CN"/>
              </w:rPr>
              <w:t>DC_2-66_n2-n41</w:t>
            </w:r>
          </w:p>
        </w:tc>
        <w:tc>
          <w:tcPr>
            <w:tcW w:w="937" w:type="pct"/>
            <w:vAlign w:val="center"/>
          </w:tcPr>
          <w:p w14:paraId="5F81720D"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938" w:type="pct"/>
            <w:vAlign w:val="center"/>
          </w:tcPr>
          <w:p w14:paraId="04014B2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0AD806C"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c>
          <w:tcPr>
            <w:tcW w:w="884" w:type="pct"/>
            <w:vAlign w:val="center"/>
          </w:tcPr>
          <w:p w14:paraId="5B2473DE"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r>
      <w:tr w:rsidR="006D286D" w:rsidRPr="00DC7310" w14:paraId="34681FBA" w14:textId="77777777" w:rsidTr="006D286D">
        <w:trPr>
          <w:jc w:val="center"/>
        </w:trPr>
        <w:tc>
          <w:tcPr>
            <w:tcW w:w="1357" w:type="pct"/>
            <w:tcBorders>
              <w:top w:val="single" w:sz="4" w:space="0" w:color="auto"/>
              <w:bottom w:val="single" w:sz="4" w:space="0" w:color="auto"/>
            </w:tcBorders>
          </w:tcPr>
          <w:p w14:paraId="1B0D24BD" w14:textId="77777777" w:rsidR="006D286D" w:rsidRPr="00DC7310" w:rsidRDefault="006D286D" w:rsidP="006D286D">
            <w:pPr>
              <w:pStyle w:val="TAC"/>
              <w:keepNext w:val="0"/>
              <w:keepLines w:val="0"/>
              <w:rPr>
                <w:lang w:eastAsia="zh-CN"/>
              </w:rPr>
            </w:pPr>
            <w:r w:rsidRPr="00DC7310">
              <w:rPr>
                <w:lang w:eastAsia="zh-CN"/>
              </w:rPr>
              <w:t>DC_2-66_n2-n66</w:t>
            </w:r>
          </w:p>
        </w:tc>
        <w:tc>
          <w:tcPr>
            <w:tcW w:w="937" w:type="pct"/>
            <w:vAlign w:val="center"/>
          </w:tcPr>
          <w:p w14:paraId="62471796"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938" w:type="pct"/>
            <w:vAlign w:val="center"/>
          </w:tcPr>
          <w:p w14:paraId="5C60C6C8"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884" w:type="pct"/>
            <w:vAlign w:val="center"/>
          </w:tcPr>
          <w:p w14:paraId="07B6D913"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884" w:type="pct"/>
            <w:vAlign w:val="center"/>
          </w:tcPr>
          <w:p w14:paraId="0CB26F65"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r>
      <w:tr w:rsidR="006D286D" w:rsidRPr="00DC7310" w14:paraId="7E9269FB" w14:textId="77777777" w:rsidTr="006D286D">
        <w:trPr>
          <w:jc w:val="center"/>
        </w:trPr>
        <w:tc>
          <w:tcPr>
            <w:tcW w:w="1357" w:type="pct"/>
            <w:tcBorders>
              <w:top w:val="single" w:sz="4" w:space="0" w:color="auto"/>
              <w:bottom w:val="single" w:sz="4" w:space="0" w:color="auto"/>
            </w:tcBorders>
          </w:tcPr>
          <w:p w14:paraId="1995F897" w14:textId="77777777" w:rsidR="006D286D" w:rsidRPr="00DC7310" w:rsidRDefault="006D286D" w:rsidP="006D286D">
            <w:pPr>
              <w:pStyle w:val="TAC"/>
              <w:keepNext w:val="0"/>
              <w:keepLines w:val="0"/>
            </w:pPr>
            <w:r w:rsidRPr="00DC7310">
              <w:rPr>
                <w:lang w:eastAsia="zh-CN"/>
              </w:rPr>
              <w:t>DC_2-66_n2-n71</w:t>
            </w:r>
          </w:p>
        </w:tc>
        <w:tc>
          <w:tcPr>
            <w:tcW w:w="937" w:type="pct"/>
            <w:vAlign w:val="center"/>
          </w:tcPr>
          <w:p w14:paraId="296E806A"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938" w:type="pct"/>
            <w:vAlign w:val="center"/>
          </w:tcPr>
          <w:p w14:paraId="0F4127E5"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884" w:type="pct"/>
            <w:vAlign w:val="center"/>
          </w:tcPr>
          <w:p w14:paraId="51A4374F"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884" w:type="pct"/>
            <w:vAlign w:val="center"/>
          </w:tcPr>
          <w:p w14:paraId="23EAB79B" w14:textId="77777777" w:rsidR="006D286D" w:rsidRPr="00DC7310" w:rsidRDefault="006D286D" w:rsidP="006D286D">
            <w:pPr>
              <w:pStyle w:val="TAC"/>
              <w:keepNext w:val="0"/>
              <w:keepLines w:val="0"/>
              <w:rPr>
                <w:rFonts w:cs="Arial"/>
                <w:lang w:eastAsia="zh-CN"/>
              </w:rPr>
            </w:pPr>
            <w:r w:rsidRPr="00DC7310">
              <w:rPr>
                <w:szCs w:val="18"/>
              </w:rPr>
              <w:t>-</w:t>
            </w:r>
          </w:p>
        </w:tc>
      </w:tr>
      <w:tr w:rsidR="006D286D" w:rsidRPr="00DC7310" w14:paraId="4190217A" w14:textId="77777777" w:rsidTr="006D286D">
        <w:trPr>
          <w:jc w:val="center"/>
        </w:trPr>
        <w:tc>
          <w:tcPr>
            <w:tcW w:w="1357" w:type="pct"/>
            <w:tcBorders>
              <w:top w:val="single" w:sz="4" w:space="0" w:color="auto"/>
              <w:bottom w:val="single" w:sz="4" w:space="0" w:color="auto"/>
            </w:tcBorders>
            <w:vAlign w:val="center"/>
          </w:tcPr>
          <w:p w14:paraId="51F8B69F" w14:textId="77777777" w:rsidR="006D286D" w:rsidRPr="00DC7310" w:rsidRDefault="006D286D" w:rsidP="006D286D">
            <w:pPr>
              <w:pStyle w:val="TAC"/>
              <w:keepNext w:val="0"/>
              <w:keepLines w:val="0"/>
              <w:rPr>
                <w:rFonts w:cs="Arial"/>
                <w:szCs w:val="18"/>
              </w:rPr>
            </w:pPr>
            <w:r w:rsidRPr="00DC7310">
              <w:rPr>
                <w:rFonts w:cs="Arial"/>
                <w:szCs w:val="18"/>
              </w:rPr>
              <w:t>DC_2-66_n2-n77</w:t>
            </w:r>
          </w:p>
          <w:p w14:paraId="4D82D617" w14:textId="77777777" w:rsidR="006D286D" w:rsidRPr="00DC7310" w:rsidDel="00C538E8" w:rsidRDefault="006D286D" w:rsidP="006D286D">
            <w:pPr>
              <w:pStyle w:val="TAC"/>
              <w:keepNext w:val="0"/>
              <w:keepLines w:val="0"/>
              <w:rPr>
                <w:rFonts w:cs="Arial"/>
              </w:rPr>
            </w:pPr>
            <w:r w:rsidRPr="00DC7310">
              <w:rPr>
                <w:rFonts w:eastAsia="Malgun Gothic" w:cs="Arial"/>
                <w:szCs w:val="18"/>
              </w:rPr>
              <w:t>DC_2-66-66_n2-n77</w:t>
            </w:r>
          </w:p>
        </w:tc>
        <w:tc>
          <w:tcPr>
            <w:tcW w:w="937" w:type="pct"/>
            <w:vAlign w:val="center"/>
          </w:tcPr>
          <w:p w14:paraId="2F5C1283" w14:textId="77777777" w:rsidR="006D286D" w:rsidRPr="00DC7310" w:rsidRDefault="006D286D" w:rsidP="006D286D">
            <w:pPr>
              <w:pStyle w:val="TAC"/>
              <w:keepNext w:val="0"/>
              <w:keepLines w:val="0"/>
            </w:pPr>
            <w:r w:rsidRPr="00DC7310">
              <w:t>0.2</w:t>
            </w:r>
          </w:p>
        </w:tc>
        <w:tc>
          <w:tcPr>
            <w:tcW w:w="938" w:type="pct"/>
            <w:vAlign w:val="center"/>
          </w:tcPr>
          <w:p w14:paraId="7A3F037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E7561FE" w14:textId="77777777" w:rsidR="006D286D" w:rsidRPr="00DC7310" w:rsidRDefault="006D286D" w:rsidP="006D286D">
            <w:pPr>
              <w:pStyle w:val="TAC"/>
              <w:keepNext w:val="0"/>
              <w:keepLines w:val="0"/>
            </w:pPr>
            <w:r w:rsidRPr="00DC7310">
              <w:rPr>
                <w:lang w:eastAsia="zh-CN"/>
              </w:rPr>
              <w:t>0.3</w:t>
            </w:r>
          </w:p>
        </w:tc>
        <w:tc>
          <w:tcPr>
            <w:tcW w:w="884" w:type="pct"/>
            <w:vAlign w:val="center"/>
          </w:tcPr>
          <w:p w14:paraId="583D451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2048706" w14:textId="77777777" w:rsidTr="006D286D">
        <w:trPr>
          <w:jc w:val="center"/>
        </w:trPr>
        <w:tc>
          <w:tcPr>
            <w:tcW w:w="1357" w:type="pct"/>
            <w:tcBorders>
              <w:top w:val="single" w:sz="4" w:space="0" w:color="auto"/>
              <w:bottom w:val="single" w:sz="4" w:space="0" w:color="auto"/>
            </w:tcBorders>
            <w:vAlign w:val="center"/>
          </w:tcPr>
          <w:p w14:paraId="51611FE8" w14:textId="77777777" w:rsidR="006D286D" w:rsidRPr="00DC7310" w:rsidRDefault="006D286D" w:rsidP="006D286D">
            <w:pPr>
              <w:pStyle w:val="TAC"/>
              <w:keepNext w:val="0"/>
              <w:keepLines w:val="0"/>
              <w:rPr>
                <w:rFonts w:cs="Arial"/>
                <w:szCs w:val="18"/>
              </w:rPr>
            </w:pPr>
            <w:r w:rsidRPr="00DC7310">
              <w:rPr>
                <w:rFonts w:cs="Arial"/>
                <w:lang w:eastAsia="ja-JP"/>
              </w:rPr>
              <w:t>DC_2-66_n2-n78</w:t>
            </w:r>
          </w:p>
        </w:tc>
        <w:tc>
          <w:tcPr>
            <w:tcW w:w="937" w:type="pct"/>
            <w:vAlign w:val="center"/>
          </w:tcPr>
          <w:p w14:paraId="1611F847" w14:textId="77777777" w:rsidR="006D286D" w:rsidRPr="00DC7310" w:rsidRDefault="006D286D" w:rsidP="006D286D">
            <w:pPr>
              <w:pStyle w:val="TAC"/>
              <w:keepNext w:val="0"/>
              <w:keepLines w:val="0"/>
            </w:pPr>
            <w:r w:rsidRPr="00DC7310">
              <w:t>0.3</w:t>
            </w:r>
          </w:p>
        </w:tc>
        <w:tc>
          <w:tcPr>
            <w:tcW w:w="938" w:type="pct"/>
            <w:vAlign w:val="center"/>
          </w:tcPr>
          <w:p w14:paraId="4A6E6BF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931016F" w14:textId="77777777" w:rsidR="006D286D" w:rsidRPr="00DC7310" w:rsidRDefault="006D286D" w:rsidP="006D286D">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3810A7D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DB87D84" w14:textId="77777777" w:rsidTr="006D286D">
        <w:trPr>
          <w:jc w:val="center"/>
        </w:trPr>
        <w:tc>
          <w:tcPr>
            <w:tcW w:w="1357" w:type="pct"/>
            <w:tcBorders>
              <w:bottom w:val="single" w:sz="4" w:space="0" w:color="auto"/>
            </w:tcBorders>
          </w:tcPr>
          <w:p w14:paraId="32BCE4CC" w14:textId="77777777" w:rsidR="006D286D" w:rsidRPr="00DC7310" w:rsidRDefault="006D286D" w:rsidP="006D286D">
            <w:pPr>
              <w:pStyle w:val="TAC"/>
              <w:keepNext w:val="0"/>
              <w:keepLines w:val="0"/>
            </w:pPr>
            <w:r w:rsidRPr="00DC7310">
              <w:rPr>
                <w:rFonts w:cs="Arial"/>
              </w:rPr>
              <w:t>DC_2-66_(n)5</w:t>
            </w:r>
          </w:p>
          <w:p w14:paraId="13A22414" w14:textId="77777777" w:rsidR="006D286D" w:rsidRPr="00DC7310" w:rsidRDefault="006D286D" w:rsidP="006D286D">
            <w:pPr>
              <w:pStyle w:val="TAC"/>
              <w:keepNext w:val="0"/>
              <w:keepLines w:val="0"/>
            </w:pPr>
            <w:r w:rsidRPr="00DC7310">
              <w:t>DC_2-2-66_(n)5</w:t>
            </w:r>
          </w:p>
          <w:p w14:paraId="4E4ECF0F" w14:textId="77777777" w:rsidR="006D286D" w:rsidRPr="00DC7310" w:rsidDel="00C538E8" w:rsidRDefault="006D286D" w:rsidP="006D286D">
            <w:pPr>
              <w:pStyle w:val="TAC"/>
              <w:keepNext w:val="0"/>
              <w:keepLines w:val="0"/>
              <w:rPr>
                <w:rFonts w:cs="Arial"/>
              </w:rPr>
            </w:pPr>
            <w:r w:rsidRPr="00DC7310">
              <w:t>DC_2-66-66_(n)5</w:t>
            </w:r>
          </w:p>
        </w:tc>
        <w:tc>
          <w:tcPr>
            <w:tcW w:w="937" w:type="pct"/>
            <w:vAlign w:val="center"/>
          </w:tcPr>
          <w:p w14:paraId="406A4A57" w14:textId="77777777" w:rsidR="006D286D" w:rsidRPr="00DC7310" w:rsidRDefault="006D286D" w:rsidP="006D286D">
            <w:pPr>
              <w:pStyle w:val="TAC"/>
              <w:keepNext w:val="0"/>
              <w:keepLines w:val="0"/>
              <w:rPr>
                <w:lang w:eastAsia="zh-CN"/>
              </w:rPr>
            </w:pPr>
            <w:r w:rsidRPr="00DC7310">
              <w:rPr>
                <w:lang w:eastAsia="zh-CN"/>
              </w:rPr>
              <w:t>0.3</w:t>
            </w:r>
          </w:p>
        </w:tc>
        <w:tc>
          <w:tcPr>
            <w:tcW w:w="938" w:type="pct"/>
            <w:vAlign w:val="center"/>
          </w:tcPr>
          <w:p w14:paraId="48B2C7EB"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0DAC53D2" w14:textId="77777777" w:rsidR="006D286D" w:rsidRPr="00DC7310" w:rsidRDefault="006D286D" w:rsidP="006D286D">
            <w:pPr>
              <w:pStyle w:val="TAC"/>
              <w:keepNext w:val="0"/>
              <w:keepLines w:val="0"/>
              <w:rPr>
                <w:rFonts w:cs="Arial"/>
                <w:szCs w:val="18"/>
              </w:rPr>
            </w:pPr>
            <w:r w:rsidRPr="00DC7310">
              <w:rPr>
                <w:rFonts w:cs="Arial"/>
                <w:lang w:eastAsia="fi-FI"/>
              </w:rPr>
              <w:t>0.3</w:t>
            </w:r>
          </w:p>
        </w:tc>
        <w:tc>
          <w:tcPr>
            <w:tcW w:w="884" w:type="pct"/>
            <w:vAlign w:val="center"/>
          </w:tcPr>
          <w:p w14:paraId="271863C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41EC9CCF" w14:textId="77777777" w:rsidTr="006D286D">
        <w:trPr>
          <w:jc w:val="center"/>
        </w:trPr>
        <w:tc>
          <w:tcPr>
            <w:tcW w:w="1357" w:type="pct"/>
            <w:tcBorders>
              <w:top w:val="single" w:sz="4" w:space="0" w:color="auto"/>
              <w:bottom w:val="single" w:sz="4" w:space="0" w:color="auto"/>
            </w:tcBorders>
          </w:tcPr>
          <w:p w14:paraId="59B421F2" w14:textId="77777777" w:rsidR="006D286D" w:rsidRPr="00DC7310" w:rsidDel="00C538E8" w:rsidRDefault="006D286D" w:rsidP="006D286D">
            <w:pPr>
              <w:pStyle w:val="TAC"/>
              <w:keepNext w:val="0"/>
              <w:keepLines w:val="0"/>
            </w:pPr>
            <w:r w:rsidRPr="00DC7310">
              <w:t>DC_2-66_n5-n77</w:t>
            </w:r>
          </w:p>
        </w:tc>
        <w:tc>
          <w:tcPr>
            <w:tcW w:w="937" w:type="pct"/>
            <w:vAlign w:val="center"/>
          </w:tcPr>
          <w:p w14:paraId="6E871774" w14:textId="77777777" w:rsidR="006D286D" w:rsidRPr="00DC7310" w:rsidRDefault="006D286D" w:rsidP="006D286D">
            <w:pPr>
              <w:pStyle w:val="TAC"/>
              <w:keepNext w:val="0"/>
              <w:keepLines w:val="0"/>
              <w:rPr>
                <w:lang w:eastAsia="zh-CN"/>
              </w:rPr>
            </w:pPr>
            <w:r w:rsidRPr="00DC7310">
              <w:t>0.3</w:t>
            </w:r>
          </w:p>
        </w:tc>
        <w:tc>
          <w:tcPr>
            <w:tcW w:w="938" w:type="pct"/>
            <w:vAlign w:val="center"/>
          </w:tcPr>
          <w:p w14:paraId="4F9BB57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38DD85F" w14:textId="77777777" w:rsidR="006D286D" w:rsidRPr="00DC7310" w:rsidRDefault="006D286D" w:rsidP="006D286D">
            <w:pPr>
              <w:pStyle w:val="TAC"/>
              <w:keepNext w:val="0"/>
              <w:keepLines w:val="0"/>
              <w:rPr>
                <w:lang w:eastAsia="fi-FI"/>
              </w:rPr>
            </w:pPr>
            <w:r w:rsidRPr="00DC7310">
              <w:rPr>
                <w:lang w:eastAsia="zh-CN"/>
              </w:rPr>
              <w:t>-</w:t>
            </w:r>
          </w:p>
        </w:tc>
        <w:tc>
          <w:tcPr>
            <w:tcW w:w="884" w:type="pct"/>
            <w:vAlign w:val="center"/>
          </w:tcPr>
          <w:p w14:paraId="13B2803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DF0F653" w14:textId="77777777" w:rsidTr="006D286D">
        <w:trPr>
          <w:jc w:val="center"/>
        </w:trPr>
        <w:tc>
          <w:tcPr>
            <w:tcW w:w="1357" w:type="pct"/>
            <w:tcBorders>
              <w:top w:val="single" w:sz="4" w:space="0" w:color="auto"/>
              <w:bottom w:val="single" w:sz="4" w:space="0" w:color="auto"/>
            </w:tcBorders>
          </w:tcPr>
          <w:p w14:paraId="2D489634" w14:textId="77777777" w:rsidR="006D286D" w:rsidRPr="00DC7310" w:rsidRDefault="006D286D" w:rsidP="006D286D">
            <w:pPr>
              <w:pStyle w:val="TAC"/>
              <w:keepNext w:val="0"/>
              <w:keepLines w:val="0"/>
            </w:pPr>
            <w:r w:rsidRPr="00DC7310">
              <w:t>DC_2-66_n12-n77</w:t>
            </w:r>
          </w:p>
        </w:tc>
        <w:tc>
          <w:tcPr>
            <w:tcW w:w="937" w:type="pct"/>
            <w:vAlign w:val="center"/>
          </w:tcPr>
          <w:p w14:paraId="54B71D09" w14:textId="77777777" w:rsidR="006D286D" w:rsidRPr="00DC7310" w:rsidRDefault="006D286D" w:rsidP="006D286D">
            <w:pPr>
              <w:pStyle w:val="TAC"/>
              <w:keepNext w:val="0"/>
              <w:keepLines w:val="0"/>
            </w:pPr>
            <w:r w:rsidRPr="00DC7310">
              <w:t>0.2</w:t>
            </w:r>
          </w:p>
        </w:tc>
        <w:tc>
          <w:tcPr>
            <w:tcW w:w="938" w:type="pct"/>
          </w:tcPr>
          <w:p w14:paraId="0FE1BB70"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1E07102"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7A5C31D7"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62E7E0F9" w14:textId="77777777" w:rsidTr="006D286D">
        <w:trPr>
          <w:jc w:val="center"/>
        </w:trPr>
        <w:tc>
          <w:tcPr>
            <w:tcW w:w="1357" w:type="pct"/>
            <w:tcBorders>
              <w:top w:val="single" w:sz="4" w:space="0" w:color="auto"/>
              <w:bottom w:val="single" w:sz="4" w:space="0" w:color="auto"/>
            </w:tcBorders>
          </w:tcPr>
          <w:p w14:paraId="6026934F" w14:textId="77777777" w:rsidR="006D286D" w:rsidRPr="00DC7310" w:rsidRDefault="006D286D" w:rsidP="006D286D">
            <w:pPr>
              <w:pStyle w:val="TAC"/>
              <w:keepNext w:val="0"/>
              <w:keepLines w:val="0"/>
            </w:pPr>
            <w:r w:rsidRPr="00DC7310">
              <w:rPr>
                <w:rFonts w:cs="Arial"/>
                <w:szCs w:val="18"/>
              </w:rPr>
              <w:t>DC_2-66_n12-n78</w:t>
            </w:r>
          </w:p>
        </w:tc>
        <w:tc>
          <w:tcPr>
            <w:tcW w:w="937" w:type="pct"/>
            <w:vAlign w:val="center"/>
          </w:tcPr>
          <w:p w14:paraId="42EE30A4" w14:textId="77777777" w:rsidR="006D286D" w:rsidRPr="00DC7310" w:rsidRDefault="006D286D" w:rsidP="006D286D">
            <w:pPr>
              <w:pStyle w:val="TAC"/>
              <w:keepNext w:val="0"/>
              <w:keepLines w:val="0"/>
            </w:pPr>
            <w:r w:rsidRPr="00DC7310">
              <w:rPr>
                <w:lang w:eastAsia="zh-CN"/>
              </w:rPr>
              <w:t>0.3</w:t>
            </w:r>
          </w:p>
        </w:tc>
        <w:tc>
          <w:tcPr>
            <w:tcW w:w="938" w:type="pct"/>
            <w:vAlign w:val="center"/>
          </w:tcPr>
          <w:p w14:paraId="46CCCF7B" w14:textId="77777777" w:rsidR="006D286D" w:rsidRPr="00DC7310" w:rsidRDefault="006D286D" w:rsidP="006D286D">
            <w:pPr>
              <w:pStyle w:val="TAC"/>
              <w:keepNext w:val="0"/>
              <w:keepLines w:val="0"/>
              <w:rPr>
                <w:lang w:eastAsia="zh-CN"/>
              </w:rPr>
            </w:pPr>
            <w:r w:rsidRPr="00DC7310">
              <w:rPr>
                <w:lang w:eastAsia="zh-CN"/>
              </w:rPr>
              <w:t>0.3</w:t>
            </w:r>
          </w:p>
        </w:tc>
        <w:tc>
          <w:tcPr>
            <w:tcW w:w="884" w:type="pct"/>
            <w:vAlign w:val="center"/>
          </w:tcPr>
          <w:p w14:paraId="3A407B99"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w:t>
            </w:r>
          </w:p>
        </w:tc>
        <w:tc>
          <w:tcPr>
            <w:tcW w:w="884" w:type="pct"/>
            <w:vAlign w:val="center"/>
          </w:tcPr>
          <w:p w14:paraId="56D27539"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2B0AD363" w14:textId="77777777" w:rsidTr="006D286D">
        <w:trPr>
          <w:jc w:val="center"/>
        </w:trPr>
        <w:tc>
          <w:tcPr>
            <w:tcW w:w="1357" w:type="pct"/>
            <w:tcBorders>
              <w:bottom w:val="single" w:sz="4" w:space="0" w:color="auto"/>
            </w:tcBorders>
          </w:tcPr>
          <w:p w14:paraId="74AEA56B" w14:textId="77777777" w:rsidR="006D286D" w:rsidRPr="00DC7310" w:rsidRDefault="006D286D" w:rsidP="006D286D">
            <w:pPr>
              <w:pStyle w:val="TAC"/>
              <w:keepNext w:val="0"/>
              <w:keepLines w:val="0"/>
              <w:rPr>
                <w:rFonts w:cs="Arial"/>
                <w:bCs/>
                <w:szCs w:val="18"/>
              </w:rPr>
            </w:pPr>
            <w:r w:rsidRPr="00DC7310">
              <w:rPr>
                <w:rFonts w:cs="Arial"/>
                <w:lang w:eastAsia="ja-JP"/>
              </w:rPr>
              <w:t>DC_2-66_n25-n66</w:t>
            </w:r>
          </w:p>
        </w:tc>
        <w:tc>
          <w:tcPr>
            <w:tcW w:w="937" w:type="pct"/>
            <w:vAlign w:val="center"/>
          </w:tcPr>
          <w:p w14:paraId="6B0CE877" w14:textId="77777777" w:rsidR="006D286D" w:rsidRPr="00DC7310" w:rsidRDefault="006D286D" w:rsidP="006D286D">
            <w:pPr>
              <w:pStyle w:val="TAC"/>
              <w:keepNext w:val="0"/>
              <w:keepLines w:val="0"/>
              <w:rPr>
                <w:rFonts w:cs="Arial"/>
                <w:bCs/>
                <w:szCs w:val="18"/>
              </w:rPr>
            </w:pPr>
            <w:r w:rsidRPr="00DC7310">
              <w:t>0.3</w:t>
            </w:r>
          </w:p>
        </w:tc>
        <w:tc>
          <w:tcPr>
            <w:tcW w:w="938" w:type="pct"/>
            <w:vAlign w:val="center"/>
          </w:tcPr>
          <w:p w14:paraId="693EFAF7"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02EB890" w14:textId="77777777" w:rsidR="006D286D" w:rsidRPr="00DC7310" w:rsidRDefault="006D286D" w:rsidP="006D286D">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0B6B3632"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6D286D" w:rsidRPr="00DC7310" w14:paraId="42D816FC" w14:textId="77777777" w:rsidTr="006D286D">
        <w:trPr>
          <w:jc w:val="center"/>
        </w:trPr>
        <w:tc>
          <w:tcPr>
            <w:tcW w:w="1357" w:type="pct"/>
            <w:tcBorders>
              <w:bottom w:val="single" w:sz="4" w:space="0" w:color="auto"/>
            </w:tcBorders>
          </w:tcPr>
          <w:p w14:paraId="595C51C8" w14:textId="77777777" w:rsidR="006D286D" w:rsidRPr="00DC7310" w:rsidDel="00C538E8" w:rsidRDefault="006D286D" w:rsidP="006D286D">
            <w:pPr>
              <w:pStyle w:val="TAC"/>
              <w:keepNext w:val="0"/>
              <w:keepLines w:val="0"/>
              <w:rPr>
                <w:rFonts w:cs="Arial"/>
              </w:rPr>
            </w:pPr>
            <w:r w:rsidRPr="00DC7310">
              <w:rPr>
                <w:rFonts w:cs="Arial"/>
                <w:bCs/>
                <w:szCs w:val="18"/>
              </w:rPr>
              <w:t>DC_2-66_n38-n78</w:t>
            </w:r>
          </w:p>
        </w:tc>
        <w:tc>
          <w:tcPr>
            <w:tcW w:w="937" w:type="pct"/>
            <w:vAlign w:val="center"/>
          </w:tcPr>
          <w:p w14:paraId="45BA572C" w14:textId="77777777" w:rsidR="006D286D" w:rsidRPr="00DC7310" w:rsidRDefault="006D286D" w:rsidP="006D286D">
            <w:pPr>
              <w:pStyle w:val="TAC"/>
              <w:keepNext w:val="0"/>
              <w:keepLines w:val="0"/>
              <w:rPr>
                <w:rFonts w:cs="Arial"/>
                <w:szCs w:val="18"/>
                <w:lang w:eastAsia="zh-CN"/>
              </w:rPr>
            </w:pPr>
            <w:r w:rsidRPr="00DC7310">
              <w:rPr>
                <w:rFonts w:cs="Arial"/>
                <w:bCs/>
                <w:szCs w:val="18"/>
              </w:rPr>
              <w:t>0.5</w:t>
            </w:r>
          </w:p>
        </w:tc>
        <w:tc>
          <w:tcPr>
            <w:tcW w:w="938" w:type="pct"/>
            <w:vAlign w:val="center"/>
          </w:tcPr>
          <w:p w14:paraId="18AF13F2"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F9CE00B" w14:textId="77777777" w:rsidR="006D286D" w:rsidRPr="00DC7310" w:rsidRDefault="006D286D" w:rsidP="006D286D">
            <w:pPr>
              <w:pStyle w:val="TAC"/>
              <w:keepNext w:val="0"/>
              <w:keepLines w:val="0"/>
              <w:rPr>
                <w:rFonts w:cs="Arial"/>
                <w:szCs w:val="18"/>
              </w:rPr>
            </w:pPr>
            <w:r w:rsidRPr="00DC7310">
              <w:rPr>
                <w:rFonts w:cs="Arial"/>
                <w:bCs/>
                <w:szCs w:val="18"/>
              </w:rPr>
              <w:t>0.5</w:t>
            </w:r>
          </w:p>
        </w:tc>
        <w:tc>
          <w:tcPr>
            <w:tcW w:w="884" w:type="pct"/>
            <w:vAlign w:val="center"/>
          </w:tcPr>
          <w:p w14:paraId="104BB12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1A97AF7" w14:textId="77777777" w:rsidTr="006D286D">
        <w:trPr>
          <w:jc w:val="center"/>
        </w:trPr>
        <w:tc>
          <w:tcPr>
            <w:tcW w:w="1357" w:type="pct"/>
            <w:tcBorders>
              <w:bottom w:val="single" w:sz="4" w:space="0" w:color="auto"/>
            </w:tcBorders>
          </w:tcPr>
          <w:p w14:paraId="76F69803" w14:textId="77777777" w:rsidR="006D286D" w:rsidRPr="00DC7310" w:rsidRDefault="006D286D" w:rsidP="006D286D">
            <w:pPr>
              <w:pStyle w:val="TAC"/>
              <w:keepNext w:val="0"/>
              <w:keepLines w:val="0"/>
              <w:rPr>
                <w:rFonts w:cs="Arial"/>
                <w:bCs/>
                <w:szCs w:val="18"/>
              </w:rPr>
            </w:pPr>
            <w:r w:rsidRPr="004C10B4">
              <w:rPr>
                <w:rFonts w:cs="Arial"/>
                <w:bCs/>
                <w:szCs w:val="18"/>
              </w:rPr>
              <w:t>DC_2-66_n41-n66</w:t>
            </w:r>
          </w:p>
        </w:tc>
        <w:tc>
          <w:tcPr>
            <w:tcW w:w="937" w:type="pct"/>
            <w:vAlign w:val="center"/>
          </w:tcPr>
          <w:p w14:paraId="6D329C74" w14:textId="77777777" w:rsidR="006D286D" w:rsidRPr="00DC7310" w:rsidRDefault="006D286D" w:rsidP="006D286D">
            <w:pPr>
              <w:pStyle w:val="TAC"/>
              <w:keepNext w:val="0"/>
              <w:keepLines w:val="0"/>
              <w:rPr>
                <w:rFonts w:cs="Arial"/>
                <w:bCs/>
                <w:szCs w:val="18"/>
              </w:rPr>
            </w:pPr>
            <w:r>
              <w:rPr>
                <w:lang w:eastAsia="ja-JP"/>
              </w:rPr>
              <w:t>0.3</w:t>
            </w:r>
          </w:p>
        </w:tc>
        <w:tc>
          <w:tcPr>
            <w:tcW w:w="938" w:type="pct"/>
            <w:vAlign w:val="center"/>
          </w:tcPr>
          <w:p w14:paraId="49A90799" w14:textId="77777777" w:rsidR="006D286D" w:rsidRPr="00DC7310" w:rsidRDefault="006D286D" w:rsidP="006D286D">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495635A" w14:textId="77777777" w:rsidR="006D286D" w:rsidRPr="00DC7310" w:rsidRDefault="006D286D" w:rsidP="006D286D">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22116DAE" w14:textId="77777777" w:rsidR="006D286D" w:rsidRPr="00DC7310" w:rsidRDefault="006D286D" w:rsidP="006D286D">
            <w:pPr>
              <w:pStyle w:val="TAC"/>
              <w:keepNext w:val="0"/>
              <w:keepLines w:val="0"/>
              <w:rPr>
                <w:rFonts w:cs="Arial"/>
                <w:szCs w:val="18"/>
                <w:lang w:eastAsia="zh-CN"/>
              </w:rPr>
            </w:pPr>
            <w:r>
              <w:rPr>
                <w:rFonts w:hint="eastAsia"/>
                <w:lang w:eastAsia="zh-CN"/>
              </w:rPr>
              <w:t>0</w:t>
            </w:r>
            <w:r>
              <w:rPr>
                <w:lang w:eastAsia="zh-CN"/>
              </w:rPr>
              <w:t>.5</w:t>
            </w:r>
          </w:p>
        </w:tc>
      </w:tr>
      <w:tr w:rsidR="006D286D" w:rsidRPr="00DC7310" w14:paraId="7B0D98CD" w14:textId="77777777" w:rsidTr="006D286D">
        <w:trPr>
          <w:jc w:val="center"/>
        </w:trPr>
        <w:tc>
          <w:tcPr>
            <w:tcW w:w="1357" w:type="pct"/>
            <w:tcBorders>
              <w:bottom w:val="single" w:sz="4" w:space="0" w:color="auto"/>
            </w:tcBorders>
          </w:tcPr>
          <w:p w14:paraId="2DDF0589" w14:textId="77777777" w:rsidR="006D286D" w:rsidRPr="00DC7310" w:rsidRDefault="006D286D" w:rsidP="006D286D">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5FE42E43" w14:textId="77777777" w:rsidR="006D286D" w:rsidRPr="00DC7310" w:rsidRDefault="006D286D" w:rsidP="006D286D">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4FCFA3D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BCD77B3" w14:textId="77777777" w:rsidR="006D286D" w:rsidRPr="00DC7310" w:rsidRDefault="006D286D" w:rsidP="006D286D">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475ECE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7FB20561" w14:textId="77777777" w:rsidTr="006D286D">
        <w:trPr>
          <w:jc w:val="center"/>
        </w:trPr>
        <w:tc>
          <w:tcPr>
            <w:tcW w:w="1357" w:type="pct"/>
            <w:tcBorders>
              <w:bottom w:val="single" w:sz="4" w:space="0" w:color="auto"/>
            </w:tcBorders>
          </w:tcPr>
          <w:p w14:paraId="53ABF698" w14:textId="77777777" w:rsidR="006D286D" w:rsidRPr="00DC7310" w:rsidRDefault="006D286D" w:rsidP="006D286D">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07200475" w14:textId="77777777" w:rsidR="006D286D" w:rsidRPr="00DC7310" w:rsidRDefault="006D286D" w:rsidP="006D286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257AACF" w14:textId="77777777" w:rsidR="006D286D" w:rsidRPr="00DC7310" w:rsidRDefault="006D286D" w:rsidP="006D286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840AAC8" w14:textId="77777777" w:rsidR="006D286D" w:rsidRPr="00DC7310" w:rsidRDefault="006D286D" w:rsidP="006D286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3E47D91" w14:textId="77777777" w:rsidR="006D286D" w:rsidRPr="00DC7310" w:rsidRDefault="006D286D" w:rsidP="006D286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D286D" w:rsidRPr="00DC7310" w14:paraId="1B7A6BF8" w14:textId="77777777" w:rsidTr="006D286D">
        <w:trPr>
          <w:jc w:val="center"/>
        </w:trPr>
        <w:tc>
          <w:tcPr>
            <w:tcW w:w="1357" w:type="pct"/>
            <w:tcBorders>
              <w:bottom w:val="single" w:sz="4" w:space="0" w:color="auto"/>
            </w:tcBorders>
          </w:tcPr>
          <w:p w14:paraId="6B85550B" w14:textId="77777777" w:rsidR="006D286D" w:rsidRPr="00DC7310" w:rsidRDefault="006D286D" w:rsidP="006D286D">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51C7C1B" w14:textId="77777777" w:rsidR="006D286D" w:rsidRPr="00DC7310" w:rsidRDefault="006D286D" w:rsidP="006D286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0D2146A" w14:textId="77777777" w:rsidR="006D286D" w:rsidRPr="00DC7310" w:rsidRDefault="006D286D" w:rsidP="006D286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7666030B" w14:textId="77777777" w:rsidR="006D286D" w:rsidRPr="00DC7310" w:rsidRDefault="006D286D" w:rsidP="006D286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428FA359" w14:textId="77777777" w:rsidR="006D286D" w:rsidRPr="00DC7310" w:rsidRDefault="006D286D" w:rsidP="006D286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D286D" w:rsidRPr="00DC7310" w14:paraId="3DA9C54D" w14:textId="77777777" w:rsidTr="006D286D">
        <w:trPr>
          <w:jc w:val="center"/>
        </w:trPr>
        <w:tc>
          <w:tcPr>
            <w:tcW w:w="1357" w:type="pct"/>
            <w:tcBorders>
              <w:bottom w:val="single" w:sz="4" w:space="0" w:color="auto"/>
            </w:tcBorders>
          </w:tcPr>
          <w:p w14:paraId="428CCC61"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2E89836D"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6C83AC6F"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27B153D"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6EA82D4"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w:t>
            </w:r>
          </w:p>
        </w:tc>
      </w:tr>
      <w:tr w:rsidR="006D286D" w:rsidRPr="00DC7310" w14:paraId="4C4F3F71" w14:textId="77777777" w:rsidTr="006D286D">
        <w:trPr>
          <w:jc w:val="center"/>
        </w:trPr>
        <w:tc>
          <w:tcPr>
            <w:tcW w:w="1357" w:type="pct"/>
            <w:tcBorders>
              <w:bottom w:val="single" w:sz="4" w:space="0" w:color="auto"/>
            </w:tcBorders>
          </w:tcPr>
          <w:p w14:paraId="3502DCFC" w14:textId="77777777" w:rsidR="006D286D" w:rsidRPr="00DC7310" w:rsidRDefault="006D286D" w:rsidP="006D286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49E48A5C" w14:textId="77777777" w:rsidR="006D286D" w:rsidRPr="00DC7310" w:rsidDel="00C538E8" w:rsidRDefault="006D286D" w:rsidP="006D286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5F9CCAF4"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c>
          <w:tcPr>
            <w:tcW w:w="938" w:type="pct"/>
            <w:vAlign w:val="center"/>
          </w:tcPr>
          <w:p w14:paraId="1D22E32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72552B" w14:textId="77777777" w:rsidR="006D286D" w:rsidRPr="00DC7310" w:rsidRDefault="006D286D" w:rsidP="006D286D">
            <w:pPr>
              <w:pStyle w:val="TAC"/>
              <w:keepNext w:val="0"/>
              <w:keepLines w:val="0"/>
              <w:rPr>
                <w:rFonts w:cs="Arial"/>
                <w:lang w:eastAsia="ja-JP"/>
              </w:rPr>
            </w:pPr>
            <w:r w:rsidRPr="00DC7310">
              <w:rPr>
                <w:rFonts w:cs="Arial"/>
                <w:szCs w:val="18"/>
              </w:rPr>
              <w:t>-</w:t>
            </w:r>
          </w:p>
        </w:tc>
        <w:tc>
          <w:tcPr>
            <w:tcW w:w="884" w:type="pct"/>
            <w:vAlign w:val="center"/>
          </w:tcPr>
          <w:p w14:paraId="633A3D5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B3538CA" w14:textId="77777777" w:rsidTr="006D286D">
        <w:trPr>
          <w:jc w:val="center"/>
        </w:trPr>
        <w:tc>
          <w:tcPr>
            <w:tcW w:w="1357" w:type="pct"/>
            <w:tcBorders>
              <w:bottom w:val="single" w:sz="4" w:space="0" w:color="auto"/>
            </w:tcBorders>
          </w:tcPr>
          <w:p w14:paraId="1741A4ED" w14:textId="77777777" w:rsidR="006D286D" w:rsidRPr="00DC7310" w:rsidDel="00C538E8" w:rsidRDefault="006D286D" w:rsidP="006D286D">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4C60C787" w14:textId="77777777" w:rsidR="006D286D" w:rsidRPr="00DC7310" w:rsidRDefault="006D286D" w:rsidP="006D286D">
            <w:pPr>
              <w:pStyle w:val="TAC"/>
              <w:keepNext w:val="0"/>
              <w:keepLines w:val="0"/>
              <w:rPr>
                <w:rFonts w:cs="Arial"/>
                <w:lang w:eastAsia="zh-CN"/>
              </w:rPr>
            </w:pPr>
            <w:r w:rsidRPr="00DC7310">
              <w:rPr>
                <w:rFonts w:cs="Arial"/>
                <w:szCs w:val="18"/>
                <w:lang w:eastAsia="ja-JP"/>
              </w:rPr>
              <w:t>0.3</w:t>
            </w:r>
          </w:p>
        </w:tc>
        <w:tc>
          <w:tcPr>
            <w:tcW w:w="938" w:type="pct"/>
            <w:vAlign w:val="center"/>
          </w:tcPr>
          <w:p w14:paraId="37D35F0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F29432" w14:textId="77777777" w:rsidR="006D286D" w:rsidRPr="00DC7310" w:rsidRDefault="006D286D" w:rsidP="006D286D">
            <w:pPr>
              <w:pStyle w:val="TAC"/>
              <w:keepNext w:val="0"/>
              <w:keepLines w:val="0"/>
              <w:rPr>
                <w:rFonts w:cs="Arial"/>
                <w:lang w:eastAsia="ja-JP"/>
              </w:rPr>
            </w:pPr>
            <w:r w:rsidRPr="00DC7310">
              <w:rPr>
                <w:rFonts w:cs="Arial"/>
                <w:szCs w:val="18"/>
                <w:lang w:eastAsia="zh-CN"/>
              </w:rPr>
              <w:t>0.5</w:t>
            </w:r>
          </w:p>
        </w:tc>
        <w:tc>
          <w:tcPr>
            <w:tcW w:w="884" w:type="pct"/>
            <w:vAlign w:val="center"/>
          </w:tcPr>
          <w:p w14:paraId="6F2C2285" w14:textId="77777777" w:rsidR="006D286D" w:rsidRPr="00DC7310" w:rsidRDefault="006D286D" w:rsidP="006D286D">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D286D" w:rsidRPr="00DC7310" w14:paraId="096CCFB5" w14:textId="77777777" w:rsidTr="006D286D">
        <w:trPr>
          <w:jc w:val="center"/>
        </w:trPr>
        <w:tc>
          <w:tcPr>
            <w:tcW w:w="1357" w:type="pct"/>
            <w:tcBorders>
              <w:bottom w:val="single" w:sz="4" w:space="0" w:color="auto"/>
            </w:tcBorders>
          </w:tcPr>
          <w:p w14:paraId="13D0433A" w14:textId="77777777" w:rsidR="006D286D" w:rsidRPr="00DC7310" w:rsidDel="00C538E8" w:rsidRDefault="006D286D" w:rsidP="006D286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37AFB122"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c>
          <w:tcPr>
            <w:tcW w:w="938" w:type="pct"/>
            <w:vAlign w:val="center"/>
          </w:tcPr>
          <w:p w14:paraId="6A2B2D8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7DAAFF" w14:textId="77777777" w:rsidR="006D286D" w:rsidRPr="00DC7310" w:rsidRDefault="006D286D" w:rsidP="006D286D">
            <w:pPr>
              <w:pStyle w:val="TAC"/>
              <w:keepNext w:val="0"/>
              <w:keepLines w:val="0"/>
              <w:rPr>
                <w:rFonts w:cs="Arial"/>
                <w:lang w:eastAsia="ja-JP"/>
              </w:rPr>
            </w:pPr>
            <w:r w:rsidRPr="00DC7310">
              <w:rPr>
                <w:rFonts w:cs="Arial"/>
                <w:szCs w:val="18"/>
              </w:rPr>
              <w:t>-</w:t>
            </w:r>
          </w:p>
        </w:tc>
        <w:tc>
          <w:tcPr>
            <w:tcW w:w="884" w:type="pct"/>
            <w:vAlign w:val="center"/>
          </w:tcPr>
          <w:p w14:paraId="1115B92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28FBC768" w14:textId="77777777" w:rsidTr="006D286D">
        <w:trPr>
          <w:jc w:val="center"/>
        </w:trPr>
        <w:tc>
          <w:tcPr>
            <w:tcW w:w="1357" w:type="pct"/>
            <w:tcBorders>
              <w:top w:val="single" w:sz="4" w:space="0" w:color="auto"/>
              <w:bottom w:val="single" w:sz="4" w:space="0" w:color="auto"/>
            </w:tcBorders>
          </w:tcPr>
          <w:p w14:paraId="2E69119F" w14:textId="77777777" w:rsidR="006D286D" w:rsidRPr="00DC7310" w:rsidRDefault="006D286D" w:rsidP="006D286D">
            <w:pPr>
              <w:pStyle w:val="TAC"/>
              <w:keepNext w:val="0"/>
              <w:keepLines w:val="0"/>
            </w:pPr>
            <w:r w:rsidRPr="00DC7310">
              <w:t>DC_2-66-(n)71</w:t>
            </w:r>
          </w:p>
        </w:tc>
        <w:tc>
          <w:tcPr>
            <w:tcW w:w="937" w:type="pct"/>
            <w:vAlign w:val="center"/>
          </w:tcPr>
          <w:p w14:paraId="0FD5C373" w14:textId="77777777" w:rsidR="006D286D" w:rsidRPr="00DC7310" w:rsidRDefault="006D286D" w:rsidP="006D286D">
            <w:pPr>
              <w:pStyle w:val="TAC"/>
              <w:keepNext w:val="0"/>
              <w:keepLines w:val="0"/>
            </w:pPr>
            <w:r w:rsidRPr="00DC7310">
              <w:t>0.3</w:t>
            </w:r>
          </w:p>
        </w:tc>
        <w:tc>
          <w:tcPr>
            <w:tcW w:w="938" w:type="pct"/>
            <w:vAlign w:val="center"/>
          </w:tcPr>
          <w:p w14:paraId="16B7DF9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7091193" w14:textId="77777777" w:rsidR="006D286D" w:rsidRPr="00DC7310" w:rsidRDefault="006D286D" w:rsidP="006D286D">
            <w:pPr>
              <w:pStyle w:val="TAC"/>
              <w:keepNext w:val="0"/>
              <w:keepLines w:val="0"/>
              <w:rPr>
                <w:rFonts w:cs="Arial"/>
                <w:szCs w:val="18"/>
              </w:rPr>
            </w:pPr>
            <w:r w:rsidRPr="00DC7310">
              <w:t>-</w:t>
            </w:r>
          </w:p>
        </w:tc>
        <w:tc>
          <w:tcPr>
            <w:tcW w:w="884" w:type="pct"/>
            <w:vAlign w:val="center"/>
          </w:tcPr>
          <w:p w14:paraId="21F401F5"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6A4FCA1B" w14:textId="77777777" w:rsidTr="006D286D">
        <w:trPr>
          <w:jc w:val="center"/>
        </w:trPr>
        <w:tc>
          <w:tcPr>
            <w:tcW w:w="1357" w:type="pct"/>
            <w:tcBorders>
              <w:top w:val="single" w:sz="4" w:space="0" w:color="auto"/>
              <w:bottom w:val="single" w:sz="4" w:space="0" w:color="auto"/>
            </w:tcBorders>
          </w:tcPr>
          <w:p w14:paraId="5E1DAB7C" w14:textId="77777777" w:rsidR="006D286D" w:rsidRPr="00DC7310" w:rsidDel="00C538E8" w:rsidRDefault="006D286D" w:rsidP="006D286D">
            <w:pPr>
              <w:pStyle w:val="TAC"/>
              <w:keepNext w:val="0"/>
              <w:keepLines w:val="0"/>
              <w:rPr>
                <w:rFonts w:cs="Arial"/>
              </w:rPr>
            </w:pPr>
            <w:r w:rsidRPr="00DC7310">
              <w:t>DC_2-66-71_n71</w:t>
            </w:r>
          </w:p>
        </w:tc>
        <w:tc>
          <w:tcPr>
            <w:tcW w:w="937" w:type="pct"/>
            <w:vAlign w:val="center"/>
          </w:tcPr>
          <w:p w14:paraId="3348918F" w14:textId="77777777" w:rsidR="006D286D" w:rsidRPr="00DC7310" w:rsidRDefault="006D286D" w:rsidP="006D286D">
            <w:pPr>
              <w:pStyle w:val="TAC"/>
              <w:keepNext w:val="0"/>
              <w:keepLines w:val="0"/>
              <w:rPr>
                <w:rFonts w:cs="Arial"/>
                <w:szCs w:val="18"/>
                <w:lang w:eastAsia="zh-CN"/>
              </w:rPr>
            </w:pPr>
            <w:r w:rsidRPr="00DC7310">
              <w:t>0.3</w:t>
            </w:r>
          </w:p>
        </w:tc>
        <w:tc>
          <w:tcPr>
            <w:tcW w:w="938" w:type="pct"/>
            <w:vAlign w:val="center"/>
          </w:tcPr>
          <w:p w14:paraId="0204E8C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163CFC0" w14:textId="77777777" w:rsidR="006D286D" w:rsidRPr="00DC7310" w:rsidRDefault="006D286D" w:rsidP="006D286D">
            <w:pPr>
              <w:pStyle w:val="TAC"/>
              <w:keepNext w:val="0"/>
              <w:keepLines w:val="0"/>
              <w:rPr>
                <w:rFonts w:cs="Arial"/>
                <w:szCs w:val="18"/>
              </w:rPr>
            </w:pPr>
            <w:r w:rsidRPr="00DC7310">
              <w:rPr>
                <w:rFonts w:cs="Arial"/>
                <w:szCs w:val="18"/>
              </w:rPr>
              <w:t>-</w:t>
            </w:r>
          </w:p>
        </w:tc>
        <w:tc>
          <w:tcPr>
            <w:tcW w:w="884" w:type="pct"/>
            <w:vAlign w:val="center"/>
          </w:tcPr>
          <w:p w14:paraId="3D25B2F9"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62926EA9" w14:textId="77777777" w:rsidTr="006D286D">
        <w:trPr>
          <w:jc w:val="center"/>
        </w:trPr>
        <w:tc>
          <w:tcPr>
            <w:tcW w:w="1357" w:type="pct"/>
            <w:tcBorders>
              <w:top w:val="single" w:sz="4" w:space="0" w:color="auto"/>
              <w:bottom w:val="single" w:sz="4" w:space="0" w:color="auto"/>
            </w:tcBorders>
          </w:tcPr>
          <w:p w14:paraId="12094ADF" w14:textId="77777777" w:rsidR="006D286D" w:rsidRPr="00DC7310" w:rsidRDefault="006D286D" w:rsidP="006D286D">
            <w:pPr>
              <w:pStyle w:val="TAC"/>
              <w:keepNext w:val="0"/>
              <w:keepLines w:val="0"/>
            </w:pPr>
            <w:r w:rsidRPr="00DC7310">
              <w:t>DC_2-66-71_n77</w:t>
            </w:r>
          </w:p>
        </w:tc>
        <w:tc>
          <w:tcPr>
            <w:tcW w:w="937" w:type="pct"/>
            <w:vAlign w:val="center"/>
          </w:tcPr>
          <w:p w14:paraId="098A176B" w14:textId="77777777" w:rsidR="006D286D" w:rsidRPr="00DC7310" w:rsidRDefault="006D286D" w:rsidP="006D286D">
            <w:pPr>
              <w:pStyle w:val="TAC"/>
              <w:keepNext w:val="0"/>
              <w:keepLines w:val="0"/>
            </w:pPr>
            <w:r w:rsidRPr="00DC7310">
              <w:t>0.3</w:t>
            </w:r>
          </w:p>
        </w:tc>
        <w:tc>
          <w:tcPr>
            <w:tcW w:w="938" w:type="pct"/>
            <w:vAlign w:val="center"/>
          </w:tcPr>
          <w:p w14:paraId="11B12583" w14:textId="77777777" w:rsidR="006D286D" w:rsidRPr="00DC7310" w:rsidRDefault="006D286D" w:rsidP="006D286D">
            <w:pPr>
              <w:pStyle w:val="TAC"/>
              <w:keepNext w:val="0"/>
              <w:keepLines w:val="0"/>
            </w:pPr>
            <w:r w:rsidRPr="00DC7310">
              <w:t>0.3</w:t>
            </w:r>
          </w:p>
        </w:tc>
        <w:tc>
          <w:tcPr>
            <w:tcW w:w="884" w:type="pct"/>
            <w:vAlign w:val="center"/>
          </w:tcPr>
          <w:p w14:paraId="53F8CA8F" w14:textId="77777777" w:rsidR="006D286D" w:rsidRPr="00DC7310" w:rsidRDefault="006D286D" w:rsidP="006D286D">
            <w:pPr>
              <w:pStyle w:val="TAC"/>
              <w:keepNext w:val="0"/>
              <w:keepLines w:val="0"/>
            </w:pPr>
            <w:r w:rsidRPr="00DC7310">
              <w:t>0.2</w:t>
            </w:r>
          </w:p>
        </w:tc>
        <w:tc>
          <w:tcPr>
            <w:tcW w:w="884" w:type="pct"/>
            <w:vAlign w:val="center"/>
          </w:tcPr>
          <w:p w14:paraId="0A7FC417" w14:textId="77777777" w:rsidR="006D286D" w:rsidRPr="00DC7310" w:rsidRDefault="006D286D" w:rsidP="006D286D">
            <w:pPr>
              <w:pStyle w:val="TAC"/>
              <w:keepNext w:val="0"/>
              <w:keepLines w:val="0"/>
            </w:pPr>
            <w:r w:rsidRPr="00DC7310">
              <w:t>0.5</w:t>
            </w:r>
          </w:p>
        </w:tc>
      </w:tr>
      <w:tr w:rsidR="006D286D" w:rsidRPr="00DC7310" w14:paraId="454C88FC" w14:textId="77777777" w:rsidTr="006D286D">
        <w:trPr>
          <w:jc w:val="center"/>
        </w:trPr>
        <w:tc>
          <w:tcPr>
            <w:tcW w:w="1357" w:type="pct"/>
            <w:tcBorders>
              <w:top w:val="single" w:sz="4" w:space="0" w:color="auto"/>
              <w:bottom w:val="single" w:sz="4" w:space="0" w:color="auto"/>
            </w:tcBorders>
          </w:tcPr>
          <w:p w14:paraId="26AC2E1A" w14:textId="77777777" w:rsidR="006D286D" w:rsidRPr="00DC7310" w:rsidRDefault="006D286D" w:rsidP="006D286D">
            <w:pPr>
              <w:pStyle w:val="TAC"/>
              <w:keepNext w:val="0"/>
              <w:keepLines w:val="0"/>
            </w:pPr>
            <w:r w:rsidRPr="00DC7310">
              <w:t>DC_2-66_n71-n77</w:t>
            </w:r>
          </w:p>
        </w:tc>
        <w:tc>
          <w:tcPr>
            <w:tcW w:w="937" w:type="pct"/>
            <w:vAlign w:val="center"/>
          </w:tcPr>
          <w:p w14:paraId="367153B8" w14:textId="77777777" w:rsidR="006D286D" w:rsidRPr="00DC7310" w:rsidRDefault="006D286D" w:rsidP="006D286D">
            <w:pPr>
              <w:pStyle w:val="TAC"/>
              <w:keepNext w:val="0"/>
              <w:keepLines w:val="0"/>
            </w:pPr>
            <w:r w:rsidRPr="00DC7310">
              <w:t>0.3</w:t>
            </w:r>
          </w:p>
        </w:tc>
        <w:tc>
          <w:tcPr>
            <w:tcW w:w="938" w:type="pct"/>
            <w:vAlign w:val="center"/>
          </w:tcPr>
          <w:p w14:paraId="34A57D21" w14:textId="77777777" w:rsidR="006D286D" w:rsidRPr="00DC7310" w:rsidRDefault="006D286D" w:rsidP="006D286D">
            <w:pPr>
              <w:pStyle w:val="TAC"/>
              <w:keepNext w:val="0"/>
              <w:keepLines w:val="0"/>
            </w:pPr>
            <w:r w:rsidRPr="00DC7310">
              <w:t>0.3</w:t>
            </w:r>
          </w:p>
        </w:tc>
        <w:tc>
          <w:tcPr>
            <w:tcW w:w="884" w:type="pct"/>
            <w:vAlign w:val="center"/>
          </w:tcPr>
          <w:p w14:paraId="4BBE392C" w14:textId="77777777" w:rsidR="006D286D" w:rsidRPr="00DC7310" w:rsidRDefault="006D286D" w:rsidP="006D286D">
            <w:pPr>
              <w:pStyle w:val="TAC"/>
              <w:keepNext w:val="0"/>
              <w:keepLines w:val="0"/>
            </w:pPr>
            <w:r w:rsidRPr="00DC7310">
              <w:t>0.2</w:t>
            </w:r>
          </w:p>
        </w:tc>
        <w:tc>
          <w:tcPr>
            <w:tcW w:w="884" w:type="pct"/>
            <w:vAlign w:val="center"/>
          </w:tcPr>
          <w:p w14:paraId="5BA4332F" w14:textId="77777777" w:rsidR="006D286D" w:rsidRPr="00DC7310" w:rsidRDefault="006D286D" w:rsidP="006D286D">
            <w:pPr>
              <w:pStyle w:val="TAC"/>
              <w:keepNext w:val="0"/>
              <w:keepLines w:val="0"/>
            </w:pPr>
            <w:r w:rsidRPr="00DC7310">
              <w:t>0.5</w:t>
            </w:r>
          </w:p>
        </w:tc>
      </w:tr>
      <w:tr w:rsidR="006D286D" w:rsidRPr="00DC7310" w14:paraId="514453C4" w14:textId="77777777" w:rsidTr="006D286D">
        <w:trPr>
          <w:jc w:val="center"/>
        </w:trPr>
        <w:tc>
          <w:tcPr>
            <w:tcW w:w="1357" w:type="pct"/>
            <w:tcBorders>
              <w:bottom w:val="single" w:sz="4" w:space="0" w:color="auto"/>
            </w:tcBorders>
          </w:tcPr>
          <w:p w14:paraId="24300F81" w14:textId="77777777" w:rsidR="006D286D" w:rsidRPr="00DC7310" w:rsidRDefault="006D286D" w:rsidP="006D286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62CF872D" w14:textId="77777777" w:rsidR="006D286D" w:rsidRPr="00DC7310" w:rsidDel="00C538E8" w:rsidRDefault="006D286D" w:rsidP="006D286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4E81B5D8" w14:textId="77777777" w:rsidR="006D286D" w:rsidRPr="00DC7310" w:rsidRDefault="006D286D" w:rsidP="006D286D">
            <w:pPr>
              <w:pStyle w:val="TAC"/>
              <w:keepNext w:val="0"/>
              <w:keepLines w:val="0"/>
              <w:rPr>
                <w:rFonts w:cs="Arial"/>
                <w:lang w:eastAsia="zh-CN"/>
              </w:rPr>
            </w:pPr>
            <w:r w:rsidRPr="00DC7310">
              <w:rPr>
                <w:rFonts w:cs="Arial"/>
                <w:szCs w:val="18"/>
                <w:lang w:eastAsia="zh-CN"/>
              </w:rPr>
              <w:t>0.3</w:t>
            </w:r>
          </w:p>
        </w:tc>
        <w:tc>
          <w:tcPr>
            <w:tcW w:w="938" w:type="pct"/>
            <w:vAlign w:val="center"/>
          </w:tcPr>
          <w:p w14:paraId="6129F9E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651C57" w14:textId="77777777" w:rsidR="006D286D" w:rsidRPr="00DC7310" w:rsidRDefault="006D286D" w:rsidP="006D286D">
            <w:pPr>
              <w:pStyle w:val="TAC"/>
              <w:keepNext w:val="0"/>
              <w:keepLines w:val="0"/>
              <w:rPr>
                <w:rFonts w:cs="Arial"/>
                <w:lang w:eastAsia="ja-JP"/>
              </w:rPr>
            </w:pPr>
            <w:r w:rsidRPr="00DC7310">
              <w:rPr>
                <w:rFonts w:cs="Arial"/>
                <w:szCs w:val="18"/>
              </w:rPr>
              <w:t>-</w:t>
            </w:r>
          </w:p>
        </w:tc>
        <w:tc>
          <w:tcPr>
            <w:tcW w:w="884" w:type="pct"/>
            <w:vAlign w:val="center"/>
          </w:tcPr>
          <w:p w14:paraId="1BFCEE0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3275C20" w14:textId="77777777" w:rsidTr="006D286D">
        <w:trPr>
          <w:jc w:val="center"/>
        </w:trPr>
        <w:tc>
          <w:tcPr>
            <w:tcW w:w="1357" w:type="pct"/>
            <w:tcBorders>
              <w:top w:val="single" w:sz="4" w:space="0" w:color="auto"/>
              <w:bottom w:val="single" w:sz="4" w:space="0" w:color="auto"/>
            </w:tcBorders>
          </w:tcPr>
          <w:p w14:paraId="454E5C25" w14:textId="77777777" w:rsidR="006D286D" w:rsidRPr="00DC7310" w:rsidDel="00C538E8" w:rsidRDefault="006D286D" w:rsidP="006D286D">
            <w:pPr>
              <w:pStyle w:val="TAC"/>
              <w:keepNext w:val="0"/>
              <w:keepLines w:val="0"/>
              <w:rPr>
                <w:rFonts w:cs="Arial"/>
              </w:rPr>
            </w:pPr>
            <w:r w:rsidRPr="00DC7310">
              <w:rPr>
                <w:rFonts w:cs="Arial"/>
                <w:lang w:eastAsia="ja-JP"/>
              </w:rPr>
              <w:t>DC_2-66_n71-n78</w:t>
            </w:r>
          </w:p>
        </w:tc>
        <w:tc>
          <w:tcPr>
            <w:tcW w:w="937" w:type="pct"/>
            <w:vAlign w:val="center"/>
          </w:tcPr>
          <w:p w14:paraId="6A31DE64" w14:textId="77777777" w:rsidR="006D286D" w:rsidRPr="00DC7310" w:rsidRDefault="006D286D" w:rsidP="006D286D">
            <w:pPr>
              <w:pStyle w:val="TAC"/>
              <w:keepNext w:val="0"/>
              <w:keepLines w:val="0"/>
              <w:rPr>
                <w:rFonts w:cs="Arial"/>
                <w:szCs w:val="18"/>
                <w:lang w:eastAsia="zh-CN"/>
              </w:rPr>
            </w:pPr>
            <w:r w:rsidRPr="00DC7310">
              <w:t>0.3</w:t>
            </w:r>
          </w:p>
        </w:tc>
        <w:tc>
          <w:tcPr>
            <w:tcW w:w="938" w:type="pct"/>
            <w:vAlign w:val="center"/>
          </w:tcPr>
          <w:p w14:paraId="162D923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D4E6945" w14:textId="77777777" w:rsidR="006D286D" w:rsidRPr="00DC7310" w:rsidRDefault="006D286D" w:rsidP="006D286D">
            <w:pPr>
              <w:pStyle w:val="TAC"/>
              <w:keepNext w:val="0"/>
              <w:keepLines w:val="0"/>
              <w:rPr>
                <w:rFonts w:cs="Arial"/>
                <w:szCs w:val="18"/>
              </w:rPr>
            </w:pPr>
            <w:r w:rsidRPr="00DC7310">
              <w:rPr>
                <w:rFonts w:cs="Arial"/>
              </w:rPr>
              <w:t>-</w:t>
            </w:r>
          </w:p>
        </w:tc>
        <w:tc>
          <w:tcPr>
            <w:tcW w:w="884" w:type="pct"/>
            <w:vAlign w:val="center"/>
          </w:tcPr>
          <w:p w14:paraId="7429657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05AF2BE0" w14:textId="77777777" w:rsidTr="006D286D">
        <w:trPr>
          <w:jc w:val="center"/>
        </w:trPr>
        <w:tc>
          <w:tcPr>
            <w:tcW w:w="1357" w:type="pct"/>
            <w:tcBorders>
              <w:top w:val="single" w:sz="4" w:space="0" w:color="auto"/>
              <w:bottom w:val="single" w:sz="4" w:space="0" w:color="auto"/>
            </w:tcBorders>
          </w:tcPr>
          <w:p w14:paraId="4806313C" w14:textId="77777777" w:rsidR="006D286D" w:rsidRPr="00DC7310" w:rsidDel="00C538E8" w:rsidRDefault="006D286D" w:rsidP="006D286D">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309B9D25" w14:textId="77777777" w:rsidR="006D286D" w:rsidRPr="00DC7310" w:rsidRDefault="006D286D" w:rsidP="006D286D">
            <w:pPr>
              <w:pStyle w:val="TAC"/>
              <w:keepNext w:val="0"/>
              <w:keepLines w:val="0"/>
              <w:rPr>
                <w:lang w:eastAsia="ja-JP"/>
              </w:rPr>
            </w:pPr>
            <w:r w:rsidRPr="00DC7310">
              <w:rPr>
                <w:lang w:eastAsia="zh-CN"/>
              </w:rPr>
              <w:t>0.3</w:t>
            </w:r>
          </w:p>
        </w:tc>
        <w:tc>
          <w:tcPr>
            <w:tcW w:w="938" w:type="pct"/>
            <w:vAlign w:val="center"/>
          </w:tcPr>
          <w:p w14:paraId="5CE85FD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9B0CAC9" w14:textId="77777777" w:rsidR="006D286D" w:rsidRPr="00DC7310" w:rsidRDefault="006D286D" w:rsidP="006D286D">
            <w:pPr>
              <w:pStyle w:val="TAC"/>
              <w:keepNext w:val="0"/>
              <w:keepLines w:val="0"/>
              <w:rPr>
                <w:lang w:eastAsia="zh-CN"/>
              </w:rPr>
            </w:pPr>
            <w:r w:rsidRPr="00DC7310">
              <w:rPr>
                <w:lang w:eastAsia="zh-CN"/>
              </w:rPr>
              <w:t>0.3</w:t>
            </w:r>
          </w:p>
        </w:tc>
        <w:tc>
          <w:tcPr>
            <w:tcW w:w="884" w:type="pct"/>
            <w:vAlign w:val="center"/>
          </w:tcPr>
          <w:p w14:paraId="6E60768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8C58455" w14:textId="77777777" w:rsidTr="006D286D">
        <w:trPr>
          <w:jc w:val="center"/>
        </w:trPr>
        <w:tc>
          <w:tcPr>
            <w:tcW w:w="1357" w:type="pct"/>
            <w:tcBorders>
              <w:bottom w:val="single" w:sz="4" w:space="0" w:color="auto"/>
            </w:tcBorders>
          </w:tcPr>
          <w:p w14:paraId="2C32F157"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DC_2-(n)66-n78</w:t>
            </w:r>
          </w:p>
          <w:p w14:paraId="39615C97" w14:textId="77777777" w:rsidR="006D286D" w:rsidRPr="00DC7310" w:rsidDel="00C538E8" w:rsidRDefault="006D286D" w:rsidP="006D286D">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729D95B" w14:textId="77777777" w:rsidR="006D286D" w:rsidRPr="00DC7310" w:rsidRDefault="006D286D" w:rsidP="006D286D">
            <w:pPr>
              <w:pStyle w:val="TAC"/>
              <w:keepNext w:val="0"/>
              <w:keepLines w:val="0"/>
              <w:rPr>
                <w:rFonts w:cs="Arial"/>
                <w:szCs w:val="18"/>
                <w:lang w:eastAsia="ja-JP"/>
              </w:rPr>
            </w:pPr>
            <w:r w:rsidRPr="00DC7310">
              <w:rPr>
                <w:lang w:eastAsia="zh-CN"/>
              </w:rPr>
              <w:t>0.3</w:t>
            </w:r>
          </w:p>
        </w:tc>
        <w:tc>
          <w:tcPr>
            <w:tcW w:w="938" w:type="pct"/>
            <w:vAlign w:val="center"/>
          </w:tcPr>
          <w:p w14:paraId="4B84635B" w14:textId="77777777" w:rsidR="006D286D" w:rsidRPr="00DC7310" w:rsidRDefault="006D286D" w:rsidP="006D286D">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0E47818" w14:textId="77777777" w:rsidR="006D286D" w:rsidRPr="00DC7310" w:rsidRDefault="006D286D" w:rsidP="006D286D">
            <w:pPr>
              <w:pStyle w:val="TAC"/>
              <w:keepNext w:val="0"/>
              <w:keepLines w:val="0"/>
              <w:rPr>
                <w:rFonts w:cs="Arial"/>
                <w:szCs w:val="18"/>
                <w:lang w:eastAsia="zh-CN"/>
              </w:rPr>
            </w:pPr>
            <w:r w:rsidRPr="00DC7310">
              <w:rPr>
                <w:lang w:eastAsia="zh-CN"/>
              </w:rPr>
              <w:t>0.3</w:t>
            </w:r>
          </w:p>
        </w:tc>
        <w:tc>
          <w:tcPr>
            <w:tcW w:w="884" w:type="pct"/>
            <w:vAlign w:val="center"/>
          </w:tcPr>
          <w:p w14:paraId="47E008FC"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68C9FCC0" w14:textId="77777777" w:rsidTr="006D286D">
        <w:trPr>
          <w:jc w:val="center"/>
        </w:trPr>
        <w:tc>
          <w:tcPr>
            <w:tcW w:w="1357" w:type="pct"/>
            <w:tcBorders>
              <w:bottom w:val="single" w:sz="4" w:space="0" w:color="auto"/>
            </w:tcBorders>
          </w:tcPr>
          <w:p w14:paraId="4C72BA72" w14:textId="77777777" w:rsidR="006D286D" w:rsidRPr="00DC7310" w:rsidDel="00C538E8" w:rsidRDefault="006D286D" w:rsidP="006D286D">
            <w:pPr>
              <w:pStyle w:val="TAC"/>
              <w:keepNext w:val="0"/>
              <w:keepLines w:val="0"/>
              <w:rPr>
                <w:rFonts w:cs="Arial"/>
              </w:rPr>
            </w:pPr>
            <w:r w:rsidRPr="00DC7310">
              <w:rPr>
                <w:rFonts w:cs="Arial"/>
                <w:szCs w:val="18"/>
                <w:lang w:eastAsia="ja-JP"/>
              </w:rPr>
              <w:t>DC_2-66-71_n2</w:t>
            </w:r>
          </w:p>
        </w:tc>
        <w:tc>
          <w:tcPr>
            <w:tcW w:w="937" w:type="pct"/>
            <w:vAlign w:val="center"/>
          </w:tcPr>
          <w:p w14:paraId="68679422"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8AACBB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B55425A" w14:textId="77777777" w:rsidR="006D286D" w:rsidRPr="00DC7310" w:rsidRDefault="006D286D" w:rsidP="006D286D">
            <w:pPr>
              <w:pStyle w:val="TAC"/>
              <w:keepNext w:val="0"/>
              <w:keepLines w:val="0"/>
              <w:rPr>
                <w:rFonts w:cs="Arial"/>
                <w:szCs w:val="18"/>
                <w:lang w:eastAsia="zh-CN"/>
              </w:rPr>
            </w:pPr>
            <w:r w:rsidRPr="00DC7310">
              <w:rPr>
                <w:lang w:eastAsia="zh-CN"/>
              </w:rPr>
              <w:t>-</w:t>
            </w:r>
          </w:p>
        </w:tc>
        <w:tc>
          <w:tcPr>
            <w:tcW w:w="884" w:type="pct"/>
            <w:vAlign w:val="center"/>
          </w:tcPr>
          <w:p w14:paraId="10DF7CF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3AEB9F0C" w14:textId="77777777" w:rsidTr="006D286D">
        <w:trPr>
          <w:jc w:val="center"/>
        </w:trPr>
        <w:tc>
          <w:tcPr>
            <w:tcW w:w="1357" w:type="pct"/>
            <w:tcBorders>
              <w:bottom w:val="single" w:sz="4" w:space="0" w:color="auto"/>
            </w:tcBorders>
          </w:tcPr>
          <w:p w14:paraId="27F2369B"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2259E85"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83F0F5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63D1B5B"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14F5137"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r>
      <w:tr w:rsidR="006D286D" w:rsidRPr="00DC7310" w14:paraId="59C910E8" w14:textId="77777777" w:rsidTr="006D286D">
        <w:trPr>
          <w:jc w:val="center"/>
        </w:trPr>
        <w:tc>
          <w:tcPr>
            <w:tcW w:w="1357" w:type="pct"/>
            <w:tcBorders>
              <w:bottom w:val="single" w:sz="4" w:space="0" w:color="auto"/>
            </w:tcBorders>
          </w:tcPr>
          <w:p w14:paraId="7C4150B2"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70C1A57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FF68ABF"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c>
          <w:tcPr>
            <w:tcW w:w="884" w:type="pct"/>
          </w:tcPr>
          <w:p w14:paraId="40358F3D"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0.3</w:t>
            </w:r>
          </w:p>
        </w:tc>
        <w:tc>
          <w:tcPr>
            <w:tcW w:w="884" w:type="pct"/>
          </w:tcPr>
          <w:p w14:paraId="61C4E66F"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0.3</w:t>
            </w:r>
          </w:p>
        </w:tc>
      </w:tr>
      <w:tr w:rsidR="006D286D" w:rsidRPr="00DC7310" w14:paraId="2A61882E" w14:textId="77777777" w:rsidTr="006D286D">
        <w:trPr>
          <w:jc w:val="center"/>
        </w:trPr>
        <w:tc>
          <w:tcPr>
            <w:tcW w:w="1357" w:type="pct"/>
            <w:tcBorders>
              <w:bottom w:val="single" w:sz="4" w:space="0" w:color="auto"/>
            </w:tcBorders>
          </w:tcPr>
          <w:p w14:paraId="119A734B" w14:textId="77777777" w:rsidR="006D286D" w:rsidRPr="00DC7310" w:rsidRDefault="006D286D" w:rsidP="006D286D">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6D45C402" w14:textId="77777777" w:rsidR="006D286D" w:rsidRPr="00DC7310" w:rsidRDefault="006D286D" w:rsidP="006D286D">
            <w:pPr>
              <w:pStyle w:val="TAC"/>
              <w:keepNext w:val="0"/>
              <w:keepLines w:val="0"/>
              <w:rPr>
                <w:rFonts w:cs="Arial"/>
                <w:szCs w:val="18"/>
                <w:lang w:eastAsia="ja-JP"/>
              </w:rPr>
            </w:pPr>
            <w:r w:rsidRPr="00DC7310">
              <w:t>0.2</w:t>
            </w:r>
          </w:p>
        </w:tc>
        <w:tc>
          <w:tcPr>
            <w:tcW w:w="938" w:type="pct"/>
            <w:vAlign w:val="center"/>
          </w:tcPr>
          <w:p w14:paraId="287D70AC" w14:textId="77777777" w:rsidR="006D286D" w:rsidRPr="00DC7310" w:rsidRDefault="006D286D" w:rsidP="006D286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F583858" w14:textId="77777777" w:rsidR="006D286D" w:rsidRPr="00DC7310" w:rsidRDefault="006D286D" w:rsidP="006D286D">
            <w:pPr>
              <w:pStyle w:val="TAC"/>
              <w:keepNext w:val="0"/>
              <w:keepLines w:val="0"/>
              <w:rPr>
                <w:rFonts w:cs="Arial"/>
                <w:szCs w:val="18"/>
                <w:lang w:eastAsia="ja-JP"/>
              </w:rPr>
            </w:pPr>
            <w:r w:rsidRPr="00DC7310">
              <w:rPr>
                <w:rFonts w:cs="Arial"/>
              </w:rPr>
              <w:t>0.2</w:t>
            </w:r>
          </w:p>
        </w:tc>
        <w:tc>
          <w:tcPr>
            <w:tcW w:w="884" w:type="pct"/>
            <w:vAlign w:val="center"/>
          </w:tcPr>
          <w:p w14:paraId="26767B36" w14:textId="77777777" w:rsidR="006D286D" w:rsidRPr="00DC7310" w:rsidRDefault="006D286D" w:rsidP="006D286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D286D" w:rsidRPr="00DC7310" w14:paraId="778CE1D4" w14:textId="77777777" w:rsidTr="006D286D">
        <w:trPr>
          <w:jc w:val="center"/>
        </w:trPr>
        <w:tc>
          <w:tcPr>
            <w:tcW w:w="1357" w:type="pct"/>
            <w:tcBorders>
              <w:top w:val="single" w:sz="4" w:space="0" w:color="auto"/>
              <w:bottom w:val="single" w:sz="4" w:space="0" w:color="auto"/>
            </w:tcBorders>
          </w:tcPr>
          <w:p w14:paraId="7AB22413" w14:textId="77777777" w:rsidR="006D286D" w:rsidRPr="00DC7310" w:rsidDel="00C538E8" w:rsidRDefault="006D286D" w:rsidP="006D286D">
            <w:pPr>
              <w:pStyle w:val="TAC"/>
              <w:keepNext w:val="0"/>
              <w:keepLines w:val="0"/>
              <w:rPr>
                <w:rFonts w:cs="Arial"/>
              </w:rPr>
            </w:pPr>
            <w:r w:rsidRPr="00DC7310">
              <w:rPr>
                <w:rFonts w:cs="Arial"/>
                <w:lang w:eastAsia="ja-JP"/>
              </w:rPr>
              <w:t>DC_2-71_n2-n78</w:t>
            </w:r>
          </w:p>
        </w:tc>
        <w:tc>
          <w:tcPr>
            <w:tcW w:w="937" w:type="pct"/>
            <w:vAlign w:val="center"/>
          </w:tcPr>
          <w:p w14:paraId="1F1EE52A" w14:textId="77777777" w:rsidR="006D286D" w:rsidRPr="00DC7310" w:rsidRDefault="006D286D" w:rsidP="006D286D">
            <w:pPr>
              <w:pStyle w:val="TAC"/>
              <w:keepNext w:val="0"/>
              <w:keepLines w:val="0"/>
              <w:rPr>
                <w:rFonts w:cs="Arial"/>
                <w:szCs w:val="18"/>
                <w:lang w:eastAsia="ja-JP"/>
              </w:rPr>
            </w:pPr>
            <w:r w:rsidRPr="00DC7310">
              <w:t>0.2</w:t>
            </w:r>
          </w:p>
        </w:tc>
        <w:tc>
          <w:tcPr>
            <w:tcW w:w="938" w:type="pct"/>
            <w:vAlign w:val="center"/>
          </w:tcPr>
          <w:p w14:paraId="7F4A444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29AD88" w14:textId="77777777" w:rsidR="006D286D" w:rsidRPr="00DC7310" w:rsidRDefault="006D286D" w:rsidP="006D286D">
            <w:pPr>
              <w:pStyle w:val="TAC"/>
              <w:keepNext w:val="0"/>
              <w:keepLines w:val="0"/>
            </w:pPr>
            <w:r w:rsidRPr="00DC7310">
              <w:rPr>
                <w:rFonts w:cs="Arial"/>
              </w:rPr>
              <w:t>0.2</w:t>
            </w:r>
          </w:p>
        </w:tc>
        <w:tc>
          <w:tcPr>
            <w:tcW w:w="884" w:type="pct"/>
            <w:vAlign w:val="center"/>
          </w:tcPr>
          <w:p w14:paraId="5CF3298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2F14563" w14:textId="77777777" w:rsidTr="006D286D">
        <w:trPr>
          <w:jc w:val="center"/>
        </w:trPr>
        <w:tc>
          <w:tcPr>
            <w:tcW w:w="1357" w:type="pct"/>
            <w:tcBorders>
              <w:top w:val="single" w:sz="4" w:space="0" w:color="auto"/>
              <w:bottom w:val="single" w:sz="4" w:space="0" w:color="auto"/>
            </w:tcBorders>
          </w:tcPr>
          <w:p w14:paraId="72C06E49" w14:textId="77777777" w:rsidR="006D286D" w:rsidRPr="00DC7310" w:rsidRDefault="006D286D" w:rsidP="006D286D">
            <w:pPr>
              <w:pStyle w:val="TAC"/>
              <w:keepNext w:val="0"/>
              <w:keepLines w:val="0"/>
              <w:rPr>
                <w:rFonts w:cs="Arial"/>
                <w:lang w:eastAsia="ja-JP"/>
              </w:rPr>
            </w:pPr>
            <w:r w:rsidRPr="00DC7310">
              <w:rPr>
                <w:rFonts w:cs="Arial"/>
                <w:lang w:eastAsia="ja-JP"/>
              </w:rPr>
              <w:t>DC_2-71_n41-n66</w:t>
            </w:r>
          </w:p>
        </w:tc>
        <w:tc>
          <w:tcPr>
            <w:tcW w:w="937" w:type="pct"/>
            <w:vAlign w:val="center"/>
          </w:tcPr>
          <w:p w14:paraId="5B53D27D" w14:textId="77777777" w:rsidR="006D286D" w:rsidRPr="00DC7310" w:rsidRDefault="006D286D" w:rsidP="006D286D">
            <w:pPr>
              <w:pStyle w:val="TAC"/>
              <w:keepNext w:val="0"/>
              <w:keepLines w:val="0"/>
            </w:pPr>
            <w:r w:rsidRPr="00DC7310">
              <w:t>0.3</w:t>
            </w:r>
          </w:p>
        </w:tc>
        <w:tc>
          <w:tcPr>
            <w:tcW w:w="938" w:type="pct"/>
            <w:vAlign w:val="center"/>
          </w:tcPr>
          <w:p w14:paraId="39BEFBDF" w14:textId="77777777" w:rsidR="006D286D" w:rsidRPr="00DC7310" w:rsidRDefault="006D286D" w:rsidP="006D286D">
            <w:pPr>
              <w:pStyle w:val="TAC"/>
              <w:keepNext w:val="0"/>
              <w:keepLines w:val="0"/>
              <w:rPr>
                <w:rFonts w:cs="Arial"/>
                <w:szCs w:val="18"/>
                <w:lang w:eastAsia="zh-CN"/>
              </w:rPr>
            </w:pPr>
            <w:r w:rsidRPr="00DC7310">
              <w:t>0.5</w:t>
            </w:r>
          </w:p>
        </w:tc>
        <w:tc>
          <w:tcPr>
            <w:tcW w:w="884" w:type="pct"/>
            <w:vAlign w:val="center"/>
          </w:tcPr>
          <w:p w14:paraId="6ED17A84" w14:textId="77777777" w:rsidR="006D286D" w:rsidRPr="00DC7310" w:rsidRDefault="006D286D" w:rsidP="006D286D">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556185B" w14:textId="77777777" w:rsidR="006D286D" w:rsidRPr="00DC7310" w:rsidRDefault="006D286D" w:rsidP="006D286D">
            <w:pPr>
              <w:pStyle w:val="TAC"/>
              <w:keepNext w:val="0"/>
              <w:keepLines w:val="0"/>
              <w:rPr>
                <w:lang w:eastAsia="zh-CN"/>
              </w:rPr>
            </w:pPr>
            <w:r w:rsidRPr="00DC7310">
              <w:t>0.3</w:t>
            </w:r>
          </w:p>
        </w:tc>
      </w:tr>
      <w:tr w:rsidR="006D286D" w:rsidRPr="00DC7310" w14:paraId="282F3FE2" w14:textId="77777777" w:rsidTr="006D286D">
        <w:trPr>
          <w:jc w:val="center"/>
        </w:trPr>
        <w:tc>
          <w:tcPr>
            <w:tcW w:w="1357" w:type="pct"/>
            <w:tcBorders>
              <w:top w:val="single" w:sz="4" w:space="0" w:color="auto"/>
              <w:bottom w:val="single" w:sz="4" w:space="0" w:color="auto"/>
            </w:tcBorders>
          </w:tcPr>
          <w:p w14:paraId="7CFF90D9" w14:textId="77777777" w:rsidR="006D286D" w:rsidRPr="00DC7310" w:rsidRDefault="006D286D" w:rsidP="006D286D">
            <w:pPr>
              <w:pStyle w:val="TAC"/>
              <w:keepNext w:val="0"/>
              <w:keepLines w:val="0"/>
              <w:rPr>
                <w:rFonts w:cs="Arial"/>
                <w:lang w:eastAsia="ja-JP"/>
              </w:rPr>
            </w:pPr>
            <w:r w:rsidRPr="00DC7310">
              <w:rPr>
                <w:rFonts w:cs="Arial"/>
                <w:lang w:eastAsia="ja-JP"/>
              </w:rPr>
              <w:t>DC_2-71_n66-n77</w:t>
            </w:r>
          </w:p>
        </w:tc>
        <w:tc>
          <w:tcPr>
            <w:tcW w:w="937" w:type="pct"/>
            <w:vAlign w:val="center"/>
          </w:tcPr>
          <w:p w14:paraId="7364C347" w14:textId="77777777" w:rsidR="006D286D" w:rsidRPr="00DC7310" w:rsidRDefault="006D286D" w:rsidP="006D286D">
            <w:pPr>
              <w:pStyle w:val="TAC"/>
              <w:keepNext w:val="0"/>
              <w:keepLines w:val="0"/>
            </w:pPr>
            <w:r w:rsidRPr="00DC7310">
              <w:t>0.3</w:t>
            </w:r>
          </w:p>
        </w:tc>
        <w:tc>
          <w:tcPr>
            <w:tcW w:w="938" w:type="pct"/>
            <w:vAlign w:val="center"/>
          </w:tcPr>
          <w:p w14:paraId="7BA461AB"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w:t>
            </w:r>
          </w:p>
        </w:tc>
        <w:tc>
          <w:tcPr>
            <w:tcW w:w="884" w:type="pct"/>
            <w:vAlign w:val="center"/>
          </w:tcPr>
          <w:p w14:paraId="6C43C618" w14:textId="77777777" w:rsidR="006D286D" w:rsidRPr="00DC7310" w:rsidRDefault="006D286D" w:rsidP="006D286D">
            <w:pPr>
              <w:pStyle w:val="TAC"/>
              <w:keepNext w:val="0"/>
              <w:keepLines w:val="0"/>
              <w:rPr>
                <w:rFonts w:cs="Arial"/>
              </w:rPr>
            </w:pPr>
            <w:r w:rsidRPr="00DC7310">
              <w:rPr>
                <w:rFonts w:cs="Arial"/>
              </w:rPr>
              <w:t>0.5</w:t>
            </w:r>
          </w:p>
        </w:tc>
        <w:tc>
          <w:tcPr>
            <w:tcW w:w="884" w:type="pct"/>
            <w:vAlign w:val="center"/>
          </w:tcPr>
          <w:p w14:paraId="7F1372F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45E6848" w14:textId="77777777" w:rsidTr="006D286D">
        <w:trPr>
          <w:jc w:val="center"/>
        </w:trPr>
        <w:tc>
          <w:tcPr>
            <w:tcW w:w="1357" w:type="pct"/>
            <w:tcBorders>
              <w:bottom w:val="single" w:sz="4" w:space="0" w:color="auto"/>
            </w:tcBorders>
          </w:tcPr>
          <w:p w14:paraId="37B29133" w14:textId="77777777" w:rsidR="006D286D" w:rsidRPr="00DC7310" w:rsidDel="00C538E8" w:rsidRDefault="006D286D" w:rsidP="006D286D">
            <w:pPr>
              <w:pStyle w:val="TAC"/>
              <w:keepNext w:val="0"/>
              <w:keepLines w:val="0"/>
              <w:rPr>
                <w:rFonts w:cs="Arial"/>
              </w:rPr>
            </w:pPr>
            <w:r w:rsidRPr="00DC7310">
              <w:rPr>
                <w:rFonts w:cs="Arial"/>
                <w:lang w:eastAsia="ja-JP"/>
              </w:rPr>
              <w:t>DC_2-71_n66-n78</w:t>
            </w:r>
          </w:p>
        </w:tc>
        <w:tc>
          <w:tcPr>
            <w:tcW w:w="937" w:type="pct"/>
            <w:vAlign w:val="center"/>
          </w:tcPr>
          <w:p w14:paraId="58793209" w14:textId="77777777" w:rsidR="006D286D" w:rsidRPr="00DC7310" w:rsidRDefault="006D286D" w:rsidP="006D286D">
            <w:pPr>
              <w:pStyle w:val="TAC"/>
              <w:keepNext w:val="0"/>
              <w:keepLines w:val="0"/>
            </w:pPr>
            <w:r w:rsidRPr="00DC7310">
              <w:t>0.3</w:t>
            </w:r>
          </w:p>
        </w:tc>
        <w:tc>
          <w:tcPr>
            <w:tcW w:w="938" w:type="pct"/>
            <w:vAlign w:val="center"/>
          </w:tcPr>
          <w:p w14:paraId="3C815B50"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4998CFF3" w14:textId="77777777" w:rsidR="006D286D" w:rsidRPr="00DC7310" w:rsidRDefault="006D286D" w:rsidP="006D286D">
            <w:pPr>
              <w:pStyle w:val="TAC"/>
              <w:keepNext w:val="0"/>
              <w:keepLines w:val="0"/>
            </w:pPr>
            <w:r w:rsidRPr="00DC7310">
              <w:rPr>
                <w:rFonts w:cs="Arial"/>
              </w:rPr>
              <w:t>0.5</w:t>
            </w:r>
          </w:p>
        </w:tc>
        <w:tc>
          <w:tcPr>
            <w:tcW w:w="884" w:type="pct"/>
            <w:vAlign w:val="center"/>
          </w:tcPr>
          <w:p w14:paraId="066E667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C300761" w14:textId="77777777" w:rsidTr="006D286D">
        <w:trPr>
          <w:jc w:val="center"/>
        </w:trPr>
        <w:tc>
          <w:tcPr>
            <w:tcW w:w="1357" w:type="pct"/>
            <w:tcBorders>
              <w:bottom w:val="single" w:sz="4" w:space="0" w:color="auto"/>
            </w:tcBorders>
            <w:vAlign w:val="center"/>
          </w:tcPr>
          <w:p w14:paraId="44D365B4" w14:textId="77777777" w:rsidR="006D286D" w:rsidRPr="00607B5F" w:rsidRDefault="006D286D" w:rsidP="006D286D">
            <w:pPr>
              <w:pStyle w:val="TAC"/>
              <w:keepNext w:val="0"/>
              <w:keepLines w:val="0"/>
              <w:rPr>
                <w:lang w:val="da-DK" w:eastAsia="ja-JP"/>
              </w:rPr>
            </w:pPr>
            <w:r w:rsidRPr="00607B5F">
              <w:rPr>
                <w:lang w:val="da-DK" w:eastAsia="ja-JP"/>
              </w:rPr>
              <w:t>DC_3_n1-n20-n78</w:t>
            </w:r>
          </w:p>
          <w:p w14:paraId="7CF1722B" w14:textId="77777777" w:rsidR="006D286D" w:rsidRPr="00E40D5A" w:rsidRDefault="006D286D" w:rsidP="006D286D">
            <w:pPr>
              <w:pStyle w:val="TAC"/>
              <w:keepNext w:val="0"/>
              <w:keepLines w:val="0"/>
              <w:rPr>
                <w:rFonts w:cs="Arial"/>
                <w:lang w:val="da-DK" w:eastAsia="ja-JP"/>
              </w:rPr>
            </w:pPr>
            <w:r w:rsidRPr="00607B5F">
              <w:rPr>
                <w:lang w:val="da-DK" w:eastAsia="ja-JP"/>
              </w:rPr>
              <w:t>DC_3-3_n1-n20-n78</w:t>
            </w:r>
          </w:p>
        </w:tc>
        <w:tc>
          <w:tcPr>
            <w:tcW w:w="937" w:type="pct"/>
            <w:vAlign w:val="center"/>
          </w:tcPr>
          <w:p w14:paraId="55B5DC46" w14:textId="77777777" w:rsidR="006D286D" w:rsidRPr="00DC7310" w:rsidRDefault="006D286D" w:rsidP="006D286D">
            <w:pPr>
              <w:pStyle w:val="TAC"/>
              <w:keepNext w:val="0"/>
              <w:keepLines w:val="0"/>
            </w:pPr>
            <w:r>
              <w:t>0.2</w:t>
            </w:r>
          </w:p>
        </w:tc>
        <w:tc>
          <w:tcPr>
            <w:tcW w:w="938" w:type="pct"/>
            <w:vAlign w:val="center"/>
          </w:tcPr>
          <w:p w14:paraId="3CD03EA0" w14:textId="77777777" w:rsidR="006D286D" w:rsidRPr="00DC7310" w:rsidRDefault="006D286D" w:rsidP="006D286D">
            <w:pPr>
              <w:pStyle w:val="TAC"/>
              <w:keepNext w:val="0"/>
              <w:keepLines w:val="0"/>
              <w:rPr>
                <w:lang w:eastAsia="zh-CN"/>
              </w:rPr>
            </w:pPr>
            <w:r>
              <w:rPr>
                <w:lang w:eastAsia="zh-CN"/>
              </w:rPr>
              <w:t>0.2</w:t>
            </w:r>
          </w:p>
        </w:tc>
        <w:tc>
          <w:tcPr>
            <w:tcW w:w="884" w:type="pct"/>
            <w:vAlign w:val="center"/>
          </w:tcPr>
          <w:p w14:paraId="1BFF47C2" w14:textId="77777777" w:rsidR="006D286D" w:rsidRPr="00DC7310" w:rsidRDefault="006D286D" w:rsidP="006D286D">
            <w:pPr>
              <w:pStyle w:val="TAC"/>
              <w:keepNext w:val="0"/>
              <w:keepLines w:val="0"/>
              <w:rPr>
                <w:rFonts w:cs="Arial"/>
              </w:rPr>
            </w:pPr>
            <w:r w:rsidRPr="00DC7310">
              <w:rPr>
                <w:rFonts w:hint="eastAsia"/>
                <w:lang w:eastAsia="zh-CN"/>
              </w:rPr>
              <w:t>-</w:t>
            </w:r>
          </w:p>
        </w:tc>
        <w:tc>
          <w:tcPr>
            <w:tcW w:w="884" w:type="pct"/>
            <w:vAlign w:val="center"/>
          </w:tcPr>
          <w:p w14:paraId="2B70A9D4" w14:textId="77777777" w:rsidR="006D286D" w:rsidRPr="00DC7310" w:rsidRDefault="006D286D" w:rsidP="006D286D">
            <w:pPr>
              <w:pStyle w:val="TAC"/>
              <w:keepNext w:val="0"/>
              <w:keepLines w:val="0"/>
              <w:rPr>
                <w:lang w:eastAsia="zh-CN"/>
              </w:rPr>
            </w:pPr>
            <w:r w:rsidRPr="00DC7310">
              <w:rPr>
                <w:rFonts w:cs="Arial"/>
              </w:rPr>
              <w:t>0.5</w:t>
            </w:r>
          </w:p>
        </w:tc>
      </w:tr>
      <w:tr w:rsidR="006D286D" w:rsidRPr="00DC7310" w14:paraId="0D415FA3" w14:textId="77777777" w:rsidTr="006D286D">
        <w:trPr>
          <w:jc w:val="center"/>
        </w:trPr>
        <w:tc>
          <w:tcPr>
            <w:tcW w:w="1357" w:type="pct"/>
            <w:tcBorders>
              <w:bottom w:val="single" w:sz="4" w:space="0" w:color="auto"/>
            </w:tcBorders>
            <w:vAlign w:val="center"/>
          </w:tcPr>
          <w:p w14:paraId="7997D426" w14:textId="77777777" w:rsidR="006D286D" w:rsidRPr="00DC7310" w:rsidRDefault="006D286D" w:rsidP="006D286D">
            <w:pPr>
              <w:pStyle w:val="TAC"/>
              <w:keepNext w:val="0"/>
              <w:keepLines w:val="0"/>
              <w:rPr>
                <w:rFonts w:cs="Arial"/>
                <w:lang w:eastAsia="ja-JP"/>
              </w:rPr>
            </w:pPr>
            <w:r w:rsidRPr="00DC7310">
              <w:rPr>
                <w:lang w:eastAsia="ja-JP"/>
              </w:rPr>
              <w:t>DC_3_n1-n28-n75</w:t>
            </w:r>
          </w:p>
        </w:tc>
        <w:tc>
          <w:tcPr>
            <w:tcW w:w="937" w:type="pct"/>
            <w:vAlign w:val="center"/>
          </w:tcPr>
          <w:p w14:paraId="50B2B3AF" w14:textId="77777777" w:rsidR="006D286D" w:rsidRPr="00DC7310" w:rsidRDefault="006D286D" w:rsidP="006D286D">
            <w:pPr>
              <w:pStyle w:val="TAC"/>
              <w:keepNext w:val="0"/>
              <w:keepLines w:val="0"/>
            </w:pPr>
            <w:r w:rsidRPr="00DC7310">
              <w:t>0.3</w:t>
            </w:r>
          </w:p>
        </w:tc>
        <w:tc>
          <w:tcPr>
            <w:tcW w:w="938" w:type="pct"/>
            <w:vAlign w:val="center"/>
          </w:tcPr>
          <w:p w14:paraId="72A42068" w14:textId="77777777" w:rsidR="006D286D" w:rsidRPr="00DC7310" w:rsidRDefault="006D286D" w:rsidP="006D286D">
            <w:pPr>
              <w:pStyle w:val="TAC"/>
              <w:keepNext w:val="0"/>
              <w:keepLines w:val="0"/>
              <w:rPr>
                <w:lang w:eastAsia="zh-CN"/>
              </w:rPr>
            </w:pPr>
            <w:r w:rsidRPr="00DC7310">
              <w:rPr>
                <w:lang w:eastAsia="zh-CN"/>
              </w:rPr>
              <w:t>0.3</w:t>
            </w:r>
          </w:p>
        </w:tc>
        <w:tc>
          <w:tcPr>
            <w:tcW w:w="884" w:type="pct"/>
            <w:vAlign w:val="center"/>
          </w:tcPr>
          <w:p w14:paraId="1D7C1BD6" w14:textId="77777777" w:rsidR="006D286D" w:rsidRPr="00DC7310" w:rsidRDefault="006D286D" w:rsidP="006D286D">
            <w:pPr>
              <w:pStyle w:val="TAC"/>
              <w:keepNext w:val="0"/>
              <w:keepLines w:val="0"/>
              <w:rPr>
                <w:rFonts w:cs="Arial"/>
              </w:rPr>
            </w:pPr>
            <w:r w:rsidRPr="00DC7310">
              <w:rPr>
                <w:lang w:eastAsia="ja-JP"/>
              </w:rPr>
              <w:t>0.7</w:t>
            </w:r>
          </w:p>
        </w:tc>
        <w:tc>
          <w:tcPr>
            <w:tcW w:w="884" w:type="pct"/>
            <w:vAlign w:val="center"/>
          </w:tcPr>
          <w:p w14:paraId="3D44A381" w14:textId="77777777" w:rsidR="006D286D" w:rsidRPr="00DC7310" w:rsidRDefault="006D286D" w:rsidP="006D286D">
            <w:pPr>
              <w:pStyle w:val="TAC"/>
              <w:keepNext w:val="0"/>
              <w:keepLines w:val="0"/>
              <w:rPr>
                <w:lang w:eastAsia="zh-CN"/>
              </w:rPr>
            </w:pPr>
            <w:r w:rsidRPr="00DC7310">
              <w:rPr>
                <w:lang w:eastAsia="zh-CN"/>
              </w:rPr>
              <w:t>-</w:t>
            </w:r>
          </w:p>
        </w:tc>
      </w:tr>
      <w:tr w:rsidR="006D286D" w:rsidRPr="00DC7310" w14:paraId="6ECB6A4F" w14:textId="77777777" w:rsidTr="006D286D">
        <w:trPr>
          <w:jc w:val="center"/>
        </w:trPr>
        <w:tc>
          <w:tcPr>
            <w:tcW w:w="1357" w:type="pct"/>
            <w:tcBorders>
              <w:bottom w:val="single" w:sz="4" w:space="0" w:color="auto"/>
            </w:tcBorders>
            <w:vAlign w:val="center"/>
          </w:tcPr>
          <w:p w14:paraId="1FFEA68A" w14:textId="77777777" w:rsidR="006D286D" w:rsidRPr="00DC7310" w:rsidRDefault="006D286D" w:rsidP="006D286D">
            <w:pPr>
              <w:pStyle w:val="TAC"/>
              <w:keepNext w:val="0"/>
              <w:keepLines w:val="0"/>
              <w:rPr>
                <w:rFonts w:cs="Arial"/>
                <w:lang w:eastAsia="ja-JP"/>
              </w:rPr>
            </w:pPr>
            <w:r w:rsidRPr="00DC7310">
              <w:rPr>
                <w:lang w:eastAsia="ja-JP"/>
              </w:rPr>
              <w:t>DC_3_n1-n75-n78</w:t>
            </w:r>
          </w:p>
        </w:tc>
        <w:tc>
          <w:tcPr>
            <w:tcW w:w="937" w:type="pct"/>
            <w:vAlign w:val="center"/>
          </w:tcPr>
          <w:p w14:paraId="0747CA10" w14:textId="77777777" w:rsidR="006D286D" w:rsidRPr="00DC7310" w:rsidRDefault="006D286D" w:rsidP="006D286D">
            <w:pPr>
              <w:pStyle w:val="TAC"/>
              <w:keepNext w:val="0"/>
              <w:keepLines w:val="0"/>
            </w:pPr>
            <w:r w:rsidRPr="00DC7310">
              <w:t>0.6</w:t>
            </w:r>
          </w:p>
        </w:tc>
        <w:tc>
          <w:tcPr>
            <w:tcW w:w="938" w:type="pct"/>
            <w:vAlign w:val="center"/>
          </w:tcPr>
          <w:p w14:paraId="681F77B1" w14:textId="77777777" w:rsidR="006D286D" w:rsidRPr="00DC7310" w:rsidRDefault="006D286D" w:rsidP="006D286D">
            <w:pPr>
              <w:pStyle w:val="TAC"/>
              <w:keepNext w:val="0"/>
              <w:keepLines w:val="0"/>
              <w:rPr>
                <w:lang w:eastAsia="zh-CN"/>
              </w:rPr>
            </w:pPr>
            <w:r w:rsidRPr="00DC7310">
              <w:rPr>
                <w:lang w:eastAsia="zh-CN"/>
              </w:rPr>
              <w:t>0.6</w:t>
            </w:r>
          </w:p>
        </w:tc>
        <w:tc>
          <w:tcPr>
            <w:tcW w:w="884" w:type="pct"/>
            <w:vAlign w:val="center"/>
          </w:tcPr>
          <w:p w14:paraId="1A3F9DC4" w14:textId="77777777" w:rsidR="006D286D" w:rsidRPr="00DC7310" w:rsidRDefault="006D286D" w:rsidP="006D286D">
            <w:pPr>
              <w:pStyle w:val="TAC"/>
              <w:keepNext w:val="0"/>
              <w:keepLines w:val="0"/>
              <w:rPr>
                <w:rFonts w:cs="Arial"/>
              </w:rPr>
            </w:pPr>
            <w:r w:rsidRPr="00DC7310">
              <w:rPr>
                <w:lang w:eastAsia="ja-JP"/>
              </w:rPr>
              <w:t>-</w:t>
            </w:r>
          </w:p>
        </w:tc>
        <w:tc>
          <w:tcPr>
            <w:tcW w:w="884" w:type="pct"/>
            <w:vAlign w:val="center"/>
          </w:tcPr>
          <w:p w14:paraId="1594213A" w14:textId="77777777" w:rsidR="006D286D" w:rsidRPr="00DC7310" w:rsidRDefault="006D286D" w:rsidP="006D286D">
            <w:pPr>
              <w:pStyle w:val="TAC"/>
              <w:keepNext w:val="0"/>
              <w:keepLines w:val="0"/>
              <w:rPr>
                <w:lang w:eastAsia="zh-CN"/>
              </w:rPr>
            </w:pPr>
            <w:r w:rsidRPr="00DC7310">
              <w:rPr>
                <w:lang w:eastAsia="zh-CN"/>
              </w:rPr>
              <w:t>0.8</w:t>
            </w:r>
          </w:p>
        </w:tc>
      </w:tr>
      <w:tr w:rsidR="006D286D" w:rsidRPr="00DC7310" w14:paraId="41C9F85C" w14:textId="77777777" w:rsidTr="006D286D">
        <w:trPr>
          <w:jc w:val="center"/>
        </w:trPr>
        <w:tc>
          <w:tcPr>
            <w:tcW w:w="1357" w:type="pct"/>
            <w:tcBorders>
              <w:bottom w:val="single" w:sz="4" w:space="0" w:color="auto"/>
            </w:tcBorders>
            <w:vAlign w:val="center"/>
          </w:tcPr>
          <w:p w14:paraId="0CBA5A67" w14:textId="77777777" w:rsidR="006D286D" w:rsidRPr="00DC7310" w:rsidDel="00C538E8" w:rsidRDefault="006D286D" w:rsidP="006D286D">
            <w:pPr>
              <w:pStyle w:val="TAC"/>
              <w:keepNext w:val="0"/>
              <w:keepLines w:val="0"/>
              <w:rPr>
                <w:rFonts w:cs="Arial"/>
              </w:rPr>
            </w:pPr>
            <w:r w:rsidRPr="00DC7310">
              <w:rPr>
                <w:lang w:eastAsia="ja-JP"/>
              </w:rPr>
              <w:t>DC_3_n1-n40-n78</w:t>
            </w:r>
          </w:p>
        </w:tc>
        <w:tc>
          <w:tcPr>
            <w:tcW w:w="937" w:type="pct"/>
            <w:vAlign w:val="center"/>
          </w:tcPr>
          <w:p w14:paraId="642AE514" w14:textId="77777777" w:rsidR="006D286D" w:rsidRPr="00DC7310" w:rsidRDefault="006D286D" w:rsidP="006D286D">
            <w:pPr>
              <w:pStyle w:val="TAC"/>
              <w:keepNext w:val="0"/>
              <w:keepLines w:val="0"/>
            </w:pPr>
            <w:r w:rsidRPr="00DC7310">
              <w:t>0.2</w:t>
            </w:r>
          </w:p>
        </w:tc>
        <w:tc>
          <w:tcPr>
            <w:tcW w:w="938" w:type="pct"/>
            <w:vAlign w:val="center"/>
          </w:tcPr>
          <w:p w14:paraId="5CA30AE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E71E0E" w14:textId="77777777" w:rsidR="006D286D" w:rsidRPr="00DC7310" w:rsidRDefault="006D286D" w:rsidP="006D286D">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E78F7D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BE1654B" w14:textId="77777777" w:rsidTr="006D286D">
        <w:trPr>
          <w:jc w:val="center"/>
        </w:trPr>
        <w:tc>
          <w:tcPr>
            <w:tcW w:w="1357" w:type="pct"/>
            <w:tcBorders>
              <w:top w:val="single" w:sz="4" w:space="0" w:color="auto"/>
              <w:bottom w:val="nil"/>
            </w:tcBorders>
            <w:vAlign w:val="center"/>
          </w:tcPr>
          <w:p w14:paraId="7C49ACCC" w14:textId="77777777" w:rsidR="006D286D" w:rsidRPr="00DC7310" w:rsidRDefault="006D286D" w:rsidP="006D286D">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317703F9" w14:textId="77777777" w:rsidR="006D286D" w:rsidRPr="00DC7310" w:rsidRDefault="006D286D" w:rsidP="006D286D">
            <w:pPr>
              <w:pStyle w:val="TAC"/>
              <w:keepNext w:val="0"/>
              <w:keepLines w:val="0"/>
            </w:pPr>
            <w:r w:rsidRPr="00DC7310">
              <w:t>0.2</w:t>
            </w:r>
          </w:p>
        </w:tc>
        <w:tc>
          <w:tcPr>
            <w:tcW w:w="938" w:type="pct"/>
            <w:vAlign w:val="center"/>
          </w:tcPr>
          <w:p w14:paraId="3DE036A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9DA4A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C23113"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5ABBEB47" w14:textId="77777777" w:rsidTr="006D286D">
        <w:trPr>
          <w:jc w:val="center"/>
        </w:trPr>
        <w:tc>
          <w:tcPr>
            <w:tcW w:w="1357" w:type="pct"/>
            <w:tcBorders>
              <w:top w:val="single" w:sz="4" w:space="0" w:color="auto"/>
              <w:bottom w:val="nil"/>
            </w:tcBorders>
            <w:vAlign w:val="center"/>
          </w:tcPr>
          <w:p w14:paraId="20F7BB59" w14:textId="77777777" w:rsidR="006D286D" w:rsidRPr="00DC7310" w:rsidRDefault="006D286D" w:rsidP="006D286D">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ADB1BA6" w14:textId="77777777" w:rsidR="006D286D" w:rsidRPr="00DC7310" w:rsidRDefault="006D286D" w:rsidP="006D286D">
            <w:pPr>
              <w:pStyle w:val="TAC"/>
              <w:keepNext w:val="0"/>
              <w:keepLines w:val="0"/>
            </w:pPr>
            <w:r w:rsidRPr="00DC7310">
              <w:t>0.2</w:t>
            </w:r>
          </w:p>
        </w:tc>
        <w:tc>
          <w:tcPr>
            <w:tcW w:w="938" w:type="pct"/>
            <w:vAlign w:val="center"/>
          </w:tcPr>
          <w:p w14:paraId="22C092B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CA118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3107DED"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69652100" w14:textId="77777777" w:rsidTr="006D286D">
        <w:trPr>
          <w:jc w:val="center"/>
        </w:trPr>
        <w:tc>
          <w:tcPr>
            <w:tcW w:w="1357" w:type="pct"/>
            <w:tcBorders>
              <w:top w:val="single" w:sz="4" w:space="0" w:color="auto"/>
              <w:bottom w:val="nil"/>
            </w:tcBorders>
          </w:tcPr>
          <w:p w14:paraId="763DD822" w14:textId="77777777" w:rsidR="006D286D" w:rsidRPr="00DC7310" w:rsidRDefault="006D286D" w:rsidP="006D286D">
            <w:pPr>
              <w:pStyle w:val="TAC"/>
              <w:keepNext w:val="0"/>
              <w:keepLines w:val="0"/>
            </w:pPr>
            <w:r w:rsidRPr="00DC7310">
              <w:rPr>
                <w:rFonts w:eastAsia="Yu Mincho" w:cs="Arial"/>
                <w:lang w:eastAsia="ja-JP"/>
              </w:rPr>
              <w:t>DC_3-5-7_n28</w:t>
            </w:r>
          </w:p>
        </w:tc>
        <w:tc>
          <w:tcPr>
            <w:tcW w:w="937" w:type="pct"/>
            <w:vAlign w:val="center"/>
          </w:tcPr>
          <w:p w14:paraId="3D998C49" w14:textId="77777777" w:rsidR="006D286D" w:rsidRPr="00DC7310" w:rsidRDefault="006D286D" w:rsidP="006D286D">
            <w:pPr>
              <w:pStyle w:val="TAC"/>
              <w:keepNext w:val="0"/>
              <w:keepLines w:val="0"/>
            </w:pPr>
            <w:r w:rsidRPr="00DC7310">
              <w:rPr>
                <w:rFonts w:cs="Arial"/>
                <w:lang w:eastAsia="ko-KR"/>
              </w:rPr>
              <w:t>-</w:t>
            </w:r>
          </w:p>
        </w:tc>
        <w:tc>
          <w:tcPr>
            <w:tcW w:w="938" w:type="pct"/>
            <w:vAlign w:val="center"/>
          </w:tcPr>
          <w:p w14:paraId="46A790C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6A0E57" w14:textId="77777777" w:rsidR="006D286D" w:rsidRPr="00DC7310" w:rsidRDefault="006D286D" w:rsidP="006D286D">
            <w:pPr>
              <w:pStyle w:val="TAC"/>
              <w:keepNext w:val="0"/>
              <w:keepLines w:val="0"/>
              <w:rPr>
                <w:lang w:eastAsia="zh-CN"/>
              </w:rPr>
            </w:pPr>
            <w:r w:rsidRPr="00DC7310">
              <w:rPr>
                <w:rFonts w:cs="Arial"/>
                <w:lang w:eastAsia="ko-KR"/>
              </w:rPr>
              <w:t>-</w:t>
            </w:r>
          </w:p>
        </w:tc>
        <w:tc>
          <w:tcPr>
            <w:tcW w:w="884" w:type="pct"/>
            <w:vAlign w:val="center"/>
          </w:tcPr>
          <w:p w14:paraId="70B4F69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r>
      <w:tr w:rsidR="006D286D" w:rsidRPr="00DC7310" w14:paraId="6B2BB8CD" w14:textId="77777777" w:rsidTr="006D286D">
        <w:trPr>
          <w:jc w:val="center"/>
        </w:trPr>
        <w:tc>
          <w:tcPr>
            <w:tcW w:w="1357" w:type="pct"/>
            <w:tcBorders>
              <w:top w:val="single" w:sz="4" w:space="0" w:color="auto"/>
              <w:bottom w:val="nil"/>
            </w:tcBorders>
          </w:tcPr>
          <w:p w14:paraId="67AFD989" w14:textId="77777777" w:rsidR="006D286D" w:rsidRPr="00DC7310" w:rsidRDefault="006D286D" w:rsidP="006D286D">
            <w:pPr>
              <w:pStyle w:val="TAC"/>
              <w:keepNext w:val="0"/>
              <w:keepLines w:val="0"/>
              <w:rPr>
                <w:rFonts w:eastAsia="Yu Mincho" w:cs="Arial"/>
                <w:lang w:eastAsia="ja-JP"/>
              </w:rPr>
            </w:pPr>
            <w:r w:rsidRPr="00DC7310">
              <w:rPr>
                <w:rFonts w:eastAsia="Yu Mincho" w:cs="Arial"/>
                <w:lang w:eastAsia="ja-JP"/>
              </w:rPr>
              <w:t>DC_3-5-7_n40</w:t>
            </w:r>
          </w:p>
          <w:p w14:paraId="6039431F" w14:textId="77777777" w:rsidR="006D286D" w:rsidRPr="00DC7310" w:rsidRDefault="006D286D" w:rsidP="006D286D">
            <w:pPr>
              <w:pStyle w:val="TAC"/>
              <w:keepNext w:val="0"/>
              <w:keepLines w:val="0"/>
            </w:pPr>
            <w:r w:rsidRPr="00DC7310">
              <w:rPr>
                <w:rFonts w:eastAsia="Yu Mincho" w:cs="Arial"/>
                <w:lang w:eastAsia="ja-JP"/>
              </w:rPr>
              <w:t>DC_3-5-7-7_n40</w:t>
            </w:r>
          </w:p>
        </w:tc>
        <w:tc>
          <w:tcPr>
            <w:tcW w:w="937" w:type="pct"/>
            <w:vAlign w:val="center"/>
          </w:tcPr>
          <w:p w14:paraId="0FD0DAC0" w14:textId="77777777" w:rsidR="006D286D" w:rsidRPr="00DC7310" w:rsidRDefault="006D286D" w:rsidP="006D286D">
            <w:pPr>
              <w:pStyle w:val="TAC"/>
              <w:keepNext w:val="0"/>
              <w:keepLines w:val="0"/>
            </w:pPr>
            <w:r w:rsidRPr="00DC7310">
              <w:rPr>
                <w:rFonts w:cs="Arial" w:hint="eastAsia"/>
                <w:lang w:eastAsia="ko-KR"/>
              </w:rPr>
              <w:t>-</w:t>
            </w:r>
          </w:p>
        </w:tc>
        <w:tc>
          <w:tcPr>
            <w:tcW w:w="938" w:type="pct"/>
            <w:vAlign w:val="center"/>
          </w:tcPr>
          <w:p w14:paraId="5A64AD19" w14:textId="77777777" w:rsidR="006D286D" w:rsidRPr="00DC7310" w:rsidRDefault="006D286D" w:rsidP="006D286D">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63517E82" w14:textId="77777777" w:rsidR="006D286D" w:rsidRPr="00DC7310" w:rsidRDefault="006D286D" w:rsidP="006D286D">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486F26AE" w14:textId="77777777" w:rsidR="006D286D" w:rsidRPr="00DC7310" w:rsidRDefault="006D286D" w:rsidP="006D286D">
            <w:pPr>
              <w:pStyle w:val="TAC"/>
              <w:keepNext w:val="0"/>
              <w:keepLines w:val="0"/>
              <w:rPr>
                <w:lang w:eastAsia="zh-CN"/>
              </w:rPr>
            </w:pPr>
            <w:r w:rsidRPr="00DC7310">
              <w:rPr>
                <w:rFonts w:cs="Arial" w:hint="eastAsia"/>
                <w:lang w:eastAsia="ko-KR"/>
              </w:rPr>
              <w:t>0</w:t>
            </w:r>
            <w:r w:rsidRPr="00DC7310">
              <w:rPr>
                <w:rFonts w:cs="Arial"/>
                <w:lang w:eastAsia="ko-KR"/>
              </w:rPr>
              <w:t>.8</w:t>
            </w:r>
          </w:p>
        </w:tc>
      </w:tr>
      <w:tr w:rsidR="006D286D" w:rsidRPr="00DC7310" w14:paraId="486837C0" w14:textId="77777777" w:rsidTr="006D286D">
        <w:trPr>
          <w:jc w:val="center"/>
        </w:trPr>
        <w:tc>
          <w:tcPr>
            <w:tcW w:w="1357" w:type="pct"/>
            <w:tcBorders>
              <w:bottom w:val="nil"/>
            </w:tcBorders>
          </w:tcPr>
          <w:p w14:paraId="075D7747" w14:textId="77777777" w:rsidR="006D286D" w:rsidRPr="00DC7310" w:rsidRDefault="006D286D" w:rsidP="006D286D">
            <w:pPr>
              <w:pStyle w:val="TAC"/>
              <w:keepNext w:val="0"/>
              <w:keepLines w:val="0"/>
              <w:rPr>
                <w:rFonts w:cs="Arial"/>
              </w:rPr>
            </w:pPr>
            <w:r w:rsidRPr="00DC7310">
              <w:rPr>
                <w:rFonts w:eastAsia="Yu Mincho" w:cs="Arial"/>
                <w:lang w:eastAsia="ja-JP"/>
              </w:rPr>
              <w:t>DC_3-5-7_n77</w:t>
            </w:r>
          </w:p>
        </w:tc>
        <w:tc>
          <w:tcPr>
            <w:tcW w:w="937" w:type="pct"/>
            <w:vAlign w:val="center"/>
          </w:tcPr>
          <w:p w14:paraId="27B59A5D" w14:textId="77777777" w:rsidR="006D286D" w:rsidRPr="00DC7310" w:rsidRDefault="006D286D" w:rsidP="006D286D">
            <w:pPr>
              <w:pStyle w:val="TAC"/>
              <w:keepNext w:val="0"/>
              <w:keepLines w:val="0"/>
              <w:rPr>
                <w:rFonts w:cs="Arial"/>
              </w:rPr>
            </w:pPr>
            <w:r w:rsidRPr="00DC7310">
              <w:rPr>
                <w:rFonts w:cs="Arial"/>
                <w:lang w:eastAsia="zh-CN"/>
              </w:rPr>
              <w:t>0.2</w:t>
            </w:r>
          </w:p>
        </w:tc>
        <w:tc>
          <w:tcPr>
            <w:tcW w:w="938" w:type="pct"/>
            <w:vAlign w:val="center"/>
          </w:tcPr>
          <w:p w14:paraId="7CEFA4C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91023F"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60FD4E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88C4A96" w14:textId="77777777" w:rsidTr="006D286D">
        <w:trPr>
          <w:jc w:val="center"/>
        </w:trPr>
        <w:tc>
          <w:tcPr>
            <w:tcW w:w="1357" w:type="pct"/>
            <w:tcBorders>
              <w:bottom w:val="nil"/>
            </w:tcBorders>
          </w:tcPr>
          <w:p w14:paraId="612FAEAB" w14:textId="77777777" w:rsidR="006D286D" w:rsidRPr="00DC7310" w:rsidRDefault="006D286D" w:rsidP="006D286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7D4CC1DD" w14:textId="77777777" w:rsidR="006D286D" w:rsidRPr="00DC7310" w:rsidRDefault="006D286D" w:rsidP="006D286D">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04B64322" w14:textId="77777777" w:rsidR="006D286D" w:rsidRPr="00DC7310" w:rsidRDefault="006D286D" w:rsidP="006D286D">
            <w:pPr>
              <w:pStyle w:val="TAC"/>
              <w:keepNext w:val="0"/>
              <w:keepLines w:val="0"/>
              <w:rPr>
                <w:rFonts w:cs="Arial"/>
              </w:rPr>
            </w:pPr>
            <w:r w:rsidRPr="00DC7310">
              <w:rPr>
                <w:rFonts w:cs="Arial"/>
                <w:lang w:eastAsia="zh-CN"/>
              </w:rPr>
              <w:t>0.2</w:t>
            </w:r>
          </w:p>
        </w:tc>
        <w:tc>
          <w:tcPr>
            <w:tcW w:w="938" w:type="pct"/>
            <w:vAlign w:val="center"/>
          </w:tcPr>
          <w:p w14:paraId="5F3A2EF7"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289BBC"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EB6B9D"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462F2118"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191653B5" w14:textId="77777777" w:rsidR="006D286D" w:rsidRPr="00DC7310" w:rsidRDefault="006D286D" w:rsidP="006D286D">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895F9DC" w14:textId="77777777" w:rsidR="006D286D" w:rsidRPr="00DC7310" w:rsidRDefault="006D286D" w:rsidP="006D286D">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C9F1BC0" w14:textId="77777777" w:rsidR="006D286D" w:rsidRPr="00DC7310" w:rsidRDefault="006D286D" w:rsidP="006D286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EF882BE" w14:textId="77777777" w:rsidR="006D286D" w:rsidRPr="00DC7310" w:rsidRDefault="006D286D" w:rsidP="006D286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EBCA5BE" w14:textId="77777777" w:rsidR="006D286D" w:rsidRPr="00DC7310" w:rsidRDefault="006D286D" w:rsidP="006D286D">
            <w:pPr>
              <w:pStyle w:val="TAC"/>
              <w:keepNext w:val="0"/>
              <w:keepLines w:val="0"/>
              <w:rPr>
                <w:rFonts w:cs="Arial"/>
                <w:lang w:eastAsia="zh-CN"/>
              </w:rPr>
            </w:pPr>
            <w:r w:rsidRPr="00DC7310">
              <w:rPr>
                <w:rFonts w:cs="Arial"/>
                <w:lang w:eastAsia="zh-CN"/>
              </w:rPr>
              <w:t>0.8</w:t>
            </w:r>
          </w:p>
        </w:tc>
      </w:tr>
      <w:tr w:rsidR="006D286D" w:rsidRPr="00DC7310" w14:paraId="35CBD108" w14:textId="77777777" w:rsidTr="006D286D">
        <w:trPr>
          <w:jc w:val="center"/>
        </w:trPr>
        <w:tc>
          <w:tcPr>
            <w:tcW w:w="1357" w:type="pct"/>
            <w:tcBorders>
              <w:bottom w:val="nil"/>
            </w:tcBorders>
          </w:tcPr>
          <w:p w14:paraId="191582F8" w14:textId="77777777" w:rsidR="006D286D" w:rsidRPr="00DC7310" w:rsidRDefault="006D286D" w:rsidP="006D286D">
            <w:pPr>
              <w:pStyle w:val="TAC"/>
              <w:keepNext w:val="0"/>
              <w:keepLines w:val="0"/>
              <w:rPr>
                <w:rFonts w:cs="Arial"/>
              </w:rPr>
            </w:pPr>
            <w:r w:rsidRPr="00DC7310">
              <w:rPr>
                <w:lang w:eastAsia="ko-KR"/>
              </w:rPr>
              <w:t>DC_3-5_n40-n77</w:t>
            </w:r>
          </w:p>
        </w:tc>
        <w:tc>
          <w:tcPr>
            <w:tcW w:w="937" w:type="pct"/>
            <w:vAlign w:val="center"/>
          </w:tcPr>
          <w:p w14:paraId="694E1120" w14:textId="77777777" w:rsidR="006D286D" w:rsidRPr="00DC7310" w:rsidRDefault="006D286D" w:rsidP="006D286D">
            <w:pPr>
              <w:pStyle w:val="TAC"/>
              <w:keepNext w:val="0"/>
              <w:keepLines w:val="0"/>
              <w:rPr>
                <w:rFonts w:cs="Arial"/>
                <w:lang w:eastAsia="zh-CN"/>
              </w:rPr>
            </w:pPr>
            <w:r w:rsidRPr="00DC7310">
              <w:rPr>
                <w:lang w:eastAsia="ko-KR"/>
              </w:rPr>
              <w:t>0.2</w:t>
            </w:r>
          </w:p>
        </w:tc>
        <w:tc>
          <w:tcPr>
            <w:tcW w:w="938" w:type="pct"/>
            <w:vAlign w:val="center"/>
          </w:tcPr>
          <w:p w14:paraId="72F3D8D5" w14:textId="77777777" w:rsidR="006D286D" w:rsidRPr="00DC7310" w:rsidRDefault="006D286D" w:rsidP="006D286D">
            <w:pPr>
              <w:pStyle w:val="TAC"/>
              <w:keepNext w:val="0"/>
              <w:keepLines w:val="0"/>
              <w:rPr>
                <w:rFonts w:cs="Arial"/>
                <w:lang w:eastAsia="zh-CN"/>
              </w:rPr>
            </w:pPr>
            <w:r w:rsidRPr="00DC7310">
              <w:t>0.2</w:t>
            </w:r>
          </w:p>
        </w:tc>
        <w:tc>
          <w:tcPr>
            <w:tcW w:w="884" w:type="pct"/>
            <w:vAlign w:val="center"/>
          </w:tcPr>
          <w:p w14:paraId="0FD245EA" w14:textId="77777777" w:rsidR="006D286D" w:rsidRPr="00DC7310" w:rsidRDefault="006D286D" w:rsidP="006D286D">
            <w:pPr>
              <w:pStyle w:val="TAC"/>
              <w:keepNext w:val="0"/>
              <w:keepLines w:val="0"/>
              <w:rPr>
                <w:rFonts w:cs="Arial"/>
                <w:lang w:eastAsia="zh-CN"/>
              </w:rPr>
            </w:pPr>
            <w:r w:rsidRPr="00DC7310">
              <w:t>0.4</w:t>
            </w:r>
            <w:r w:rsidRPr="00DC7310">
              <w:rPr>
                <w:vertAlign w:val="superscript"/>
              </w:rPr>
              <w:t>8</w:t>
            </w:r>
          </w:p>
        </w:tc>
        <w:tc>
          <w:tcPr>
            <w:tcW w:w="884" w:type="pct"/>
            <w:vAlign w:val="center"/>
          </w:tcPr>
          <w:p w14:paraId="10D0D018" w14:textId="77777777" w:rsidR="006D286D" w:rsidRPr="00DC7310" w:rsidRDefault="006D286D" w:rsidP="006D286D">
            <w:pPr>
              <w:pStyle w:val="TAC"/>
              <w:keepNext w:val="0"/>
              <w:keepLines w:val="0"/>
              <w:rPr>
                <w:rFonts w:cs="Arial"/>
                <w:lang w:eastAsia="zh-CN"/>
              </w:rPr>
            </w:pPr>
            <w:r w:rsidRPr="00DC7310">
              <w:rPr>
                <w:szCs w:val="18"/>
              </w:rPr>
              <w:t>0.5</w:t>
            </w:r>
          </w:p>
        </w:tc>
      </w:tr>
      <w:tr w:rsidR="006D286D" w:rsidRPr="00DC7310" w14:paraId="2A8A521E" w14:textId="77777777" w:rsidTr="006D286D">
        <w:trPr>
          <w:jc w:val="center"/>
        </w:trPr>
        <w:tc>
          <w:tcPr>
            <w:tcW w:w="1357" w:type="pct"/>
            <w:tcBorders>
              <w:bottom w:val="nil"/>
            </w:tcBorders>
          </w:tcPr>
          <w:p w14:paraId="671EEF1A" w14:textId="77777777" w:rsidR="006D286D" w:rsidRPr="00DC7310" w:rsidRDefault="006D286D" w:rsidP="006D286D">
            <w:pPr>
              <w:pStyle w:val="TAC"/>
              <w:keepNext w:val="0"/>
              <w:keepLines w:val="0"/>
              <w:rPr>
                <w:lang w:eastAsia="ko-KR"/>
              </w:rPr>
            </w:pPr>
            <w:r w:rsidRPr="00DC7310">
              <w:rPr>
                <w:lang w:eastAsia="ko-KR"/>
              </w:rPr>
              <w:t>DC_3-5_n40-n78</w:t>
            </w:r>
          </w:p>
        </w:tc>
        <w:tc>
          <w:tcPr>
            <w:tcW w:w="937" w:type="pct"/>
            <w:vAlign w:val="center"/>
          </w:tcPr>
          <w:p w14:paraId="28C7B86D" w14:textId="77777777" w:rsidR="006D286D" w:rsidRPr="00DC7310" w:rsidRDefault="006D286D" w:rsidP="006D286D">
            <w:pPr>
              <w:pStyle w:val="TAC"/>
              <w:keepNext w:val="0"/>
              <w:keepLines w:val="0"/>
              <w:rPr>
                <w:lang w:eastAsia="ko-KR"/>
              </w:rPr>
            </w:pPr>
            <w:r w:rsidRPr="00DC7310">
              <w:rPr>
                <w:lang w:eastAsia="ko-KR"/>
              </w:rPr>
              <w:t>0.2</w:t>
            </w:r>
          </w:p>
        </w:tc>
        <w:tc>
          <w:tcPr>
            <w:tcW w:w="938" w:type="pct"/>
            <w:vAlign w:val="center"/>
          </w:tcPr>
          <w:p w14:paraId="10FAEA5E" w14:textId="77777777" w:rsidR="006D286D" w:rsidRPr="00DC7310" w:rsidRDefault="006D286D" w:rsidP="006D286D">
            <w:pPr>
              <w:pStyle w:val="TAC"/>
              <w:keepNext w:val="0"/>
              <w:keepLines w:val="0"/>
            </w:pPr>
            <w:r w:rsidRPr="00DC7310">
              <w:t>0.2</w:t>
            </w:r>
          </w:p>
        </w:tc>
        <w:tc>
          <w:tcPr>
            <w:tcW w:w="884" w:type="pct"/>
            <w:vAlign w:val="center"/>
          </w:tcPr>
          <w:p w14:paraId="04FDD78B" w14:textId="77777777" w:rsidR="006D286D" w:rsidRPr="00DC7310" w:rsidRDefault="006D286D" w:rsidP="006D286D">
            <w:pPr>
              <w:pStyle w:val="TAC"/>
              <w:keepNext w:val="0"/>
              <w:keepLines w:val="0"/>
            </w:pPr>
            <w:r w:rsidRPr="00DC7310">
              <w:t>0.4</w:t>
            </w:r>
            <w:r w:rsidRPr="00DC7310">
              <w:rPr>
                <w:vertAlign w:val="superscript"/>
              </w:rPr>
              <w:t>8</w:t>
            </w:r>
          </w:p>
        </w:tc>
        <w:tc>
          <w:tcPr>
            <w:tcW w:w="884" w:type="pct"/>
            <w:vAlign w:val="center"/>
          </w:tcPr>
          <w:p w14:paraId="1942963D" w14:textId="77777777" w:rsidR="006D286D" w:rsidRPr="00DC7310" w:rsidRDefault="006D286D" w:rsidP="006D286D">
            <w:pPr>
              <w:pStyle w:val="TAC"/>
              <w:keepNext w:val="0"/>
              <w:keepLines w:val="0"/>
              <w:rPr>
                <w:szCs w:val="18"/>
              </w:rPr>
            </w:pPr>
            <w:r w:rsidRPr="00DC7310">
              <w:rPr>
                <w:szCs w:val="18"/>
              </w:rPr>
              <w:t>0.5</w:t>
            </w:r>
          </w:p>
        </w:tc>
      </w:tr>
      <w:tr w:rsidR="006D286D" w:rsidRPr="00DC7310" w14:paraId="01C98DE8" w14:textId="77777777" w:rsidTr="006D286D">
        <w:trPr>
          <w:jc w:val="center"/>
        </w:trPr>
        <w:tc>
          <w:tcPr>
            <w:tcW w:w="1357" w:type="pct"/>
            <w:tcBorders>
              <w:top w:val="single" w:sz="4" w:space="0" w:color="auto"/>
              <w:bottom w:val="nil"/>
            </w:tcBorders>
            <w:vAlign w:val="center"/>
          </w:tcPr>
          <w:p w14:paraId="177D05F8" w14:textId="77777777" w:rsidR="006D286D" w:rsidRPr="00DC7310" w:rsidRDefault="006D286D" w:rsidP="006D286D">
            <w:pPr>
              <w:pStyle w:val="TAC"/>
              <w:keepNext w:val="0"/>
              <w:keepLines w:val="0"/>
              <w:rPr>
                <w:rFonts w:cs="Arial"/>
              </w:rPr>
            </w:pPr>
            <w:r w:rsidRPr="00DC7310">
              <w:rPr>
                <w:lang w:eastAsia="ja-JP"/>
              </w:rPr>
              <w:t>DC_3_n5-n40-n78</w:t>
            </w:r>
          </w:p>
        </w:tc>
        <w:tc>
          <w:tcPr>
            <w:tcW w:w="937" w:type="pct"/>
            <w:vAlign w:val="center"/>
          </w:tcPr>
          <w:p w14:paraId="325AAFFF" w14:textId="77777777" w:rsidR="006D286D" w:rsidRPr="00DC7310" w:rsidRDefault="006D286D" w:rsidP="006D286D">
            <w:pPr>
              <w:pStyle w:val="TAC"/>
              <w:keepNext w:val="0"/>
              <w:keepLines w:val="0"/>
              <w:rPr>
                <w:rFonts w:cs="Arial"/>
                <w:lang w:eastAsia="ja-JP"/>
              </w:rPr>
            </w:pPr>
            <w:r w:rsidRPr="00DC7310">
              <w:t>0.2</w:t>
            </w:r>
          </w:p>
        </w:tc>
        <w:tc>
          <w:tcPr>
            <w:tcW w:w="938" w:type="pct"/>
            <w:vAlign w:val="center"/>
          </w:tcPr>
          <w:p w14:paraId="5C1E864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11436F" w14:textId="77777777" w:rsidR="006D286D" w:rsidRPr="00DC7310" w:rsidRDefault="006D286D" w:rsidP="006D286D">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354A84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61A17DE" w14:textId="77777777" w:rsidTr="006D286D">
        <w:trPr>
          <w:jc w:val="center"/>
        </w:trPr>
        <w:tc>
          <w:tcPr>
            <w:tcW w:w="1357" w:type="pct"/>
            <w:tcBorders>
              <w:bottom w:val="single" w:sz="4" w:space="0" w:color="auto"/>
            </w:tcBorders>
          </w:tcPr>
          <w:p w14:paraId="2C55C165" w14:textId="77777777" w:rsidR="006D286D" w:rsidRPr="00DC7310" w:rsidRDefault="006D286D" w:rsidP="006D286D">
            <w:pPr>
              <w:pStyle w:val="TAC"/>
              <w:keepNext w:val="0"/>
              <w:keepLines w:val="0"/>
              <w:rPr>
                <w:rFonts w:cs="Arial"/>
              </w:rPr>
            </w:pPr>
            <w:r w:rsidRPr="00DC7310">
              <w:rPr>
                <w:rFonts w:cs="Arial"/>
                <w:lang w:eastAsia="zh-CN"/>
              </w:rPr>
              <w:t>DC_3-5-41_n79</w:t>
            </w:r>
          </w:p>
        </w:tc>
        <w:tc>
          <w:tcPr>
            <w:tcW w:w="937" w:type="pct"/>
            <w:vAlign w:val="center"/>
          </w:tcPr>
          <w:p w14:paraId="70E8F770"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346979ED"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D7744DA" w14:textId="77777777" w:rsidR="006D286D" w:rsidRPr="00DC7310" w:rsidRDefault="006D286D" w:rsidP="006D286D">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73992B2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838CE30" w14:textId="77777777" w:rsidTr="006D286D">
        <w:trPr>
          <w:jc w:val="center"/>
        </w:trPr>
        <w:tc>
          <w:tcPr>
            <w:tcW w:w="1357" w:type="pct"/>
            <w:tcBorders>
              <w:bottom w:val="single" w:sz="4" w:space="0" w:color="auto"/>
            </w:tcBorders>
            <w:vAlign w:val="center"/>
          </w:tcPr>
          <w:p w14:paraId="4212743E" w14:textId="77777777" w:rsidR="006D286D" w:rsidRPr="00E40D5A" w:rsidRDefault="006D286D" w:rsidP="006D286D">
            <w:pPr>
              <w:spacing w:after="0"/>
              <w:jc w:val="center"/>
              <w:rPr>
                <w:rFonts w:ascii="Arial" w:hAnsi="Arial" w:cs="Arial"/>
                <w:sz w:val="18"/>
                <w:lang w:val="da-DK"/>
              </w:rPr>
            </w:pPr>
            <w:r w:rsidRPr="00E40D5A">
              <w:rPr>
                <w:rFonts w:ascii="Arial" w:hAnsi="Arial" w:cs="Arial"/>
                <w:sz w:val="18"/>
                <w:lang w:val="da-DK"/>
              </w:rPr>
              <w:t>DC_3-7_n1-n8</w:t>
            </w:r>
          </w:p>
          <w:p w14:paraId="59024B22" w14:textId="77777777" w:rsidR="006D286D" w:rsidRPr="00E40D5A" w:rsidRDefault="006D286D" w:rsidP="006D286D">
            <w:pPr>
              <w:pStyle w:val="TAC"/>
              <w:keepNext w:val="0"/>
              <w:keepLines w:val="0"/>
              <w:rPr>
                <w:rFonts w:cs="Arial"/>
                <w:lang w:val="da-DK"/>
              </w:rPr>
            </w:pPr>
            <w:r w:rsidRPr="00E40D5A">
              <w:rPr>
                <w:rFonts w:cs="Arial"/>
                <w:lang w:val="da-DK"/>
              </w:rPr>
              <w:t>DC_3-3-7_n1-n8</w:t>
            </w:r>
          </w:p>
          <w:p w14:paraId="480944AC" w14:textId="77777777" w:rsidR="006D286D" w:rsidRPr="00E40D5A" w:rsidRDefault="006D286D" w:rsidP="006D286D">
            <w:pPr>
              <w:pStyle w:val="TAC"/>
              <w:keepNext w:val="0"/>
              <w:keepLines w:val="0"/>
              <w:rPr>
                <w:rFonts w:cs="Arial"/>
                <w:lang w:val="da-DK"/>
              </w:rPr>
            </w:pPr>
            <w:r w:rsidRPr="00E40D5A">
              <w:rPr>
                <w:rFonts w:cs="Arial"/>
                <w:lang w:val="da-DK"/>
              </w:rPr>
              <w:t>DC_3-7-7_n1-n8</w:t>
            </w:r>
          </w:p>
          <w:p w14:paraId="269C54DA" w14:textId="77777777" w:rsidR="006D286D" w:rsidRPr="00DC7310" w:rsidRDefault="006D286D" w:rsidP="006D286D">
            <w:pPr>
              <w:pStyle w:val="TAC"/>
              <w:keepNext w:val="0"/>
              <w:keepLines w:val="0"/>
              <w:rPr>
                <w:lang w:eastAsia="ko-KR"/>
              </w:rPr>
            </w:pPr>
            <w:r w:rsidRPr="00DC7310">
              <w:rPr>
                <w:rFonts w:cs="Arial"/>
              </w:rPr>
              <w:t>DC_3-3-7-7_n1-n8</w:t>
            </w:r>
          </w:p>
        </w:tc>
        <w:tc>
          <w:tcPr>
            <w:tcW w:w="937" w:type="pct"/>
            <w:vAlign w:val="center"/>
          </w:tcPr>
          <w:p w14:paraId="566FE4EB" w14:textId="77777777" w:rsidR="006D286D" w:rsidRPr="00DC7310" w:rsidRDefault="006D286D" w:rsidP="006D286D">
            <w:pPr>
              <w:pStyle w:val="TAC"/>
              <w:keepNext w:val="0"/>
              <w:keepLines w:val="0"/>
              <w:rPr>
                <w:lang w:eastAsia="zh-TW"/>
              </w:rPr>
            </w:pPr>
            <w:r w:rsidRPr="00DC7310">
              <w:rPr>
                <w:rFonts w:cs="Arial"/>
                <w:lang w:eastAsia="zh-TW"/>
              </w:rPr>
              <w:t>-</w:t>
            </w:r>
          </w:p>
        </w:tc>
        <w:tc>
          <w:tcPr>
            <w:tcW w:w="938" w:type="pct"/>
            <w:vAlign w:val="center"/>
          </w:tcPr>
          <w:p w14:paraId="1DADEE4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49AEAA4" w14:textId="77777777" w:rsidR="006D286D" w:rsidRPr="00DC7310" w:rsidRDefault="006D286D" w:rsidP="006D286D">
            <w:pPr>
              <w:pStyle w:val="TAC"/>
              <w:keepNext w:val="0"/>
              <w:keepLines w:val="0"/>
              <w:rPr>
                <w:lang w:eastAsia="ja-JP"/>
              </w:rPr>
            </w:pPr>
            <w:r w:rsidRPr="00DC7310">
              <w:rPr>
                <w:rFonts w:cs="Arial"/>
                <w:lang w:eastAsia="zh-CN"/>
              </w:rPr>
              <w:t>-</w:t>
            </w:r>
          </w:p>
        </w:tc>
        <w:tc>
          <w:tcPr>
            <w:tcW w:w="884" w:type="pct"/>
            <w:vAlign w:val="center"/>
          </w:tcPr>
          <w:p w14:paraId="36286F0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r>
      <w:tr w:rsidR="006D286D" w:rsidRPr="00DC7310" w14:paraId="26D4F592" w14:textId="77777777" w:rsidTr="006D286D">
        <w:trPr>
          <w:jc w:val="center"/>
        </w:trPr>
        <w:tc>
          <w:tcPr>
            <w:tcW w:w="1357" w:type="pct"/>
            <w:tcBorders>
              <w:bottom w:val="single" w:sz="4" w:space="0" w:color="auto"/>
            </w:tcBorders>
          </w:tcPr>
          <w:p w14:paraId="464AF56F" w14:textId="77777777" w:rsidR="006D286D" w:rsidRPr="00DC7310" w:rsidRDefault="006D286D" w:rsidP="006D286D">
            <w:pPr>
              <w:pStyle w:val="TAC"/>
              <w:keepNext w:val="0"/>
              <w:keepLines w:val="0"/>
              <w:rPr>
                <w:lang w:eastAsia="ko-KR"/>
              </w:rPr>
            </w:pPr>
            <w:r w:rsidRPr="00DC7310">
              <w:rPr>
                <w:lang w:eastAsia="ko-KR"/>
              </w:rPr>
              <w:t>DC_3-7_n1-n28</w:t>
            </w:r>
          </w:p>
        </w:tc>
        <w:tc>
          <w:tcPr>
            <w:tcW w:w="937" w:type="pct"/>
            <w:vAlign w:val="center"/>
          </w:tcPr>
          <w:p w14:paraId="44B66FAD" w14:textId="77777777" w:rsidR="006D286D" w:rsidRPr="00DC7310" w:rsidRDefault="006D286D" w:rsidP="006D286D">
            <w:pPr>
              <w:pStyle w:val="TAC"/>
              <w:keepNext w:val="0"/>
              <w:keepLines w:val="0"/>
              <w:rPr>
                <w:lang w:eastAsia="zh-TW"/>
              </w:rPr>
            </w:pPr>
            <w:r w:rsidRPr="00DC7310">
              <w:rPr>
                <w:lang w:eastAsia="zh-TW"/>
              </w:rPr>
              <w:t>-</w:t>
            </w:r>
          </w:p>
        </w:tc>
        <w:tc>
          <w:tcPr>
            <w:tcW w:w="938" w:type="pct"/>
            <w:vAlign w:val="center"/>
          </w:tcPr>
          <w:p w14:paraId="25E71D36"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2E586088" w14:textId="77777777" w:rsidR="006D286D" w:rsidRPr="00DC7310" w:rsidRDefault="006D286D" w:rsidP="006D286D">
            <w:pPr>
              <w:pStyle w:val="TAC"/>
              <w:keepNext w:val="0"/>
              <w:keepLines w:val="0"/>
              <w:rPr>
                <w:lang w:eastAsia="ja-JP"/>
              </w:rPr>
            </w:pPr>
            <w:r w:rsidRPr="00DC7310">
              <w:rPr>
                <w:lang w:eastAsia="ja-JP"/>
              </w:rPr>
              <w:t>-</w:t>
            </w:r>
          </w:p>
        </w:tc>
        <w:tc>
          <w:tcPr>
            <w:tcW w:w="884" w:type="pct"/>
            <w:vAlign w:val="center"/>
          </w:tcPr>
          <w:p w14:paraId="0F7C18ED" w14:textId="77777777" w:rsidR="006D286D" w:rsidRPr="00DC7310" w:rsidRDefault="006D286D" w:rsidP="006D286D">
            <w:pPr>
              <w:pStyle w:val="TAC"/>
              <w:keepNext w:val="0"/>
              <w:keepLines w:val="0"/>
              <w:rPr>
                <w:lang w:eastAsia="zh-CN"/>
              </w:rPr>
            </w:pPr>
            <w:r w:rsidRPr="00DC7310">
              <w:rPr>
                <w:lang w:eastAsia="zh-CN"/>
              </w:rPr>
              <w:t>0.2</w:t>
            </w:r>
          </w:p>
        </w:tc>
      </w:tr>
      <w:tr w:rsidR="006D286D" w:rsidRPr="00DC7310" w14:paraId="0B20E9F6" w14:textId="77777777" w:rsidTr="006D286D">
        <w:trPr>
          <w:jc w:val="center"/>
        </w:trPr>
        <w:tc>
          <w:tcPr>
            <w:tcW w:w="1357" w:type="pct"/>
            <w:tcBorders>
              <w:bottom w:val="single" w:sz="4" w:space="0" w:color="auto"/>
            </w:tcBorders>
          </w:tcPr>
          <w:p w14:paraId="52DDA1BA" w14:textId="77777777" w:rsidR="006D286D" w:rsidRPr="00DC7310" w:rsidRDefault="006D286D" w:rsidP="006D286D">
            <w:pPr>
              <w:pStyle w:val="TAC"/>
              <w:keepNext w:val="0"/>
              <w:keepLines w:val="0"/>
              <w:rPr>
                <w:lang w:eastAsia="zh-CN"/>
              </w:rPr>
            </w:pPr>
            <w:r w:rsidRPr="00DC7310">
              <w:rPr>
                <w:lang w:eastAsia="ko-KR"/>
              </w:rPr>
              <w:t>DC_3-7_n1-n40</w:t>
            </w:r>
          </w:p>
        </w:tc>
        <w:tc>
          <w:tcPr>
            <w:tcW w:w="937" w:type="pct"/>
            <w:vAlign w:val="center"/>
          </w:tcPr>
          <w:p w14:paraId="1B92458C" w14:textId="77777777" w:rsidR="006D286D" w:rsidRPr="00DC7310" w:rsidRDefault="006D286D" w:rsidP="006D286D">
            <w:pPr>
              <w:pStyle w:val="TAC"/>
              <w:keepNext w:val="0"/>
              <w:keepLines w:val="0"/>
              <w:rPr>
                <w:lang w:eastAsia="zh-CN"/>
              </w:rPr>
            </w:pPr>
            <w:r w:rsidRPr="00DC7310">
              <w:rPr>
                <w:lang w:eastAsia="zh-TW"/>
              </w:rPr>
              <w:t>-</w:t>
            </w:r>
          </w:p>
        </w:tc>
        <w:tc>
          <w:tcPr>
            <w:tcW w:w="938" w:type="pct"/>
            <w:vAlign w:val="center"/>
          </w:tcPr>
          <w:p w14:paraId="5582D1B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6B3583B" w14:textId="77777777" w:rsidR="006D286D" w:rsidRPr="00DC7310" w:rsidRDefault="006D286D" w:rsidP="006D286D">
            <w:pPr>
              <w:pStyle w:val="TAC"/>
              <w:keepNext w:val="0"/>
              <w:keepLines w:val="0"/>
              <w:rPr>
                <w:lang w:eastAsia="zh-CN"/>
              </w:rPr>
            </w:pPr>
            <w:r w:rsidRPr="00DC7310">
              <w:rPr>
                <w:lang w:eastAsia="ja-JP"/>
              </w:rPr>
              <w:t>-</w:t>
            </w:r>
          </w:p>
        </w:tc>
        <w:tc>
          <w:tcPr>
            <w:tcW w:w="884" w:type="pct"/>
            <w:vAlign w:val="center"/>
          </w:tcPr>
          <w:p w14:paraId="794C9C9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.8</w:t>
            </w:r>
          </w:p>
        </w:tc>
      </w:tr>
      <w:tr w:rsidR="006D286D" w:rsidRPr="00DC7310" w14:paraId="0983C50E" w14:textId="77777777" w:rsidTr="006D286D">
        <w:trPr>
          <w:jc w:val="center"/>
        </w:trPr>
        <w:tc>
          <w:tcPr>
            <w:tcW w:w="1357" w:type="pct"/>
            <w:tcBorders>
              <w:bottom w:val="single" w:sz="4" w:space="0" w:color="auto"/>
            </w:tcBorders>
          </w:tcPr>
          <w:p w14:paraId="08BC3B64" w14:textId="77777777" w:rsidR="006D286D" w:rsidRPr="00DC7310" w:rsidRDefault="006D286D" w:rsidP="006D286D">
            <w:pPr>
              <w:pStyle w:val="TAC"/>
              <w:keepNext w:val="0"/>
              <w:keepLines w:val="0"/>
              <w:rPr>
                <w:rFonts w:cs="Arial"/>
              </w:rPr>
            </w:pPr>
            <w:r w:rsidRPr="00DC7310">
              <w:rPr>
                <w:rFonts w:eastAsia="MS Mincho" w:cs="Arial"/>
                <w:bCs/>
                <w:szCs w:val="18"/>
              </w:rPr>
              <w:t>DC_3-7_n1-n78</w:t>
            </w:r>
          </w:p>
        </w:tc>
        <w:tc>
          <w:tcPr>
            <w:tcW w:w="937" w:type="pct"/>
            <w:vAlign w:val="center"/>
          </w:tcPr>
          <w:p w14:paraId="383F2792" w14:textId="77777777" w:rsidR="006D286D" w:rsidRPr="00DC7310" w:rsidRDefault="006D286D" w:rsidP="006D286D">
            <w:pPr>
              <w:pStyle w:val="TAC"/>
              <w:keepNext w:val="0"/>
              <w:keepLines w:val="0"/>
              <w:rPr>
                <w:rFonts w:cs="Arial"/>
              </w:rPr>
            </w:pPr>
            <w:r w:rsidRPr="00DC7310">
              <w:rPr>
                <w:rFonts w:eastAsia="MS Mincho" w:cs="Arial"/>
                <w:bCs/>
                <w:szCs w:val="18"/>
              </w:rPr>
              <w:t>0.3</w:t>
            </w:r>
          </w:p>
        </w:tc>
        <w:tc>
          <w:tcPr>
            <w:tcW w:w="938" w:type="pct"/>
            <w:vAlign w:val="center"/>
          </w:tcPr>
          <w:p w14:paraId="69DDE76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10237D4" w14:textId="77777777" w:rsidR="006D286D" w:rsidRPr="00DC7310" w:rsidRDefault="006D286D" w:rsidP="006D286D">
            <w:pPr>
              <w:pStyle w:val="TAC"/>
              <w:keepNext w:val="0"/>
              <w:keepLines w:val="0"/>
              <w:rPr>
                <w:rFonts w:cs="Arial"/>
              </w:rPr>
            </w:pPr>
            <w:r w:rsidRPr="00DC7310">
              <w:rPr>
                <w:rFonts w:eastAsia="MS Mincho" w:cs="Arial"/>
                <w:bCs/>
                <w:szCs w:val="18"/>
              </w:rPr>
              <w:t>0.3</w:t>
            </w:r>
          </w:p>
        </w:tc>
        <w:tc>
          <w:tcPr>
            <w:tcW w:w="884" w:type="pct"/>
            <w:vAlign w:val="center"/>
          </w:tcPr>
          <w:p w14:paraId="4D246D5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4AA21BC" w14:textId="77777777" w:rsidTr="006D286D">
        <w:trPr>
          <w:jc w:val="center"/>
        </w:trPr>
        <w:tc>
          <w:tcPr>
            <w:tcW w:w="1357" w:type="pct"/>
            <w:tcBorders>
              <w:top w:val="single" w:sz="4" w:space="0" w:color="auto"/>
              <w:bottom w:val="single" w:sz="4" w:space="0" w:color="auto"/>
            </w:tcBorders>
          </w:tcPr>
          <w:p w14:paraId="1F2B613C" w14:textId="77777777" w:rsidR="006D286D" w:rsidRPr="00DC7310" w:rsidRDefault="006D286D" w:rsidP="006D286D">
            <w:pPr>
              <w:pStyle w:val="TAC"/>
              <w:keepNext w:val="0"/>
              <w:keepLines w:val="0"/>
              <w:rPr>
                <w:rFonts w:cs="Arial"/>
              </w:rPr>
            </w:pPr>
            <w:r w:rsidRPr="00DC7310">
              <w:rPr>
                <w:rFonts w:cs="Arial"/>
                <w:lang w:eastAsia="ja-JP"/>
              </w:rPr>
              <w:t>DC_3-7_n3-n78</w:t>
            </w:r>
          </w:p>
        </w:tc>
        <w:tc>
          <w:tcPr>
            <w:tcW w:w="937" w:type="pct"/>
            <w:vAlign w:val="center"/>
          </w:tcPr>
          <w:p w14:paraId="5E3E08A5" w14:textId="77777777" w:rsidR="006D286D" w:rsidRPr="00DC7310" w:rsidRDefault="006D286D" w:rsidP="006D286D">
            <w:pPr>
              <w:pStyle w:val="TAC"/>
              <w:keepNext w:val="0"/>
              <w:keepLines w:val="0"/>
              <w:rPr>
                <w:rFonts w:eastAsia="MS Mincho" w:cs="Arial"/>
                <w:bCs/>
                <w:szCs w:val="18"/>
              </w:rPr>
            </w:pPr>
            <w:r w:rsidRPr="00DC7310">
              <w:t>0.2</w:t>
            </w:r>
          </w:p>
        </w:tc>
        <w:tc>
          <w:tcPr>
            <w:tcW w:w="938" w:type="pct"/>
            <w:vAlign w:val="center"/>
          </w:tcPr>
          <w:p w14:paraId="0CDE9795"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69E959" w14:textId="77777777" w:rsidR="006D286D" w:rsidRPr="00DC7310" w:rsidRDefault="006D286D" w:rsidP="006D286D">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4429DA57"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D286D" w:rsidRPr="00DC7310" w14:paraId="3988C0E1" w14:textId="77777777" w:rsidTr="006D286D">
        <w:trPr>
          <w:jc w:val="center"/>
        </w:trPr>
        <w:tc>
          <w:tcPr>
            <w:tcW w:w="1357" w:type="pct"/>
            <w:tcBorders>
              <w:bottom w:val="single" w:sz="4" w:space="0" w:color="auto"/>
            </w:tcBorders>
          </w:tcPr>
          <w:p w14:paraId="5DDCF2E0" w14:textId="77777777" w:rsidR="006D286D" w:rsidRPr="00DC7310" w:rsidRDefault="006D286D" w:rsidP="006D286D">
            <w:pPr>
              <w:pStyle w:val="TAC"/>
              <w:keepNext w:val="0"/>
              <w:keepLines w:val="0"/>
              <w:rPr>
                <w:rFonts w:cs="Arial"/>
              </w:rPr>
            </w:pPr>
            <w:r w:rsidRPr="00DC7310">
              <w:rPr>
                <w:rFonts w:cs="Arial"/>
                <w:lang w:eastAsia="ja-JP"/>
              </w:rPr>
              <w:t>DC_3-7_n5-n40</w:t>
            </w:r>
          </w:p>
        </w:tc>
        <w:tc>
          <w:tcPr>
            <w:tcW w:w="937" w:type="pct"/>
            <w:vAlign w:val="center"/>
          </w:tcPr>
          <w:p w14:paraId="005E6374" w14:textId="77777777" w:rsidR="006D286D" w:rsidRPr="00DC7310" w:rsidRDefault="006D286D" w:rsidP="006D286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01A1815" w14:textId="77777777" w:rsidR="006D286D" w:rsidRPr="00DC7310" w:rsidRDefault="006D286D" w:rsidP="006D286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41AA749" w14:textId="77777777" w:rsidR="006D286D" w:rsidRPr="00DC7310" w:rsidRDefault="006D286D" w:rsidP="006D286D">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D907296" w14:textId="77777777" w:rsidR="006D286D" w:rsidRPr="00DC7310" w:rsidRDefault="006D286D" w:rsidP="006D286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6D286D" w:rsidRPr="00DC7310" w14:paraId="5BBD33CC" w14:textId="77777777" w:rsidTr="006D286D">
        <w:trPr>
          <w:jc w:val="center"/>
        </w:trPr>
        <w:tc>
          <w:tcPr>
            <w:tcW w:w="1357" w:type="pct"/>
            <w:tcBorders>
              <w:bottom w:val="single" w:sz="4" w:space="0" w:color="auto"/>
            </w:tcBorders>
          </w:tcPr>
          <w:p w14:paraId="4E5C5027" w14:textId="77777777" w:rsidR="006D286D" w:rsidRPr="00DC7310" w:rsidRDefault="006D286D" w:rsidP="006D286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467BCEE5" w14:textId="77777777" w:rsidR="006D286D" w:rsidRPr="00DC7310" w:rsidRDefault="006D286D" w:rsidP="006D286D">
            <w:pPr>
              <w:pStyle w:val="TAC"/>
              <w:keepNext w:val="0"/>
              <w:keepLines w:val="0"/>
              <w:rPr>
                <w:rFonts w:cs="Arial"/>
              </w:rPr>
            </w:pPr>
            <w:r w:rsidRPr="00DC7310">
              <w:rPr>
                <w:rFonts w:eastAsia="Malgun Gothic" w:cs="Arial"/>
                <w:lang w:eastAsia="ko-KR"/>
              </w:rPr>
              <w:t>0.2</w:t>
            </w:r>
          </w:p>
        </w:tc>
        <w:tc>
          <w:tcPr>
            <w:tcW w:w="938" w:type="pct"/>
            <w:vAlign w:val="center"/>
          </w:tcPr>
          <w:p w14:paraId="16BD022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087FA3" w14:textId="77777777" w:rsidR="006D286D" w:rsidRPr="00DC7310" w:rsidRDefault="006D286D" w:rsidP="006D286D">
            <w:pPr>
              <w:pStyle w:val="TAC"/>
              <w:keepNext w:val="0"/>
              <w:keepLines w:val="0"/>
              <w:rPr>
                <w:rFonts w:cs="Arial"/>
              </w:rPr>
            </w:pPr>
            <w:r w:rsidRPr="00DC7310">
              <w:rPr>
                <w:rFonts w:eastAsia="Malgun Gothic" w:cs="Arial"/>
                <w:lang w:eastAsia="ko-KR"/>
              </w:rPr>
              <w:t>0.2</w:t>
            </w:r>
          </w:p>
        </w:tc>
        <w:tc>
          <w:tcPr>
            <w:tcW w:w="884" w:type="pct"/>
            <w:vAlign w:val="center"/>
          </w:tcPr>
          <w:p w14:paraId="1D15788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46398A8" w14:textId="77777777" w:rsidTr="006D286D">
        <w:trPr>
          <w:jc w:val="center"/>
        </w:trPr>
        <w:tc>
          <w:tcPr>
            <w:tcW w:w="1357" w:type="pct"/>
            <w:tcBorders>
              <w:bottom w:val="single" w:sz="4" w:space="0" w:color="auto"/>
            </w:tcBorders>
          </w:tcPr>
          <w:p w14:paraId="0478FCC5" w14:textId="77777777" w:rsidR="006D286D" w:rsidRPr="00DC7310" w:rsidRDefault="006D286D" w:rsidP="006D286D">
            <w:pPr>
              <w:pStyle w:val="TAC"/>
              <w:keepNext w:val="0"/>
              <w:keepLines w:val="0"/>
              <w:rPr>
                <w:rFonts w:cs="Arial"/>
                <w:lang w:eastAsia="zh-TW"/>
              </w:rPr>
            </w:pPr>
            <w:r w:rsidRPr="00DC7310">
              <w:rPr>
                <w:rFonts w:cs="Arial"/>
                <w:lang w:eastAsia="zh-TW"/>
              </w:rPr>
              <w:t>DC_3-7-8_n1</w:t>
            </w:r>
          </w:p>
          <w:p w14:paraId="3085B502" w14:textId="77777777" w:rsidR="006D286D" w:rsidRPr="00DC7310" w:rsidRDefault="006D286D" w:rsidP="006D286D">
            <w:pPr>
              <w:pStyle w:val="TAC"/>
              <w:keepNext w:val="0"/>
              <w:keepLines w:val="0"/>
            </w:pPr>
            <w:r w:rsidRPr="00DC7310">
              <w:t>DC_3-3-7-8_n1</w:t>
            </w:r>
          </w:p>
          <w:p w14:paraId="147DE459" w14:textId="77777777" w:rsidR="006D286D" w:rsidRPr="00DC7310" w:rsidRDefault="006D286D" w:rsidP="006D286D">
            <w:pPr>
              <w:pStyle w:val="TAC"/>
              <w:keepNext w:val="0"/>
              <w:keepLines w:val="0"/>
            </w:pPr>
            <w:r w:rsidRPr="00DC7310">
              <w:t>DC_3-7-7-8_n1</w:t>
            </w:r>
          </w:p>
          <w:p w14:paraId="3CADDCE9" w14:textId="77777777" w:rsidR="006D286D" w:rsidRPr="00DC7310" w:rsidRDefault="006D286D" w:rsidP="006D286D">
            <w:pPr>
              <w:pStyle w:val="TAC"/>
              <w:keepNext w:val="0"/>
              <w:keepLines w:val="0"/>
              <w:rPr>
                <w:rFonts w:cs="Arial"/>
                <w:lang w:eastAsia="zh-TW"/>
              </w:rPr>
            </w:pPr>
            <w:r w:rsidRPr="00DC7310">
              <w:t>DC_3-3-7-7-8_n1</w:t>
            </w:r>
          </w:p>
        </w:tc>
        <w:tc>
          <w:tcPr>
            <w:tcW w:w="937" w:type="pct"/>
            <w:vAlign w:val="center"/>
          </w:tcPr>
          <w:p w14:paraId="7500A16C" w14:textId="77777777" w:rsidR="006D286D" w:rsidRPr="00DC7310" w:rsidRDefault="006D286D" w:rsidP="006D286D">
            <w:pPr>
              <w:pStyle w:val="TAC"/>
              <w:keepNext w:val="0"/>
              <w:keepLines w:val="0"/>
              <w:rPr>
                <w:rFonts w:cs="Arial"/>
                <w:lang w:eastAsia="zh-TW"/>
              </w:rPr>
            </w:pPr>
            <w:r w:rsidRPr="00DC7310">
              <w:rPr>
                <w:rFonts w:cs="Arial"/>
                <w:lang w:eastAsia="zh-TW"/>
              </w:rPr>
              <w:t>-</w:t>
            </w:r>
          </w:p>
        </w:tc>
        <w:tc>
          <w:tcPr>
            <w:tcW w:w="938" w:type="pct"/>
            <w:vAlign w:val="center"/>
          </w:tcPr>
          <w:p w14:paraId="343D90B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8E58649" w14:textId="77777777" w:rsidR="006D286D" w:rsidRPr="00DC7310" w:rsidRDefault="006D286D" w:rsidP="006D286D">
            <w:pPr>
              <w:pStyle w:val="TAC"/>
              <w:keepNext w:val="0"/>
              <w:keepLines w:val="0"/>
              <w:rPr>
                <w:rFonts w:cs="Arial"/>
                <w:lang w:eastAsia="zh-TW"/>
              </w:rPr>
            </w:pPr>
            <w:r w:rsidRPr="00DC7310">
              <w:rPr>
                <w:rFonts w:cs="Arial"/>
                <w:lang w:eastAsia="zh-TW"/>
              </w:rPr>
              <w:t>0.2</w:t>
            </w:r>
          </w:p>
        </w:tc>
        <w:tc>
          <w:tcPr>
            <w:tcW w:w="884" w:type="pct"/>
            <w:vAlign w:val="center"/>
          </w:tcPr>
          <w:p w14:paraId="585D752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01D6542" w14:textId="77777777" w:rsidTr="006D286D">
        <w:trPr>
          <w:jc w:val="center"/>
        </w:trPr>
        <w:tc>
          <w:tcPr>
            <w:tcW w:w="1357" w:type="pct"/>
            <w:tcBorders>
              <w:bottom w:val="single" w:sz="4" w:space="0" w:color="auto"/>
            </w:tcBorders>
          </w:tcPr>
          <w:p w14:paraId="4BE42FCF" w14:textId="77777777" w:rsidR="006D286D" w:rsidRPr="00DC7310" w:rsidRDefault="006D286D" w:rsidP="006D286D">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C0AFCAE" w14:textId="77777777" w:rsidR="006D286D" w:rsidRPr="00DC7310" w:rsidRDefault="006D286D" w:rsidP="006D286D">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1C8C68F1" w14:textId="77777777" w:rsidR="006D286D" w:rsidRPr="00DC7310" w:rsidRDefault="006D286D" w:rsidP="006D286D">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51A2B533" w14:textId="77777777" w:rsidR="006D286D" w:rsidRPr="00DC7310" w:rsidRDefault="006D286D" w:rsidP="006D286D">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A0E4296" w14:textId="77777777" w:rsidR="006D286D" w:rsidRPr="00DC7310" w:rsidRDefault="006D286D" w:rsidP="006D286D">
            <w:pPr>
              <w:pStyle w:val="TAC"/>
              <w:keepNext w:val="0"/>
              <w:keepLines w:val="0"/>
              <w:rPr>
                <w:rFonts w:cs="Arial"/>
                <w:lang w:eastAsia="zh-CN"/>
              </w:rPr>
            </w:pPr>
            <w:r w:rsidRPr="00DC7310">
              <w:rPr>
                <w:rFonts w:eastAsia="PMingLiU" w:cs="Arial" w:hint="eastAsia"/>
                <w:lang w:eastAsia="zh-TW"/>
              </w:rPr>
              <w:t>-</w:t>
            </w:r>
          </w:p>
        </w:tc>
      </w:tr>
      <w:tr w:rsidR="006D286D" w:rsidRPr="00DC7310" w14:paraId="1606F1BE" w14:textId="77777777" w:rsidTr="006D286D">
        <w:trPr>
          <w:jc w:val="center"/>
        </w:trPr>
        <w:tc>
          <w:tcPr>
            <w:tcW w:w="1357" w:type="pct"/>
            <w:tcBorders>
              <w:bottom w:val="single" w:sz="4" w:space="0" w:color="auto"/>
            </w:tcBorders>
          </w:tcPr>
          <w:p w14:paraId="42C27CFA" w14:textId="77777777" w:rsidR="006D286D" w:rsidRPr="00DC7310" w:rsidRDefault="006D286D" w:rsidP="006D286D">
            <w:pPr>
              <w:pStyle w:val="TAC"/>
              <w:keepNext w:val="0"/>
              <w:keepLines w:val="0"/>
              <w:tabs>
                <w:tab w:val="left" w:pos="365"/>
                <w:tab w:val="center" w:pos="969"/>
              </w:tabs>
            </w:pPr>
            <w:r w:rsidRPr="00DC7310">
              <w:t>DC_3-7-8_n28</w:t>
            </w:r>
          </w:p>
          <w:p w14:paraId="3A416128" w14:textId="77777777" w:rsidR="006D286D" w:rsidRPr="00DC7310" w:rsidRDefault="006D286D" w:rsidP="006D286D">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939094E" w14:textId="77777777" w:rsidR="006D286D" w:rsidRPr="00DC7310" w:rsidRDefault="006D286D" w:rsidP="006D286D">
            <w:pPr>
              <w:pStyle w:val="TAC"/>
              <w:keepNext w:val="0"/>
              <w:keepLines w:val="0"/>
              <w:rPr>
                <w:lang w:eastAsia="zh-TW"/>
              </w:rPr>
            </w:pPr>
            <w:r w:rsidRPr="00DC7310">
              <w:rPr>
                <w:lang w:eastAsia="zh-CN"/>
              </w:rPr>
              <w:t>-</w:t>
            </w:r>
          </w:p>
        </w:tc>
        <w:tc>
          <w:tcPr>
            <w:tcW w:w="938" w:type="pct"/>
            <w:vAlign w:val="center"/>
          </w:tcPr>
          <w:p w14:paraId="1C26E40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1B05DF25" w14:textId="77777777" w:rsidR="006D286D" w:rsidRPr="00DC7310" w:rsidRDefault="006D286D" w:rsidP="006D286D">
            <w:pPr>
              <w:pStyle w:val="TAC"/>
              <w:keepNext w:val="0"/>
              <w:keepLines w:val="0"/>
              <w:rPr>
                <w:lang w:eastAsia="zh-TW"/>
              </w:rPr>
            </w:pPr>
            <w:r w:rsidRPr="00DC7310">
              <w:rPr>
                <w:lang w:eastAsia="zh-CN"/>
              </w:rPr>
              <w:t>0.2</w:t>
            </w:r>
          </w:p>
        </w:tc>
        <w:tc>
          <w:tcPr>
            <w:tcW w:w="884" w:type="pct"/>
            <w:vAlign w:val="center"/>
          </w:tcPr>
          <w:p w14:paraId="4B4E4DA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r>
      <w:tr w:rsidR="006D286D" w:rsidRPr="00DC7310" w14:paraId="4ED027C2" w14:textId="77777777" w:rsidTr="006D286D">
        <w:trPr>
          <w:jc w:val="center"/>
        </w:trPr>
        <w:tc>
          <w:tcPr>
            <w:tcW w:w="1357" w:type="pct"/>
            <w:tcBorders>
              <w:top w:val="single" w:sz="4" w:space="0" w:color="auto"/>
              <w:bottom w:val="single" w:sz="4" w:space="0" w:color="auto"/>
            </w:tcBorders>
          </w:tcPr>
          <w:p w14:paraId="2374BE39" w14:textId="77777777" w:rsidR="006D286D" w:rsidRPr="00DC7310" w:rsidRDefault="006D286D" w:rsidP="006D286D">
            <w:pPr>
              <w:pStyle w:val="TAC"/>
              <w:keepNext w:val="0"/>
              <w:keepLines w:val="0"/>
              <w:rPr>
                <w:lang w:eastAsia="zh-TW"/>
              </w:rPr>
            </w:pPr>
            <w:r w:rsidRPr="00DC7310">
              <w:t>DC_3-7-8_n40</w:t>
            </w:r>
          </w:p>
        </w:tc>
        <w:tc>
          <w:tcPr>
            <w:tcW w:w="937" w:type="pct"/>
            <w:vAlign w:val="center"/>
          </w:tcPr>
          <w:p w14:paraId="50B24D06" w14:textId="77777777" w:rsidR="006D286D" w:rsidRPr="00DC7310" w:rsidRDefault="006D286D" w:rsidP="006D286D">
            <w:pPr>
              <w:pStyle w:val="TAC"/>
              <w:keepNext w:val="0"/>
              <w:keepLines w:val="0"/>
              <w:rPr>
                <w:lang w:eastAsia="zh-TW"/>
              </w:rPr>
            </w:pPr>
            <w:r w:rsidRPr="00DC7310">
              <w:t>-</w:t>
            </w:r>
          </w:p>
        </w:tc>
        <w:tc>
          <w:tcPr>
            <w:tcW w:w="938" w:type="pct"/>
            <w:vAlign w:val="center"/>
          </w:tcPr>
          <w:p w14:paraId="6341C17C"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CA897DF" w14:textId="77777777" w:rsidR="006D286D" w:rsidRPr="00DC7310" w:rsidRDefault="006D286D" w:rsidP="006D286D">
            <w:pPr>
              <w:pStyle w:val="TAC"/>
              <w:keepNext w:val="0"/>
              <w:keepLines w:val="0"/>
              <w:rPr>
                <w:lang w:eastAsia="zh-TW"/>
              </w:rPr>
            </w:pPr>
            <w:r w:rsidRPr="00DC7310">
              <w:rPr>
                <w:szCs w:val="18"/>
                <w:lang w:eastAsia="ja-JP"/>
              </w:rPr>
              <w:t>0.2</w:t>
            </w:r>
          </w:p>
        </w:tc>
        <w:tc>
          <w:tcPr>
            <w:tcW w:w="884" w:type="pct"/>
            <w:vAlign w:val="center"/>
          </w:tcPr>
          <w:p w14:paraId="1AD7407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9366626" w14:textId="77777777" w:rsidTr="006D286D">
        <w:trPr>
          <w:jc w:val="center"/>
        </w:trPr>
        <w:tc>
          <w:tcPr>
            <w:tcW w:w="1357" w:type="pct"/>
            <w:tcBorders>
              <w:top w:val="single" w:sz="4" w:space="0" w:color="auto"/>
              <w:bottom w:val="single" w:sz="4" w:space="0" w:color="auto"/>
            </w:tcBorders>
          </w:tcPr>
          <w:p w14:paraId="22922F38" w14:textId="77777777" w:rsidR="006D286D" w:rsidRPr="00DC7310" w:rsidRDefault="006D286D" w:rsidP="006D286D">
            <w:pPr>
              <w:pStyle w:val="TAC"/>
              <w:keepNext w:val="0"/>
              <w:keepLines w:val="0"/>
              <w:rPr>
                <w:lang w:eastAsia="zh-TW"/>
              </w:rPr>
            </w:pPr>
            <w:r w:rsidRPr="00DC7310">
              <w:rPr>
                <w:lang w:eastAsia="zh-TW"/>
              </w:rPr>
              <w:t>DC_3-7-8_n77</w:t>
            </w:r>
          </w:p>
        </w:tc>
        <w:tc>
          <w:tcPr>
            <w:tcW w:w="937" w:type="pct"/>
            <w:vAlign w:val="center"/>
          </w:tcPr>
          <w:p w14:paraId="5D2A46D7" w14:textId="77777777" w:rsidR="006D286D" w:rsidRPr="00DC7310" w:rsidRDefault="006D286D" w:rsidP="006D286D">
            <w:pPr>
              <w:pStyle w:val="TAC"/>
              <w:keepNext w:val="0"/>
              <w:keepLines w:val="0"/>
              <w:rPr>
                <w:lang w:eastAsia="zh-TW"/>
              </w:rPr>
            </w:pPr>
            <w:r w:rsidRPr="00DC7310">
              <w:rPr>
                <w:lang w:eastAsia="zh-TW"/>
              </w:rPr>
              <w:t>0.2</w:t>
            </w:r>
          </w:p>
        </w:tc>
        <w:tc>
          <w:tcPr>
            <w:tcW w:w="938" w:type="pct"/>
            <w:vAlign w:val="center"/>
          </w:tcPr>
          <w:p w14:paraId="39EC9B9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19E8DD" w14:textId="77777777" w:rsidR="006D286D" w:rsidRPr="00DC7310" w:rsidRDefault="006D286D" w:rsidP="006D286D">
            <w:pPr>
              <w:pStyle w:val="TAC"/>
              <w:keepNext w:val="0"/>
              <w:keepLines w:val="0"/>
              <w:rPr>
                <w:lang w:eastAsia="zh-TW"/>
              </w:rPr>
            </w:pPr>
            <w:r w:rsidRPr="00DC7310">
              <w:rPr>
                <w:lang w:eastAsia="zh-TW"/>
              </w:rPr>
              <w:t>0.2</w:t>
            </w:r>
          </w:p>
        </w:tc>
        <w:tc>
          <w:tcPr>
            <w:tcW w:w="884" w:type="pct"/>
            <w:vAlign w:val="center"/>
          </w:tcPr>
          <w:p w14:paraId="0E074D8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A9FB64F" w14:textId="77777777" w:rsidTr="006D286D">
        <w:trPr>
          <w:jc w:val="center"/>
        </w:trPr>
        <w:tc>
          <w:tcPr>
            <w:tcW w:w="1357" w:type="pct"/>
            <w:tcBorders>
              <w:top w:val="single" w:sz="4" w:space="0" w:color="auto"/>
              <w:bottom w:val="single" w:sz="4" w:space="0" w:color="auto"/>
            </w:tcBorders>
          </w:tcPr>
          <w:p w14:paraId="46F9906D" w14:textId="77777777" w:rsidR="006D286D" w:rsidRPr="00DC7310" w:rsidRDefault="006D286D" w:rsidP="006D286D">
            <w:pPr>
              <w:pStyle w:val="TAC"/>
              <w:keepNext w:val="0"/>
              <w:keepLines w:val="0"/>
              <w:rPr>
                <w:rFonts w:cs="Arial"/>
                <w:lang w:eastAsia="zh-TW"/>
              </w:rPr>
            </w:pPr>
            <w:r w:rsidRPr="00DC7310">
              <w:rPr>
                <w:rFonts w:cs="Arial"/>
                <w:lang w:eastAsia="zh-TW"/>
              </w:rPr>
              <w:t>DC_3-7-8_n78</w:t>
            </w:r>
          </w:p>
          <w:p w14:paraId="6F269085" w14:textId="77777777" w:rsidR="006D286D" w:rsidRPr="00DC7310" w:rsidRDefault="006D286D" w:rsidP="006D286D">
            <w:pPr>
              <w:pStyle w:val="TAC"/>
              <w:keepNext w:val="0"/>
              <w:keepLines w:val="0"/>
              <w:rPr>
                <w:rFonts w:cs="Arial"/>
                <w:lang w:eastAsia="zh-TW"/>
              </w:rPr>
            </w:pPr>
            <w:r w:rsidRPr="00DC7310">
              <w:rPr>
                <w:rFonts w:cs="Arial"/>
                <w:lang w:eastAsia="zh-TW"/>
              </w:rPr>
              <w:t>DC_3-3-7-8_n78</w:t>
            </w:r>
          </w:p>
          <w:p w14:paraId="35831FE0" w14:textId="77777777" w:rsidR="006D286D" w:rsidRPr="00DC7310" w:rsidRDefault="006D286D" w:rsidP="006D286D">
            <w:pPr>
              <w:pStyle w:val="TAC"/>
              <w:keepNext w:val="0"/>
              <w:keepLines w:val="0"/>
              <w:rPr>
                <w:rFonts w:cs="Arial"/>
                <w:lang w:eastAsia="zh-TW"/>
              </w:rPr>
            </w:pPr>
            <w:r w:rsidRPr="00DC7310">
              <w:rPr>
                <w:rFonts w:cs="Arial"/>
                <w:lang w:eastAsia="zh-TW"/>
              </w:rPr>
              <w:t>DC_3-7-7-8_n78</w:t>
            </w:r>
          </w:p>
          <w:p w14:paraId="026A9B09" w14:textId="77777777" w:rsidR="006D286D" w:rsidRPr="00DC7310" w:rsidRDefault="006D286D" w:rsidP="006D286D">
            <w:pPr>
              <w:pStyle w:val="TAC"/>
              <w:keepNext w:val="0"/>
              <w:keepLines w:val="0"/>
              <w:rPr>
                <w:lang w:eastAsia="zh-TW"/>
              </w:rPr>
            </w:pPr>
            <w:r w:rsidRPr="00DC7310">
              <w:rPr>
                <w:rFonts w:cs="Arial"/>
                <w:lang w:eastAsia="zh-TW"/>
              </w:rPr>
              <w:t>DC_3-3-7-7-8_n78</w:t>
            </w:r>
          </w:p>
        </w:tc>
        <w:tc>
          <w:tcPr>
            <w:tcW w:w="937" w:type="pct"/>
            <w:vAlign w:val="center"/>
          </w:tcPr>
          <w:p w14:paraId="4ECA66C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5D50D0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627DC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7FC46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EC2AE1D" w14:textId="77777777" w:rsidTr="006D286D">
        <w:trPr>
          <w:jc w:val="center"/>
        </w:trPr>
        <w:tc>
          <w:tcPr>
            <w:tcW w:w="1357" w:type="pct"/>
            <w:tcBorders>
              <w:top w:val="single" w:sz="4" w:space="0" w:color="auto"/>
              <w:bottom w:val="single" w:sz="4" w:space="0" w:color="auto"/>
            </w:tcBorders>
          </w:tcPr>
          <w:p w14:paraId="4C21C266" w14:textId="77777777" w:rsidR="006D286D" w:rsidRPr="00DC7310" w:rsidRDefault="006D286D" w:rsidP="006D286D">
            <w:pPr>
              <w:spacing w:after="0"/>
              <w:jc w:val="center"/>
              <w:rPr>
                <w:rFonts w:ascii="Arial" w:hAnsi="Arial" w:cs="Arial"/>
                <w:sz w:val="18"/>
              </w:rPr>
            </w:pPr>
            <w:r w:rsidRPr="00DC7310">
              <w:rPr>
                <w:rFonts w:ascii="Arial" w:hAnsi="Arial" w:cs="Arial"/>
                <w:sz w:val="18"/>
              </w:rPr>
              <w:t>DC_3-7_n8-n78,</w:t>
            </w:r>
          </w:p>
          <w:p w14:paraId="462BAAC1" w14:textId="77777777" w:rsidR="006D286D" w:rsidRPr="00DC7310" w:rsidRDefault="006D286D" w:rsidP="006D286D">
            <w:pPr>
              <w:pStyle w:val="TAC"/>
              <w:keepNext w:val="0"/>
              <w:keepLines w:val="0"/>
              <w:rPr>
                <w:rFonts w:cs="Arial"/>
              </w:rPr>
            </w:pPr>
            <w:r w:rsidRPr="00DC7310">
              <w:rPr>
                <w:rFonts w:cs="Arial"/>
              </w:rPr>
              <w:t>DC_3-3-7_n8-n78,</w:t>
            </w:r>
            <w:r>
              <w:rPr>
                <w:rFonts w:cs="Arial"/>
              </w:rPr>
              <w:t xml:space="preserve"> </w:t>
            </w:r>
          </w:p>
          <w:p w14:paraId="144296F1" w14:textId="77777777" w:rsidR="006D286D" w:rsidRPr="00DC7310" w:rsidRDefault="006D286D" w:rsidP="006D286D">
            <w:pPr>
              <w:pStyle w:val="TAC"/>
              <w:keepNext w:val="0"/>
              <w:keepLines w:val="0"/>
              <w:rPr>
                <w:rFonts w:cs="Arial"/>
              </w:rPr>
            </w:pPr>
            <w:r w:rsidRPr="00DC7310">
              <w:rPr>
                <w:rFonts w:cs="Arial"/>
              </w:rPr>
              <w:t>DC_3-7-7_n8-n78,</w:t>
            </w:r>
            <w:r>
              <w:rPr>
                <w:rFonts w:cs="Arial"/>
              </w:rPr>
              <w:t xml:space="preserve"> </w:t>
            </w:r>
          </w:p>
          <w:p w14:paraId="59A55372" w14:textId="77777777" w:rsidR="006D286D" w:rsidRPr="00DC7310" w:rsidRDefault="006D286D" w:rsidP="006D286D">
            <w:pPr>
              <w:pStyle w:val="TAC"/>
              <w:keepNext w:val="0"/>
              <w:keepLines w:val="0"/>
              <w:rPr>
                <w:rFonts w:cs="Arial"/>
                <w:lang w:eastAsia="zh-TW"/>
              </w:rPr>
            </w:pPr>
            <w:r w:rsidRPr="00DC7310">
              <w:rPr>
                <w:rFonts w:cs="Arial"/>
              </w:rPr>
              <w:t>DC_3-3-7-7_n8-n78</w:t>
            </w:r>
          </w:p>
        </w:tc>
        <w:tc>
          <w:tcPr>
            <w:tcW w:w="937" w:type="pct"/>
            <w:vAlign w:val="center"/>
          </w:tcPr>
          <w:p w14:paraId="367F299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76B2BE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80BAB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87472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BA60122" w14:textId="77777777" w:rsidTr="006D286D">
        <w:trPr>
          <w:jc w:val="center"/>
        </w:trPr>
        <w:tc>
          <w:tcPr>
            <w:tcW w:w="1357" w:type="pct"/>
            <w:tcBorders>
              <w:bottom w:val="single" w:sz="4" w:space="0" w:color="auto"/>
            </w:tcBorders>
          </w:tcPr>
          <w:p w14:paraId="3D9E78C9" w14:textId="77777777" w:rsidR="006D286D" w:rsidRPr="00DC7310" w:rsidRDefault="006D286D" w:rsidP="006D286D">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038C8061"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4025B60C"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01C5B5AB"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8D7034B"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.5</w:t>
            </w:r>
          </w:p>
        </w:tc>
      </w:tr>
      <w:tr w:rsidR="006D286D" w:rsidRPr="00DC7310" w14:paraId="27F307BD" w14:textId="77777777" w:rsidTr="006D286D">
        <w:trPr>
          <w:jc w:val="center"/>
        </w:trPr>
        <w:tc>
          <w:tcPr>
            <w:tcW w:w="1357" w:type="pct"/>
            <w:tcBorders>
              <w:bottom w:val="single" w:sz="4" w:space="0" w:color="auto"/>
            </w:tcBorders>
          </w:tcPr>
          <w:p w14:paraId="7A863842" w14:textId="77777777" w:rsidR="006D286D" w:rsidRPr="00DC7310" w:rsidRDefault="006D286D" w:rsidP="006D286D">
            <w:pPr>
              <w:pStyle w:val="TAC"/>
              <w:keepNext w:val="0"/>
              <w:keepLines w:val="0"/>
              <w:rPr>
                <w:rFonts w:cs="Arial"/>
              </w:rPr>
            </w:pPr>
            <w:r w:rsidRPr="00DC7310">
              <w:rPr>
                <w:rFonts w:cs="Arial"/>
                <w:lang w:eastAsia="ja-JP"/>
              </w:rPr>
              <w:t>DC_3-7-20_n28</w:t>
            </w:r>
          </w:p>
        </w:tc>
        <w:tc>
          <w:tcPr>
            <w:tcW w:w="937" w:type="pct"/>
            <w:vAlign w:val="center"/>
          </w:tcPr>
          <w:p w14:paraId="0A29440D" w14:textId="77777777" w:rsidR="006D286D" w:rsidRPr="00DC7310" w:rsidRDefault="006D286D" w:rsidP="006D286D">
            <w:pPr>
              <w:pStyle w:val="TAC"/>
              <w:keepNext w:val="0"/>
              <w:keepLines w:val="0"/>
              <w:rPr>
                <w:rFonts w:cs="Arial"/>
                <w:lang w:eastAsia="ja-JP"/>
              </w:rPr>
            </w:pPr>
            <w:r w:rsidRPr="00DC7310">
              <w:rPr>
                <w:rFonts w:cs="Arial"/>
                <w:lang w:eastAsia="zh-TW"/>
              </w:rPr>
              <w:t>-</w:t>
            </w:r>
          </w:p>
        </w:tc>
        <w:tc>
          <w:tcPr>
            <w:tcW w:w="938" w:type="pct"/>
            <w:vAlign w:val="center"/>
          </w:tcPr>
          <w:p w14:paraId="6C2454CD"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8D63183"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C363DF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6D286D" w:rsidRPr="00DC7310" w14:paraId="732B7F31" w14:textId="77777777" w:rsidTr="006D286D">
        <w:trPr>
          <w:jc w:val="center"/>
        </w:trPr>
        <w:tc>
          <w:tcPr>
            <w:tcW w:w="1357" w:type="pct"/>
            <w:tcBorders>
              <w:bottom w:val="single" w:sz="4" w:space="0" w:color="auto"/>
            </w:tcBorders>
          </w:tcPr>
          <w:p w14:paraId="317CB88D" w14:textId="77777777" w:rsidR="006D286D" w:rsidRPr="00DC7310" w:rsidRDefault="006D286D" w:rsidP="006D286D">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18C0B95D" w14:textId="77777777" w:rsidR="006D286D" w:rsidRPr="00DC7310" w:rsidRDefault="006D286D" w:rsidP="006D286D">
            <w:pPr>
              <w:pStyle w:val="TAC"/>
              <w:keepNext w:val="0"/>
              <w:keepLines w:val="0"/>
              <w:rPr>
                <w:rFonts w:eastAsia="MS Mincho" w:cs="Arial"/>
                <w:lang w:eastAsia="ja-JP"/>
              </w:rPr>
            </w:pPr>
            <w:r w:rsidRPr="00DC7310">
              <w:t>-</w:t>
            </w:r>
          </w:p>
        </w:tc>
        <w:tc>
          <w:tcPr>
            <w:tcW w:w="938" w:type="pct"/>
            <w:vAlign w:val="center"/>
          </w:tcPr>
          <w:p w14:paraId="3493EAD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29A533F1" w14:textId="77777777" w:rsidR="006D286D" w:rsidRPr="00DC7310" w:rsidRDefault="006D286D" w:rsidP="006D286D">
            <w:pPr>
              <w:pStyle w:val="TAC"/>
              <w:keepNext w:val="0"/>
              <w:keepLines w:val="0"/>
              <w:rPr>
                <w:rFonts w:eastAsia="MS Mincho" w:cs="Arial"/>
                <w:lang w:eastAsia="ja-JP"/>
              </w:rPr>
            </w:pPr>
            <w:r w:rsidRPr="00DC7310">
              <w:rPr>
                <w:szCs w:val="18"/>
              </w:rPr>
              <w:t>-</w:t>
            </w:r>
          </w:p>
        </w:tc>
        <w:tc>
          <w:tcPr>
            <w:tcW w:w="884" w:type="pct"/>
            <w:vAlign w:val="center"/>
          </w:tcPr>
          <w:p w14:paraId="41C6655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56B164DF" w14:textId="77777777" w:rsidTr="006D286D">
        <w:trPr>
          <w:jc w:val="center"/>
        </w:trPr>
        <w:tc>
          <w:tcPr>
            <w:tcW w:w="1357" w:type="pct"/>
            <w:tcBorders>
              <w:bottom w:val="single" w:sz="4" w:space="0" w:color="auto"/>
            </w:tcBorders>
          </w:tcPr>
          <w:p w14:paraId="66BB75E8" w14:textId="77777777" w:rsidR="006D286D" w:rsidRPr="00DC7310" w:rsidRDefault="006D286D" w:rsidP="006D286D">
            <w:pPr>
              <w:pStyle w:val="TAC"/>
              <w:keepNext w:val="0"/>
              <w:keepLines w:val="0"/>
              <w:rPr>
                <w:rFonts w:cs="Arial"/>
                <w:lang w:eastAsia="ja-JP"/>
              </w:rPr>
            </w:pPr>
            <w:r w:rsidRPr="00DC7310">
              <w:rPr>
                <w:rFonts w:cs="Arial"/>
              </w:rPr>
              <w:t>DC_</w:t>
            </w:r>
            <w:r w:rsidRPr="00DC7310">
              <w:rPr>
                <w:rFonts w:cs="Arial"/>
                <w:lang w:eastAsia="ja-JP"/>
              </w:rPr>
              <w:t>3-7-20_n78</w:t>
            </w:r>
          </w:p>
          <w:p w14:paraId="40A72FE8" w14:textId="77777777" w:rsidR="006D286D" w:rsidRPr="00DC7310" w:rsidRDefault="006D286D" w:rsidP="006D286D">
            <w:pPr>
              <w:pStyle w:val="TAC"/>
              <w:keepNext w:val="0"/>
              <w:keepLines w:val="0"/>
              <w:rPr>
                <w:rFonts w:cs="Arial"/>
                <w:lang w:eastAsia="ja-JP"/>
              </w:rPr>
            </w:pPr>
            <w:r w:rsidRPr="00DC7310">
              <w:rPr>
                <w:rFonts w:cs="Arial"/>
                <w:lang w:eastAsia="ja-JP"/>
              </w:rPr>
              <w:t>DC_3-3-7-20_n78</w:t>
            </w:r>
          </w:p>
          <w:p w14:paraId="68E59CF6" w14:textId="77777777" w:rsidR="006D286D" w:rsidRPr="00DC7310" w:rsidRDefault="006D286D" w:rsidP="006D286D">
            <w:pPr>
              <w:pStyle w:val="TAC"/>
              <w:keepNext w:val="0"/>
              <w:keepLines w:val="0"/>
              <w:rPr>
                <w:rFonts w:cs="Arial"/>
              </w:rPr>
            </w:pPr>
            <w:r w:rsidRPr="00DC7310">
              <w:rPr>
                <w:rFonts w:cs="Arial"/>
                <w:lang w:eastAsia="ja-JP"/>
              </w:rPr>
              <w:t>DC_3-7-7-20_n78</w:t>
            </w:r>
          </w:p>
        </w:tc>
        <w:tc>
          <w:tcPr>
            <w:tcW w:w="937" w:type="pct"/>
            <w:vAlign w:val="center"/>
          </w:tcPr>
          <w:p w14:paraId="4BC386B9" w14:textId="77777777" w:rsidR="006D286D" w:rsidRPr="00DC7310" w:rsidRDefault="006D286D" w:rsidP="006D286D">
            <w:pPr>
              <w:pStyle w:val="TAC"/>
              <w:keepNext w:val="0"/>
              <w:keepLines w:val="0"/>
              <w:rPr>
                <w:rFonts w:cs="Arial"/>
                <w:lang w:eastAsia="ja-JP"/>
              </w:rPr>
            </w:pPr>
            <w:r w:rsidRPr="00DC7310">
              <w:rPr>
                <w:rFonts w:eastAsia="MS Mincho" w:cs="Arial"/>
                <w:lang w:eastAsia="ja-JP"/>
              </w:rPr>
              <w:t>0.2</w:t>
            </w:r>
          </w:p>
        </w:tc>
        <w:tc>
          <w:tcPr>
            <w:tcW w:w="938" w:type="pct"/>
            <w:vAlign w:val="center"/>
          </w:tcPr>
          <w:p w14:paraId="27143CA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66A2A9" w14:textId="77777777" w:rsidR="006D286D" w:rsidRPr="00DC7310" w:rsidRDefault="006D286D" w:rsidP="006D286D">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527B13B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812B187" w14:textId="77777777" w:rsidTr="006D286D">
        <w:trPr>
          <w:jc w:val="center"/>
        </w:trPr>
        <w:tc>
          <w:tcPr>
            <w:tcW w:w="1357" w:type="pct"/>
            <w:tcBorders>
              <w:bottom w:val="single" w:sz="4" w:space="0" w:color="auto"/>
            </w:tcBorders>
          </w:tcPr>
          <w:p w14:paraId="6E779AB9" w14:textId="77777777" w:rsidR="006D286D" w:rsidRPr="00DC7310" w:rsidRDefault="006D286D" w:rsidP="006D286D">
            <w:pPr>
              <w:pStyle w:val="TAC"/>
              <w:keepNext w:val="0"/>
              <w:keepLines w:val="0"/>
              <w:rPr>
                <w:rFonts w:cs="Arial"/>
              </w:rPr>
            </w:pPr>
            <w:r w:rsidRPr="00DC7310">
              <w:rPr>
                <w:rFonts w:cs="Arial"/>
              </w:rPr>
              <w:t>DC_3-7_n26-n78</w:t>
            </w:r>
          </w:p>
        </w:tc>
        <w:tc>
          <w:tcPr>
            <w:tcW w:w="937" w:type="pct"/>
            <w:vAlign w:val="center"/>
          </w:tcPr>
          <w:p w14:paraId="7D7791A1"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938" w:type="pct"/>
            <w:vAlign w:val="center"/>
          </w:tcPr>
          <w:p w14:paraId="6F1AD960"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74123CDF"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7AB620BB" w14:textId="77777777" w:rsidR="006D286D" w:rsidRPr="00DC7310" w:rsidRDefault="006D286D" w:rsidP="006D286D">
            <w:pPr>
              <w:pStyle w:val="TAC"/>
              <w:keepNext w:val="0"/>
              <w:keepLines w:val="0"/>
              <w:rPr>
                <w:rFonts w:cs="Arial"/>
                <w:lang w:eastAsia="ko-KR"/>
              </w:rPr>
            </w:pPr>
            <w:r w:rsidRPr="00DC7310">
              <w:rPr>
                <w:rFonts w:cs="Arial" w:hint="eastAsia"/>
                <w:lang w:eastAsia="ko-KR"/>
              </w:rPr>
              <w:t>0.5</w:t>
            </w:r>
          </w:p>
        </w:tc>
      </w:tr>
      <w:tr w:rsidR="006D286D" w:rsidRPr="00DC7310" w14:paraId="5D890C1F" w14:textId="77777777" w:rsidTr="006D286D">
        <w:trPr>
          <w:jc w:val="center"/>
        </w:trPr>
        <w:tc>
          <w:tcPr>
            <w:tcW w:w="1357" w:type="pct"/>
            <w:tcBorders>
              <w:bottom w:val="single" w:sz="4" w:space="0" w:color="auto"/>
            </w:tcBorders>
          </w:tcPr>
          <w:p w14:paraId="40314ACE" w14:textId="77777777" w:rsidR="006D286D" w:rsidRPr="00DC7310" w:rsidRDefault="006D286D" w:rsidP="006D286D">
            <w:pPr>
              <w:pStyle w:val="TAC"/>
              <w:keepNext w:val="0"/>
              <w:keepLines w:val="0"/>
              <w:rPr>
                <w:rFonts w:cs="Arial"/>
              </w:rPr>
            </w:pPr>
            <w:r w:rsidRPr="00DC7310">
              <w:rPr>
                <w:rFonts w:cs="Arial"/>
              </w:rPr>
              <w:t>DC_3-7-26_n78</w:t>
            </w:r>
          </w:p>
        </w:tc>
        <w:tc>
          <w:tcPr>
            <w:tcW w:w="937" w:type="pct"/>
            <w:vAlign w:val="center"/>
          </w:tcPr>
          <w:p w14:paraId="3E0F949B" w14:textId="77777777" w:rsidR="006D286D" w:rsidRPr="00DC7310" w:rsidRDefault="006D286D" w:rsidP="006D286D">
            <w:pPr>
              <w:pStyle w:val="TAC"/>
              <w:keepNext w:val="0"/>
              <w:keepLines w:val="0"/>
              <w:rPr>
                <w:rFonts w:cs="Arial"/>
                <w:lang w:eastAsia="ko-KR"/>
              </w:rPr>
            </w:pPr>
            <w:r w:rsidRPr="00DC7310">
              <w:rPr>
                <w:rFonts w:eastAsia="MS Mincho" w:cs="Arial"/>
                <w:lang w:eastAsia="ja-JP"/>
              </w:rPr>
              <w:t>0.2</w:t>
            </w:r>
          </w:p>
        </w:tc>
        <w:tc>
          <w:tcPr>
            <w:tcW w:w="938" w:type="pct"/>
            <w:vAlign w:val="center"/>
          </w:tcPr>
          <w:p w14:paraId="76C4DAFE" w14:textId="77777777" w:rsidR="006D286D" w:rsidRPr="00DC7310" w:rsidRDefault="006D286D" w:rsidP="006D286D">
            <w:pPr>
              <w:pStyle w:val="TAC"/>
              <w:keepNext w:val="0"/>
              <w:keepLines w:val="0"/>
              <w:rPr>
                <w:rFonts w:cs="Arial"/>
                <w:lang w:eastAsia="ko-KR"/>
              </w:rPr>
            </w:pPr>
            <w:r w:rsidRPr="00DC7310">
              <w:rPr>
                <w:rFonts w:cs="Arial"/>
                <w:lang w:eastAsia="zh-CN"/>
              </w:rPr>
              <w:t>0.2</w:t>
            </w:r>
          </w:p>
        </w:tc>
        <w:tc>
          <w:tcPr>
            <w:tcW w:w="884" w:type="pct"/>
            <w:vAlign w:val="center"/>
          </w:tcPr>
          <w:p w14:paraId="7912368F" w14:textId="77777777" w:rsidR="006D286D" w:rsidRPr="00DC7310" w:rsidRDefault="006D286D" w:rsidP="006D286D">
            <w:pPr>
              <w:pStyle w:val="TAC"/>
              <w:keepNext w:val="0"/>
              <w:keepLines w:val="0"/>
              <w:rPr>
                <w:rFonts w:cs="Arial"/>
                <w:lang w:eastAsia="ko-KR"/>
              </w:rPr>
            </w:pPr>
            <w:r w:rsidRPr="00DC7310">
              <w:rPr>
                <w:rFonts w:eastAsia="MS Mincho" w:cs="Arial"/>
                <w:lang w:eastAsia="ja-JP"/>
              </w:rPr>
              <w:t>0.2</w:t>
            </w:r>
          </w:p>
        </w:tc>
        <w:tc>
          <w:tcPr>
            <w:tcW w:w="884" w:type="pct"/>
            <w:vAlign w:val="center"/>
          </w:tcPr>
          <w:p w14:paraId="4AC4088E" w14:textId="77777777" w:rsidR="006D286D" w:rsidRPr="00DC7310" w:rsidRDefault="006D286D" w:rsidP="006D286D">
            <w:pPr>
              <w:pStyle w:val="TAC"/>
              <w:keepNext w:val="0"/>
              <w:keepLines w:val="0"/>
              <w:rPr>
                <w:rFonts w:cs="Arial"/>
                <w:lang w:eastAsia="ko-KR"/>
              </w:rPr>
            </w:pPr>
            <w:r w:rsidRPr="00DC7310">
              <w:rPr>
                <w:rFonts w:cs="Arial"/>
                <w:lang w:eastAsia="zh-CN"/>
              </w:rPr>
              <w:t>0.5</w:t>
            </w:r>
          </w:p>
        </w:tc>
      </w:tr>
      <w:tr w:rsidR="006D286D" w:rsidRPr="00DC7310" w14:paraId="106BBEF4" w14:textId="77777777" w:rsidTr="006D286D">
        <w:trPr>
          <w:jc w:val="center"/>
        </w:trPr>
        <w:tc>
          <w:tcPr>
            <w:tcW w:w="1357" w:type="pct"/>
            <w:tcBorders>
              <w:top w:val="single" w:sz="4" w:space="0" w:color="auto"/>
              <w:bottom w:val="single" w:sz="4" w:space="0" w:color="auto"/>
            </w:tcBorders>
          </w:tcPr>
          <w:p w14:paraId="6DA2E79C" w14:textId="77777777" w:rsidR="006D286D" w:rsidRPr="00DC7310" w:rsidRDefault="006D286D" w:rsidP="006D286D">
            <w:pPr>
              <w:pStyle w:val="TAC"/>
              <w:keepNext w:val="0"/>
              <w:keepLines w:val="0"/>
            </w:pPr>
            <w:r w:rsidRPr="00DC7310">
              <w:t>DC_3-7-28_n1</w:t>
            </w:r>
          </w:p>
          <w:p w14:paraId="1D9C5086" w14:textId="77777777" w:rsidR="006D286D" w:rsidRPr="00DC7310" w:rsidRDefault="006D286D" w:rsidP="006D286D">
            <w:pPr>
              <w:pStyle w:val="TAC"/>
              <w:keepNext w:val="0"/>
              <w:keepLines w:val="0"/>
              <w:rPr>
                <w:rFonts w:cs="Arial"/>
              </w:rPr>
            </w:pPr>
            <w:r w:rsidRPr="00DC7310">
              <w:t>DC_3-7-7-28_n1</w:t>
            </w:r>
          </w:p>
        </w:tc>
        <w:tc>
          <w:tcPr>
            <w:tcW w:w="937" w:type="pct"/>
            <w:vAlign w:val="center"/>
          </w:tcPr>
          <w:p w14:paraId="10C9DA1B" w14:textId="77777777" w:rsidR="006D286D" w:rsidRPr="00DC7310" w:rsidRDefault="006D286D" w:rsidP="006D286D">
            <w:pPr>
              <w:pStyle w:val="TAC"/>
              <w:keepNext w:val="0"/>
              <w:keepLines w:val="0"/>
              <w:rPr>
                <w:rFonts w:eastAsia="MS Mincho" w:cs="Arial"/>
                <w:lang w:eastAsia="ja-JP"/>
              </w:rPr>
            </w:pPr>
            <w:r w:rsidRPr="00DC7310">
              <w:t>-</w:t>
            </w:r>
          </w:p>
        </w:tc>
        <w:tc>
          <w:tcPr>
            <w:tcW w:w="938" w:type="pct"/>
            <w:vAlign w:val="center"/>
          </w:tcPr>
          <w:p w14:paraId="2AC104D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9E38D70" w14:textId="77777777" w:rsidR="006D286D" w:rsidRPr="00DC7310" w:rsidRDefault="006D286D" w:rsidP="006D286D">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9B5D9A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1F1EC930" w14:textId="77777777" w:rsidTr="006D286D">
        <w:trPr>
          <w:jc w:val="center"/>
        </w:trPr>
        <w:tc>
          <w:tcPr>
            <w:tcW w:w="1357" w:type="pct"/>
            <w:tcBorders>
              <w:bottom w:val="single" w:sz="4" w:space="0" w:color="auto"/>
            </w:tcBorders>
          </w:tcPr>
          <w:p w14:paraId="10893D9B" w14:textId="77777777" w:rsidR="006D286D" w:rsidRPr="00DC7310" w:rsidRDefault="006D286D" w:rsidP="006D286D">
            <w:pPr>
              <w:pStyle w:val="TAC"/>
              <w:keepNext w:val="0"/>
              <w:keepLines w:val="0"/>
              <w:rPr>
                <w:rFonts w:cs="Arial"/>
              </w:rPr>
            </w:pPr>
            <w:r w:rsidRPr="00DC7310">
              <w:rPr>
                <w:rFonts w:eastAsia="Malgun Gothic"/>
                <w:lang w:eastAsia="ko-KR"/>
              </w:rPr>
              <w:t>DC_3-7-28_n40</w:t>
            </w:r>
          </w:p>
        </w:tc>
        <w:tc>
          <w:tcPr>
            <w:tcW w:w="937" w:type="pct"/>
            <w:vAlign w:val="center"/>
          </w:tcPr>
          <w:p w14:paraId="7C0D282A" w14:textId="77777777" w:rsidR="006D286D" w:rsidRPr="00DC7310" w:rsidRDefault="006D286D" w:rsidP="006D286D">
            <w:pPr>
              <w:pStyle w:val="TAC"/>
              <w:keepNext w:val="0"/>
              <w:keepLines w:val="0"/>
              <w:rPr>
                <w:rFonts w:eastAsia="MS Mincho" w:cs="Arial"/>
                <w:lang w:eastAsia="ja-JP"/>
              </w:rPr>
            </w:pPr>
            <w:r w:rsidRPr="00DC7310">
              <w:rPr>
                <w:rFonts w:cs="Arial"/>
                <w:lang w:eastAsia="fi-FI"/>
              </w:rPr>
              <w:t>-</w:t>
            </w:r>
          </w:p>
        </w:tc>
        <w:tc>
          <w:tcPr>
            <w:tcW w:w="938" w:type="pct"/>
            <w:vAlign w:val="center"/>
          </w:tcPr>
          <w:p w14:paraId="1FCAD0B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B4CC79" w14:textId="77777777" w:rsidR="006D286D" w:rsidRPr="00DC7310" w:rsidRDefault="006D286D" w:rsidP="006D286D">
            <w:pPr>
              <w:pStyle w:val="TAC"/>
              <w:keepNext w:val="0"/>
              <w:keepLines w:val="0"/>
              <w:rPr>
                <w:rFonts w:eastAsia="MS Mincho" w:cs="Arial"/>
                <w:lang w:eastAsia="ja-JP"/>
              </w:rPr>
            </w:pPr>
            <w:r w:rsidRPr="00DC7310">
              <w:rPr>
                <w:rFonts w:cs="Arial"/>
              </w:rPr>
              <w:t>-</w:t>
            </w:r>
          </w:p>
        </w:tc>
        <w:tc>
          <w:tcPr>
            <w:tcW w:w="884" w:type="pct"/>
            <w:vAlign w:val="center"/>
          </w:tcPr>
          <w:p w14:paraId="2D15245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D286D" w:rsidRPr="00DC7310" w14:paraId="1B893381" w14:textId="77777777" w:rsidTr="006D286D">
        <w:trPr>
          <w:jc w:val="center"/>
        </w:trPr>
        <w:tc>
          <w:tcPr>
            <w:tcW w:w="1357" w:type="pct"/>
            <w:tcBorders>
              <w:bottom w:val="single" w:sz="4" w:space="0" w:color="auto"/>
            </w:tcBorders>
          </w:tcPr>
          <w:p w14:paraId="7B18EBC8" w14:textId="77777777" w:rsidR="006D286D" w:rsidRPr="00DC7310" w:rsidRDefault="006D286D" w:rsidP="006D286D">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061A6473" w14:textId="77777777" w:rsidR="006D286D" w:rsidRPr="00DC7310" w:rsidRDefault="006D286D" w:rsidP="006D286D">
            <w:pPr>
              <w:pStyle w:val="TAC"/>
              <w:keepNext w:val="0"/>
              <w:keepLines w:val="0"/>
              <w:rPr>
                <w:rFonts w:cs="Arial"/>
                <w:lang w:eastAsia="fi-FI"/>
              </w:rPr>
            </w:pPr>
            <w:r w:rsidRPr="00DC7310">
              <w:rPr>
                <w:rFonts w:cs="Arial"/>
                <w:lang w:eastAsia="ja-JP"/>
              </w:rPr>
              <w:t>0.2</w:t>
            </w:r>
          </w:p>
        </w:tc>
        <w:tc>
          <w:tcPr>
            <w:tcW w:w="938" w:type="pct"/>
            <w:vAlign w:val="center"/>
          </w:tcPr>
          <w:p w14:paraId="3D8C4EF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BD521C" w14:textId="77777777" w:rsidR="006D286D" w:rsidRPr="00DC7310" w:rsidRDefault="006D286D" w:rsidP="006D286D">
            <w:pPr>
              <w:pStyle w:val="TAC"/>
              <w:keepNext w:val="0"/>
              <w:keepLines w:val="0"/>
              <w:rPr>
                <w:rFonts w:cs="Arial"/>
              </w:rPr>
            </w:pPr>
            <w:r w:rsidRPr="00DC7310">
              <w:rPr>
                <w:rFonts w:eastAsia="Malgun Gothic" w:cs="Arial"/>
                <w:lang w:eastAsia="ko-KR"/>
              </w:rPr>
              <w:t>0.2</w:t>
            </w:r>
          </w:p>
        </w:tc>
        <w:tc>
          <w:tcPr>
            <w:tcW w:w="884" w:type="pct"/>
            <w:vAlign w:val="center"/>
          </w:tcPr>
          <w:p w14:paraId="5C03DED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19DFE0F" w14:textId="77777777" w:rsidTr="006D286D">
        <w:trPr>
          <w:jc w:val="center"/>
        </w:trPr>
        <w:tc>
          <w:tcPr>
            <w:tcW w:w="1357" w:type="pct"/>
            <w:tcBorders>
              <w:bottom w:val="single" w:sz="4" w:space="0" w:color="auto"/>
            </w:tcBorders>
          </w:tcPr>
          <w:p w14:paraId="79899B53" w14:textId="77777777" w:rsidR="006D286D" w:rsidRPr="00DC7310" w:rsidRDefault="006D286D" w:rsidP="006D286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2F18B996"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629481D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45E07B"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1C1C48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73BBE72" w14:textId="77777777" w:rsidTr="006D286D">
        <w:trPr>
          <w:jc w:val="center"/>
        </w:trPr>
        <w:tc>
          <w:tcPr>
            <w:tcW w:w="1357" w:type="pct"/>
            <w:tcBorders>
              <w:bottom w:val="single" w:sz="4" w:space="0" w:color="auto"/>
            </w:tcBorders>
          </w:tcPr>
          <w:p w14:paraId="15285F24" w14:textId="77777777" w:rsidR="006D286D" w:rsidRPr="00DC7310" w:rsidRDefault="006D286D" w:rsidP="006D286D">
            <w:pPr>
              <w:pStyle w:val="TAC"/>
              <w:keepNext w:val="0"/>
              <w:keepLines w:val="0"/>
              <w:rPr>
                <w:rFonts w:cs="Arial"/>
              </w:rPr>
            </w:pPr>
            <w:r w:rsidRPr="00DC7310">
              <w:rPr>
                <w:rFonts w:cs="Arial"/>
              </w:rPr>
              <w:t>DC_3-7-32_n28</w:t>
            </w:r>
          </w:p>
        </w:tc>
        <w:tc>
          <w:tcPr>
            <w:tcW w:w="937" w:type="pct"/>
            <w:vAlign w:val="center"/>
          </w:tcPr>
          <w:p w14:paraId="48D6ABD0" w14:textId="77777777" w:rsidR="006D286D" w:rsidRPr="00DC7310" w:rsidRDefault="006D286D" w:rsidP="006D286D">
            <w:pPr>
              <w:pStyle w:val="TAC"/>
              <w:keepNext w:val="0"/>
              <w:keepLines w:val="0"/>
              <w:rPr>
                <w:rFonts w:eastAsia="MS Mincho" w:cs="Arial"/>
                <w:lang w:eastAsia="ja-JP"/>
              </w:rPr>
            </w:pPr>
            <w:r w:rsidRPr="00DC7310">
              <w:rPr>
                <w:rFonts w:cs="Arial"/>
                <w:lang w:eastAsia="zh-CN"/>
              </w:rPr>
              <w:t>0.5</w:t>
            </w:r>
          </w:p>
        </w:tc>
        <w:tc>
          <w:tcPr>
            <w:tcW w:w="938" w:type="pct"/>
            <w:vAlign w:val="center"/>
          </w:tcPr>
          <w:p w14:paraId="6E8A2C3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5CE47A4" w14:textId="77777777" w:rsidR="006D286D" w:rsidRPr="00DC7310" w:rsidRDefault="006D286D" w:rsidP="006D286D">
            <w:pPr>
              <w:pStyle w:val="TAC"/>
              <w:keepNext w:val="0"/>
              <w:keepLines w:val="0"/>
              <w:rPr>
                <w:rFonts w:eastAsia="MS Mincho" w:cs="Arial"/>
                <w:lang w:eastAsia="ja-JP"/>
              </w:rPr>
            </w:pPr>
            <w:r w:rsidRPr="00DC7310">
              <w:rPr>
                <w:rFonts w:cs="Arial"/>
                <w:lang w:eastAsia="zh-CN"/>
              </w:rPr>
              <w:t>-</w:t>
            </w:r>
          </w:p>
        </w:tc>
        <w:tc>
          <w:tcPr>
            <w:tcW w:w="884" w:type="pct"/>
            <w:vAlign w:val="center"/>
          </w:tcPr>
          <w:p w14:paraId="159F318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F8D1827" w14:textId="77777777" w:rsidTr="006D286D">
        <w:trPr>
          <w:jc w:val="center"/>
        </w:trPr>
        <w:tc>
          <w:tcPr>
            <w:tcW w:w="1357" w:type="pct"/>
            <w:tcBorders>
              <w:top w:val="single" w:sz="4" w:space="0" w:color="auto"/>
              <w:bottom w:val="single" w:sz="4" w:space="0" w:color="auto"/>
            </w:tcBorders>
          </w:tcPr>
          <w:p w14:paraId="6A05C9F1" w14:textId="77777777" w:rsidR="006D286D" w:rsidRPr="00DC7310" w:rsidRDefault="006D286D" w:rsidP="006D286D">
            <w:pPr>
              <w:pStyle w:val="TAC"/>
              <w:keepNext w:val="0"/>
              <w:keepLines w:val="0"/>
              <w:rPr>
                <w:rFonts w:cs="Arial"/>
              </w:rPr>
            </w:pPr>
            <w:r w:rsidRPr="00DC7310">
              <w:rPr>
                <w:rFonts w:cs="Arial"/>
              </w:rPr>
              <w:t>DC_3-7-32_n78</w:t>
            </w:r>
          </w:p>
        </w:tc>
        <w:tc>
          <w:tcPr>
            <w:tcW w:w="937" w:type="pct"/>
            <w:vAlign w:val="center"/>
          </w:tcPr>
          <w:p w14:paraId="7B211B08"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4017051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2BB8BF"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7E5B4C5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43361E7" w14:textId="77777777" w:rsidTr="006D286D">
        <w:trPr>
          <w:jc w:val="center"/>
        </w:trPr>
        <w:tc>
          <w:tcPr>
            <w:tcW w:w="1357" w:type="pct"/>
            <w:tcBorders>
              <w:bottom w:val="single" w:sz="4" w:space="0" w:color="auto"/>
            </w:tcBorders>
          </w:tcPr>
          <w:p w14:paraId="32E44299" w14:textId="77777777" w:rsidR="006D286D" w:rsidRPr="00DC7310" w:rsidRDefault="006D286D" w:rsidP="006D286D">
            <w:pPr>
              <w:pStyle w:val="TAC"/>
              <w:keepNext w:val="0"/>
              <w:keepLines w:val="0"/>
              <w:rPr>
                <w:rFonts w:cs="Arial"/>
              </w:rPr>
            </w:pPr>
            <w:r w:rsidRPr="00DC7310">
              <w:rPr>
                <w:rFonts w:cs="Arial"/>
              </w:rPr>
              <w:t>DC_3-7-38_n28</w:t>
            </w:r>
          </w:p>
        </w:tc>
        <w:tc>
          <w:tcPr>
            <w:tcW w:w="937" w:type="pct"/>
            <w:vAlign w:val="center"/>
          </w:tcPr>
          <w:p w14:paraId="79DBA46C"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7A3FAFF4"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84E130E"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3E042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28EEE893" w14:textId="77777777" w:rsidTr="006D286D">
        <w:trPr>
          <w:jc w:val="center"/>
        </w:trPr>
        <w:tc>
          <w:tcPr>
            <w:tcW w:w="1357" w:type="pct"/>
            <w:tcBorders>
              <w:bottom w:val="single" w:sz="4" w:space="0" w:color="auto"/>
            </w:tcBorders>
          </w:tcPr>
          <w:p w14:paraId="723FCB28" w14:textId="77777777" w:rsidR="006D286D" w:rsidRPr="00DC7310" w:rsidRDefault="006D286D" w:rsidP="006D286D">
            <w:pPr>
              <w:pStyle w:val="TAC"/>
              <w:keepNext w:val="0"/>
              <w:keepLines w:val="0"/>
              <w:rPr>
                <w:rFonts w:cs="Arial"/>
              </w:rPr>
            </w:pPr>
            <w:r w:rsidRPr="00DC7310">
              <w:rPr>
                <w:rFonts w:cs="Arial"/>
              </w:rPr>
              <w:t>DC_3-7-38_n78</w:t>
            </w:r>
          </w:p>
        </w:tc>
        <w:tc>
          <w:tcPr>
            <w:tcW w:w="937" w:type="pct"/>
            <w:vAlign w:val="center"/>
          </w:tcPr>
          <w:p w14:paraId="1461C1A2" w14:textId="77777777" w:rsidR="006D286D" w:rsidRPr="00DC7310" w:rsidRDefault="006D286D" w:rsidP="006D286D">
            <w:pPr>
              <w:pStyle w:val="TAC"/>
              <w:keepNext w:val="0"/>
              <w:keepLines w:val="0"/>
              <w:rPr>
                <w:rFonts w:cs="Arial"/>
                <w:lang w:eastAsia="zh-CN"/>
              </w:rPr>
            </w:pPr>
            <w:r w:rsidRPr="00DC7310">
              <w:rPr>
                <w:rFonts w:cs="Arial"/>
                <w:lang w:eastAsia="zh-CN"/>
              </w:rPr>
              <w:t>0.2</w:t>
            </w:r>
          </w:p>
        </w:tc>
        <w:tc>
          <w:tcPr>
            <w:tcW w:w="938" w:type="pct"/>
            <w:vAlign w:val="center"/>
          </w:tcPr>
          <w:p w14:paraId="054E2053"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213AB3AC"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640B84B4"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r>
      <w:tr w:rsidR="006D286D" w:rsidRPr="00DC7310" w14:paraId="2C561226" w14:textId="77777777" w:rsidTr="006D286D">
        <w:trPr>
          <w:jc w:val="center"/>
        </w:trPr>
        <w:tc>
          <w:tcPr>
            <w:tcW w:w="1357" w:type="pct"/>
            <w:tcBorders>
              <w:bottom w:val="single" w:sz="4" w:space="0" w:color="auto"/>
            </w:tcBorders>
          </w:tcPr>
          <w:p w14:paraId="705D1A8E"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3ED09A8B"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63C5A22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E9D1D0"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3822DBC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A521596" w14:textId="77777777" w:rsidTr="006D286D">
        <w:trPr>
          <w:jc w:val="center"/>
        </w:trPr>
        <w:tc>
          <w:tcPr>
            <w:tcW w:w="1357" w:type="pct"/>
            <w:tcBorders>
              <w:bottom w:val="single" w:sz="4" w:space="0" w:color="auto"/>
            </w:tcBorders>
          </w:tcPr>
          <w:p w14:paraId="7D02FFC3" w14:textId="77777777" w:rsidR="006D286D" w:rsidRPr="00DC7310" w:rsidRDefault="006D286D" w:rsidP="006D286D">
            <w:pPr>
              <w:pStyle w:val="TAC"/>
              <w:keepNext w:val="0"/>
              <w:keepLines w:val="0"/>
              <w:rPr>
                <w:lang w:eastAsia="ko-KR"/>
              </w:rPr>
            </w:pPr>
            <w:r w:rsidRPr="00DC7310">
              <w:rPr>
                <w:lang w:eastAsia="ko-KR"/>
              </w:rPr>
              <w:t>DC_3-7_n40-n77</w:t>
            </w:r>
          </w:p>
          <w:p w14:paraId="771AD260" w14:textId="77777777" w:rsidR="006D286D" w:rsidRPr="00DC7310" w:rsidRDefault="006D286D" w:rsidP="006D286D">
            <w:pPr>
              <w:pStyle w:val="TAC"/>
              <w:keepNext w:val="0"/>
              <w:keepLines w:val="0"/>
              <w:rPr>
                <w:rFonts w:cs="Arial"/>
              </w:rPr>
            </w:pPr>
            <w:r w:rsidRPr="00DC7310">
              <w:rPr>
                <w:lang w:eastAsia="ko-KR"/>
              </w:rPr>
              <w:t>DC_3-7-7_n40-n77</w:t>
            </w:r>
          </w:p>
        </w:tc>
        <w:tc>
          <w:tcPr>
            <w:tcW w:w="937" w:type="pct"/>
            <w:vAlign w:val="center"/>
          </w:tcPr>
          <w:p w14:paraId="5B059480" w14:textId="77777777" w:rsidR="006D286D" w:rsidRPr="00DC7310" w:rsidRDefault="006D286D" w:rsidP="006D286D">
            <w:pPr>
              <w:pStyle w:val="TAC"/>
              <w:keepNext w:val="0"/>
              <w:keepLines w:val="0"/>
              <w:rPr>
                <w:rFonts w:cs="Arial"/>
                <w:lang w:eastAsia="zh-CN"/>
              </w:rPr>
            </w:pPr>
            <w:r w:rsidRPr="00DC7310">
              <w:rPr>
                <w:lang w:eastAsia="ko-KR"/>
              </w:rPr>
              <w:t>0.2</w:t>
            </w:r>
          </w:p>
        </w:tc>
        <w:tc>
          <w:tcPr>
            <w:tcW w:w="938" w:type="pct"/>
            <w:vAlign w:val="center"/>
          </w:tcPr>
          <w:p w14:paraId="001ED46F" w14:textId="77777777" w:rsidR="006D286D" w:rsidRPr="00DC7310" w:rsidRDefault="006D286D" w:rsidP="006D286D">
            <w:pPr>
              <w:pStyle w:val="TAC"/>
              <w:keepNext w:val="0"/>
              <w:keepLines w:val="0"/>
              <w:rPr>
                <w:rFonts w:cs="Arial"/>
                <w:lang w:eastAsia="zh-CN"/>
              </w:rPr>
            </w:pPr>
            <w:r w:rsidRPr="00DC7310">
              <w:t>-</w:t>
            </w:r>
          </w:p>
        </w:tc>
        <w:tc>
          <w:tcPr>
            <w:tcW w:w="884" w:type="pct"/>
            <w:vAlign w:val="center"/>
          </w:tcPr>
          <w:p w14:paraId="39C86950" w14:textId="77777777" w:rsidR="006D286D" w:rsidRPr="00DC7310" w:rsidRDefault="006D286D" w:rsidP="006D286D">
            <w:pPr>
              <w:pStyle w:val="TAC"/>
              <w:keepNext w:val="0"/>
              <w:keepLines w:val="0"/>
              <w:rPr>
                <w:rFonts w:cs="Arial"/>
                <w:lang w:eastAsia="zh-CN"/>
              </w:rPr>
            </w:pPr>
            <w:r w:rsidRPr="00DC7310">
              <w:t>0.4</w:t>
            </w:r>
            <w:r w:rsidRPr="00DC7310">
              <w:rPr>
                <w:vertAlign w:val="superscript"/>
              </w:rPr>
              <w:t>8</w:t>
            </w:r>
          </w:p>
        </w:tc>
        <w:tc>
          <w:tcPr>
            <w:tcW w:w="884" w:type="pct"/>
            <w:vAlign w:val="center"/>
          </w:tcPr>
          <w:p w14:paraId="587CE460" w14:textId="77777777" w:rsidR="006D286D" w:rsidRPr="00DC7310" w:rsidRDefault="006D286D" w:rsidP="006D286D">
            <w:pPr>
              <w:pStyle w:val="TAC"/>
              <w:keepNext w:val="0"/>
              <w:keepLines w:val="0"/>
              <w:rPr>
                <w:rFonts w:cs="Arial"/>
                <w:lang w:eastAsia="zh-CN"/>
              </w:rPr>
            </w:pPr>
            <w:r w:rsidRPr="00DC7310">
              <w:rPr>
                <w:szCs w:val="18"/>
              </w:rPr>
              <w:t>0.5</w:t>
            </w:r>
            <w:r w:rsidRPr="00DC7310">
              <w:rPr>
                <w:szCs w:val="18"/>
                <w:vertAlign w:val="superscript"/>
              </w:rPr>
              <w:t>8</w:t>
            </w:r>
          </w:p>
        </w:tc>
      </w:tr>
      <w:tr w:rsidR="006D286D" w:rsidRPr="00DC7310" w14:paraId="7F4EED6A" w14:textId="77777777" w:rsidTr="006D286D">
        <w:trPr>
          <w:jc w:val="center"/>
        </w:trPr>
        <w:tc>
          <w:tcPr>
            <w:tcW w:w="1357" w:type="pct"/>
            <w:tcBorders>
              <w:top w:val="single" w:sz="4" w:space="0" w:color="auto"/>
              <w:bottom w:val="single" w:sz="4" w:space="0" w:color="auto"/>
            </w:tcBorders>
          </w:tcPr>
          <w:p w14:paraId="4A12E5BF" w14:textId="77777777" w:rsidR="006D286D" w:rsidRPr="00DC7310" w:rsidRDefault="006D286D" w:rsidP="006D286D">
            <w:pPr>
              <w:pStyle w:val="TAC"/>
              <w:keepNext w:val="0"/>
              <w:keepLines w:val="0"/>
            </w:pPr>
            <w:r w:rsidRPr="00DC7310">
              <w:t>DC_3-7_n40-n78</w:t>
            </w:r>
          </w:p>
          <w:p w14:paraId="5204AA73" w14:textId="77777777" w:rsidR="006D286D" w:rsidRPr="00DC7310" w:rsidRDefault="006D286D" w:rsidP="006D286D">
            <w:pPr>
              <w:pStyle w:val="TAC"/>
              <w:keepNext w:val="0"/>
              <w:keepLines w:val="0"/>
              <w:rPr>
                <w:rFonts w:cs="Arial"/>
              </w:rPr>
            </w:pPr>
            <w:r w:rsidRPr="00DC7310">
              <w:t>DC_3-7-7_n40-n78</w:t>
            </w:r>
          </w:p>
        </w:tc>
        <w:tc>
          <w:tcPr>
            <w:tcW w:w="937" w:type="pct"/>
            <w:vAlign w:val="center"/>
          </w:tcPr>
          <w:p w14:paraId="180BE45B" w14:textId="77777777" w:rsidR="006D286D" w:rsidRPr="00DC7310" w:rsidRDefault="006D286D" w:rsidP="006D286D">
            <w:pPr>
              <w:pStyle w:val="TAC"/>
              <w:keepNext w:val="0"/>
              <w:keepLines w:val="0"/>
              <w:rPr>
                <w:rFonts w:cs="Arial"/>
                <w:lang w:eastAsia="zh-CN"/>
              </w:rPr>
            </w:pPr>
            <w:r w:rsidRPr="00DC7310">
              <w:t>0.2</w:t>
            </w:r>
          </w:p>
        </w:tc>
        <w:tc>
          <w:tcPr>
            <w:tcW w:w="938" w:type="pct"/>
            <w:vAlign w:val="center"/>
          </w:tcPr>
          <w:p w14:paraId="1B44441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24F4CF58" w14:textId="77777777" w:rsidR="006D286D" w:rsidRPr="00DC7310" w:rsidRDefault="006D286D" w:rsidP="006D286D">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EC32428" w14:textId="77777777" w:rsidR="006D286D" w:rsidRPr="00DC7310" w:rsidRDefault="006D286D" w:rsidP="006D286D">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6D286D" w:rsidRPr="00DC7310" w14:paraId="7715AF8E" w14:textId="77777777" w:rsidTr="006D286D">
        <w:trPr>
          <w:jc w:val="center"/>
        </w:trPr>
        <w:tc>
          <w:tcPr>
            <w:tcW w:w="1357" w:type="pct"/>
            <w:tcBorders>
              <w:top w:val="single" w:sz="4" w:space="0" w:color="auto"/>
              <w:bottom w:val="single" w:sz="4" w:space="0" w:color="auto"/>
            </w:tcBorders>
          </w:tcPr>
          <w:p w14:paraId="11F70860" w14:textId="77777777" w:rsidR="006D286D" w:rsidRPr="00DC7310" w:rsidRDefault="006D286D" w:rsidP="006D286D">
            <w:pPr>
              <w:pStyle w:val="TAC"/>
              <w:keepNext w:val="0"/>
              <w:keepLines w:val="0"/>
            </w:pPr>
            <w:r w:rsidRPr="00DC7310">
              <w:t>DC_3-7_n40-n105</w:t>
            </w:r>
          </w:p>
        </w:tc>
        <w:tc>
          <w:tcPr>
            <w:tcW w:w="937" w:type="pct"/>
            <w:vAlign w:val="center"/>
          </w:tcPr>
          <w:p w14:paraId="4D0910EF" w14:textId="77777777" w:rsidR="006D286D" w:rsidRPr="00DC7310" w:rsidRDefault="006D286D" w:rsidP="006D286D">
            <w:pPr>
              <w:pStyle w:val="TAC"/>
              <w:keepNext w:val="0"/>
              <w:keepLines w:val="0"/>
            </w:pPr>
            <w:r w:rsidRPr="00DC7310">
              <w:t>0.2</w:t>
            </w:r>
          </w:p>
        </w:tc>
        <w:tc>
          <w:tcPr>
            <w:tcW w:w="938" w:type="pct"/>
            <w:vAlign w:val="center"/>
          </w:tcPr>
          <w:p w14:paraId="6FDB744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5109486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C2C35B7"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0.3</w:t>
            </w:r>
          </w:p>
        </w:tc>
      </w:tr>
      <w:tr w:rsidR="006D286D" w:rsidRPr="00DC7310" w14:paraId="25A1C991" w14:textId="77777777" w:rsidTr="006D286D">
        <w:trPr>
          <w:jc w:val="center"/>
        </w:trPr>
        <w:tc>
          <w:tcPr>
            <w:tcW w:w="1357" w:type="pct"/>
            <w:tcBorders>
              <w:top w:val="single" w:sz="4" w:space="0" w:color="auto"/>
              <w:bottom w:val="single" w:sz="4" w:space="0" w:color="auto"/>
            </w:tcBorders>
          </w:tcPr>
          <w:p w14:paraId="15FCC104" w14:textId="77777777" w:rsidR="006D286D" w:rsidRPr="00DC7310" w:rsidRDefault="006D286D" w:rsidP="006D286D">
            <w:pPr>
              <w:pStyle w:val="TAC"/>
              <w:keepNext w:val="0"/>
              <w:keepLines w:val="0"/>
            </w:pPr>
            <w:r w:rsidRPr="00DC7310">
              <w:t>DC_3-7_n75-n78</w:t>
            </w:r>
          </w:p>
        </w:tc>
        <w:tc>
          <w:tcPr>
            <w:tcW w:w="937" w:type="pct"/>
            <w:vAlign w:val="center"/>
          </w:tcPr>
          <w:p w14:paraId="1C85759F" w14:textId="77777777" w:rsidR="006D286D" w:rsidRPr="00DC7310" w:rsidRDefault="006D286D" w:rsidP="006D286D">
            <w:pPr>
              <w:pStyle w:val="TAC"/>
              <w:keepNext w:val="0"/>
              <w:keepLines w:val="0"/>
              <w:rPr>
                <w:lang w:eastAsia="ko-KR"/>
              </w:rPr>
            </w:pPr>
            <w:r w:rsidRPr="00DC7310">
              <w:rPr>
                <w:rFonts w:hint="eastAsia"/>
                <w:lang w:eastAsia="ko-KR"/>
              </w:rPr>
              <w:t>0.2</w:t>
            </w:r>
          </w:p>
        </w:tc>
        <w:tc>
          <w:tcPr>
            <w:tcW w:w="938" w:type="pct"/>
            <w:vAlign w:val="center"/>
          </w:tcPr>
          <w:p w14:paraId="46FE0CF5"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1B43F5B0"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9351CE2"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0.5</w:t>
            </w:r>
          </w:p>
        </w:tc>
      </w:tr>
      <w:tr w:rsidR="006D286D" w:rsidRPr="00DC7310" w14:paraId="4EFC3269" w14:textId="77777777" w:rsidTr="006D286D">
        <w:trPr>
          <w:jc w:val="center"/>
        </w:trPr>
        <w:tc>
          <w:tcPr>
            <w:tcW w:w="1357" w:type="pct"/>
            <w:tcBorders>
              <w:top w:val="single" w:sz="4" w:space="0" w:color="auto"/>
              <w:bottom w:val="single" w:sz="4" w:space="0" w:color="auto"/>
            </w:tcBorders>
          </w:tcPr>
          <w:p w14:paraId="4ABE93BF" w14:textId="77777777" w:rsidR="006D286D" w:rsidRPr="00DC7310" w:rsidRDefault="006D286D" w:rsidP="006D286D">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0C36D896" w14:textId="77777777" w:rsidR="006D286D" w:rsidRPr="00DC7310" w:rsidRDefault="006D286D" w:rsidP="006D286D">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2F1FAFEF" w14:textId="77777777" w:rsidR="006D286D" w:rsidRPr="00DC7310" w:rsidRDefault="006D286D" w:rsidP="006D286D">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DAD3B90" w14:textId="77777777" w:rsidR="006D286D" w:rsidRPr="00DC7310" w:rsidRDefault="006D286D" w:rsidP="006D286D">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29D2F80D" w14:textId="77777777" w:rsidR="006D286D" w:rsidRPr="00DC7310" w:rsidRDefault="006D286D" w:rsidP="006D286D">
            <w:pPr>
              <w:pStyle w:val="TAC"/>
              <w:keepNext w:val="0"/>
              <w:keepLines w:val="0"/>
              <w:rPr>
                <w:lang w:eastAsia="ko-KR"/>
              </w:rPr>
            </w:pPr>
            <w:r w:rsidRPr="00DC7310">
              <w:rPr>
                <w:rFonts w:hint="eastAsia"/>
                <w:lang w:eastAsia="zh-TW"/>
              </w:rPr>
              <w:t>0.2</w:t>
            </w:r>
          </w:p>
        </w:tc>
        <w:tc>
          <w:tcPr>
            <w:tcW w:w="938" w:type="pct"/>
            <w:vAlign w:val="center"/>
          </w:tcPr>
          <w:p w14:paraId="1D82E490" w14:textId="77777777" w:rsidR="006D286D" w:rsidRPr="00DC7310" w:rsidRDefault="006D286D" w:rsidP="006D286D">
            <w:pPr>
              <w:pStyle w:val="TAC"/>
              <w:keepNext w:val="0"/>
              <w:keepLines w:val="0"/>
              <w:rPr>
                <w:rFonts w:cs="Arial"/>
                <w:lang w:eastAsia="ko-KR"/>
              </w:rPr>
            </w:pPr>
            <w:r w:rsidRPr="00DC7310">
              <w:rPr>
                <w:rFonts w:cs="Arial" w:hint="eastAsia"/>
                <w:lang w:eastAsia="zh-TW"/>
              </w:rPr>
              <w:t>0.2</w:t>
            </w:r>
          </w:p>
        </w:tc>
        <w:tc>
          <w:tcPr>
            <w:tcW w:w="884" w:type="pct"/>
            <w:vAlign w:val="center"/>
          </w:tcPr>
          <w:p w14:paraId="418739FC"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7BC851EF"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zh-TW"/>
              </w:rPr>
              <w:t>0.5</w:t>
            </w:r>
          </w:p>
        </w:tc>
      </w:tr>
      <w:tr w:rsidR="006D286D" w:rsidRPr="00DC7310" w14:paraId="1CED6EFE" w14:textId="77777777" w:rsidTr="006D286D">
        <w:trPr>
          <w:jc w:val="center"/>
        </w:trPr>
        <w:tc>
          <w:tcPr>
            <w:tcW w:w="1357" w:type="pct"/>
            <w:tcBorders>
              <w:top w:val="single" w:sz="4" w:space="0" w:color="auto"/>
              <w:bottom w:val="single" w:sz="4" w:space="0" w:color="auto"/>
            </w:tcBorders>
          </w:tcPr>
          <w:p w14:paraId="3C26D843" w14:textId="77777777" w:rsidR="006D286D" w:rsidRPr="00DC7310" w:rsidRDefault="006D286D" w:rsidP="006D286D">
            <w:pPr>
              <w:pStyle w:val="TAC"/>
              <w:keepNext w:val="0"/>
              <w:keepLines w:val="0"/>
            </w:pPr>
            <w:r w:rsidRPr="00DC7310">
              <w:t>DC_3-7_n78-n105</w:t>
            </w:r>
          </w:p>
        </w:tc>
        <w:tc>
          <w:tcPr>
            <w:tcW w:w="937" w:type="pct"/>
            <w:vAlign w:val="center"/>
          </w:tcPr>
          <w:p w14:paraId="39434E51" w14:textId="77777777" w:rsidR="006D286D" w:rsidRPr="00DC7310" w:rsidRDefault="006D286D" w:rsidP="006D286D">
            <w:pPr>
              <w:pStyle w:val="TAC"/>
              <w:keepNext w:val="0"/>
              <w:keepLines w:val="0"/>
              <w:rPr>
                <w:lang w:eastAsia="ko-KR"/>
              </w:rPr>
            </w:pPr>
            <w:r w:rsidRPr="00DC7310">
              <w:rPr>
                <w:rFonts w:hint="eastAsia"/>
                <w:lang w:eastAsia="ko-KR"/>
              </w:rPr>
              <w:t>0.2</w:t>
            </w:r>
          </w:p>
        </w:tc>
        <w:tc>
          <w:tcPr>
            <w:tcW w:w="938" w:type="pct"/>
            <w:vAlign w:val="center"/>
          </w:tcPr>
          <w:p w14:paraId="66205A4E"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02355D39" w14:textId="77777777" w:rsidR="006D286D" w:rsidRPr="00DC7310" w:rsidRDefault="006D286D" w:rsidP="006D286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44602FC"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6D286D" w:rsidRPr="00DC7310" w14:paraId="659AADD8" w14:textId="77777777" w:rsidTr="006D286D">
        <w:trPr>
          <w:jc w:val="center"/>
        </w:trPr>
        <w:tc>
          <w:tcPr>
            <w:tcW w:w="1357" w:type="pct"/>
            <w:tcBorders>
              <w:bottom w:val="single" w:sz="4" w:space="0" w:color="auto"/>
            </w:tcBorders>
          </w:tcPr>
          <w:p w14:paraId="5BC7D0E7" w14:textId="77777777" w:rsidR="006D286D" w:rsidRPr="00DC7310" w:rsidRDefault="006D286D" w:rsidP="006D286D">
            <w:pPr>
              <w:pStyle w:val="TAC"/>
              <w:keepNext w:val="0"/>
              <w:keepLines w:val="0"/>
              <w:rPr>
                <w:rFonts w:cs="Arial"/>
              </w:rPr>
            </w:pPr>
            <w:r w:rsidRPr="00DC7310">
              <w:rPr>
                <w:rFonts w:cs="Arial"/>
                <w:kern w:val="2"/>
                <w:szCs w:val="24"/>
                <w:lang w:eastAsia="ja-JP"/>
              </w:rPr>
              <w:t>DC_3-7_SUL_n78-n80</w:t>
            </w:r>
          </w:p>
        </w:tc>
        <w:tc>
          <w:tcPr>
            <w:tcW w:w="937" w:type="pct"/>
            <w:vAlign w:val="center"/>
          </w:tcPr>
          <w:p w14:paraId="1BA60476" w14:textId="77777777" w:rsidR="006D286D" w:rsidRPr="00DC7310" w:rsidRDefault="006D286D" w:rsidP="006D286D">
            <w:pPr>
              <w:pStyle w:val="TAC"/>
              <w:keepNext w:val="0"/>
              <w:keepLines w:val="0"/>
              <w:rPr>
                <w:rFonts w:cs="Arial"/>
                <w:lang w:eastAsia="ja-JP"/>
              </w:rPr>
            </w:pPr>
            <w:r w:rsidRPr="00DC7310">
              <w:rPr>
                <w:rFonts w:cs="Arial"/>
              </w:rPr>
              <w:t>0.2</w:t>
            </w:r>
          </w:p>
        </w:tc>
        <w:tc>
          <w:tcPr>
            <w:tcW w:w="938" w:type="pct"/>
            <w:vAlign w:val="center"/>
          </w:tcPr>
          <w:p w14:paraId="4B05F4D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8EAB01" w14:textId="77777777" w:rsidR="006D286D" w:rsidRPr="00DC7310" w:rsidRDefault="006D286D" w:rsidP="006D286D">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2432979"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C58996B" w14:textId="77777777" w:rsidTr="006D286D">
        <w:trPr>
          <w:jc w:val="center"/>
        </w:trPr>
        <w:tc>
          <w:tcPr>
            <w:tcW w:w="1357" w:type="pct"/>
            <w:tcBorders>
              <w:bottom w:val="single" w:sz="4" w:space="0" w:color="auto"/>
            </w:tcBorders>
          </w:tcPr>
          <w:p w14:paraId="7A0C1BB9" w14:textId="77777777" w:rsidR="006D286D" w:rsidRPr="00DC7310" w:rsidRDefault="006D286D" w:rsidP="006D286D">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3D907A66" w14:textId="77777777" w:rsidR="006D286D" w:rsidRPr="00DC7310" w:rsidRDefault="006D286D" w:rsidP="006D286D">
            <w:pPr>
              <w:pStyle w:val="TAC"/>
              <w:keepNext w:val="0"/>
              <w:keepLines w:val="0"/>
              <w:rPr>
                <w:rFonts w:cs="Arial"/>
              </w:rPr>
            </w:pPr>
            <w:r w:rsidRPr="00DC7310">
              <w:t>0.6</w:t>
            </w:r>
          </w:p>
        </w:tc>
        <w:tc>
          <w:tcPr>
            <w:tcW w:w="938" w:type="pct"/>
            <w:vAlign w:val="center"/>
          </w:tcPr>
          <w:p w14:paraId="6AB46DFF"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26ECD2C3"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5E57BB" w14:textId="77777777" w:rsidR="006D286D" w:rsidRPr="00DC7310" w:rsidRDefault="006D286D" w:rsidP="006D286D">
            <w:pPr>
              <w:pStyle w:val="TAC"/>
              <w:keepNext w:val="0"/>
              <w:keepLines w:val="0"/>
              <w:rPr>
                <w:rFonts w:cs="Arial"/>
                <w:lang w:eastAsia="zh-CN"/>
              </w:rPr>
            </w:pPr>
            <w:r w:rsidRPr="00DC7310">
              <w:t>0.8</w:t>
            </w:r>
          </w:p>
        </w:tc>
      </w:tr>
      <w:tr w:rsidR="006D286D" w:rsidRPr="00DC7310" w14:paraId="3FD5853C" w14:textId="77777777" w:rsidTr="006D286D">
        <w:trPr>
          <w:jc w:val="center"/>
        </w:trPr>
        <w:tc>
          <w:tcPr>
            <w:tcW w:w="1357" w:type="pct"/>
            <w:tcBorders>
              <w:top w:val="single" w:sz="4" w:space="0" w:color="auto"/>
              <w:bottom w:val="single" w:sz="4" w:space="0" w:color="auto"/>
            </w:tcBorders>
          </w:tcPr>
          <w:p w14:paraId="7E027AB4" w14:textId="77777777" w:rsidR="006D286D" w:rsidRPr="00DC7310" w:rsidRDefault="006D286D" w:rsidP="006D286D">
            <w:pPr>
              <w:pStyle w:val="TAC"/>
              <w:keepNext w:val="0"/>
              <w:keepLines w:val="0"/>
              <w:rPr>
                <w:rFonts w:cs="Arial"/>
              </w:rPr>
            </w:pPr>
            <w:r w:rsidRPr="00DC7310">
              <w:t>DC_3-8_n77-n79</w:t>
            </w:r>
          </w:p>
        </w:tc>
        <w:tc>
          <w:tcPr>
            <w:tcW w:w="937" w:type="pct"/>
            <w:vAlign w:val="center"/>
          </w:tcPr>
          <w:p w14:paraId="402A4D9E" w14:textId="77777777" w:rsidR="006D286D" w:rsidRPr="00DC7310" w:rsidRDefault="006D286D" w:rsidP="006D286D">
            <w:pPr>
              <w:pStyle w:val="TAC"/>
              <w:keepNext w:val="0"/>
              <w:keepLines w:val="0"/>
            </w:pPr>
            <w:r w:rsidRPr="00DC7310">
              <w:t>0.6</w:t>
            </w:r>
          </w:p>
        </w:tc>
        <w:tc>
          <w:tcPr>
            <w:tcW w:w="938" w:type="pct"/>
            <w:vAlign w:val="center"/>
          </w:tcPr>
          <w:p w14:paraId="31F0748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0B40A01" w14:textId="77777777" w:rsidR="006D286D" w:rsidRPr="00DC7310" w:rsidRDefault="006D286D" w:rsidP="006D286D">
            <w:pPr>
              <w:pStyle w:val="TAC"/>
              <w:keepNext w:val="0"/>
              <w:keepLines w:val="0"/>
              <w:rPr>
                <w:rFonts w:cs="Arial"/>
                <w:lang w:eastAsia="ja-JP"/>
              </w:rPr>
            </w:pPr>
            <w:r w:rsidRPr="00DC7310">
              <w:t>0.8</w:t>
            </w:r>
          </w:p>
        </w:tc>
        <w:tc>
          <w:tcPr>
            <w:tcW w:w="884" w:type="pct"/>
            <w:vAlign w:val="center"/>
          </w:tcPr>
          <w:p w14:paraId="45F0BED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680A0A7" w14:textId="77777777" w:rsidTr="006D286D">
        <w:trPr>
          <w:jc w:val="center"/>
        </w:trPr>
        <w:tc>
          <w:tcPr>
            <w:tcW w:w="1357" w:type="pct"/>
            <w:tcBorders>
              <w:top w:val="single" w:sz="4" w:space="0" w:color="auto"/>
              <w:bottom w:val="single" w:sz="4" w:space="0" w:color="auto"/>
            </w:tcBorders>
            <w:vAlign w:val="center"/>
          </w:tcPr>
          <w:p w14:paraId="7D652DCD" w14:textId="77777777" w:rsidR="006D286D" w:rsidRPr="00DC7310" w:rsidRDefault="006D286D" w:rsidP="006D286D">
            <w:pPr>
              <w:pStyle w:val="TAC"/>
              <w:keepNext w:val="0"/>
              <w:keepLines w:val="0"/>
              <w:rPr>
                <w:rFonts w:cs="Arial"/>
              </w:rPr>
            </w:pPr>
            <w:r w:rsidRPr="00DC7310">
              <w:rPr>
                <w:rFonts w:cs="Arial"/>
              </w:rPr>
              <w:t>DC_3-8_n1-n28</w:t>
            </w:r>
          </w:p>
        </w:tc>
        <w:tc>
          <w:tcPr>
            <w:tcW w:w="937" w:type="pct"/>
            <w:vAlign w:val="center"/>
          </w:tcPr>
          <w:p w14:paraId="2D9B1DF7" w14:textId="77777777" w:rsidR="006D286D" w:rsidRPr="00DC7310" w:rsidRDefault="006D286D" w:rsidP="006D286D">
            <w:pPr>
              <w:pStyle w:val="TAC"/>
              <w:keepNext w:val="0"/>
              <w:keepLines w:val="0"/>
            </w:pPr>
            <w:r w:rsidRPr="00DC7310">
              <w:rPr>
                <w:rFonts w:cs="Arial"/>
                <w:lang w:eastAsia="zh-CN"/>
              </w:rPr>
              <w:t>-</w:t>
            </w:r>
          </w:p>
        </w:tc>
        <w:tc>
          <w:tcPr>
            <w:tcW w:w="938" w:type="pct"/>
            <w:vAlign w:val="center"/>
          </w:tcPr>
          <w:p w14:paraId="32D9566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D3DCA5"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884" w:type="pct"/>
            <w:vAlign w:val="center"/>
          </w:tcPr>
          <w:p w14:paraId="18C4872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2D7D935A" w14:textId="77777777" w:rsidTr="006D286D">
        <w:trPr>
          <w:jc w:val="center"/>
        </w:trPr>
        <w:tc>
          <w:tcPr>
            <w:tcW w:w="1357" w:type="pct"/>
            <w:tcBorders>
              <w:top w:val="single" w:sz="4" w:space="0" w:color="auto"/>
              <w:bottom w:val="single" w:sz="4" w:space="0" w:color="auto"/>
            </w:tcBorders>
            <w:vAlign w:val="center"/>
          </w:tcPr>
          <w:p w14:paraId="4FA01230" w14:textId="77777777" w:rsidR="006D286D" w:rsidRPr="00DC7310" w:rsidRDefault="006D286D" w:rsidP="006D286D">
            <w:pPr>
              <w:pStyle w:val="TAC"/>
              <w:keepNext w:val="0"/>
              <w:keepLines w:val="0"/>
              <w:rPr>
                <w:rFonts w:cs="Arial"/>
              </w:rPr>
            </w:pPr>
            <w:r w:rsidRPr="00DC7310">
              <w:rPr>
                <w:rFonts w:cs="Arial"/>
                <w:lang w:eastAsia="zh-TW"/>
              </w:rPr>
              <w:t>DC_3-8_n1-n40</w:t>
            </w:r>
          </w:p>
        </w:tc>
        <w:tc>
          <w:tcPr>
            <w:tcW w:w="937" w:type="pct"/>
            <w:vAlign w:val="center"/>
          </w:tcPr>
          <w:p w14:paraId="4AE6AE61" w14:textId="77777777" w:rsidR="006D286D" w:rsidRPr="00DC7310" w:rsidRDefault="006D286D" w:rsidP="006D286D">
            <w:pPr>
              <w:pStyle w:val="TAC"/>
              <w:keepNext w:val="0"/>
              <w:keepLines w:val="0"/>
            </w:pPr>
            <w:r w:rsidRPr="00DC7310">
              <w:rPr>
                <w:rFonts w:eastAsia="Malgun Gothic" w:cs="Arial"/>
                <w:szCs w:val="18"/>
              </w:rPr>
              <w:t>-</w:t>
            </w:r>
          </w:p>
        </w:tc>
        <w:tc>
          <w:tcPr>
            <w:tcW w:w="938" w:type="pct"/>
            <w:vAlign w:val="center"/>
          </w:tcPr>
          <w:p w14:paraId="0EBC8B25"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7232BDFD" w14:textId="77777777" w:rsidR="006D286D" w:rsidRPr="00DC7310" w:rsidRDefault="006D286D" w:rsidP="006D286D">
            <w:pPr>
              <w:pStyle w:val="TAC"/>
              <w:keepNext w:val="0"/>
              <w:keepLines w:val="0"/>
              <w:rPr>
                <w:rFonts w:cs="Arial"/>
                <w:lang w:eastAsia="ja-JP"/>
              </w:rPr>
            </w:pPr>
            <w:r w:rsidRPr="00DC7310">
              <w:rPr>
                <w:rFonts w:cs="Arial"/>
                <w:szCs w:val="18"/>
                <w:lang w:eastAsia="ja-JP"/>
              </w:rPr>
              <w:t>0.1</w:t>
            </w:r>
          </w:p>
        </w:tc>
        <w:tc>
          <w:tcPr>
            <w:tcW w:w="884" w:type="pct"/>
            <w:vAlign w:val="center"/>
          </w:tcPr>
          <w:p w14:paraId="1FAF91E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6CF2D18F" w14:textId="77777777" w:rsidTr="006D286D">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458AB943" w14:textId="77777777" w:rsidR="006D286D" w:rsidRDefault="006D286D" w:rsidP="006D286D">
            <w:pPr>
              <w:pStyle w:val="TAC"/>
              <w:keepNext w:val="0"/>
              <w:keepLines w:val="0"/>
            </w:pPr>
            <w:r w:rsidRPr="000F0207">
              <w:t>DC_3-8_n1-n</w:t>
            </w:r>
            <w:r>
              <w:t>41</w:t>
            </w:r>
          </w:p>
          <w:p w14:paraId="75F229CF" w14:textId="77777777" w:rsidR="006D286D" w:rsidRPr="00DC7310" w:rsidRDefault="006D286D" w:rsidP="006D286D">
            <w:pPr>
              <w:pStyle w:val="TAC"/>
              <w:keepNext w:val="0"/>
              <w:keepLines w:val="0"/>
              <w:rPr>
                <w:rFonts w:cs="Arial"/>
                <w:lang w:eastAsia="zh-TW"/>
              </w:rPr>
            </w:pPr>
            <w:r w:rsidRPr="000F0207">
              <w:t>DC_</w:t>
            </w:r>
            <w:r>
              <w:t>3-</w:t>
            </w:r>
            <w:r w:rsidRPr="000F0207">
              <w:t>3-8_n1-n</w:t>
            </w:r>
            <w:r>
              <w:t>41</w:t>
            </w:r>
          </w:p>
        </w:tc>
        <w:tc>
          <w:tcPr>
            <w:tcW w:w="937" w:type="pct"/>
            <w:vAlign w:val="center"/>
          </w:tcPr>
          <w:p w14:paraId="663AEEAC" w14:textId="77777777" w:rsidR="006D286D" w:rsidRPr="00DC7310" w:rsidRDefault="006D286D" w:rsidP="006D286D">
            <w:pPr>
              <w:pStyle w:val="TAC"/>
              <w:keepNext w:val="0"/>
              <w:keepLines w:val="0"/>
              <w:rPr>
                <w:rFonts w:cs="Arial"/>
                <w:lang w:eastAsia="zh-TW"/>
              </w:rPr>
            </w:pPr>
            <w:r w:rsidRPr="009B304B">
              <w:rPr>
                <w:rFonts w:cs="Arial"/>
                <w:szCs w:val="18"/>
                <w:lang w:eastAsia="zh-CN"/>
              </w:rPr>
              <w:t>-</w:t>
            </w:r>
          </w:p>
        </w:tc>
        <w:tc>
          <w:tcPr>
            <w:tcW w:w="938" w:type="pct"/>
            <w:vAlign w:val="center"/>
          </w:tcPr>
          <w:p w14:paraId="7DE31BB7" w14:textId="77777777" w:rsidR="006D286D" w:rsidRPr="00DC7310" w:rsidRDefault="006D286D" w:rsidP="006D286D">
            <w:pPr>
              <w:pStyle w:val="TAC"/>
              <w:keepNext w:val="0"/>
              <w:keepLines w:val="0"/>
              <w:rPr>
                <w:rFonts w:cs="Arial"/>
                <w:lang w:eastAsia="zh-TW"/>
              </w:rPr>
            </w:pPr>
            <w:r w:rsidRPr="009B304B">
              <w:rPr>
                <w:rFonts w:cs="Arial" w:hint="eastAsia"/>
                <w:lang w:eastAsia="zh-CN"/>
              </w:rPr>
              <w:t>-</w:t>
            </w:r>
          </w:p>
        </w:tc>
        <w:tc>
          <w:tcPr>
            <w:tcW w:w="884" w:type="pct"/>
            <w:vAlign w:val="center"/>
          </w:tcPr>
          <w:p w14:paraId="0CAB3684" w14:textId="77777777" w:rsidR="006D286D" w:rsidRPr="00DC7310" w:rsidRDefault="006D286D" w:rsidP="006D286D">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1F572352" w14:textId="77777777" w:rsidR="006D286D" w:rsidRPr="00DC7310" w:rsidRDefault="006D286D" w:rsidP="006D286D">
            <w:pPr>
              <w:pStyle w:val="TAC"/>
              <w:keepNext w:val="0"/>
              <w:keepLines w:val="0"/>
              <w:rPr>
                <w:rFonts w:cs="Arial"/>
                <w:lang w:eastAsia="zh-TW"/>
              </w:rPr>
            </w:pPr>
            <w:r w:rsidRPr="009B304B">
              <w:rPr>
                <w:rFonts w:eastAsia="PMingLiU" w:cs="Arial" w:hint="eastAsia"/>
                <w:lang w:eastAsia="zh-TW"/>
              </w:rPr>
              <w:t>-</w:t>
            </w:r>
          </w:p>
        </w:tc>
      </w:tr>
      <w:tr w:rsidR="006D286D" w:rsidRPr="00DC7310" w14:paraId="5CA436A5"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A5E53CF" w14:textId="77777777" w:rsidR="006D286D" w:rsidRPr="00DC7310" w:rsidRDefault="006D286D" w:rsidP="006D286D">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FC20597" w14:textId="77777777" w:rsidR="006D286D" w:rsidRPr="00DC7310" w:rsidRDefault="006D286D" w:rsidP="006D286D">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5D4014" w14:textId="77777777" w:rsidR="006D286D" w:rsidRPr="00DC7310" w:rsidRDefault="006D286D" w:rsidP="006D286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703161" w14:textId="77777777" w:rsidR="006D286D" w:rsidRPr="00DC7310" w:rsidRDefault="006D286D" w:rsidP="006D286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234894" w14:textId="77777777" w:rsidR="006D286D" w:rsidRPr="00DC7310" w:rsidRDefault="006D286D" w:rsidP="006D286D">
            <w:pPr>
              <w:pStyle w:val="TAC"/>
              <w:keepNext w:val="0"/>
              <w:keepLines w:val="0"/>
              <w:rPr>
                <w:rFonts w:cs="Arial"/>
                <w:lang w:eastAsia="zh-TW"/>
              </w:rPr>
            </w:pPr>
            <w:r w:rsidRPr="00DC7310">
              <w:rPr>
                <w:rFonts w:cs="Arial"/>
                <w:lang w:eastAsia="zh-TW"/>
              </w:rPr>
              <w:t>0.5</w:t>
            </w:r>
          </w:p>
        </w:tc>
      </w:tr>
      <w:tr w:rsidR="006D286D" w:rsidRPr="00DC7310" w14:paraId="4E5A68E5" w14:textId="77777777" w:rsidTr="006D286D">
        <w:trPr>
          <w:jc w:val="center"/>
        </w:trPr>
        <w:tc>
          <w:tcPr>
            <w:tcW w:w="1357" w:type="pct"/>
            <w:tcBorders>
              <w:bottom w:val="single" w:sz="4" w:space="0" w:color="auto"/>
            </w:tcBorders>
          </w:tcPr>
          <w:p w14:paraId="22D152D3"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3633E4B" w14:textId="77777777" w:rsidR="006D286D" w:rsidRPr="00DC7310" w:rsidRDefault="006D286D" w:rsidP="006D286D">
            <w:pPr>
              <w:pStyle w:val="TAC"/>
              <w:keepNext w:val="0"/>
              <w:keepLines w:val="0"/>
              <w:rPr>
                <w:rFonts w:cs="Arial"/>
              </w:rPr>
            </w:pPr>
            <w:r w:rsidRPr="00DC7310">
              <w:rPr>
                <w:rFonts w:eastAsia="MS Mincho" w:cs="Arial"/>
                <w:bCs/>
                <w:szCs w:val="18"/>
              </w:rPr>
              <w:t>DC_3-3-8_n1-n78</w:t>
            </w:r>
          </w:p>
        </w:tc>
        <w:tc>
          <w:tcPr>
            <w:tcW w:w="937" w:type="pct"/>
            <w:vAlign w:val="center"/>
          </w:tcPr>
          <w:p w14:paraId="2159B4B1" w14:textId="77777777" w:rsidR="006D286D" w:rsidRPr="00DC7310" w:rsidRDefault="006D286D" w:rsidP="006D286D">
            <w:pPr>
              <w:pStyle w:val="TAC"/>
              <w:keepNext w:val="0"/>
              <w:keepLines w:val="0"/>
            </w:pPr>
            <w:r w:rsidRPr="00DC7310">
              <w:rPr>
                <w:rFonts w:eastAsia="MS Mincho" w:cs="Arial"/>
                <w:bCs/>
                <w:szCs w:val="18"/>
              </w:rPr>
              <w:t>0.2</w:t>
            </w:r>
          </w:p>
        </w:tc>
        <w:tc>
          <w:tcPr>
            <w:tcW w:w="938" w:type="pct"/>
            <w:vAlign w:val="center"/>
          </w:tcPr>
          <w:p w14:paraId="09759DE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386CB6" w14:textId="77777777" w:rsidR="006D286D" w:rsidRPr="00DC7310" w:rsidRDefault="006D286D" w:rsidP="006D286D">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0FAF2CE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54C4327"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D76EC44"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652DF44"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4C2991"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E36ECD"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81E811F"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0.5</w:t>
            </w:r>
          </w:p>
        </w:tc>
      </w:tr>
      <w:tr w:rsidR="006D286D" w:rsidRPr="00DC7310" w14:paraId="42A1335A" w14:textId="77777777" w:rsidTr="006D286D">
        <w:trPr>
          <w:jc w:val="center"/>
        </w:trPr>
        <w:tc>
          <w:tcPr>
            <w:tcW w:w="1357" w:type="pct"/>
            <w:tcBorders>
              <w:top w:val="single" w:sz="4" w:space="0" w:color="auto"/>
              <w:bottom w:val="single" w:sz="4" w:space="0" w:color="auto"/>
            </w:tcBorders>
          </w:tcPr>
          <w:p w14:paraId="29B8EE2F" w14:textId="77777777" w:rsidR="006D286D" w:rsidRPr="00DC7310" w:rsidRDefault="006D286D" w:rsidP="006D286D">
            <w:pPr>
              <w:pStyle w:val="TAC"/>
              <w:keepNext w:val="0"/>
              <w:keepLines w:val="0"/>
              <w:rPr>
                <w:rFonts w:cs="Arial"/>
              </w:rPr>
            </w:pPr>
            <w:r w:rsidRPr="00DC7310">
              <w:t>DC_3-8-11_n28</w:t>
            </w:r>
          </w:p>
        </w:tc>
        <w:tc>
          <w:tcPr>
            <w:tcW w:w="937" w:type="pct"/>
            <w:vAlign w:val="center"/>
          </w:tcPr>
          <w:p w14:paraId="369651B3" w14:textId="77777777" w:rsidR="006D286D" w:rsidRPr="00DC7310" w:rsidRDefault="006D286D" w:rsidP="006D286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FC90496"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DC1D00D" w14:textId="77777777" w:rsidR="006D286D" w:rsidRPr="00DC7310" w:rsidRDefault="006D286D" w:rsidP="006D286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F57493B"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6D286D" w:rsidRPr="00DC7310" w14:paraId="63DEEF0E" w14:textId="77777777" w:rsidTr="006D286D">
        <w:trPr>
          <w:jc w:val="center"/>
        </w:trPr>
        <w:tc>
          <w:tcPr>
            <w:tcW w:w="1357" w:type="pct"/>
            <w:tcBorders>
              <w:top w:val="single" w:sz="4" w:space="0" w:color="auto"/>
              <w:bottom w:val="single" w:sz="4" w:space="0" w:color="auto"/>
            </w:tcBorders>
          </w:tcPr>
          <w:p w14:paraId="3D3BD225" w14:textId="77777777" w:rsidR="006D286D" w:rsidRPr="00DC7310" w:rsidRDefault="006D286D" w:rsidP="006D286D">
            <w:pPr>
              <w:pStyle w:val="TAC"/>
              <w:keepNext w:val="0"/>
              <w:keepLines w:val="0"/>
              <w:rPr>
                <w:rFonts w:cs="Arial"/>
              </w:rPr>
            </w:pPr>
            <w:r w:rsidRPr="00DC7310">
              <w:t>DC_3-8-11_n77</w:t>
            </w:r>
          </w:p>
        </w:tc>
        <w:tc>
          <w:tcPr>
            <w:tcW w:w="937" w:type="pct"/>
            <w:vAlign w:val="center"/>
          </w:tcPr>
          <w:p w14:paraId="3AF9B619" w14:textId="77777777" w:rsidR="006D286D" w:rsidRPr="00DC7310" w:rsidRDefault="006D286D" w:rsidP="006D286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8CBC310" w14:textId="77777777" w:rsidR="006D286D" w:rsidRPr="00DC7310" w:rsidRDefault="006D286D" w:rsidP="006D286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06F874" w14:textId="77777777" w:rsidR="006D286D" w:rsidRPr="00DC7310" w:rsidRDefault="006D286D" w:rsidP="006D286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2766A76" w14:textId="77777777" w:rsidR="006D286D" w:rsidRPr="00DC7310" w:rsidRDefault="006D286D" w:rsidP="006D286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6D286D" w:rsidRPr="00DC7310" w14:paraId="76B494D1" w14:textId="77777777" w:rsidTr="006D286D">
        <w:trPr>
          <w:jc w:val="center"/>
        </w:trPr>
        <w:tc>
          <w:tcPr>
            <w:tcW w:w="1357" w:type="pct"/>
            <w:tcBorders>
              <w:top w:val="single" w:sz="4" w:space="0" w:color="auto"/>
              <w:bottom w:val="single" w:sz="4" w:space="0" w:color="auto"/>
            </w:tcBorders>
          </w:tcPr>
          <w:p w14:paraId="7A85E325" w14:textId="77777777" w:rsidR="006D286D" w:rsidRPr="00DC7310" w:rsidRDefault="006D286D" w:rsidP="006D286D">
            <w:pPr>
              <w:pStyle w:val="TAC"/>
              <w:keepNext w:val="0"/>
              <w:keepLines w:val="0"/>
            </w:pPr>
            <w:r w:rsidRPr="00DC7310">
              <w:rPr>
                <w:szCs w:val="18"/>
              </w:rPr>
              <w:t>DC_3-8-20_n28</w:t>
            </w:r>
          </w:p>
        </w:tc>
        <w:tc>
          <w:tcPr>
            <w:tcW w:w="937" w:type="pct"/>
            <w:vAlign w:val="center"/>
          </w:tcPr>
          <w:p w14:paraId="7D67F454" w14:textId="77777777" w:rsidR="006D286D" w:rsidRPr="00DC7310" w:rsidRDefault="006D286D" w:rsidP="006D286D">
            <w:pPr>
              <w:pStyle w:val="TAC"/>
              <w:keepNext w:val="0"/>
              <w:keepLines w:val="0"/>
            </w:pPr>
            <w:r w:rsidRPr="00DC7310">
              <w:rPr>
                <w:rFonts w:hint="eastAsia"/>
                <w:lang w:eastAsia="zh-CN"/>
              </w:rPr>
              <w:t>-</w:t>
            </w:r>
          </w:p>
        </w:tc>
        <w:tc>
          <w:tcPr>
            <w:tcW w:w="938" w:type="pct"/>
            <w:vAlign w:val="center"/>
          </w:tcPr>
          <w:p w14:paraId="18153E51"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2047063" w14:textId="77777777" w:rsidR="006D286D" w:rsidRPr="00DC7310" w:rsidRDefault="006D286D" w:rsidP="006D286D">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7F5839F6"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6D286D" w:rsidRPr="00DC7310" w14:paraId="1AA47B92" w14:textId="77777777" w:rsidTr="006D286D">
        <w:trPr>
          <w:jc w:val="center"/>
        </w:trPr>
        <w:tc>
          <w:tcPr>
            <w:tcW w:w="1357" w:type="pct"/>
            <w:tcBorders>
              <w:bottom w:val="single" w:sz="4" w:space="0" w:color="auto"/>
            </w:tcBorders>
          </w:tcPr>
          <w:p w14:paraId="08BE0FD6" w14:textId="77777777" w:rsidR="006D286D" w:rsidRPr="00DC7310" w:rsidRDefault="006D286D" w:rsidP="006D286D">
            <w:pPr>
              <w:pStyle w:val="TAC"/>
              <w:keepNext w:val="0"/>
              <w:keepLines w:val="0"/>
              <w:rPr>
                <w:rFonts w:cs="Arial"/>
              </w:rPr>
            </w:pPr>
            <w:r w:rsidRPr="00DC7310">
              <w:rPr>
                <w:szCs w:val="18"/>
              </w:rPr>
              <w:t>DC_3-8-20_n78</w:t>
            </w:r>
          </w:p>
        </w:tc>
        <w:tc>
          <w:tcPr>
            <w:tcW w:w="937" w:type="pct"/>
            <w:vAlign w:val="center"/>
          </w:tcPr>
          <w:p w14:paraId="7E724C98" w14:textId="77777777" w:rsidR="006D286D" w:rsidRPr="00DC7310" w:rsidRDefault="006D286D" w:rsidP="006D286D">
            <w:pPr>
              <w:pStyle w:val="TAC"/>
              <w:keepNext w:val="0"/>
              <w:keepLines w:val="0"/>
              <w:rPr>
                <w:rFonts w:cs="Arial"/>
              </w:rPr>
            </w:pPr>
            <w:r w:rsidRPr="00DC7310">
              <w:rPr>
                <w:szCs w:val="18"/>
                <w:lang w:eastAsia="ja-JP"/>
              </w:rPr>
              <w:t>0.2</w:t>
            </w:r>
          </w:p>
        </w:tc>
        <w:tc>
          <w:tcPr>
            <w:tcW w:w="938" w:type="pct"/>
            <w:vAlign w:val="center"/>
          </w:tcPr>
          <w:p w14:paraId="01F16AD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9C8B41" w14:textId="77777777" w:rsidR="006D286D" w:rsidRPr="00DC7310" w:rsidRDefault="006D286D" w:rsidP="006D286D">
            <w:pPr>
              <w:pStyle w:val="TAC"/>
              <w:keepNext w:val="0"/>
              <w:keepLines w:val="0"/>
              <w:rPr>
                <w:rFonts w:cs="Arial"/>
              </w:rPr>
            </w:pPr>
            <w:r w:rsidRPr="00DC7310">
              <w:rPr>
                <w:szCs w:val="18"/>
              </w:rPr>
              <w:t>-</w:t>
            </w:r>
          </w:p>
        </w:tc>
        <w:tc>
          <w:tcPr>
            <w:tcW w:w="884" w:type="pct"/>
            <w:vAlign w:val="center"/>
          </w:tcPr>
          <w:p w14:paraId="01970B9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FD8A694" w14:textId="77777777" w:rsidTr="006D286D">
        <w:trPr>
          <w:jc w:val="center"/>
        </w:trPr>
        <w:tc>
          <w:tcPr>
            <w:tcW w:w="1357" w:type="pct"/>
            <w:tcBorders>
              <w:bottom w:val="single" w:sz="4" w:space="0" w:color="auto"/>
            </w:tcBorders>
          </w:tcPr>
          <w:p w14:paraId="3325501B" w14:textId="77777777" w:rsidR="006D286D" w:rsidRPr="00DC7310" w:rsidRDefault="006D286D" w:rsidP="006D286D">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397EE667" w14:textId="77777777" w:rsidR="006D286D" w:rsidRPr="00DC7310" w:rsidRDefault="006D286D" w:rsidP="006D286D">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5459BD4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11BFCD80" w14:textId="77777777" w:rsidR="006D286D" w:rsidRPr="00DC7310" w:rsidRDefault="006D286D" w:rsidP="006D286D">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063B668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D286D" w:rsidRPr="00DC7310" w14:paraId="5C4FD012" w14:textId="77777777" w:rsidTr="006D286D">
        <w:trPr>
          <w:jc w:val="center"/>
        </w:trPr>
        <w:tc>
          <w:tcPr>
            <w:tcW w:w="1357" w:type="pct"/>
            <w:tcBorders>
              <w:bottom w:val="single" w:sz="4" w:space="0" w:color="auto"/>
            </w:tcBorders>
          </w:tcPr>
          <w:p w14:paraId="257B4054" w14:textId="77777777" w:rsidR="006D286D" w:rsidRPr="00DC7310" w:rsidRDefault="006D286D" w:rsidP="006D286D">
            <w:pPr>
              <w:pStyle w:val="TAC"/>
              <w:keepNext w:val="0"/>
              <w:keepLines w:val="0"/>
            </w:pPr>
            <w:r w:rsidRPr="00DC7310">
              <w:t>DC_3-8</w:t>
            </w:r>
            <w:r>
              <w:t>-</w:t>
            </w:r>
            <w:r w:rsidRPr="00DC7310">
              <w:t>28</w:t>
            </w:r>
            <w:r>
              <w:t>_</w:t>
            </w:r>
            <w:r w:rsidRPr="00DC7310">
              <w:t>n7</w:t>
            </w:r>
            <w:r>
              <w:t>1</w:t>
            </w:r>
          </w:p>
        </w:tc>
        <w:tc>
          <w:tcPr>
            <w:tcW w:w="937" w:type="pct"/>
            <w:vAlign w:val="center"/>
          </w:tcPr>
          <w:p w14:paraId="045F91B7" w14:textId="77777777" w:rsidR="006D286D" w:rsidRPr="00DC7310" w:rsidRDefault="006D286D" w:rsidP="006D286D">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165B99F" w14:textId="77777777" w:rsidR="006D286D" w:rsidRPr="00DC7310" w:rsidRDefault="006D286D" w:rsidP="006D286D">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168F060B" w14:textId="77777777" w:rsidR="006D286D" w:rsidRPr="00DC7310" w:rsidRDefault="006D286D" w:rsidP="006D286D">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7E7A273" w14:textId="77777777" w:rsidR="006D286D" w:rsidRPr="00DC7310" w:rsidRDefault="006D286D" w:rsidP="006D286D">
            <w:pPr>
              <w:pStyle w:val="TAC"/>
              <w:keepNext w:val="0"/>
              <w:keepLines w:val="0"/>
              <w:rPr>
                <w:rFonts w:cs="Arial"/>
                <w:lang w:eastAsia="zh-CN"/>
              </w:rPr>
            </w:pPr>
            <w:r>
              <w:rPr>
                <w:rFonts w:cs="Arial" w:hint="eastAsia"/>
                <w:lang w:eastAsia="zh-CN"/>
              </w:rPr>
              <w:t>0</w:t>
            </w:r>
            <w:r>
              <w:rPr>
                <w:rFonts w:cs="Arial"/>
                <w:lang w:eastAsia="zh-CN"/>
              </w:rPr>
              <w:t>.7</w:t>
            </w:r>
          </w:p>
        </w:tc>
      </w:tr>
      <w:tr w:rsidR="006D286D" w:rsidRPr="00DC7310" w14:paraId="1E47CDA7" w14:textId="77777777" w:rsidTr="006D286D">
        <w:trPr>
          <w:jc w:val="center"/>
        </w:trPr>
        <w:tc>
          <w:tcPr>
            <w:tcW w:w="1357" w:type="pct"/>
            <w:tcBorders>
              <w:bottom w:val="single" w:sz="4" w:space="0" w:color="auto"/>
            </w:tcBorders>
          </w:tcPr>
          <w:p w14:paraId="7CEE2883" w14:textId="77777777" w:rsidR="006D286D" w:rsidRPr="00DC7310" w:rsidRDefault="006D286D" w:rsidP="006D286D">
            <w:pPr>
              <w:pStyle w:val="TAC"/>
              <w:keepNext w:val="0"/>
              <w:keepLines w:val="0"/>
              <w:rPr>
                <w:szCs w:val="18"/>
              </w:rPr>
            </w:pPr>
            <w:r w:rsidRPr="00DC7310">
              <w:t>DC_3-8</w:t>
            </w:r>
            <w:r>
              <w:t>-</w:t>
            </w:r>
            <w:r w:rsidRPr="00DC7310">
              <w:t>28</w:t>
            </w:r>
            <w:r>
              <w:t>_</w:t>
            </w:r>
            <w:r w:rsidRPr="00DC7310">
              <w:t>n77</w:t>
            </w:r>
          </w:p>
        </w:tc>
        <w:tc>
          <w:tcPr>
            <w:tcW w:w="937" w:type="pct"/>
            <w:vAlign w:val="center"/>
          </w:tcPr>
          <w:p w14:paraId="579531F5" w14:textId="77777777" w:rsidR="006D286D" w:rsidRPr="00DC7310" w:rsidRDefault="006D286D" w:rsidP="006D286D">
            <w:pPr>
              <w:pStyle w:val="TAC"/>
              <w:keepNext w:val="0"/>
              <w:keepLines w:val="0"/>
              <w:rPr>
                <w:szCs w:val="18"/>
                <w:lang w:eastAsia="ja-JP"/>
              </w:rPr>
            </w:pPr>
            <w:r w:rsidRPr="00DC7310">
              <w:rPr>
                <w:rFonts w:eastAsia="MS Mincho" w:cs="Arial"/>
                <w:bCs/>
                <w:szCs w:val="18"/>
              </w:rPr>
              <w:t>0.2</w:t>
            </w:r>
          </w:p>
        </w:tc>
        <w:tc>
          <w:tcPr>
            <w:tcW w:w="938" w:type="pct"/>
            <w:vAlign w:val="center"/>
          </w:tcPr>
          <w:p w14:paraId="11AA7453"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33D5258" w14:textId="77777777" w:rsidR="006D286D" w:rsidRPr="00DC7310" w:rsidRDefault="006D286D" w:rsidP="006D286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28CCAA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DE205C4" w14:textId="77777777" w:rsidTr="006D286D">
        <w:trPr>
          <w:jc w:val="center"/>
        </w:trPr>
        <w:tc>
          <w:tcPr>
            <w:tcW w:w="1357" w:type="pct"/>
            <w:tcBorders>
              <w:bottom w:val="single" w:sz="4" w:space="0" w:color="auto"/>
            </w:tcBorders>
          </w:tcPr>
          <w:p w14:paraId="43A936BE" w14:textId="77777777" w:rsidR="006D286D" w:rsidRPr="00DC7310" w:rsidRDefault="006D286D" w:rsidP="006D286D">
            <w:pPr>
              <w:pStyle w:val="TAC"/>
              <w:keepNext w:val="0"/>
              <w:keepLines w:val="0"/>
              <w:rPr>
                <w:rFonts w:cs="Arial"/>
              </w:rPr>
            </w:pPr>
            <w:r w:rsidRPr="00DC7310">
              <w:t>DC_3-8_n28-n77</w:t>
            </w:r>
          </w:p>
        </w:tc>
        <w:tc>
          <w:tcPr>
            <w:tcW w:w="937" w:type="pct"/>
            <w:vAlign w:val="center"/>
          </w:tcPr>
          <w:p w14:paraId="4DA5DDE8" w14:textId="77777777" w:rsidR="006D286D" w:rsidRPr="00DC7310" w:rsidRDefault="006D286D" w:rsidP="006D286D">
            <w:pPr>
              <w:pStyle w:val="TAC"/>
              <w:keepNext w:val="0"/>
              <w:keepLines w:val="0"/>
              <w:rPr>
                <w:szCs w:val="18"/>
                <w:lang w:eastAsia="ja-JP"/>
              </w:rPr>
            </w:pPr>
            <w:r w:rsidRPr="00DC7310">
              <w:rPr>
                <w:rFonts w:eastAsia="MS Mincho" w:cs="Arial"/>
                <w:bCs/>
                <w:szCs w:val="18"/>
              </w:rPr>
              <w:t>0.2</w:t>
            </w:r>
          </w:p>
        </w:tc>
        <w:tc>
          <w:tcPr>
            <w:tcW w:w="938" w:type="pct"/>
            <w:vAlign w:val="center"/>
          </w:tcPr>
          <w:p w14:paraId="6F3EE0AD" w14:textId="77777777" w:rsidR="006D286D" w:rsidRPr="00DC7310" w:rsidRDefault="006D286D" w:rsidP="006D286D">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A3E2D0E" w14:textId="77777777" w:rsidR="006D286D" w:rsidRPr="00DC7310" w:rsidRDefault="006D286D" w:rsidP="006D286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E53549E" w14:textId="77777777" w:rsidR="006D286D" w:rsidRPr="00DC7310" w:rsidRDefault="006D286D" w:rsidP="006D286D">
            <w:pPr>
              <w:pStyle w:val="TAC"/>
              <w:keepNext w:val="0"/>
              <w:keepLines w:val="0"/>
              <w:rPr>
                <w:szCs w:val="18"/>
              </w:rPr>
            </w:pPr>
            <w:r w:rsidRPr="00DC7310">
              <w:rPr>
                <w:rFonts w:cs="Arial" w:hint="eastAsia"/>
                <w:lang w:eastAsia="zh-CN"/>
              </w:rPr>
              <w:t>0</w:t>
            </w:r>
            <w:r w:rsidRPr="00DC7310">
              <w:rPr>
                <w:rFonts w:cs="Arial"/>
                <w:lang w:eastAsia="zh-CN"/>
              </w:rPr>
              <w:t>.5</w:t>
            </w:r>
          </w:p>
        </w:tc>
      </w:tr>
      <w:tr w:rsidR="006D286D" w:rsidRPr="00DC7310" w14:paraId="006EBD4D" w14:textId="77777777" w:rsidTr="006D286D">
        <w:trPr>
          <w:jc w:val="center"/>
        </w:trPr>
        <w:tc>
          <w:tcPr>
            <w:tcW w:w="1357" w:type="pct"/>
            <w:tcBorders>
              <w:bottom w:val="single" w:sz="4" w:space="0" w:color="auto"/>
            </w:tcBorders>
            <w:vAlign w:val="center"/>
          </w:tcPr>
          <w:p w14:paraId="63041E45" w14:textId="77777777" w:rsidR="006D286D" w:rsidRPr="00DC7310" w:rsidRDefault="006D286D" w:rsidP="006D286D">
            <w:pPr>
              <w:pStyle w:val="TAC"/>
              <w:keepNext w:val="0"/>
              <w:keepLines w:val="0"/>
            </w:pPr>
            <w:r w:rsidRPr="00DC7310">
              <w:t>DC_3-8-28_n</w:t>
            </w:r>
            <w:r>
              <w:t>1</w:t>
            </w:r>
          </w:p>
        </w:tc>
        <w:tc>
          <w:tcPr>
            <w:tcW w:w="937" w:type="pct"/>
            <w:vAlign w:val="center"/>
          </w:tcPr>
          <w:p w14:paraId="300A36D4" w14:textId="77777777" w:rsidR="006D286D" w:rsidRPr="00DC7310" w:rsidRDefault="006D286D" w:rsidP="006D286D">
            <w:pPr>
              <w:pStyle w:val="TAC"/>
              <w:keepNext w:val="0"/>
              <w:keepLines w:val="0"/>
              <w:rPr>
                <w:rFonts w:eastAsia="MS Mincho" w:cs="Arial"/>
                <w:bCs/>
                <w:szCs w:val="18"/>
              </w:rPr>
            </w:pPr>
            <w:r>
              <w:rPr>
                <w:rFonts w:eastAsia="MS Mincho" w:cs="Arial"/>
                <w:bCs/>
                <w:szCs w:val="18"/>
              </w:rPr>
              <w:t>-</w:t>
            </w:r>
          </w:p>
        </w:tc>
        <w:tc>
          <w:tcPr>
            <w:tcW w:w="938" w:type="pct"/>
            <w:vAlign w:val="center"/>
          </w:tcPr>
          <w:p w14:paraId="12E61CD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EE0674"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67A6482" w14:textId="77777777" w:rsidR="006D286D" w:rsidRPr="00DC7310" w:rsidRDefault="006D286D" w:rsidP="006D286D">
            <w:pPr>
              <w:pStyle w:val="TAC"/>
              <w:keepNext w:val="0"/>
              <w:keepLines w:val="0"/>
              <w:rPr>
                <w:rFonts w:cs="Arial"/>
                <w:lang w:eastAsia="zh-CN"/>
              </w:rPr>
            </w:pPr>
            <w:r>
              <w:rPr>
                <w:rFonts w:cs="Arial"/>
                <w:lang w:eastAsia="zh-CN"/>
              </w:rPr>
              <w:t>-</w:t>
            </w:r>
          </w:p>
        </w:tc>
      </w:tr>
      <w:tr w:rsidR="006D286D" w:rsidRPr="00DC7310" w14:paraId="0BFD6B8B" w14:textId="77777777" w:rsidTr="006D286D">
        <w:trPr>
          <w:jc w:val="center"/>
        </w:trPr>
        <w:tc>
          <w:tcPr>
            <w:tcW w:w="1357" w:type="pct"/>
            <w:tcBorders>
              <w:top w:val="single" w:sz="4" w:space="0" w:color="auto"/>
              <w:bottom w:val="single" w:sz="4" w:space="0" w:color="auto"/>
            </w:tcBorders>
            <w:vAlign w:val="center"/>
          </w:tcPr>
          <w:p w14:paraId="3360DFEE" w14:textId="77777777" w:rsidR="006D286D" w:rsidRPr="00DC7310" w:rsidRDefault="006D286D" w:rsidP="006D286D">
            <w:pPr>
              <w:pStyle w:val="TAC"/>
              <w:keepNext w:val="0"/>
              <w:keepLines w:val="0"/>
              <w:rPr>
                <w:rFonts w:cs="Arial"/>
              </w:rPr>
            </w:pPr>
            <w:r w:rsidRPr="00DC7310">
              <w:t>DC_3-8-28_n78</w:t>
            </w:r>
          </w:p>
        </w:tc>
        <w:tc>
          <w:tcPr>
            <w:tcW w:w="937" w:type="pct"/>
            <w:vAlign w:val="center"/>
          </w:tcPr>
          <w:p w14:paraId="267B86B4" w14:textId="77777777" w:rsidR="006D286D" w:rsidRPr="00DC7310" w:rsidRDefault="006D286D" w:rsidP="006D286D">
            <w:pPr>
              <w:pStyle w:val="TAC"/>
              <w:keepNext w:val="0"/>
              <w:keepLines w:val="0"/>
              <w:rPr>
                <w:rFonts w:cs="Arial"/>
                <w:lang w:eastAsia="zh-CN"/>
              </w:rPr>
            </w:pPr>
            <w:r w:rsidRPr="00DC7310">
              <w:rPr>
                <w:rFonts w:eastAsia="MS Mincho" w:cs="Arial"/>
                <w:bCs/>
                <w:szCs w:val="18"/>
              </w:rPr>
              <w:t>0.2</w:t>
            </w:r>
          </w:p>
        </w:tc>
        <w:tc>
          <w:tcPr>
            <w:tcW w:w="938" w:type="pct"/>
            <w:vAlign w:val="center"/>
          </w:tcPr>
          <w:p w14:paraId="6BEB732E"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2AE8E5B" w14:textId="77777777" w:rsidR="006D286D" w:rsidRPr="00DC7310" w:rsidRDefault="006D286D" w:rsidP="006D286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D9804D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EBBB6BA" w14:textId="77777777" w:rsidTr="006D286D">
        <w:trPr>
          <w:jc w:val="center"/>
        </w:trPr>
        <w:tc>
          <w:tcPr>
            <w:tcW w:w="1357" w:type="pct"/>
            <w:tcBorders>
              <w:top w:val="single" w:sz="4" w:space="0" w:color="auto"/>
              <w:bottom w:val="single" w:sz="4" w:space="0" w:color="auto"/>
            </w:tcBorders>
            <w:vAlign w:val="center"/>
          </w:tcPr>
          <w:p w14:paraId="14136E05" w14:textId="77777777" w:rsidR="006D286D" w:rsidRPr="00DC7310" w:rsidRDefault="006D286D" w:rsidP="006D286D">
            <w:pPr>
              <w:pStyle w:val="TAC"/>
              <w:keepNext w:val="0"/>
              <w:keepLines w:val="0"/>
              <w:rPr>
                <w:rFonts w:cs="Arial"/>
              </w:rPr>
            </w:pPr>
            <w:r w:rsidRPr="00DC7310">
              <w:rPr>
                <w:rFonts w:cs="Arial"/>
              </w:rPr>
              <w:t>DC_3-8_n28-n78</w:t>
            </w:r>
          </w:p>
        </w:tc>
        <w:tc>
          <w:tcPr>
            <w:tcW w:w="937" w:type="pct"/>
            <w:vAlign w:val="center"/>
          </w:tcPr>
          <w:p w14:paraId="487063F9" w14:textId="77777777" w:rsidR="006D286D" w:rsidRPr="00DC7310" w:rsidRDefault="006D286D" w:rsidP="006D286D">
            <w:pPr>
              <w:pStyle w:val="TAC"/>
              <w:keepNext w:val="0"/>
              <w:keepLines w:val="0"/>
              <w:rPr>
                <w:rFonts w:cs="Arial"/>
                <w:lang w:eastAsia="zh-CN"/>
              </w:rPr>
            </w:pPr>
            <w:r w:rsidRPr="00DC7310">
              <w:rPr>
                <w:rFonts w:eastAsia="MS Mincho" w:cs="Arial"/>
                <w:bCs/>
                <w:szCs w:val="18"/>
              </w:rPr>
              <w:t>0.2</w:t>
            </w:r>
          </w:p>
        </w:tc>
        <w:tc>
          <w:tcPr>
            <w:tcW w:w="938" w:type="pct"/>
            <w:vAlign w:val="center"/>
          </w:tcPr>
          <w:p w14:paraId="1AB81D1A"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4413987" w14:textId="77777777" w:rsidR="006D286D" w:rsidRPr="00DC7310" w:rsidRDefault="006D286D" w:rsidP="006D286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548A3A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E0CCFF7" w14:textId="77777777" w:rsidTr="006D286D">
        <w:trPr>
          <w:jc w:val="center"/>
        </w:trPr>
        <w:tc>
          <w:tcPr>
            <w:tcW w:w="1357" w:type="pct"/>
            <w:tcBorders>
              <w:top w:val="single" w:sz="4" w:space="0" w:color="auto"/>
              <w:bottom w:val="single" w:sz="4" w:space="0" w:color="auto"/>
            </w:tcBorders>
            <w:vAlign w:val="center"/>
          </w:tcPr>
          <w:p w14:paraId="025DF516" w14:textId="77777777" w:rsidR="006D286D" w:rsidRPr="00DC7310" w:rsidRDefault="006D286D" w:rsidP="006D286D">
            <w:pPr>
              <w:pStyle w:val="TAC"/>
              <w:keepNext w:val="0"/>
              <w:keepLines w:val="0"/>
              <w:rPr>
                <w:rFonts w:cs="Arial"/>
              </w:rPr>
            </w:pPr>
            <w:r w:rsidRPr="00DC7310">
              <w:t>DC_3-8-32_n1</w:t>
            </w:r>
          </w:p>
        </w:tc>
        <w:tc>
          <w:tcPr>
            <w:tcW w:w="937" w:type="pct"/>
            <w:vAlign w:val="center"/>
          </w:tcPr>
          <w:p w14:paraId="698FF5AD" w14:textId="77777777" w:rsidR="006D286D" w:rsidRPr="00DC7310" w:rsidRDefault="006D286D" w:rsidP="006D286D">
            <w:pPr>
              <w:pStyle w:val="TAC"/>
              <w:keepNext w:val="0"/>
              <w:keepLines w:val="0"/>
            </w:pPr>
            <w:r w:rsidRPr="00DC7310">
              <w:rPr>
                <w:rFonts w:cs="Arial"/>
                <w:lang w:eastAsia="ja-JP"/>
              </w:rPr>
              <w:t>-</w:t>
            </w:r>
          </w:p>
        </w:tc>
        <w:tc>
          <w:tcPr>
            <w:tcW w:w="938" w:type="pct"/>
            <w:vAlign w:val="center"/>
          </w:tcPr>
          <w:p w14:paraId="52D0DFE4"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22A09D7" w14:textId="77777777" w:rsidR="006D286D" w:rsidRPr="00DC7310" w:rsidRDefault="006D286D" w:rsidP="006D286D">
            <w:pPr>
              <w:pStyle w:val="TAC"/>
              <w:keepNext w:val="0"/>
              <w:keepLines w:val="0"/>
            </w:pPr>
            <w:r w:rsidRPr="00DC7310">
              <w:rPr>
                <w:rFonts w:eastAsia="Malgun Gothic" w:cs="Arial"/>
                <w:lang w:eastAsia="ko-KR"/>
              </w:rPr>
              <w:t>0.5</w:t>
            </w:r>
          </w:p>
        </w:tc>
        <w:tc>
          <w:tcPr>
            <w:tcW w:w="884" w:type="pct"/>
            <w:vAlign w:val="center"/>
          </w:tcPr>
          <w:p w14:paraId="11C8590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r>
      <w:tr w:rsidR="006D286D" w:rsidRPr="00DC7310" w14:paraId="12EAF292" w14:textId="77777777" w:rsidTr="006D286D">
        <w:trPr>
          <w:jc w:val="center"/>
        </w:trPr>
        <w:tc>
          <w:tcPr>
            <w:tcW w:w="1357" w:type="pct"/>
            <w:tcBorders>
              <w:top w:val="single" w:sz="4" w:space="0" w:color="auto"/>
              <w:bottom w:val="single" w:sz="4" w:space="0" w:color="auto"/>
            </w:tcBorders>
            <w:vAlign w:val="center"/>
          </w:tcPr>
          <w:p w14:paraId="5C930FD2" w14:textId="77777777" w:rsidR="006D286D" w:rsidRPr="00DC7310" w:rsidRDefault="006D286D" w:rsidP="006D286D">
            <w:pPr>
              <w:pStyle w:val="TAC"/>
              <w:keepNext w:val="0"/>
              <w:keepLines w:val="0"/>
              <w:rPr>
                <w:rFonts w:cs="Arial"/>
              </w:rPr>
            </w:pPr>
            <w:r w:rsidRPr="00DC7310">
              <w:rPr>
                <w:rFonts w:cs="Arial"/>
              </w:rPr>
              <w:t>DC_3-8-32_n28</w:t>
            </w:r>
          </w:p>
        </w:tc>
        <w:tc>
          <w:tcPr>
            <w:tcW w:w="937" w:type="pct"/>
            <w:vAlign w:val="center"/>
          </w:tcPr>
          <w:p w14:paraId="10D2C402" w14:textId="77777777" w:rsidR="006D286D" w:rsidRPr="00DC7310" w:rsidRDefault="006D286D" w:rsidP="006D286D">
            <w:pPr>
              <w:pStyle w:val="TAC"/>
              <w:keepNext w:val="0"/>
              <w:keepLines w:val="0"/>
              <w:rPr>
                <w:rFonts w:cs="Arial"/>
                <w:lang w:eastAsia="ja-JP"/>
              </w:rPr>
            </w:pPr>
            <w:r w:rsidRPr="00DC7310">
              <w:rPr>
                <w:rFonts w:cs="Arial"/>
              </w:rPr>
              <w:t>-</w:t>
            </w:r>
          </w:p>
        </w:tc>
        <w:tc>
          <w:tcPr>
            <w:tcW w:w="938" w:type="pct"/>
            <w:vAlign w:val="center"/>
          </w:tcPr>
          <w:p w14:paraId="00B6369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9597C6C" w14:textId="77777777" w:rsidR="006D286D" w:rsidRPr="00DC7310" w:rsidRDefault="006D286D" w:rsidP="006D286D">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29072A3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16BDECB2" w14:textId="77777777" w:rsidTr="006D286D">
        <w:trPr>
          <w:jc w:val="center"/>
        </w:trPr>
        <w:tc>
          <w:tcPr>
            <w:tcW w:w="1357" w:type="pct"/>
            <w:tcBorders>
              <w:top w:val="single" w:sz="4" w:space="0" w:color="auto"/>
              <w:bottom w:val="single" w:sz="4" w:space="0" w:color="auto"/>
            </w:tcBorders>
            <w:vAlign w:val="center"/>
          </w:tcPr>
          <w:p w14:paraId="5A68912C" w14:textId="77777777" w:rsidR="006D286D" w:rsidRPr="00DC7310" w:rsidRDefault="006D286D" w:rsidP="006D286D">
            <w:pPr>
              <w:pStyle w:val="TAC"/>
              <w:keepNext w:val="0"/>
              <w:keepLines w:val="0"/>
              <w:rPr>
                <w:rFonts w:cs="Arial"/>
              </w:rPr>
            </w:pPr>
            <w:r w:rsidRPr="00DC7310">
              <w:t>DC_3-8-32_n78</w:t>
            </w:r>
          </w:p>
        </w:tc>
        <w:tc>
          <w:tcPr>
            <w:tcW w:w="937" w:type="pct"/>
            <w:vAlign w:val="center"/>
          </w:tcPr>
          <w:p w14:paraId="78961F6B"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240554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14D6D1"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5F81EF1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AA19FF5" w14:textId="77777777" w:rsidTr="006D286D">
        <w:trPr>
          <w:jc w:val="center"/>
        </w:trPr>
        <w:tc>
          <w:tcPr>
            <w:tcW w:w="1357" w:type="pct"/>
            <w:tcBorders>
              <w:top w:val="single" w:sz="4" w:space="0" w:color="auto"/>
              <w:bottom w:val="single" w:sz="4" w:space="0" w:color="auto"/>
            </w:tcBorders>
          </w:tcPr>
          <w:p w14:paraId="0F2E2A01" w14:textId="77777777" w:rsidR="006D286D" w:rsidRPr="00DC7310" w:rsidRDefault="006D286D" w:rsidP="006D286D">
            <w:pPr>
              <w:pStyle w:val="TAC"/>
              <w:keepNext w:val="0"/>
              <w:keepLines w:val="0"/>
            </w:pPr>
            <w:r w:rsidRPr="00DC7310">
              <w:t>DC_3-8-3</w:t>
            </w:r>
            <w:r>
              <w:t>8</w:t>
            </w:r>
            <w:r w:rsidRPr="00DC7310">
              <w:t>_n</w:t>
            </w:r>
            <w:r>
              <w:t>1</w:t>
            </w:r>
          </w:p>
        </w:tc>
        <w:tc>
          <w:tcPr>
            <w:tcW w:w="937" w:type="pct"/>
            <w:vAlign w:val="center"/>
          </w:tcPr>
          <w:p w14:paraId="790E2AD2" w14:textId="77777777" w:rsidR="006D286D" w:rsidRPr="00DC7310" w:rsidRDefault="006D286D" w:rsidP="006D286D">
            <w:pPr>
              <w:pStyle w:val="TAC"/>
              <w:keepNext w:val="0"/>
              <w:keepLines w:val="0"/>
              <w:rPr>
                <w:rFonts w:eastAsia="Malgun Gothic" w:cs="Arial"/>
                <w:lang w:eastAsia="ko-KR"/>
              </w:rPr>
            </w:pPr>
            <w:r>
              <w:rPr>
                <w:lang w:eastAsia="zh-CN"/>
              </w:rPr>
              <w:t>-</w:t>
            </w:r>
          </w:p>
        </w:tc>
        <w:tc>
          <w:tcPr>
            <w:tcW w:w="938" w:type="pct"/>
            <w:vAlign w:val="center"/>
          </w:tcPr>
          <w:p w14:paraId="2F8DBEEA" w14:textId="77777777" w:rsidR="006D286D" w:rsidRPr="00DC7310" w:rsidRDefault="006D286D" w:rsidP="006D286D">
            <w:pPr>
              <w:pStyle w:val="TAC"/>
              <w:keepNext w:val="0"/>
              <w:keepLines w:val="0"/>
              <w:rPr>
                <w:rFonts w:cs="Arial"/>
                <w:lang w:eastAsia="zh-CN"/>
              </w:rPr>
            </w:pPr>
            <w:r>
              <w:rPr>
                <w:lang w:eastAsia="zh-CN"/>
              </w:rPr>
              <w:t>-</w:t>
            </w:r>
          </w:p>
        </w:tc>
        <w:tc>
          <w:tcPr>
            <w:tcW w:w="884" w:type="pct"/>
            <w:vAlign w:val="center"/>
          </w:tcPr>
          <w:p w14:paraId="6BE1DDF6" w14:textId="77777777" w:rsidR="006D286D" w:rsidRPr="00DC7310" w:rsidRDefault="006D286D" w:rsidP="006D286D">
            <w:pPr>
              <w:pStyle w:val="TAC"/>
              <w:keepNext w:val="0"/>
              <w:keepLines w:val="0"/>
              <w:rPr>
                <w:rFonts w:eastAsia="Malgun Gothic" w:cs="Arial"/>
                <w:lang w:eastAsia="ko-KR"/>
              </w:rPr>
            </w:pPr>
            <w:r>
              <w:rPr>
                <w:szCs w:val="18"/>
                <w:lang w:eastAsia="zh-CN"/>
              </w:rPr>
              <w:t>0.2</w:t>
            </w:r>
          </w:p>
        </w:tc>
        <w:tc>
          <w:tcPr>
            <w:tcW w:w="884" w:type="pct"/>
            <w:vAlign w:val="center"/>
          </w:tcPr>
          <w:p w14:paraId="530D2718" w14:textId="77777777" w:rsidR="006D286D" w:rsidRPr="00DC7310" w:rsidRDefault="006D286D" w:rsidP="006D286D">
            <w:pPr>
              <w:pStyle w:val="TAC"/>
              <w:keepNext w:val="0"/>
              <w:keepLines w:val="0"/>
              <w:rPr>
                <w:rFonts w:cs="Arial"/>
                <w:lang w:eastAsia="zh-CN"/>
              </w:rPr>
            </w:pPr>
            <w:r>
              <w:rPr>
                <w:lang w:eastAsia="zh-CN"/>
              </w:rPr>
              <w:t>-</w:t>
            </w:r>
          </w:p>
        </w:tc>
      </w:tr>
      <w:tr w:rsidR="006D286D" w:rsidRPr="00DC7310" w14:paraId="6782A027" w14:textId="77777777" w:rsidTr="006D286D">
        <w:trPr>
          <w:jc w:val="center"/>
        </w:trPr>
        <w:tc>
          <w:tcPr>
            <w:tcW w:w="1357" w:type="pct"/>
            <w:tcBorders>
              <w:top w:val="single" w:sz="4" w:space="0" w:color="auto"/>
              <w:bottom w:val="single" w:sz="4" w:space="0" w:color="auto"/>
            </w:tcBorders>
          </w:tcPr>
          <w:p w14:paraId="6582447B" w14:textId="77777777" w:rsidR="006D286D" w:rsidRPr="00DC7310" w:rsidRDefault="006D286D" w:rsidP="006D286D">
            <w:pPr>
              <w:pStyle w:val="TAC"/>
              <w:keepNext w:val="0"/>
              <w:keepLines w:val="0"/>
            </w:pPr>
            <w:r w:rsidRPr="00DC7310">
              <w:t>DC_3-8-3</w:t>
            </w:r>
            <w:r>
              <w:t>8</w:t>
            </w:r>
            <w:r w:rsidRPr="00DC7310">
              <w:t>_n</w:t>
            </w:r>
            <w:r>
              <w:t>28</w:t>
            </w:r>
          </w:p>
        </w:tc>
        <w:tc>
          <w:tcPr>
            <w:tcW w:w="937" w:type="pct"/>
            <w:vAlign w:val="center"/>
          </w:tcPr>
          <w:p w14:paraId="518A11A7" w14:textId="77777777" w:rsidR="006D286D" w:rsidRPr="00DC7310" w:rsidRDefault="006D286D" w:rsidP="006D286D">
            <w:pPr>
              <w:pStyle w:val="TAC"/>
              <w:keepNext w:val="0"/>
              <w:keepLines w:val="0"/>
              <w:rPr>
                <w:rFonts w:eastAsia="Malgun Gothic" w:cs="Arial"/>
                <w:lang w:eastAsia="ko-KR"/>
              </w:rPr>
            </w:pPr>
            <w:r>
              <w:rPr>
                <w:lang w:eastAsia="zh-CN"/>
              </w:rPr>
              <w:t>-</w:t>
            </w:r>
          </w:p>
        </w:tc>
        <w:tc>
          <w:tcPr>
            <w:tcW w:w="938" w:type="pct"/>
            <w:vAlign w:val="center"/>
          </w:tcPr>
          <w:p w14:paraId="38D40DE2" w14:textId="77777777" w:rsidR="006D286D" w:rsidRPr="00DC7310" w:rsidRDefault="006D286D" w:rsidP="006D286D">
            <w:pPr>
              <w:pStyle w:val="TAC"/>
              <w:keepNext w:val="0"/>
              <w:keepLines w:val="0"/>
              <w:rPr>
                <w:rFonts w:cs="Arial"/>
                <w:lang w:eastAsia="zh-CN"/>
              </w:rPr>
            </w:pPr>
            <w:r>
              <w:rPr>
                <w:lang w:eastAsia="zh-CN"/>
              </w:rPr>
              <w:t>-</w:t>
            </w:r>
          </w:p>
        </w:tc>
        <w:tc>
          <w:tcPr>
            <w:tcW w:w="884" w:type="pct"/>
            <w:vAlign w:val="center"/>
          </w:tcPr>
          <w:p w14:paraId="3A256541" w14:textId="77777777" w:rsidR="006D286D" w:rsidRPr="00DC7310" w:rsidRDefault="006D286D" w:rsidP="006D286D">
            <w:pPr>
              <w:pStyle w:val="TAC"/>
              <w:keepNext w:val="0"/>
              <w:keepLines w:val="0"/>
              <w:rPr>
                <w:rFonts w:eastAsia="Malgun Gothic" w:cs="Arial"/>
                <w:lang w:eastAsia="ko-KR"/>
              </w:rPr>
            </w:pPr>
            <w:r>
              <w:rPr>
                <w:szCs w:val="18"/>
                <w:lang w:eastAsia="zh-CN"/>
              </w:rPr>
              <w:t>0.2</w:t>
            </w:r>
          </w:p>
        </w:tc>
        <w:tc>
          <w:tcPr>
            <w:tcW w:w="884" w:type="pct"/>
            <w:vAlign w:val="center"/>
          </w:tcPr>
          <w:p w14:paraId="47AA3366" w14:textId="77777777" w:rsidR="006D286D" w:rsidRPr="00DC7310" w:rsidRDefault="006D286D" w:rsidP="006D286D">
            <w:pPr>
              <w:pStyle w:val="TAC"/>
              <w:keepNext w:val="0"/>
              <w:keepLines w:val="0"/>
              <w:rPr>
                <w:rFonts w:cs="Arial"/>
                <w:lang w:eastAsia="zh-CN"/>
              </w:rPr>
            </w:pPr>
            <w:r>
              <w:rPr>
                <w:lang w:eastAsia="zh-CN"/>
              </w:rPr>
              <w:t>-</w:t>
            </w:r>
          </w:p>
        </w:tc>
      </w:tr>
      <w:tr w:rsidR="006D286D" w:rsidRPr="00DC7310" w14:paraId="310F1B88" w14:textId="77777777" w:rsidTr="006D286D">
        <w:trPr>
          <w:jc w:val="center"/>
        </w:trPr>
        <w:tc>
          <w:tcPr>
            <w:tcW w:w="1357" w:type="pct"/>
            <w:tcBorders>
              <w:top w:val="single" w:sz="4" w:space="0" w:color="auto"/>
              <w:bottom w:val="single" w:sz="4" w:space="0" w:color="auto"/>
            </w:tcBorders>
          </w:tcPr>
          <w:p w14:paraId="1946D8AE" w14:textId="77777777" w:rsidR="006D286D" w:rsidRPr="00DC7310" w:rsidRDefault="006D286D" w:rsidP="006D286D">
            <w:pPr>
              <w:pStyle w:val="TAC"/>
              <w:keepNext w:val="0"/>
              <w:keepLines w:val="0"/>
            </w:pPr>
            <w:r w:rsidRPr="00DC7310">
              <w:t>DC_3-8-3</w:t>
            </w:r>
            <w:r>
              <w:t>8</w:t>
            </w:r>
            <w:r w:rsidRPr="00DC7310">
              <w:t>_n</w:t>
            </w:r>
            <w:r>
              <w:t>78</w:t>
            </w:r>
          </w:p>
        </w:tc>
        <w:tc>
          <w:tcPr>
            <w:tcW w:w="937" w:type="pct"/>
            <w:vAlign w:val="center"/>
          </w:tcPr>
          <w:p w14:paraId="4DF33CE3" w14:textId="77777777" w:rsidR="006D286D" w:rsidRPr="00DC7310" w:rsidRDefault="006D286D" w:rsidP="006D286D">
            <w:pPr>
              <w:pStyle w:val="TAC"/>
              <w:keepNext w:val="0"/>
              <w:keepLines w:val="0"/>
              <w:rPr>
                <w:rFonts w:eastAsia="Malgun Gothic" w:cs="Arial"/>
                <w:lang w:eastAsia="ko-KR"/>
              </w:rPr>
            </w:pPr>
            <w:r>
              <w:rPr>
                <w:lang w:eastAsia="zh-CN"/>
              </w:rPr>
              <w:t>-</w:t>
            </w:r>
          </w:p>
        </w:tc>
        <w:tc>
          <w:tcPr>
            <w:tcW w:w="938" w:type="pct"/>
            <w:vAlign w:val="center"/>
          </w:tcPr>
          <w:p w14:paraId="0773BAB8" w14:textId="77777777" w:rsidR="006D286D" w:rsidRPr="00DC7310" w:rsidRDefault="006D286D" w:rsidP="006D286D">
            <w:pPr>
              <w:pStyle w:val="TAC"/>
              <w:keepNext w:val="0"/>
              <w:keepLines w:val="0"/>
              <w:rPr>
                <w:rFonts w:cs="Arial"/>
                <w:lang w:eastAsia="zh-CN"/>
              </w:rPr>
            </w:pPr>
            <w:r>
              <w:rPr>
                <w:lang w:eastAsia="zh-CN"/>
              </w:rPr>
              <w:t>-</w:t>
            </w:r>
          </w:p>
        </w:tc>
        <w:tc>
          <w:tcPr>
            <w:tcW w:w="884" w:type="pct"/>
            <w:vAlign w:val="center"/>
          </w:tcPr>
          <w:p w14:paraId="7DCEC7AF" w14:textId="77777777" w:rsidR="006D286D" w:rsidRPr="00DC7310" w:rsidRDefault="006D286D" w:rsidP="006D286D">
            <w:pPr>
              <w:pStyle w:val="TAC"/>
              <w:keepNext w:val="0"/>
              <w:keepLines w:val="0"/>
              <w:rPr>
                <w:rFonts w:eastAsia="Malgun Gothic" w:cs="Arial"/>
                <w:lang w:eastAsia="ko-KR"/>
              </w:rPr>
            </w:pPr>
            <w:r>
              <w:rPr>
                <w:szCs w:val="18"/>
                <w:lang w:eastAsia="zh-CN"/>
              </w:rPr>
              <w:t>0.2</w:t>
            </w:r>
          </w:p>
        </w:tc>
        <w:tc>
          <w:tcPr>
            <w:tcW w:w="884" w:type="pct"/>
            <w:vAlign w:val="center"/>
          </w:tcPr>
          <w:p w14:paraId="00CF702D" w14:textId="77777777" w:rsidR="006D286D" w:rsidRPr="00DC7310" w:rsidRDefault="006D286D" w:rsidP="006D286D">
            <w:pPr>
              <w:pStyle w:val="TAC"/>
              <w:keepNext w:val="0"/>
              <w:keepLines w:val="0"/>
              <w:rPr>
                <w:rFonts w:cs="Arial"/>
                <w:lang w:eastAsia="zh-CN"/>
              </w:rPr>
            </w:pPr>
            <w:r>
              <w:rPr>
                <w:lang w:eastAsia="zh-CN"/>
              </w:rPr>
              <w:t>0.5</w:t>
            </w:r>
          </w:p>
        </w:tc>
      </w:tr>
      <w:tr w:rsidR="006D286D" w:rsidRPr="00DC7310" w14:paraId="0F0B4BF5" w14:textId="77777777" w:rsidTr="006D286D">
        <w:trPr>
          <w:jc w:val="center"/>
        </w:trPr>
        <w:tc>
          <w:tcPr>
            <w:tcW w:w="1357" w:type="pct"/>
            <w:tcBorders>
              <w:top w:val="single" w:sz="4" w:space="0" w:color="auto"/>
              <w:bottom w:val="single" w:sz="4" w:space="0" w:color="auto"/>
            </w:tcBorders>
          </w:tcPr>
          <w:p w14:paraId="2B9FF831" w14:textId="77777777" w:rsidR="006D286D" w:rsidRPr="00DC7310" w:rsidRDefault="006D286D" w:rsidP="006D286D">
            <w:pPr>
              <w:pStyle w:val="TAC"/>
              <w:keepNext w:val="0"/>
              <w:keepLines w:val="0"/>
            </w:pPr>
            <w:r w:rsidRPr="00DC7310">
              <w:t>DC_3-8-</w:t>
            </w:r>
            <w:r>
              <w:t>40_</w:t>
            </w:r>
            <w:r w:rsidRPr="00DC7310">
              <w:t>n</w:t>
            </w:r>
            <w:r>
              <w:t>28</w:t>
            </w:r>
          </w:p>
        </w:tc>
        <w:tc>
          <w:tcPr>
            <w:tcW w:w="937" w:type="pct"/>
            <w:vAlign w:val="center"/>
          </w:tcPr>
          <w:p w14:paraId="33012F3B" w14:textId="77777777" w:rsidR="006D286D" w:rsidRPr="00DC7310" w:rsidRDefault="006D286D" w:rsidP="006D286D">
            <w:pPr>
              <w:pStyle w:val="TAC"/>
              <w:keepNext w:val="0"/>
              <w:keepLines w:val="0"/>
              <w:rPr>
                <w:rFonts w:eastAsia="Malgun Gothic" w:cs="Arial"/>
                <w:lang w:eastAsia="ko-KR"/>
              </w:rPr>
            </w:pPr>
            <w:r>
              <w:rPr>
                <w:lang w:eastAsia="zh-CN"/>
              </w:rPr>
              <w:t>-</w:t>
            </w:r>
          </w:p>
        </w:tc>
        <w:tc>
          <w:tcPr>
            <w:tcW w:w="938" w:type="pct"/>
            <w:vAlign w:val="center"/>
          </w:tcPr>
          <w:p w14:paraId="4F7DA7D6" w14:textId="77777777" w:rsidR="006D286D" w:rsidRPr="00DC7310" w:rsidRDefault="006D286D" w:rsidP="006D286D">
            <w:pPr>
              <w:pStyle w:val="TAC"/>
              <w:keepNext w:val="0"/>
              <w:keepLines w:val="0"/>
              <w:rPr>
                <w:rFonts w:cs="Arial"/>
                <w:lang w:eastAsia="zh-CN"/>
              </w:rPr>
            </w:pPr>
            <w:r>
              <w:rPr>
                <w:lang w:eastAsia="zh-CN"/>
              </w:rPr>
              <w:t>-</w:t>
            </w:r>
          </w:p>
        </w:tc>
        <w:tc>
          <w:tcPr>
            <w:tcW w:w="884" w:type="pct"/>
            <w:vAlign w:val="center"/>
          </w:tcPr>
          <w:p w14:paraId="229CA42F" w14:textId="77777777" w:rsidR="006D286D" w:rsidRPr="00DC7310" w:rsidRDefault="006D286D" w:rsidP="006D286D">
            <w:pPr>
              <w:pStyle w:val="TAC"/>
              <w:keepNext w:val="0"/>
              <w:keepLines w:val="0"/>
              <w:rPr>
                <w:rFonts w:eastAsia="Malgun Gothic" w:cs="Arial"/>
                <w:lang w:eastAsia="ko-KR"/>
              </w:rPr>
            </w:pPr>
            <w:r>
              <w:rPr>
                <w:szCs w:val="18"/>
                <w:lang w:eastAsia="zh-CN"/>
              </w:rPr>
              <w:t>0.2</w:t>
            </w:r>
          </w:p>
        </w:tc>
        <w:tc>
          <w:tcPr>
            <w:tcW w:w="884" w:type="pct"/>
            <w:vAlign w:val="center"/>
          </w:tcPr>
          <w:p w14:paraId="6E535C5D" w14:textId="77777777" w:rsidR="006D286D" w:rsidRPr="00DC7310" w:rsidRDefault="006D286D" w:rsidP="006D286D">
            <w:pPr>
              <w:pStyle w:val="TAC"/>
              <w:keepNext w:val="0"/>
              <w:keepLines w:val="0"/>
              <w:rPr>
                <w:rFonts w:cs="Arial"/>
                <w:lang w:eastAsia="zh-CN"/>
              </w:rPr>
            </w:pPr>
            <w:r>
              <w:rPr>
                <w:lang w:eastAsia="zh-CN"/>
              </w:rPr>
              <w:t>-</w:t>
            </w:r>
          </w:p>
        </w:tc>
      </w:tr>
      <w:tr w:rsidR="006D286D" w:rsidRPr="00DC7310" w14:paraId="18719FB3" w14:textId="77777777" w:rsidTr="006D286D">
        <w:trPr>
          <w:jc w:val="center"/>
        </w:trPr>
        <w:tc>
          <w:tcPr>
            <w:tcW w:w="1357" w:type="pct"/>
            <w:tcBorders>
              <w:top w:val="single" w:sz="4" w:space="0" w:color="auto"/>
              <w:bottom w:val="single" w:sz="4" w:space="0" w:color="auto"/>
            </w:tcBorders>
          </w:tcPr>
          <w:p w14:paraId="3F6DA655" w14:textId="77777777" w:rsidR="006D286D" w:rsidRPr="00DC7310" w:rsidRDefault="006D286D" w:rsidP="006D286D">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C92EAC9" w14:textId="77777777" w:rsidR="006D286D" w:rsidRPr="00DC7310" w:rsidRDefault="006D286D" w:rsidP="006D286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5B460E0A" w14:textId="77777777" w:rsidR="006D286D" w:rsidRPr="00DC7310" w:rsidRDefault="006D286D" w:rsidP="006D286D">
            <w:pPr>
              <w:pStyle w:val="TAC"/>
              <w:keepNext w:val="0"/>
              <w:keepLines w:val="0"/>
              <w:rPr>
                <w:rFonts w:cs="Arial"/>
                <w:lang w:eastAsia="zh-CN"/>
              </w:rPr>
            </w:pPr>
            <w:r w:rsidRPr="00DC7310">
              <w:rPr>
                <w:rFonts w:hint="eastAsia"/>
                <w:lang w:eastAsia="zh-CN"/>
              </w:rPr>
              <w:t>-</w:t>
            </w:r>
          </w:p>
        </w:tc>
        <w:tc>
          <w:tcPr>
            <w:tcW w:w="884" w:type="pct"/>
            <w:vAlign w:val="center"/>
          </w:tcPr>
          <w:p w14:paraId="29957A90" w14:textId="77777777" w:rsidR="006D286D" w:rsidRPr="00DC7310" w:rsidRDefault="006D286D" w:rsidP="006D286D">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668BB37D"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6D286D" w:rsidRPr="00DC7310" w14:paraId="28DCB179" w14:textId="77777777" w:rsidTr="006D286D">
        <w:trPr>
          <w:jc w:val="center"/>
        </w:trPr>
        <w:tc>
          <w:tcPr>
            <w:tcW w:w="1357" w:type="pct"/>
            <w:tcBorders>
              <w:top w:val="single" w:sz="4" w:space="0" w:color="auto"/>
              <w:bottom w:val="single" w:sz="4" w:space="0" w:color="auto"/>
            </w:tcBorders>
            <w:vAlign w:val="center"/>
          </w:tcPr>
          <w:p w14:paraId="5A084EF9" w14:textId="77777777" w:rsidR="006D286D" w:rsidRPr="00DC7310" w:rsidRDefault="006D286D" w:rsidP="006D286D">
            <w:pPr>
              <w:pStyle w:val="TAC"/>
              <w:keepNext w:val="0"/>
              <w:keepLines w:val="0"/>
              <w:rPr>
                <w:rFonts w:cs="Arial"/>
              </w:rPr>
            </w:pPr>
            <w:r w:rsidRPr="00DC7310">
              <w:rPr>
                <w:rFonts w:cs="Arial"/>
              </w:rPr>
              <w:t>DC_3-8-40_n1</w:t>
            </w:r>
          </w:p>
        </w:tc>
        <w:tc>
          <w:tcPr>
            <w:tcW w:w="937" w:type="pct"/>
            <w:vAlign w:val="center"/>
          </w:tcPr>
          <w:p w14:paraId="0BCA8219" w14:textId="77777777" w:rsidR="006D286D" w:rsidRPr="00DC7310" w:rsidRDefault="006D286D" w:rsidP="006D286D">
            <w:pPr>
              <w:pStyle w:val="TAC"/>
              <w:keepNext w:val="0"/>
              <w:keepLines w:val="0"/>
            </w:pPr>
            <w:r w:rsidRPr="00DC7310">
              <w:rPr>
                <w:rFonts w:cs="Arial"/>
                <w:lang w:eastAsia="zh-CN"/>
              </w:rPr>
              <w:t>-</w:t>
            </w:r>
          </w:p>
        </w:tc>
        <w:tc>
          <w:tcPr>
            <w:tcW w:w="938" w:type="pct"/>
            <w:vAlign w:val="center"/>
          </w:tcPr>
          <w:p w14:paraId="72EDB22D"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3D951EC" w14:textId="77777777" w:rsidR="006D286D" w:rsidRPr="00DC7310" w:rsidRDefault="006D286D" w:rsidP="006D286D">
            <w:pPr>
              <w:pStyle w:val="TAC"/>
              <w:keepNext w:val="0"/>
              <w:keepLines w:val="0"/>
            </w:pPr>
            <w:r w:rsidRPr="00DC7310">
              <w:rPr>
                <w:rFonts w:cs="Arial"/>
                <w:lang w:eastAsia="zh-CN"/>
              </w:rPr>
              <w:t>0.2</w:t>
            </w:r>
          </w:p>
        </w:tc>
        <w:tc>
          <w:tcPr>
            <w:tcW w:w="884" w:type="pct"/>
            <w:vAlign w:val="center"/>
          </w:tcPr>
          <w:p w14:paraId="6328A20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r>
      <w:tr w:rsidR="006D286D" w:rsidRPr="00DC7310" w14:paraId="637A1314" w14:textId="77777777" w:rsidTr="006D286D">
        <w:trPr>
          <w:jc w:val="center"/>
        </w:trPr>
        <w:tc>
          <w:tcPr>
            <w:tcW w:w="1357" w:type="pct"/>
            <w:tcBorders>
              <w:top w:val="single" w:sz="4" w:space="0" w:color="auto"/>
              <w:bottom w:val="single" w:sz="4" w:space="0" w:color="auto"/>
            </w:tcBorders>
          </w:tcPr>
          <w:p w14:paraId="35913B03" w14:textId="77777777" w:rsidR="006D286D" w:rsidRPr="00DC7310" w:rsidRDefault="006D286D" w:rsidP="006D286D">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1F91A394" w14:textId="77777777" w:rsidR="006D286D" w:rsidRPr="00DC7310" w:rsidRDefault="006D286D" w:rsidP="006D286D">
            <w:pPr>
              <w:pStyle w:val="TAC"/>
              <w:keepNext w:val="0"/>
              <w:keepLines w:val="0"/>
              <w:rPr>
                <w:rFonts w:cs="Arial"/>
                <w:lang w:eastAsia="zh-CN"/>
              </w:rPr>
            </w:pPr>
            <w:r w:rsidRPr="00F9519C">
              <w:rPr>
                <w:rFonts w:eastAsia="SimSun"/>
              </w:rPr>
              <w:t>0.2</w:t>
            </w:r>
          </w:p>
        </w:tc>
        <w:tc>
          <w:tcPr>
            <w:tcW w:w="938" w:type="pct"/>
            <w:vAlign w:val="center"/>
          </w:tcPr>
          <w:p w14:paraId="313D352A" w14:textId="77777777" w:rsidR="006D286D" w:rsidRPr="00DC7310" w:rsidRDefault="006D286D" w:rsidP="006D286D">
            <w:pPr>
              <w:pStyle w:val="TAC"/>
              <w:keepNext w:val="0"/>
              <w:keepLines w:val="0"/>
              <w:rPr>
                <w:lang w:eastAsia="zh-CN"/>
              </w:rPr>
            </w:pPr>
            <w:r w:rsidRPr="00F9519C">
              <w:rPr>
                <w:rFonts w:eastAsia="SimSun"/>
                <w:szCs w:val="18"/>
                <w:lang w:eastAsia="zh-CN"/>
              </w:rPr>
              <w:t>0.2</w:t>
            </w:r>
          </w:p>
        </w:tc>
        <w:tc>
          <w:tcPr>
            <w:tcW w:w="884" w:type="pct"/>
            <w:vAlign w:val="center"/>
          </w:tcPr>
          <w:p w14:paraId="142D6247" w14:textId="77777777" w:rsidR="006D286D" w:rsidRPr="00DC7310" w:rsidRDefault="006D286D" w:rsidP="006D286D">
            <w:pPr>
              <w:pStyle w:val="TAC"/>
              <w:keepNext w:val="0"/>
              <w:keepLines w:val="0"/>
              <w:rPr>
                <w:rFonts w:cs="Arial"/>
                <w:lang w:eastAsia="zh-CN"/>
              </w:rPr>
            </w:pPr>
            <w:r w:rsidRPr="00F9519C">
              <w:rPr>
                <w:rFonts w:eastAsia="SimSun"/>
                <w:lang w:eastAsia="ja-JP"/>
              </w:rPr>
              <w:t>0.3</w:t>
            </w:r>
          </w:p>
        </w:tc>
        <w:tc>
          <w:tcPr>
            <w:tcW w:w="884" w:type="pct"/>
            <w:vAlign w:val="center"/>
          </w:tcPr>
          <w:p w14:paraId="2C20055A" w14:textId="77777777" w:rsidR="006D286D" w:rsidRPr="00DC7310" w:rsidRDefault="006D286D" w:rsidP="006D286D">
            <w:pPr>
              <w:pStyle w:val="TAC"/>
              <w:keepNext w:val="0"/>
              <w:keepLines w:val="0"/>
              <w:rPr>
                <w:lang w:eastAsia="zh-CN"/>
              </w:rPr>
            </w:pPr>
            <w:r w:rsidRPr="00F9519C">
              <w:rPr>
                <w:rFonts w:eastAsia="SimSun"/>
                <w:szCs w:val="18"/>
                <w:lang w:eastAsia="zh-CN"/>
              </w:rPr>
              <w:t>0.3</w:t>
            </w:r>
          </w:p>
        </w:tc>
      </w:tr>
      <w:tr w:rsidR="006D286D" w:rsidRPr="00DC7310" w14:paraId="17EC4A89" w14:textId="77777777" w:rsidTr="006D286D">
        <w:trPr>
          <w:jc w:val="center"/>
        </w:trPr>
        <w:tc>
          <w:tcPr>
            <w:tcW w:w="1357" w:type="pct"/>
            <w:tcBorders>
              <w:top w:val="single" w:sz="4" w:space="0" w:color="auto"/>
              <w:bottom w:val="single" w:sz="4" w:space="0" w:color="auto"/>
            </w:tcBorders>
          </w:tcPr>
          <w:p w14:paraId="5D3AC7BF" w14:textId="77777777" w:rsidR="006D286D" w:rsidRPr="0040459A" w:rsidRDefault="006D286D" w:rsidP="006D286D">
            <w:pPr>
              <w:pStyle w:val="TAC"/>
              <w:keepNext w:val="0"/>
              <w:keepLines w:val="0"/>
              <w:rPr>
                <w:lang w:eastAsia="zh-CN"/>
              </w:rPr>
            </w:pPr>
            <w:r w:rsidRPr="00DC7310">
              <w:rPr>
                <w:lang w:eastAsia="zh-TW"/>
              </w:rPr>
              <w:t>DC_3-8_n40-n7</w:t>
            </w:r>
            <w:r>
              <w:rPr>
                <w:lang w:eastAsia="zh-TW"/>
              </w:rPr>
              <w:t>7</w:t>
            </w:r>
          </w:p>
        </w:tc>
        <w:tc>
          <w:tcPr>
            <w:tcW w:w="937" w:type="pct"/>
            <w:vAlign w:val="center"/>
          </w:tcPr>
          <w:p w14:paraId="330DD04A" w14:textId="77777777" w:rsidR="006D286D" w:rsidRPr="00F9519C" w:rsidRDefault="006D286D" w:rsidP="006D286D">
            <w:pPr>
              <w:pStyle w:val="TAC"/>
              <w:keepNext w:val="0"/>
              <w:keepLines w:val="0"/>
              <w:rPr>
                <w:rFonts w:eastAsia="SimSun"/>
              </w:rPr>
            </w:pPr>
            <w:r>
              <w:rPr>
                <w:rFonts w:hint="eastAsia"/>
                <w:lang w:eastAsia="zh-CN"/>
              </w:rPr>
              <w:t>0</w:t>
            </w:r>
            <w:r>
              <w:rPr>
                <w:lang w:eastAsia="zh-CN"/>
              </w:rPr>
              <w:t>.2</w:t>
            </w:r>
          </w:p>
        </w:tc>
        <w:tc>
          <w:tcPr>
            <w:tcW w:w="938" w:type="pct"/>
            <w:vAlign w:val="center"/>
          </w:tcPr>
          <w:p w14:paraId="33FC81EC" w14:textId="77777777" w:rsidR="006D286D" w:rsidRPr="00F9519C" w:rsidRDefault="006D286D" w:rsidP="006D286D">
            <w:pPr>
              <w:pStyle w:val="TAC"/>
              <w:keepNext w:val="0"/>
              <w:keepLines w:val="0"/>
              <w:rPr>
                <w:rFonts w:eastAsia="SimSun"/>
                <w:szCs w:val="18"/>
                <w:lang w:eastAsia="zh-CN"/>
              </w:rPr>
            </w:pPr>
            <w:r w:rsidRPr="0022660A">
              <w:t>0.2</w:t>
            </w:r>
          </w:p>
        </w:tc>
        <w:tc>
          <w:tcPr>
            <w:tcW w:w="884" w:type="pct"/>
            <w:vAlign w:val="center"/>
          </w:tcPr>
          <w:p w14:paraId="791108CE" w14:textId="77777777" w:rsidR="006D286D" w:rsidRPr="00F9519C" w:rsidRDefault="006D286D" w:rsidP="006D286D">
            <w:pPr>
              <w:pStyle w:val="TAC"/>
              <w:keepNext w:val="0"/>
              <w:keepLines w:val="0"/>
              <w:rPr>
                <w:rFonts w:eastAsia="SimSun"/>
                <w:lang w:eastAsia="ja-JP"/>
              </w:rPr>
            </w:pPr>
            <w:r w:rsidRPr="0022660A">
              <w:t>0.4</w:t>
            </w:r>
          </w:p>
        </w:tc>
        <w:tc>
          <w:tcPr>
            <w:tcW w:w="884" w:type="pct"/>
            <w:vAlign w:val="center"/>
          </w:tcPr>
          <w:p w14:paraId="1D8BD161" w14:textId="77777777" w:rsidR="006D286D" w:rsidRPr="00F9519C" w:rsidRDefault="006D286D" w:rsidP="006D286D">
            <w:pPr>
              <w:pStyle w:val="TAC"/>
              <w:keepNext w:val="0"/>
              <w:keepLines w:val="0"/>
              <w:rPr>
                <w:rFonts w:eastAsia="SimSun"/>
                <w:szCs w:val="18"/>
                <w:lang w:eastAsia="zh-CN"/>
              </w:rPr>
            </w:pPr>
            <w:r w:rsidRPr="0022660A">
              <w:t>0.5</w:t>
            </w:r>
          </w:p>
        </w:tc>
      </w:tr>
      <w:tr w:rsidR="006D286D" w:rsidRPr="00DC7310" w14:paraId="795B8EC4" w14:textId="77777777" w:rsidTr="006D286D">
        <w:trPr>
          <w:jc w:val="center"/>
        </w:trPr>
        <w:tc>
          <w:tcPr>
            <w:tcW w:w="1357" w:type="pct"/>
            <w:tcBorders>
              <w:top w:val="single" w:sz="4" w:space="0" w:color="auto"/>
              <w:bottom w:val="single" w:sz="4" w:space="0" w:color="auto"/>
            </w:tcBorders>
            <w:vAlign w:val="center"/>
          </w:tcPr>
          <w:p w14:paraId="5EF42A82"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580F94AB" w14:textId="77777777" w:rsidR="006D286D" w:rsidRPr="00DC7310" w:rsidRDefault="006D286D" w:rsidP="006D286D">
            <w:pPr>
              <w:pStyle w:val="TAC"/>
              <w:keepNext w:val="0"/>
              <w:keepLines w:val="0"/>
            </w:pPr>
            <w:r w:rsidRPr="00DC7310">
              <w:rPr>
                <w:rFonts w:cs="Arial"/>
                <w:lang w:eastAsia="zh-CN"/>
              </w:rPr>
              <w:t>0.2</w:t>
            </w:r>
          </w:p>
        </w:tc>
        <w:tc>
          <w:tcPr>
            <w:tcW w:w="938" w:type="pct"/>
            <w:vAlign w:val="center"/>
          </w:tcPr>
          <w:p w14:paraId="68C73CF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7B79B8" w14:textId="77777777" w:rsidR="006D286D" w:rsidRPr="00DC7310" w:rsidRDefault="006D286D" w:rsidP="006D286D">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1F97072" w14:textId="77777777" w:rsidR="006D286D" w:rsidRPr="00DC7310" w:rsidRDefault="006D286D" w:rsidP="006D286D">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6D286D" w:rsidRPr="00DC7310" w14:paraId="475BF25A" w14:textId="77777777" w:rsidTr="006D286D">
        <w:trPr>
          <w:jc w:val="center"/>
        </w:trPr>
        <w:tc>
          <w:tcPr>
            <w:tcW w:w="1357" w:type="pct"/>
            <w:tcBorders>
              <w:top w:val="single" w:sz="4" w:space="0" w:color="auto"/>
              <w:bottom w:val="single" w:sz="4" w:space="0" w:color="auto"/>
            </w:tcBorders>
          </w:tcPr>
          <w:p w14:paraId="4880EEBD" w14:textId="77777777" w:rsidR="006D286D" w:rsidRPr="00DC7310" w:rsidRDefault="006D286D" w:rsidP="006D286D">
            <w:pPr>
              <w:pStyle w:val="TAC"/>
              <w:keepNext w:val="0"/>
              <w:keepLines w:val="0"/>
            </w:pPr>
            <w:r w:rsidRPr="00DC7310">
              <w:rPr>
                <w:lang w:eastAsia="zh-TW"/>
              </w:rPr>
              <w:t>DC_3-8_n40-n78</w:t>
            </w:r>
          </w:p>
        </w:tc>
        <w:tc>
          <w:tcPr>
            <w:tcW w:w="937" w:type="pct"/>
            <w:vAlign w:val="center"/>
          </w:tcPr>
          <w:p w14:paraId="1553941E" w14:textId="77777777" w:rsidR="006D286D" w:rsidRPr="00DC7310" w:rsidRDefault="006D286D" w:rsidP="006D286D">
            <w:pPr>
              <w:pStyle w:val="TAC"/>
              <w:keepNext w:val="0"/>
              <w:keepLines w:val="0"/>
            </w:pPr>
            <w:r w:rsidRPr="00DC7310">
              <w:rPr>
                <w:lang w:eastAsia="zh-TW"/>
              </w:rPr>
              <w:t>0.2</w:t>
            </w:r>
          </w:p>
        </w:tc>
        <w:tc>
          <w:tcPr>
            <w:tcW w:w="938" w:type="pct"/>
            <w:vAlign w:val="center"/>
          </w:tcPr>
          <w:p w14:paraId="4265F30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C28385D" w14:textId="77777777" w:rsidR="006D286D" w:rsidRPr="00DC7310" w:rsidRDefault="006D286D" w:rsidP="006D286D">
            <w:pPr>
              <w:pStyle w:val="TAC"/>
              <w:keepNext w:val="0"/>
              <w:keepLines w:val="0"/>
            </w:pPr>
            <w:r w:rsidRPr="00DC7310">
              <w:rPr>
                <w:szCs w:val="18"/>
                <w:lang w:eastAsia="ja-JP"/>
              </w:rPr>
              <w:t>0.4</w:t>
            </w:r>
          </w:p>
        </w:tc>
        <w:tc>
          <w:tcPr>
            <w:tcW w:w="884" w:type="pct"/>
            <w:vAlign w:val="center"/>
          </w:tcPr>
          <w:p w14:paraId="0E07412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64BD2EF" w14:textId="77777777" w:rsidTr="006D286D">
        <w:trPr>
          <w:jc w:val="center"/>
        </w:trPr>
        <w:tc>
          <w:tcPr>
            <w:tcW w:w="1357" w:type="pct"/>
            <w:tcBorders>
              <w:top w:val="single" w:sz="4" w:space="0" w:color="auto"/>
              <w:bottom w:val="single" w:sz="4" w:space="0" w:color="auto"/>
            </w:tcBorders>
          </w:tcPr>
          <w:p w14:paraId="2D6D3778" w14:textId="77777777" w:rsidR="006D286D" w:rsidRPr="00DC7310" w:rsidRDefault="006D286D" w:rsidP="006D286D">
            <w:pPr>
              <w:pStyle w:val="TAC"/>
              <w:keepNext w:val="0"/>
              <w:keepLines w:val="0"/>
            </w:pPr>
            <w:r w:rsidRPr="00DC7310">
              <w:t>DC_3-8-41_n1</w:t>
            </w:r>
          </w:p>
          <w:p w14:paraId="51F5C917" w14:textId="77777777" w:rsidR="006D286D" w:rsidRPr="00DC7310" w:rsidRDefault="006D286D" w:rsidP="006D286D">
            <w:pPr>
              <w:pStyle w:val="TAC"/>
              <w:keepNext w:val="0"/>
              <w:keepLines w:val="0"/>
              <w:rPr>
                <w:lang w:eastAsia="zh-TW"/>
              </w:rPr>
            </w:pPr>
            <w:r w:rsidRPr="00DC7310">
              <w:t>DC_3-3-8-41_n1</w:t>
            </w:r>
          </w:p>
        </w:tc>
        <w:tc>
          <w:tcPr>
            <w:tcW w:w="937" w:type="pct"/>
            <w:vAlign w:val="center"/>
          </w:tcPr>
          <w:p w14:paraId="5D3050AB" w14:textId="77777777" w:rsidR="006D286D" w:rsidRPr="00DC7310" w:rsidRDefault="006D286D" w:rsidP="006D286D">
            <w:pPr>
              <w:pStyle w:val="TAC"/>
              <w:keepNext w:val="0"/>
              <w:keepLines w:val="0"/>
              <w:rPr>
                <w:lang w:eastAsia="zh-TW"/>
              </w:rPr>
            </w:pPr>
            <w:r w:rsidRPr="00DC7310">
              <w:rPr>
                <w:lang w:eastAsia="zh-TW"/>
              </w:rPr>
              <w:t>-</w:t>
            </w:r>
          </w:p>
        </w:tc>
        <w:tc>
          <w:tcPr>
            <w:tcW w:w="938" w:type="pct"/>
            <w:vAlign w:val="center"/>
          </w:tcPr>
          <w:p w14:paraId="21939DBE"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371751E6" w14:textId="77777777" w:rsidR="006D286D" w:rsidRPr="00DC7310" w:rsidRDefault="006D286D" w:rsidP="006D286D">
            <w:pPr>
              <w:pStyle w:val="TAC"/>
              <w:keepNext w:val="0"/>
              <w:keepLines w:val="0"/>
              <w:rPr>
                <w:szCs w:val="18"/>
                <w:lang w:eastAsia="ja-JP"/>
              </w:rPr>
            </w:pPr>
            <w:r w:rsidRPr="00DC7310">
              <w:rPr>
                <w:szCs w:val="18"/>
                <w:lang w:eastAsia="ja-JP"/>
              </w:rPr>
              <w:t>-</w:t>
            </w:r>
          </w:p>
        </w:tc>
        <w:tc>
          <w:tcPr>
            <w:tcW w:w="884" w:type="pct"/>
            <w:vAlign w:val="center"/>
          </w:tcPr>
          <w:p w14:paraId="14ADB029" w14:textId="77777777" w:rsidR="006D286D" w:rsidRPr="00DC7310" w:rsidRDefault="006D286D" w:rsidP="006D286D">
            <w:pPr>
              <w:pStyle w:val="TAC"/>
              <w:keepNext w:val="0"/>
              <w:keepLines w:val="0"/>
              <w:rPr>
                <w:lang w:eastAsia="zh-CN"/>
              </w:rPr>
            </w:pPr>
            <w:r w:rsidRPr="00DC7310">
              <w:rPr>
                <w:lang w:eastAsia="zh-CN"/>
              </w:rPr>
              <w:t>-</w:t>
            </w:r>
          </w:p>
        </w:tc>
      </w:tr>
      <w:tr w:rsidR="006D286D" w:rsidRPr="00DC7310" w14:paraId="5F220C3A" w14:textId="77777777" w:rsidTr="006D286D">
        <w:trPr>
          <w:jc w:val="center"/>
        </w:trPr>
        <w:tc>
          <w:tcPr>
            <w:tcW w:w="1357" w:type="pct"/>
            <w:tcBorders>
              <w:top w:val="single" w:sz="4" w:space="0" w:color="auto"/>
              <w:bottom w:val="single" w:sz="4" w:space="0" w:color="auto"/>
            </w:tcBorders>
          </w:tcPr>
          <w:p w14:paraId="05E803F4" w14:textId="77777777" w:rsidR="006D286D" w:rsidRDefault="006D286D" w:rsidP="006D286D">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30EC550C" w14:textId="77777777" w:rsidR="006D286D" w:rsidRPr="00DC7310" w:rsidRDefault="006D286D" w:rsidP="006D286D">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75878A0B" w14:textId="77777777" w:rsidR="006D286D" w:rsidRPr="00DC7310" w:rsidRDefault="006D286D" w:rsidP="006D286D">
            <w:pPr>
              <w:pStyle w:val="TAC"/>
              <w:keepNext w:val="0"/>
              <w:keepLines w:val="0"/>
              <w:rPr>
                <w:lang w:eastAsia="zh-TW"/>
              </w:rPr>
            </w:pPr>
            <w:r w:rsidRPr="009B304B">
              <w:rPr>
                <w:rFonts w:eastAsia="PMingLiU" w:cs="Arial" w:hint="eastAsia"/>
                <w:lang w:eastAsia="zh-TW"/>
              </w:rPr>
              <w:t>-</w:t>
            </w:r>
          </w:p>
        </w:tc>
        <w:tc>
          <w:tcPr>
            <w:tcW w:w="938" w:type="pct"/>
            <w:vAlign w:val="center"/>
          </w:tcPr>
          <w:p w14:paraId="6BC7BC48" w14:textId="77777777" w:rsidR="006D286D" w:rsidRPr="00DC7310" w:rsidRDefault="006D286D" w:rsidP="006D286D">
            <w:pPr>
              <w:pStyle w:val="TAC"/>
              <w:keepNext w:val="0"/>
              <w:keepLines w:val="0"/>
              <w:rPr>
                <w:lang w:eastAsia="zh-CN"/>
              </w:rPr>
            </w:pPr>
            <w:r w:rsidRPr="009B304B">
              <w:rPr>
                <w:rFonts w:eastAsia="PMingLiU" w:cs="Arial" w:hint="eastAsia"/>
                <w:lang w:eastAsia="zh-TW"/>
              </w:rPr>
              <w:t>-</w:t>
            </w:r>
          </w:p>
        </w:tc>
        <w:tc>
          <w:tcPr>
            <w:tcW w:w="884" w:type="pct"/>
            <w:vAlign w:val="center"/>
          </w:tcPr>
          <w:p w14:paraId="688F12C3" w14:textId="77777777" w:rsidR="006D286D" w:rsidRPr="00DC7310" w:rsidRDefault="006D286D" w:rsidP="006D286D">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53CF9F60" w14:textId="77777777" w:rsidR="006D286D" w:rsidRPr="00DC7310" w:rsidRDefault="006D286D" w:rsidP="006D286D">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6D286D" w:rsidRPr="00DC7310" w14:paraId="4AA9BEC7" w14:textId="77777777" w:rsidTr="006D286D">
        <w:trPr>
          <w:jc w:val="center"/>
        </w:trPr>
        <w:tc>
          <w:tcPr>
            <w:tcW w:w="1357" w:type="pct"/>
            <w:tcBorders>
              <w:top w:val="single" w:sz="4" w:space="0" w:color="auto"/>
              <w:bottom w:val="single" w:sz="4" w:space="0" w:color="auto"/>
            </w:tcBorders>
            <w:vAlign w:val="center"/>
          </w:tcPr>
          <w:p w14:paraId="383BEB8E"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DC8824C" w14:textId="77777777" w:rsidR="006D286D" w:rsidRPr="00DC7310" w:rsidRDefault="006D286D" w:rsidP="006D286D">
            <w:pPr>
              <w:pStyle w:val="TAC"/>
              <w:keepNext w:val="0"/>
              <w:keepLines w:val="0"/>
            </w:pPr>
            <w:r w:rsidRPr="00DC7310">
              <w:rPr>
                <w:rFonts w:eastAsia="MS Mincho" w:cs="Arial"/>
                <w:bCs/>
                <w:szCs w:val="18"/>
              </w:rPr>
              <w:t>DC_3-3-8-41_n78</w:t>
            </w:r>
          </w:p>
        </w:tc>
        <w:tc>
          <w:tcPr>
            <w:tcW w:w="937" w:type="pct"/>
            <w:vAlign w:val="center"/>
          </w:tcPr>
          <w:p w14:paraId="403B8409" w14:textId="77777777" w:rsidR="006D286D" w:rsidRPr="00DC7310" w:rsidRDefault="006D286D" w:rsidP="006D286D">
            <w:pPr>
              <w:pStyle w:val="TAC"/>
              <w:keepNext w:val="0"/>
              <w:keepLines w:val="0"/>
              <w:rPr>
                <w:lang w:eastAsia="zh-TW"/>
              </w:rPr>
            </w:pPr>
            <w:r w:rsidRPr="00DC7310">
              <w:rPr>
                <w:rFonts w:eastAsia="Malgun Gothic" w:cs="Arial"/>
                <w:lang w:eastAsia="ko-KR"/>
              </w:rPr>
              <w:t>0.2</w:t>
            </w:r>
          </w:p>
        </w:tc>
        <w:tc>
          <w:tcPr>
            <w:tcW w:w="938" w:type="pct"/>
            <w:vAlign w:val="center"/>
          </w:tcPr>
          <w:p w14:paraId="464532CC" w14:textId="77777777" w:rsidR="006D286D" w:rsidRPr="00DC7310" w:rsidRDefault="006D286D" w:rsidP="006D286D">
            <w:pPr>
              <w:pStyle w:val="TAC"/>
              <w:keepNext w:val="0"/>
              <w:keepLines w:val="0"/>
              <w:rPr>
                <w:lang w:eastAsia="zh-CN"/>
              </w:rPr>
            </w:pPr>
            <w:r w:rsidRPr="00DC7310">
              <w:rPr>
                <w:rFonts w:cs="Arial"/>
                <w:lang w:eastAsia="zh-CN"/>
              </w:rPr>
              <w:t>0.2</w:t>
            </w:r>
          </w:p>
        </w:tc>
        <w:tc>
          <w:tcPr>
            <w:tcW w:w="884" w:type="pct"/>
            <w:vAlign w:val="center"/>
          </w:tcPr>
          <w:p w14:paraId="67BA9AAB" w14:textId="77777777" w:rsidR="006D286D" w:rsidRPr="00DC7310" w:rsidRDefault="006D286D" w:rsidP="006D286D">
            <w:pPr>
              <w:pStyle w:val="TAC"/>
              <w:keepNext w:val="0"/>
              <w:keepLines w:val="0"/>
              <w:rPr>
                <w:szCs w:val="18"/>
                <w:lang w:eastAsia="ja-JP"/>
              </w:rPr>
            </w:pPr>
            <w:r w:rsidRPr="00DC7310">
              <w:rPr>
                <w:rFonts w:eastAsia="Malgun Gothic" w:cs="Arial"/>
                <w:lang w:eastAsia="ko-KR"/>
              </w:rPr>
              <w:t>0.2</w:t>
            </w:r>
          </w:p>
        </w:tc>
        <w:tc>
          <w:tcPr>
            <w:tcW w:w="884" w:type="pct"/>
            <w:vAlign w:val="center"/>
          </w:tcPr>
          <w:p w14:paraId="7CCC74CC" w14:textId="77777777" w:rsidR="006D286D" w:rsidRPr="00DC7310" w:rsidRDefault="006D286D" w:rsidP="006D286D">
            <w:pPr>
              <w:pStyle w:val="TAC"/>
              <w:keepNext w:val="0"/>
              <w:keepLines w:val="0"/>
              <w:rPr>
                <w:lang w:eastAsia="zh-CN"/>
              </w:rPr>
            </w:pPr>
            <w:r w:rsidRPr="00DC7310">
              <w:rPr>
                <w:rFonts w:cs="Arial"/>
                <w:lang w:eastAsia="zh-CN"/>
              </w:rPr>
              <w:t>0.5</w:t>
            </w:r>
          </w:p>
        </w:tc>
      </w:tr>
      <w:tr w:rsidR="006D286D" w:rsidRPr="00DC7310" w14:paraId="2CD847EB" w14:textId="77777777" w:rsidTr="006D286D">
        <w:trPr>
          <w:jc w:val="center"/>
        </w:trPr>
        <w:tc>
          <w:tcPr>
            <w:tcW w:w="1357" w:type="pct"/>
            <w:tcBorders>
              <w:top w:val="single" w:sz="4" w:space="0" w:color="auto"/>
              <w:bottom w:val="single" w:sz="4" w:space="0" w:color="auto"/>
            </w:tcBorders>
          </w:tcPr>
          <w:p w14:paraId="6D08BE1E" w14:textId="77777777" w:rsidR="006D286D" w:rsidRPr="00DC7310" w:rsidRDefault="006D286D" w:rsidP="006D286D">
            <w:pPr>
              <w:pStyle w:val="TAC"/>
              <w:rPr>
                <w:lang w:eastAsia="zh-TW"/>
              </w:rPr>
            </w:pPr>
            <w:r w:rsidRPr="00FC21AA">
              <w:rPr>
                <w:noProof/>
              </w:rPr>
              <w:t>DC_3-8_n41-n78</w:t>
            </w:r>
          </w:p>
        </w:tc>
        <w:tc>
          <w:tcPr>
            <w:tcW w:w="937" w:type="pct"/>
            <w:vAlign w:val="center"/>
          </w:tcPr>
          <w:p w14:paraId="03727F56" w14:textId="77777777" w:rsidR="006D286D" w:rsidRPr="00DC7310" w:rsidRDefault="006D286D" w:rsidP="006D286D">
            <w:pPr>
              <w:pStyle w:val="TAC"/>
              <w:rPr>
                <w:lang w:eastAsia="zh-CN"/>
              </w:rPr>
            </w:pPr>
            <w:r w:rsidRPr="00FC21AA">
              <w:rPr>
                <w:lang w:eastAsia="zh-CN"/>
              </w:rPr>
              <w:t>0.2</w:t>
            </w:r>
          </w:p>
        </w:tc>
        <w:tc>
          <w:tcPr>
            <w:tcW w:w="938" w:type="pct"/>
            <w:vAlign w:val="center"/>
          </w:tcPr>
          <w:p w14:paraId="5A8BB239" w14:textId="77777777" w:rsidR="006D286D" w:rsidRPr="00DC7310" w:rsidRDefault="006D286D" w:rsidP="006D286D">
            <w:pPr>
              <w:pStyle w:val="TAC"/>
              <w:rPr>
                <w:lang w:eastAsia="zh-CN"/>
              </w:rPr>
            </w:pPr>
            <w:r w:rsidRPr="00FC21AA">
              <w:rPr>
                <w:lang w:eastAsia="zh-CN"/>
              </w:rPr>
              <w:t>0.2</w:t>
            </w:r>
          </w:p>
        </w:tc>
        <w:tc>
          <w:tcPr>
            <w:tcW w:w="884" w:type="pct"/>
            <w:vAlign w:val="center"/>
          </w:tcPr>
          <w:p w14:paraId="3C412673" w14:textId="77777777" w:rsidR="006D286D" w:rsidRPr="00DC7310" w:rsidRDefault="006D286D" w:rsidP="006D286D">
            <w:pPr>
              <w:pStyle w:val="TAC"/>
              <w:rPr>
                <w:lang w:eastAsia="zh-CN"/>
              </w:rPr>
            </w:pPr>
            <w:r w:rsidRPr="00FC21AA">
              <w:rPr>
                <w:lang w:eastAsia="zh-CN"/>
              </w:rPr>
              <w:t>0.2</w:t>
            </w:r>
          </w:p>
        </w:tc>
        <w:tc>
          <w:tcPr>
            <w:tcW w:w="884" w:type="pct"/>
            <w:vAlign w:val="center"/>
          </w:tcPr>
          <w:p w14:paraId="2A6CD947" w14:textId="77777777" w:rsidR="006D286D" w:rsidRPr="00DC7310" w:rsidRDefault="006D286D" w:rsidP="006D286D">
            <w:pPr>
              <w:pStyle w:val="TAC"/>
              <w:rPr>
                <w:lang w:eastAsia="zh-CN"/>
              </w:rPr>
            </w:pPr>
            <w:r w:rsidRPr="00FC21AA">
              <w:rPr>
                <w:lang w:eastAsia="zh-CN"/>
              </w:rPr>
              <w:t>0.5</w:t>
            </w:r>
          </w:p>
        </w:tc>
      </w:tr>
      <w:tr w:rsidR="006D286D" w:rsidRPr="00DC7310" w14:paraId="38BF38E1" w14:textId="77777777" w:rsidTr="006D286D">
        <w:trPr>
          <w:jc w:val="center"/>
        </w:trPr>
        <w:tc>
          <w:tcPr>
            <w:tcW w:w="1357" w:type="pct"/>
            <w:tcBorders>
              <w:top w:val="single" w:sz="4" w:space="0" w:color="auto"/>
              <w:bottom w:val="single" w:sz="4" w:space="0" w:color="auto"/>
            </w:tcBorders>
            <w:vAlign w:val="center"/>
          </w:tcPr>
          <w:p w14:paraId="004BD505" w14:textId="77777777" w:rsidR="006D286D" w:rsidRPr="00DC7310" w:rsidRDefault="006D286D" w:rsidP="006D286D">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7837E1B4" w14:textId="77777777" w:rsidR="006D286D" w:rsidRPr="00DC7310" w:rsidRDefault="006D286D" w:rsidP="006D286D">
            <w:pPr>
              <w:pStyle w:val="TAC"/>
              <w:keepNext w:val="0"/>
              <w:keepLines w:val="0"/>
              <w:rPr>
                <w:lang w:eastAsia="zh-TW"/>
              </w:rPr>
            </w:pPr>
            <w:r w:rsidRPr="00DC7310">
              <w:rPr>
                <w:rFonts w:hint="eastAsia"/>
                <w:lang w:eastAsia="zh-CN"/>
              </w:rPr>
              <w:t>0.2</w:t>
            </w:r>
          </w:p>
        </w:tc>
        <w:tc>
          <w:tcPr>
            <w:tcW w:w="938" w:type="pct"/>
            <w:vAlign w:val="center"/>
          </w:tcPr>
          <w:p w14:paraId="12DA9BC6"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796B3A6" w14:textId="77777777" w:rsidR="006D286D" w:rsidRPr="00DC7310" w:rsidRDefault="006D286D" w:rsidP="006D286D">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1B76D467"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1A8509AE" w14:textId="77777777" w:rsidTr="006D286D">
        <w:trPr>
          <w:jc w:val="center"/>
        </w:trPr>
        <w:tc>
          <w:tcPr>
            <w:tcW w:w="1357" w:type="pct"/>
            <w:tcBorders>
              <w:bottom w:val="single" w:sz="4" w:space="0" w:color="auto"/>
            </w:tcBorders>
          </w:tcPr>
          <w:p w14:paraId="1AF5D1D4" w14:textId="77777777" w:rsidR="006D286D" w:rsidRPr="00DC7310" w:rsidRDefault="006D286D" w:rsidP="006D286D">
            <w:pPr>
              <w:pStyle w:val="TAC"/>
              <w:keepNext w:val="0"/>
              <w:keepLines w:val="0"/>
              <w:rPr>
                <w:rFonts w:cs="Arial"/>
              </w:rPr>
            </w:pPr>
            <w:r w:rsidRPr="00DC7310">
              <w:rPr>
                <w:rFonts w:cs="Arial"/>
                <w:szCs w:val="18"/>
              </w:rPr>
              <w:t>DC_3-8-42_n77</w:t>
            </w:r>
          </w:p>
        </w:tc>
        <w:tc>
          <w:tcPr>
            <w:tcW w:w="937" w:type="pct"/>
            <w:vAlign w:val="center"/>
          </w:tcPr>
          <w:p w14:paraId="637F6D6F" w14:textId="77777777" w:rsidR="006D286D" w:rsidRPr="00DC7310" w:rsidRDefault="006D286D" w:rsidP="006D286D">
            <w:pPr>
              <w:pStyle w:val="TAC"/>
              <w:keepNext w:val="0"/>
              <w:keepLines w:val="0"/>
              <w:rPr>
                <w:szCs w:val="18"/>
                <w:lang w:eastAsia="ja-JP"/>
              </w:rPr>
            </w:pPr>
            <w:r w:rsidRPr="00DC7310">
              <w:rPr>
                <w:rFonts w:cs="Arial"/>
                <w:szCs w:val="18"/>
              </w:rPr>
              <w:t>0.2</w:t>
            </w:r>
          </w:p>
        </w:tc>
        <w:tc>
          <w:tcPr>
            <w:tcW w:w="938" w:type="pct"/>
            <w:vAlign w:val="center"/>
          </w:tcPr>
          <w:p w14:paraId="2A9616BD"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AF31B36" w14:textId="77777777" w:rsidR="006D286D" w:rsidRPr="00DC7310" w:rsidRDefault="006D286D" w:rsidP="006D286D">
            <w:pPr>
              <w:pStyle w:val="TAC"/>
              <w:keepNext w:val="0"/>
              <w:keepLines w:val="0"/>
              <w:rPr>
                <w:szCs w:val="18"/>
              </w:rPr>
            </w:pPr>
            <w:r w:rsidRPr="00DC7310">
              <w:rPr>
                <w:rFonts w:cs="Arial"/>
                <w:szCs w:val="18"/>
              </w:rPr>
              <w:t>0.5</w:t>
            </w:r>
          </w:p>
        </w:tc>
        <w:tc>
          <w:tcPr>
            <w:tcW w:w="884" w:type="pct"/>
            <w:vAlign w:val="center"/>
          </w:tcPr>
          <w:p w14:paraId="3B67DC8E"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1AE01A43" w14:textId="77777777" w:rsidTr="006D286D">
        <w:trPr>
          <w:jc w:val="center"/>
        </w:trPr>
        <w:tc>
          <w:tcPr>
            <w:tcW w:w="1357" w:type="pct"/>
            <w:tcBorders>
              <w:bottom w:val="single" w:sz="4" w:space="0" w:color="auto"/>
            </w:tcBorders>
          </w:tcPr>
          <w:p w14:paraId="7CD126BB" w14:textId="77777777" w:rsidR="006D286D" w:rsidRPr="00DC7310" w:rsidRDefault="006D286D" w:rsidP="006D286D">
            <w:pPr>
              <w:pStyle w:val="TAC"/>
              <w:keepNext w:val="0"/>
              <w:keepLines w:val="0"/>
              <w:rPr>
                <w:rFonts w:cs="Arial"/>
                <w:szCs w:val="18"/>
              </w:rPr>
            </w:pPr>
            <w:r w:rsidRPr="00DC7310">
              <w:rPr>
                <w:lang w:eastAsia="zh-CN"/>
              </w:rPr>
              <w:t>DC_(n)3-n8-n77</w:t>
            </w:r>
          </w:p>
        </w:tc>
        <w:tc>
          <w:tcPr>
            <w:tcW w:w="937" w:type="pct"/>
            <w:vAlign w:val="center"/>
          </w:tcPr>
          <w:p w14:paraId="7EC7E1EB" w14:textId="77777777" w:rsidR="006D286D" w:rsidRPr="00DC7310" w:rsidRDefault="006D286D" w:rsidP="006D286D">
            <w:pPr>
              <w:pStyle w:val="TAC"/>
              <w:keepNext w:val="0"/>
              <w:keepLines w:val="0"/>
              <w:rPr>
                <w:rFonts w:cs="Arial"/>
                <w:szCs w:val="18"/>
              </w:rPr>
            </w:pPr>
            <w:r w:rsidRPr="00DC7310">
              <w:rPr>
                <w:rFonts w:cs="Arial"/>
                <w:lang w:eastAsia="ja-JP"/>
              </w:rPr>
              <w:t>0.6</w:t>
            </w:r>
          </w:p>
        </w:tc>
        <w:tc>
          <w:tcPr>
            <w:tcW w:w="938" w:type="pct"/>
            <w:vAlign w:val="center"/>
          </w:tcPr>
          <w:p w14:paraId="5532FCAA" w14:textId="77777777" w:rsidR="006D286D" w:rsidRPr="00DC7310" w:rsidRDefault="006D286D" w:rsidP="006D286D">
            <w:pPr>
              <w:pStyle w:val="TAC"/>
              <w:keepNext w:val="0"/>
              <w:keepLines w:val="0"/>
              <w:rPr>
                <w:szCs w:val="18"/>
                <w:lang w:eastAsia="zh-CN"/>
              </w:rPr>
            </w:pPr>
            <w:r w:rsidRPr="00DC7310">
              <w:rPr>
                <w:rFonts w:cs="Arial"/>
                <w:lang w:eastAsia="ja-JP"/>
              </w:rPr>
              <w:t>0.6</w:t>
            </w:r>
          </w:p>
        </w:tc>
        <w:tc>
          <w:tcPr>
            <w:tcW w:w="884" w:type="pct"/>
            <w:vAlign w:val="center"/>
          </w:tcPr>
          <w:p w14:paraId="2013EF2F" w14:textId="77777777" w:rsidR="006D286D" w:rsidRPr="00DC7310" w:rsidRDefault="006D286D" w:rsidP="006D286D">
            <w:pPr>
              <w:pStyle w:val="TAC"/>
              <w:keepNext w:val="0"/>
              <w:keepLines w:val="0"/>
              <w:rPr>
                <w:rFonts w:cs="Arial"/>
                <w:szCs w:val="18"/>
              </w:rPr>
            </w:pPr>
            <w:r w:rsidRPr="00DC7310">
              <w:t>0.3</w:t>
            </w:r>
          </w:p>
        </w:tc>
        <w:tc>
          <w:tcPr>
            <w:tcW w:w="884" w:type="pct"/>
            <w:vAlign w:val="center"/>
          </w:tcPr>
          <w:p w14:paraId="37CBA75B" w14:textId="77777777" w:rsidR="006D286D" w:rsidRPr="00DC7310" w:rsidRDefault="006D286D" w:rsidP="006D286D">
            <w:pPr>
              <w:pStyle w:val="TAC"/>
              <w:keepNext w:val="0"/>
              <w:keepLines w:val="0"/>
              <w:rPr>
                <w:szCs w:val="18"/>
                <w:lang w:eastAsia="zh-CN"/>
              </w:rPr>
            </w:pPr>
            <w:r w:rsidRPr="00DC7310">
              <w:t>0.8</w:t>
            </w:r>
          </w:p>
        </w:tc>
      </w:tr>
      <w:tr w:rsidR="006D286D" w:rsidRPr="00DC7310" w14:paraId="6DDF3198" w14:textId="77777777" w:rsidTr="006D286D">
        <w:trPr>
          <w:jc w:val="center"/>
        </w:trPr>
        <w:tc>
          <w:tcPr>
            <w:tcW w:w="1357" w:type="pct"/>
            <w:tcBorders>
              <w:bottom w:val="single" w:sz="4" w:space="0" w:color="auto"/>
            </w:tcBorders>
          </w:tcPr>
          <w:p w14:paraId="225C4BC4" w14:textId="77777777" w:rsidR="006D286D" w:rsidRPr="00DC7310" w:rsidRDefault="006D286D" w:rsidP="006D286D">
            <w:pPr>
              <w:pStyle w:val="TAC"/>
              <w:keepNext w:val="0"/>
              <w:keepLines w:val="0"/>
              <w:rPr>
                <w:rFonts w:cs="Arial"/>
              </w:rPr>
            </w:pPr>
            <w:r w:rsidRPr="00DC7310">
              <w:rPr>
                <w:rFonts w:cs="Arial"/>
                <w:kern w:val="2"/>
                <w:szCs w:val="24"/>
                <w:lang w:eastAsia="ja-JP"/>
              </w:rPr>
              <w:t>DC_3-8_SUL_n78-n80</w:t>
            </w:r>
          </w:p>
        </w:tc>
        <w:tc>
          <w:tcPr>
            <w:tcW w:w="937" w:type="pct"/>
            <w:vAlign w:val="center"/>
          </w:tcPr>
          <w:p w14:paraId="49D3665C" w14:textId="77777777" w:rsidR="006D286D" w:rsidRPr="00DC7310" w:rsidRDefault="006D286D" w:rsidP="006D286D">
            <w:pPr>
              <w:pStyle w:val="TAC"/>
              <w:keepNext w:val="0"/>
              <w:keepLines w:val="0"/>
              <w:rPr>
                <w:lang w:eastAsia="ja-JP"/>
              </w:rPr>
            </w:pPr>
            <w:r w:rsidRPr="00DC7310">
              <w:rPr>
                <w:rFonts w:cs="Arial"/>
              </w:rPr>
              <w:t>0.2</w:t>
            </w:r>
          </w:p>
        </w:tc>
        <w:tc>
          <w:tcPr>
            <w:tcW w:w="938" w:type="pct"/>
            <w:vAlign w:val="center"/>
          </w:tcPr>
          <w:p w14:paraId="4E0AAE3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C94E51" w14:textId="77777777" w:rsidR="006D286D" w:rsidRPr="00DC7310" w:rsidRDefault="006D286D" w:rsidP="006D286D">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7CE3BF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6CC599A2" w14:textId="77777777" w:rsidTr="006D286D">
        <w:trPr>
          <w:jc w:val="center"/>
        </w:trPr>
        <w:tc>
          <w:tcPr>
            <w:tcW w:w="1357" w:type="pct"/>
            <w:tcBorders>
              <w:top w:val="single" w:sz="4" w:space="0" w:color="auto"/>
              <w:bottom w:val="single" w:sz="4" w:space="0" w:color="auto"/>
            </w:tcBorders>
            <w:vAlign w:val="center"/>
          </w:tcPr>
          <w:p w14:paraId="267E7D45" w14:textId="77777777" w:rsidR="006D286D" w:rsidRPr="00DC7310" w:rsidRDefault="006D286D" w:rsidP="006D286D">
            <w:pPr>
              <w:pStyle w:val="TAC"/>
              <w:keepNext w:val="0"/>
              <w:keepLines w:val="0"/>
              <w:rPr>
                <w:rFonts w:cs="Arial"/>
              </w:rPr>
            </w:pPr>
            <w:r w:rsidRPr="00DC7310">
              <w:t>DC_3-11_n28-n77</w:t>
            </w:r>
          </w:p>
        </w:tc>
        <w:tc>
          <w:tcPr>
            <w:tcW w:w="937" w:type="pct"/>
            <w:vAlign w:val="center"/>
          </w:tcPr>
          <w:p w14:paraId="5D988D04" w14:textId="77777777" w:rsidR="006D286D" w:rsidRPr="00DC7310" w:rsidRDefault="006D286D" w:rsidP="006D286D">
            <w:pPr>
              <w:pStyle w:val="TAC"/>
              <w:keepNext w:val="0"/>
              <w:keepLines w:val="0"/>
              <w:rPr>
                <w:rFonts w:cs="Arial"/>
                <w:szCs w:val="18"/>
                <w:lang w:eastAsia="ja-JP"/>
              </w:rPr>
            </w:pPr>
            <w:r w:rsidRPr="00DC7310">
              <w:t>0.3</w:t>
            </w:r>
          </w:p>
        </w:tc>
        <w:tc>
          <w:tcPr>
            <w:tcW w:w="938" w:type="pct"/>
            <w:vAlign w:val="center"/>
          </w:tcPr>
          <w:p w14:paraId="4066C13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10E86D6" w14:textId="77777777" w:rsidR="006D286D" w:rsidRPr="00DC7310" w:rsidRDefault="006D286D" w:rsidP="006D286D">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65579A4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7C663EC4" w14:textId="77777777" w:rsidTr="006D286D">
        <w:trPr>
          <w:jc w:val="center"/>
        </w:trPr>
        <w:tc>
          <w:tcPr>
            <w:tcW w:w="1357" w:type="pct"/>
            <w:tcBorders>
              <w:top w:val="single" w:sz="4" w:space="0" w:color="auto"/>
              <w:bottom w:val="single" w:sz="4" w:space="0" w:color="auto"/>
            </w:tcBorders>
            <w:vAlign w:val="center"/>
          </w:tcPr>
          <w:p w14:paraId="73A3DCE0" w14:textId="77777777" w:rsidR="006D286D" w:rsidRPr="00DC7310" w:rsidRDefault="006D286D" w:rsidP="006D286D">
            <w:pPr>
              <w:pStyle w:val="TAC"/>
              <w:keepNext w:val="0"/>
              <w:keepLines w:val="0"/>
              <w:rPr>
                <w:rFonts w:cs="Arial"/>
              </w:rPr>
            </w:pPr>
            <w:r w:rsidRPr="00DC7310">
              <w:rPr>
                <w:rFonts w:eastAsia="MS Mincho" w:cs="Arial"/>
                <w:bCs/>
                <w:szCs w:val="18"/>
              </w:rPr>
              <w:t>DC_3-18_n3-n41</w:t>
            </w:r>
          </w:p>
        </w:tc>
        <w:tc>
          <w:tcPr>
            <w:tcW w:w="937" w:type="pct"/>
            <w:vAlign w:val="center"/>
          </w:tcPr>
          <w:p w14:paraId="705D757C" w14:textId="77777777" w:rsidR="006D286D" w:rsidRPr="00DC7310" w:rsidRDefault="006D286D" w:rsidP="006D286D">
            <w:pPr>
              <w:pStyle w:val="TAC"/>
              <w:keepNext w:val="0"/>
              <w:keepLines w:val="0"/>
            </w:pPr>
            <w:r w:rsidRPr="00DC7310">
              <w:rPr>
                <w:rFonts w:eastAsia="DengXian" w:cs="Arial"/>
                <w:bCs/>
                <w:szCs w:val="18"/>
                <w:lang w:eastAsia="zh-CN"/>
              </w:rPr>
              <w:t>0.2</w:t>
            </w:r>
          </w:p>
        </w:tc>
        <w:tc>
          <w:tcPr>
            <w:tcW w:w="938" w:type="pct"/>
            <w:vAlign w:val="center"/>
          </w:tcPr>
          <w:p w14:paraId="4C70F67B"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4AC9DD5"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884" w:type="pct"/>
            <w:vAlign w:val="center"/>
          </w:tcPr>
          <w:p w14:paraId="0D2FC35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2EAD55B" w14:textId="77777777" w:rsidTr="006D286D">
        <w:trPr>
          <w:jc w:val="center"/>
        </w:trPr>
        <w:tc>
          <w:tcPr>
            <w:tcW w:w="1357" w:type="pct"/>
            <w:tcBorders>
              <w:top w:val="single" w:sz="4" w:space="0" w:color="auto"/>
              <w:bottom w:val="single" w:sz="4" w:space="0" w:color="auto"/>
            </w:tcBorders>
            <w:vAlign w:val="center"/>
          </w:tcPr>
          <w:p w14:paraId="7982D4B1" w14:textId="77777777" w:rsidR="006D286D" w:rsidRPr="00DC7310" w:rsidRDefault="006D286D" w:rsidP="006D286D">
            <w:pPr>
              <w:pStyle w:val="TAC"/>
              <w:keepNext w:val="0"/>
              <w:keepLines w:val="0"/>
              <w:rPr>
                <w:rFonts w:cs="Arial"/>
              </w:rPr>
            </w:pPr>
            <w:r w:rsidRPr="00DC7310">
              <w:rPr>
                <w:rFonts w:eastAsia="MS Mincho" w:cs="Arial"/>
                <w:bCs/>
                <w:szCs w:val="18"/>
              </w:rPr>
              <w:t>DC_3-18_n3-n77</w:t>
            </w:r>
          </w:p>
        </w:tc>
        <w:tc>
          <w:tcPr>
            <w:tcW w:w="937" w:type="pct"/>
            <w:vAlign w:val="center"/>
          </w:tcPr>
          <w:p w14:paraId="2B26954B" w14:textId="77777777" w:rsidR="006D286D" w:rsidRPr="00DC7310" w:rsidRDefault="006D286D" w:rsidP="006D286D">
            <w:pPr>
              <w:pStyle w:val="TAC"/>
              <w:keepNext w:val="0"/>
              <w:keepLines w:val="0"/>
            </w:pPr>
            <w:r w:rsidRPr="00DC7310">
              <w:rPr>
                <w:rFonts w:eastAsia="DengXian" w:cs="Arial"/>
                <w:bCs/>
                <w:szCs w:val="18"/>
                <w:lang w:eastAsia="zh-CN"/>
              </w:rPr>
              <w:t>0.2</w:t>
            </w:r>
          </w:p>
        </w:tc>
        <w:tc>
          <w:tcPr>
            <w:tcW w:w="938" w:type="pct"/>
            <w:vAlign w:val="center"/>
          </w:tcPr>
          <w:p w14:paraId="023A35FE"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E35F94A" w14:textId="77777777" w:rsidR="006D286D" w:rsidRPr="00DC7310" w:rsidRDefault="006D286D" w:rsidP="006D286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7A93F3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322D986" w14:textId="77777777" w:rsidTr="006D286D">
        <w:trPr>
          <w:jc w:val="center"/>
        </w:trPr>
        <w:tc>
          <w:tcPr>
            <w:tcW w:w="1357" w:type="pct"/>
            <w:tcBorders>
              <w:top w:val="single" w:sz="4" w:space="0" w:color="auto"/>
              <w:bottom w:val="single" w:sz="4" w:space="0" w:color="auto"/>
            </w:tcBorders>
            <w:vAlign w:val="center"/>
          </w:tcPr>
          <w:p w14:paraId="4607DCA0" w14:textId="77777777" w:rsidR="006D286D" w:rsidRPr="00DC7310" w:rsidRDefault="006D286D" w:rsidP="006D286D">
            <w:pPr>
              <w:pStyle w:val="TAC"/>
              <w:keepNext w:val="0"/>
              <w:keepLines w:val="0"/>
              <w:rPr>
                <w:rFonts w:cs="Arial"/>
              </w:rPr>
            </w:pPr>
            <w:r w:rsidRPr="00DC7310">
              <w:rPr>
                <w:rFonts w:eastAsia="MS Mincho" w:cs="Arial"/>
                <w:bCs/>
                <w:szCs w:val="18"/>
              </w:rPr>
              <w:t>DC_3-18_n3-n78</w:t>
            </w:r>
          </w:p>
        </w:tc>
        <w:tc>
          <w:tcPr>
            <w:tcW w:w="937" w:type="pct"/>
            <w:vAlign w:val="center"/>
          </w:tcPr>
          <w:p w14:paraId="36A7B46D" w14:textId="77777777" w:rsidR="006D286D" w:rsidRPr="00DC7310" w:rsidRDefault="006D286D" w:rsidP="006D286D">
            <w:pPr>
              <w:pStyle w:val="TAC"/>
              <w:keepNext w:val="0"/>
              <w:keepLines w:val="0"/>
            </w:pPr>
            <w:r w:rsidRPr="00DC7310">
              <w:rPr>
                <w:rFonts w:eastAsia="DengXian" w:cs="Arial"/>
                <w:bCs/>
                <w:szCs w:val="18"/>
                <w:lang w:eastAsia="zh-CN"/>
              </w:rPr>
              <w:t>0.2</w:t>
            </w:r>
          </w:p>
        </w:tc>
        <w:tc>
          <w:tcPr>
            <w:tcW w:w="938" w:type="pct"/>
            <w:vAlign w:val="center"/>
          </w:tcPr>
          <w:p w14:paraId="5AC18C51"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4E30EDA5" w14:textId="77777777" w:rsidR="006D286D" w:rsidRPr="00DC7310" w:rsidRDefault="006D286D" w:rsidP="006D286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619B43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96FD111" w14:textId="77777777" w:rsidTr="006D286D">
        <w:trPr>
          <w:jc w:val="center"/>
        </w:trPr>
        <w:tc>
          <w:tcPr>
            <w:tcW w:w="1357" w:type="pct"/>
            <w:tcBorders>
              <w:top w:val="single" w:sz="4" w:space="0" w:color="auto"/>
              <w:bottom w:val="single" w:sz="4" w:space="0" w:color="auto"/>
            </w:tcBorders>
            <w:vAlign w:val="center"/>
          </w:tcPr>
          <w:p w14:paraId="4AFFD115" w14:textId="77777777" w:rsidR="006D286D" w:rsidRPr="00DC7310" w:rsidRDefault="006D286D" w:rsidP="006D286D">
            <w:pPr>
              <w:pStyle w:val="TAC"/>
              <w:keepNext w:val="0"/>
              <w:keepLines w:val="0"/>
              <w:rPr>
                <w:rFonts w:cs="Arial"/>
              </w:rPr>
            </w:pPr>
            <w:r w:rsidRPr="00DC7310">
              <w:rPr>
                <w:rFonts w:eastAsia="MS Mincho" w:cs="Arial"/>
                <w:bCs/>
                <w:szCs w:val="18"/>
              </w:rPr>
              <w:t>DC_3-18_n28-n41</w:t>
            </w:r>
          </w:p>
        </w:tc>
        <w:tc>
          <w:tcPr>
            <w:tcW w:w="937" w:type="pct"/>
            <w:vAlign w:val="center"/>
          </w:tcPr>
          <w:p w14:paraId="5304DF94" w14:textId="77777777" w:rsidR="006D286D" w:rsidRPr="00DC7310" w:rsidRDefault="006D286D" w:rsidP="006D286D">
            <w:pPr>
              <w:pStyle w:val="TAC"/>
              <w:keepNext w:val="0"/>
              <w:keepLines w:val="0"/>
            </w:pPr>
            <w:r w:rsidRPr="00DC7310">
              <w:rPr>
                <w:rFonts w:eastAsia="DengXian" w:cs="Arial"/>
                <w:szCs w:val="18"/>
                <w:lang w:eastAsia="zh-CN"/>
              </w:rPr>
              <w:t>0.2</w:t>
            </w:r>
          </w:p>
        </w:tc>
        <w:tc>
          <w:tcPr>
            <w:tcW w:w="938" w:type="pct"/>
            <w:vAlign w:val="center"/>
          </w:tcPr>
          <w:p w14:paraId="7D021F8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557FA9E6"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884" w:type="pct"/>
            <w:vAlign w:val="center"/>
          </w:tcPr>
          <w:p w14:paraId="1DA5B725"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08EE74B" w14:textId="77777777" w:rsidTr="006D286D">
        <w:trPr>
          <w:jc w:val="center"/>
        </w:trPr>
        <w:tc>
          <w:tcPr>
            <w:tcW w:w="1357" w:type="pct"/>
            <w:tcBorders>
              <w:top w:val="single" w:sz="4" w:space="0" w:color="auto"/>
              <w:bottom w:val="single" w:sz="4" w:space="0" w:color="auto"/>
            </w:tcBorders>
            <w:vAlign w:val="center"/>
          </w:tcPr>
          <w:p w14:paraId="51B47615" w14:textId="77777777" w:rsidR="006D286D" w:rsidRPr="00DC7310" w:rsidRDefault="006D286D" w:rsidP="006D286D">
            <w:pPr>
              <w:pStyle w:val="TAC"/>
              <w:keepNext w:val="0"/>
              <w:keepLines w:val="0"/>
              <w:rPr>
                <w:rFonts w:cs="Arial"/>
              </w:rPr>
            </w:pPr>
            <w:r w:rsidRPr="00DC7310">
              <w:rPr>
                <w:rFonts w:eastAsia="MS Mincho" w:cs="Arial"/>
                <w:bCs/>
                <w:szCs w:val="18"/>
              </w:rPr>
              <w:t>DC_3-18_n28-n77</w:t>
            </w:r>
          </w:p>
        </w:tc>
        <w:tc>
          <w:tcPr>
            <w:tcW w:w="937" w:type="pct"/>
            <w:vAlign w:val="center"/>
          </w:tcPr>
          <w:p w14:paraId="1322D5AE" w14:textId="77777777" w:rsidR="006D286D" w:rsidRPr="00DC7310" w:rsidRDefault="006D286D" w:rsidP="006D286D">
            <w:pPr>
              <w:pStyle w:val="TAC"/>
              <w:keepNext w:val="0"/>
              <w:keepLines w:val="0"/>
            </w:pPr>
            <w:r w:rsidRPr="00DC7310">
              <w:rPr>
                <w:rFonts w:eastAsia="DengXian" w:cs="Arial"/>
                <w:szCs w:val="18"/>
                <w:lang w:eastAsia="zh-CN"/>
              </w:rPr>
              <w:t>0.2</w:t>
            </w:r>
          </w:p>
        </w:tc>
        <w:tc>
          <w:tcPr>
            <w:tcW w:w="938" w:type="pct"/>
            <w:vAlign w:val="center"/>
          </w:tcPr>
          <w:p w14:paraId="3A6C23B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1A30376"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884" w:type="pct"/>
            <w:vAlign w:val="center"/>
          </w:tcPr>
          <w:p w14:paraId="45C8B9D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88CE06C" w14:textId="77777777" w:rsidTr="006D286D">
        <w:trPr>
          <w:jc w:val="center"/>
        </w:trPr>
        <w:tc>
          <w:tcPr>
            <w:tcW w:w="1357" w:type="pct"/>
            <w:tcBorders>
              <w:top w:val="single" w:sz="4" w:space="0" w:color="auto"/>
              <w:bottom w:val="single" w:sz="4" w:space="0" w:color="auto"/>
            </w:tcBorders>
            <w:vAlign w:val="center"/>
          </w:tcPr>
          <w:p w14:paraId="454BEED4" w14:textId="77777777" w:rsidR="006D286D" w:rsidRPr="00DC7310" w:rsidRDefault="006D286D" w:rsidP="006D286D">
            <w:pPr>
              <w:pStyle w:val="TAC"/>
              <w:keepNext w:val="0"/>
              <w:keepLines w:val="0"/>
              <w:rPr>
                <w:rFonts w:cs="Arial"/>
              </w:rPr>
            </w:pPr>
            <w:r w:rsidRPr="00DC7310">
              <w:rPr>
                <w:rFonts w:eastAsia="MS Mincho" w:cs="Arial"/>
                <w:bCs/>
                <w:szCs w:val="18"/>
              </w:rPr>
              <w:t>DC_3-18_n28-n78</w:t>
            </w:r>
          </w:p>
        </w:tc>
        <w:tc>
          <w:tcPr>
            <w:tcW w:w="937" w:type="pct"/>
            <w:vAlign w:val="center"/>
          </w:tcPr>
          <w:p w14:paraId="0D1618E7" w14:textId="77777777" w:rsidR="006D286D" w:rsidRPr="00DC7310" w:rsidRDefault="006D286D" w:rsidP="006D286D">
            <w:pPr>
              <w:pStyle w:val="TAC"/>
              <w:keepNext w:val="0"/>
              <w:keepLines w:val="0"/>
            </w:pPr>
            <w:r w:rsidRPr="00DC7310">
              <w:rPr>
                <w:rFonts w:eastAsia="DengXian" w:cs="Arial"/>
                <w:szCs w:val="18"/>
                <w:lang w:eastAsia="zh-CN"/>
              </w:rPr>
              <w:t>0.2</w:t>
            </w:r>
          </w:p>
        </w:tc>
        <w:tc>
          <w:tcPr>
            <w:tcW w:w="938" w:type="pct"/>
            <w:vAlign w:val="center"/>
          </w:tcPr>
          <w:p w14:paraId="23C62040"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2CFF1EC"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884" w:type="pct"/>
            <w:vAlign w:val="center"/>
          </w:tcPr>
          <w:p w14:paraId="7E80A6D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6FCBC45" w14:textId="77777777" w:rsidTr="006D286D">
        <w:trPr>
          <w:jc w:val="center"/>
        </w:trPr>
        <w:tc>
          <w:tcPr>
            <w:tcW w:w="1357" w:type="pct"/>
            <w:tcBorders>
              <w:top w:val="single" w:sz="4" w:space="0" w:color="auto"/>
              <w:bottom w:val="single" w:sz="4" w:space="0" w:color="auto"/>
            </w:tcBorders>
            <w:vAlign w:val="center"/>
          </w:tcPr>
          <w:p w14:paraId="3F8A4BB4" w14:textId="77777777" w:rsidR="006D286D" w:rsidRPr="00DC7310" w:rsidRDefault="006D286D" w:rsidP="006D286D">
            <w:pPr>
              <w:pStyle w:val="TAC"/>
              <w:keepNext w:val="0"/>
              <w:keepLines w:val="0"/>
              <w:rPr>
                <w:rFonts w:cs="Arial"/>
              </w:rPr>
            </w:pPr>
            <w:r w:rsidRPr="00DC7310">
              <w:rPr>
                <w:rFonts w:eastAsia="MS Mincho" w:cs="Arial"/>
                <w:bCs/>
                <w:szCs w:val="18"/>
              </w:rPr>
              <w:t>DC_3-18_n41-n77</w:t>
            </w:r>
          </w:p>
        </w:tc>
        <w:tc>
          <w:tcPr>
            <w:tcW w:w="937" w:type="pct"/>
            <w:vAlign w:val="center"/>
          </w:tcPr>
          <w:p w14:paraId="37870245" w14:textId="77777777" w:rsidR="006D286D" w:rsidRPr="00DC7310" w:rsidRDefault="006D286D" w:rsidP="006D286D">
            <w:pPr>
              <w:pStyle w:val="TAC"/>
              <w:keepNext w:val="0"/>
              <w:keepLines w:val="0"/>
            </w:pPr>
            <w:r w:rsidRPr="00DC7310">
              <w:rPr>
                <w:rFonts w:eastAsia="DengXian" w:cs="Arial"/>
                <w:bCs/>
                <w:szCs w:val="18"/>
                <w:lang w:eastAsia="zh-CN"/>
              </w:rPr>
              <w:t>0.2</w:t>
            </w:r>
          </w:p>
        </w:tc>
        <w:tc>
          <w:tcPr>
            <w:tcW w:w="938" w:type="pct"/>
            <w:vAlign w:val="center"/>
          </w:tcPr>
          <w:p w14:paraId="516EEEA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7C6517D"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884" w:type="pct"/>
            <w:vAlign w:val="center"/>
          </w:tcPr>
          <w:p w14:paraId="7E30F38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AB9A76F" w14:textId="77777777" w:rsidTr="006D286D">
        <w:trPr>
          <w:jc w:val="center"/>
        </w:trPr>
        <w:tc>
          <w:tcPr>
            <w:tcW w:w="1357" w:type="pct"/>
            <w:tcBorders>
              <w:top w:val="single" w:sz="4" w:space="0" w:color="auto"/>
              <w:bottom w:val="single" w:sz="4" w:space="0" w:color="auto"/>
            </w:tcBorders>
            <w:vAlign w:val="center"/>
          </w:tcPr>
          <w:p w14:paraId="18CF7EB5" w14:textId="77777777" w:rsidR="006D286D" w:rsidRPr="00DC7310" w:rsidRDefault="006D286D" w:rsidP="006D286D">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6B3C9ED9" w14:textId="77777777" w:rsidR="006D286D" w:rsidRPr="00DC7310" w:rsidRDefault="006D286D" w:rsidP="006D286D">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0FA6D46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0E2F7113"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4D11B0D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DAD6E80" w14:textId="77777777" w:rsidTr="006D286D">
        <w:trPr>
          <w:jc w:val="center"/>
        </w:trPr>
        <w:tc>
          <w:tcPr>
            <w:tcW w:w="1357" w:type="pct"/>
            <w:tcBorders>
              <w:bottom w:val="single" w:sz="4" w:space="0" w:color="auto"/>
            </w:tcBorders>
          </w:tcPr>
          <w:p w14:paraId="7F590ECF"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69A11F7" w14:textId="77777777" w:rsidR="006D286D" w:rsidRPr="00DC7310" w:rsidRDefault="006D286D" w:rsidP="006D286D">
            <w:pPr>
              <w:pStyle w:val="TAC"/>
              <w:keepNext w:val="0"/>
              <w:keepLines w:val="0"/>
              <w:rPr>
                <w:rFonts w:cs="Arial"/>
              </w:rPr>
            </w:pPr>
            <w:r w:rsidRPr="00DC7310">
              <w:rPr>
                <w:lang w:eastAsia="ja-JP"/>
              </w:rPr>
              <w:t>-</w:t>
            </w:r>
          </w:p>
        </w:tc>
        <w:tc>
          <w:tcPr>
            <w:tcW w:w="938" w:type="pct"/>
            <w:vAlign w:val="center"/>
          </w:tcPr>
          <w:p w14:paraId="2FAFE07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0942DD65"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65342CF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89F0A9A" w14:textId="77777777" w:rsidTr="006D286D">
        <w:trPr>
          <w:jc w:val="center"/>
        </w:trPr>
        <w:tc>
          <w:tcPr>
            <w:tcW w:w="1357" w:type="pct"/>
            <w:tcBorders>
              <w:bottom w:val="single" w:sz="4" w:space="0" w:color="auto"/>
            </w:tcBorders>
          </w:tcPr>
          <w:p w14:paraId="2174E085"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BD614C0" w14:textId="77777777" w:rsidR="006D286D" w:rsidRPr="00DC7310" w:rsidRDefault="006D286D" w:rsidP="006D286D">
            <w:pPr>
              <w:pStyle w:val="TAC"/>
              <w:keepNext w:val="0"/>
              <w:keepLines w:val="0"/>
              <w:rPr>
                <w:rFonts w:cs="Arial"/>
              </w:rPr>
            </w:pPr>
            <w:r w:rsidRPr="00DC7310">
              <w:rPr>
                <w:lang w:eastAsia="ja-JP"/>
              </w:rPr>
              <w:t>-</w:t>
            </w:r>
          </w:p>
        </w:tc>
        <w:tc>
          <w:tcPr>
            <w:tcW w:w="938" w:type="pct"/>
            <w:vAlign w:val="center"/>
          </w:tcPr>
          <w:p w14:paraId="7EE6D9B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93A7A98"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537E200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AE518DA" w14:textId="77777777" w:rsidTr="006D286D">
        <w:trPr>
          <w:jc w:val="center"/>
        </w:trPr>
        <w:tc>
          <w:tcPr>
            <w:tcW w:w="1357" w:type="pct"/>
            <w:tcBorders>
              <w:bottom w:val="single" w:sz="4" w:space="0" w:color="auto"/>
            </w:tcBorders>
          </w:tcPr>
          <w:p w14:paraId="786684EB"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10061672" w14:textId="77777777" w:rsidR="006D286D" w:rsidRPr="00DC7310" w:rsidRDefault="006D286D" w:rsidP="006D286D">
            <w:pPr>
              <w:pStyle w:val="TAC"/>
              <w:keepNext w:val="0"/>
              <w:keepLines w:val="0"/>
              <w:rPr>
                <w:rFonts w:cs="Arial"/>
              </w:rPr>
            </w:pPr>
            <w:r w:rsidRPr="00DC7310">
              <w:rPr>
                <w:lang w:eastAsia="ja-JP"/>
              </w:rPr>
              <w:t>0.2</w:t>
            </w:r>
          </w:p>
        </w:tc>
        <w:tc>
          <w:tcPr>
            <w:tcW w:w="938" w:type="pct"/>
            <w:vAlign w:val="center"/>
          </w:tcPr>
          <w:p w14:paraId="5497DC9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0F784FE"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12B5FE2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E089B72" w14:textId="77777777" w:rsidTr="006D286D">
        <w:trPr>
          <w:jc w:val="center"/>
        </w:trPr>
        <w:tc>
          <w:tcPr>
            <w:tcW w:w="1357" w:type="pct"/>
            <w:tcBorders>
              <w:top w:val="single" w:sz="4" w:space="0" w:color="auto"/>
              <w:bottom w:val="single" w:sz="4" w:space="0" w:color="auto"/>
            </w:tcBorders>
          </w:tcPr>
          <w:p w14:paraId="71F763D8" w14:textId="77777777" w:rsidR="006D286D" w:rsidRPr="00DC7310" w:rsidRDefault="006D286D" w:rsidP="006D286D">
            <w:pPr>
              <w:pStyle w:val="TAC"/>
              <w:keepNext w:val="0"/>
              <w:keepLines w:val="0"/>
            </w:pPr>
            <w:r w:rsidRPr="00DC7310">
              <w:t>DC_</w:t>
            </w:r>
            <w:r w:rsidRPr="00DC7310">
              <w:rPr>
                <w:lang w:eastAsia="ja-JP"/>
              </w:rPr>
              <w:t>3-19_n1-n77</w:t>
            </w:r>
          </w:p>
        </w:tc>
        <w:tc>
          <w:tcPr>
            <w:tcW w:w="937" w:type="pct"/>
            <w:vAlign w:val="center"/>
          </w:tcPr>
          <w:p w14:paraId="3ABE5107" w14:textId="77777777" w:rsidR="006D286D" w:rsidRPr="00DC7310" w:rsidRDefault="006D286D" w:rsidP="006D286D">
            <w:pPr>
              <w:pStyle w:val="TAC"/>
              <w:keepNext w:val="0"/>
              <w:keepLines w:val="0"/>
              <w:rPr>
                <w:lang w:eastAsia="ja-JP"/>
              </w:rPr>
            </w:pPr>
            <w:r w:rsidRPr="00DC7310">
              <w:rPr>
                <w:lang w:eastAsia="ja-JP"/>
              </w:rPr>
              <w:t>0.2</w:t>
            </w:r>
          </w:p>
        </w:tc>
        <w:tc>
          <w:tcPr>
            <w:tcW w:w="938" w:type="pct"/>
            <w:vAlign w:val="center"/>
          </w:tcPr>
          <w:p w14:paraId="32374140"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CCF0793" w14:textId="77777777" w:rsidR="006D286D" w:rsidRPr="00DC7310" w:rsidRDefault="006D286D" w:rsidP="006D286D">
            <w:pPr>
              <w:pStyle w:val="TAC"/>
              <w:keepNext w:val="0"/>
              <w:keepLines w:val="0"/>
              <w:rPr>
                <w:szCs w:val="18"/>
                <w:lang w:eastAsia="ja-JP"/>
              </w:rPr>
            </w:pPr>
            <w:r w:rsidRPr="00DC7310">
              <w:rPr>
                <w:lang w:eastAsia="ja-JP"/>
              </w:rPr>
              <w:t>0.2</w:t>
            </w:r>
          </w:p>
        </w:tc>
        <w:tc>
          <w:tcPr>
            <w:tcW w:w="884" w:type="pct"/>
            <w:vAlign w:val="center"/>
          </w:tcPr>
          <w:p w14:paraId="7D624546"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2EFDD671" w14:textId="77777777" w:rsidTr="006D286D">
        <w:trPr>
          <w:jc w:val="center"/>
        </w:trPr>
        <w:tc>
          <w:tcPr>
            <w:tcW w:w="1357" w:type="pct"/>
            <w:tcBorders>
              <w:top w:val="single" w:sz="4" w:space="0" w:color="auto"/>
              <w:bottom w:val="single" w:sz="4" w:space="0" w:color="auto"/>
            </w:tcBorders>
          </w:tcPr>
          <w:p w14:paraId="6B40388E" w14:textId="77777777" w:rsidR="006D286D" w:rsidRPr="00DC7310" w:rsidRDefault="006D286D" w:rsidP="006D286D">
            <w:pPr>
              <w:pStyle w:val="TAC"/>
              <w:keepNext w:val="0"/>
              <w:keepLines w:val="0"/>
            </w:pPr>
            <w:r w:rsidRPr="00DC7310">
              <w:t>DC_</w:t>
            </w:r>
            <w:r w:rsidRPr="00DC7310">
              <w:rPr>
                <w:lang w:eastAsia="ja-JP"/>
              </w:rPr>
              <w:t>3-19_n1-n78</w:t>
            </w:r>
          </w:p>
        </w:tc>
        <w:tc>
          <w:tcPr>
            <w:tcW w:w="937" w:type="pct"/>
            <w:vAlign w:val="center"/>
          </w:tcPr>
          <w:p w14:paraId="19C69F1E" w14:textId="77777777" w:rsidR="006D286D" w:rsidRPr="00DC7310" w:rsidRDefault="006D286D" w:rsidP="006D286D">
            <w:pPr>
              <w:pStyle w:val="TAC"/>
              <w:keepNext w:val="0"/>
              <w:keepLines w:val="0"/>
              <w:rPr>
                <w:lang w:eastAsia="ja-JP"/>
              </w:rPr>
            </w:pPr>
            <w:r w:rsidRPr="00DC7310">
              <w:rPr>
                <w:lang w:eastAsia="ja-JP"/>
              </w:rPr>
              <w:t>0.2</w:t>
            </w:r>
          </w:p>
        </w:tc>
        <w:tc>
          <w:tcPr>
            <w:tcW w:w="938" w:type="pct"/>
            <w:vAlign w:val="center"/>
          </w:tcPr>
          <w:p w14:paraId="73D2FB5E" w14:textId="77777777" w:rsidR="006D286D" w:rsidRPr="00DC7310" w:rsidRDefault="006D286D" w:rsidP="006D286D">
            <w:pPr>
              <w:pStyle w:val="TAC"/>
              <w:keepNext w:val="0"/>
              <w:keepLines w:val="0"/>
              <w:rPr>
                <w:lang w:eastAsia="ja-JP"/>
              </w:rPr>
            </w:pPr>
            <w:r w:rsidRPr="00DC7310">
              <w:rPr>
                <w:rFonts w:hint="eastAsia"/>
                <w:lang w:eastAsia="zh-CN"/>
              </w:rPr>
              <w:t>-</w:t>
            </w:r>
          </w:p>
        </w:tc>
        <w:tc>
          <w:tcPr>
            <w:tcW w:w="884" w:type="pct"/>
            <w:vAlign w:val="center"/>
          </w:tcPr>
          <w:p w14:paraId="00022B34" w14:textId="77777777" w:rsidR="006D286D" w:rsidRPr="00DC7310" w:rsidRDefault="006D286D" w:rsidP="006D286D">
            <w:pPr>
              <w:pStyle w:val="TAC"/>
              <w:keepNext w:val="0"/>
              <w:keepLines w:val="0"/>
              <w:rPr>
                <w:szCs w:val="18"/>
                <w:lang w:eastAsia="ja-JP"/>
              </w:rPr>
            </w:pPr>
            <w:r w:rsidRPr="00DC7310">
              <w:rPr>
                <w:lang w:eastAsia="ja-JP"/>
              </w:rPr>
              <w:t>0.2</w:t>
            </w:r>
          </w:p>
        </w:tc>
        <w:tc>
          <w:tcPr>
            <w:tcW w:w="884" w:type="pct"/>
            <w:vAlign w:val="center"/>
          </w:tcPr>
          <w:p w14:paraId="6E402CA6" w14:textId="77777777" w:rsidR="006D286D" w:rsidRPr="00DC7310" w:rsidRDefault="006D286D" w:rsidP="006D286D">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6D286D" w:rsidRPr="00DC7310" w14:paraId="560D0CA4" w14:textId="77777777" w:rsidTr="006D286D">
        <w:trPr>
          <w:jc w:val="center"/>
        </w:trPr>
        <w:tc>
          <w:tcPr>
            <w:tcW w:w="1357" w:type="pct"/>
            <w:tcBorders>
              <w:bottom w:val="single" w:sz="4" w:space="0" w:color="auto"/>
            </w:tcBorders>
          </w:tcPr>
          <w:p w14:paraId="5B18714F"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53BFCFBF" w14:textId="77777777" w:rsidR="006D286D" w:rsidRPr="00DC7310" w:rsidRDefault="006D286D" w:rsidP="006D286D">
            <w:pPr>
              <w:pStyle w:val="TAC"/>
              <w:keepNext w:val="0"/>
              <w:keepLines w:val="0"/>
              <w:rPr>
                <w:rFonts w:cs="Arial"/>
              </w:rPr>
            </w:pPr>
            <w:r w:rsidRPr="00DC7310">
              <w:rPr>
                <w:rFonts w:cs="Arial"/>
                <w:lang w:eastAsia="ja-JP"/>
              </w:rPr>
              <w:t>0.3</w:t>
            </w:r>
          </w:p>
        </w:tc>
        <w:tc>
          <w:tcPr>
            <w:tcW w:w="938" w:type="pct"/>
            <w:vAlign w:val="center"/>
          </w:tcPr>
          <w:p w14:paraId="0091A96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F1BC3A7" w14:textId="77777777" w:rsidR="006D286D" w:rsidRPr="00DC7310" w:rsidRDefault="006D286D" w:rsidP="006D286D">
            <w:pPr>
              <w:pStyle w:val="TAC"/>
              <w:keepNext w:val="0"/>
              <w:keepLines w:val="0"/>
              <w:rPr>
                <w:rFonts w:cs="Arial"/>
              </w:rPr>
            </w:pPr>
            <w:r w:rsidRPr="00DC7310">
              <w:rPr>
                <w:rFonts w:cs="Arial"/>
                <w:lang w:eastAsia="ja-JP"/>
              </w:rPr>
              <w:t>0.5</w:t>
            </w:r>
          </w:p>
        </w:tc>
        <w:tc>
          <w:tcPr>
            <w:tcW w:w="884" w:type="pct"/>
            <w:vAlign w:val="center"/>
          </w:tcPr>
          <w:p w14:paraId="172DE09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26FF1E0" w14:textId="77777777" w:rsidTr="006D286D">
        <w:trPr>
          <w:jc w:val="center"/>
        </w:trPr>
        <w:tc>
          <w:tcPr>
            <w:tcW w:w="1357" w:type="pct"/>
            <w:tcBorders>
              <w:bottom w:val="single" w:sz="4" w:space="0" w:color="auto"/>
            </w:tcBorders>
          </w:tcPr>
          <w:p w14:paraId="4DAAD3FB"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D932D4F" w14:textId="77777777" w:rsidR="006D286D" w:rsidRPr="00DC7310" w:rsidRDefault="006D286D" w:rsidP="006D286D">
            <w:pPr>
              <w:pStyle w:val="TAC"/>
              <w:keepNext w:val="0"/>
              <w:keepLines w:val="0"/>
              <w:rPr>
                <w:rFonts w:cs="Arial"/>
              </w:rPr>
            </w:pPr>
            <w:r w:rsidRPr="00DC7310">
              <w:rPr>
                <w:rFonts w:cs="Arial"/>
                <w:lang w:eastAsia="ja-JP"/>
              </w:rPr>
              <w:t>0.3</w:t>
            </w:r>
          </w:p>
        </w:tc>
        <w:tc>
          <w:tcPr>
            <w:tcW w:w="938" w:type="pct"/>
            <w:vAlign w:val="center"/>
          </w:tcPr>
          <w:p w14:paraId="023E0379" w14:textId="77777777" w:rsidR="006D286D" w:rsidRPr="00DC7310" w:rsidRDefault="006D286D" w:rsidP="006D286D">
            <w:pPr>
              <w:pStyle w:val="TAC"/>
              <w:keepNext w:val="0"/>
              <w:keepLines w:val="0"/>
              <w:rPr>
                <w:rFonts w:cs="Arial"/>
              </w:rPr>
            </w:pPr>
            <w:r w:rsidRPr="00DC7310">
              <w:rPr>
                <w:rFonts w:cs="Arial" w:hint="eastAsia"/>
                <w:lang w:eastAsia="zh-CN"/>
              </w:rPr>
              <w:t>-</w:t>
            </w:r>
          </w:p>
        </w:tc>
        <w:tc>
          <w:tcPr>
            <w:tcW w:w="884" w:type="pct"/>
            <w:vAlign w:val="center"/>
          </w:tcPr>
          <w:p w14:paraId="2017EF48" w14:textId="77777777" w:rsidR="006D286D" w:rsidRPr="00DC7310" w:rsidRDefault="006D286D" w:rsidP="006D286D">
            <w:pPr>
              <w:pStyle w:val="TAC"/>
              <w:keepNext w:val="0"/>
              <w:keepLines w:val="0"/>
              <w:rPr>
                <w:rFonts w:cs="Arial"/>
              </w:rPr>
            </w:pPr>
            <w:r w:rsidRPr="00DC7310">
              <w:rPr>
                <w:rFonts w:cs="Arial"/>
                <w:lang w:eastAsia="ja-JP"/>
              </w:rPr>
              <w:t>0.5</w:t>
            </w:r>
          </w:p>
        </w:tc>
        <w:tc>
          <w:tcPr>
            <w:tcW w:w="884" w:type="pct"/>
            <w:vAlign w:val="center"/>
          </w:tcPr>
          <w:p w14:paraId="51436B15"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27D7A9F8" w14:textId="77777777" w:rsidTr="006D286D">
        <w:trPr>
          <w:jc w:val="center"/>
        </w:trPr>
        <w:tc>
          <w:tcPr>
            <w:tcW w:w="1357" w:type="pct"/>
            <w:tcBorders>
              <w:bottom w:val="single" w:sz="4" w:space="0" w:color="auto"/>
            </w:tcBorders>
          </w:tcPr>
          <w:p w14:paraId="3B9EF1C5"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5BADF2C6" w14:textId="77777777" w:rsidR="006D286D" w:rsidRPr="00DC7310" w:rsidRDefault="006D286D" w:rsidP="006D286D">
            <w:pPr>
              <w:pStyle w:val="TAC"/>
              <w:keepNext w:val="0"/>
              <w:keepLines w:val="0"/>
              <w:rPr>
                <w:rFonts w:cs="Arial"/>
              </w:rPr>
            </w:pPr>
            <w:r w:rsidRPr="00DC7310">
              <w:rPr>
                <w:rFonts w:cs="Arial"/>
                <w:lang w:eastAsia="ja-JP"/>
              </w:rPr>
              <w:t>0.3</w:t>
            </w:r>
          </w:p>
        </w:tc>
        <w:tc>
          <w:tcPr>
            <w:tcW w:w="938" w:type="pct"/>
            <w:vAlign w:val="center"/>
          </w:tcPr>
          <w:p w14:paraId="3B47787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FE51B3D" w14:textId="77777777" w:rsidR="006D286D" w:rsidRPr="00DC7310" w:rsidRDefault="006D286D" w:rsidP="006D286D">
            <w:pPr>
              <w:pStyle w:val="TAC"/>
              <w:keepNext w:val="0"/>
              <w:keepLines w:val="0"/>
              <w:rPr>
                <w:rFonts w:cs="Arial"/>
              </w:rPr>
            </w:pPr>
            <w:r w:rsidRPr="00DC7310">
              <w:rPr>
                <w:rFonts w:cs="Arial"/>
                <w:lang w:eastAsia="ja-JP"/>
              </w:rPr>
              <w:t>0.5</w:t>
            </w:r>
          </w:p>
        </w:tc>
        <w:tc>
          <w:tcPr>
            <w:tcW w:w="884" w:type="pct"/>
            <w:vAlign w:val="center"/>
          </w:tcPr>
          <w:p w14:paraId="5352BAD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672F0E8" w14:textId="77777777" w:rsidTr="006D286D">
        <w:trPr>
          <w:jc w:val="center"/>
        </w:trPr>
        <w:tc>
          <w:tcPr>
            <w:tcW w:w="1357" w:type="pct"/>
            <w:tcBorders>
              <w:top w:val="single" w:sz="4" w:space="0" w:color="auto"/>
              <w:bottom w:val="single" w:sz="4" w:space="0" w:color="auto"/>
            </w:tcBorders>
          </w:tcPr>
          <w:p w14:paraId="17A06856" w14:textId="77777777" w:rsidR="006D286D" w:rsidRPr="00DC7310" w:rsidRDefault="006D286D" w:rsidP="006D286D">
            <w:pPr>
              <w:pStyle w:val="TAC"/>
              <w:keepNext w:val="0"/>
              <w:keepLines w:val="0"/>
              <w:rPr>
                <w:rFonts w:cs="Arial"/>
              </w:rPr>
            </w:pPr>
            <w:r w:rsidRPr="00DC7310">
              <w:t>DC_3-19-42_n1</w:t>
            </w:r>
          </w:p>
        </w:tc>
        <w:tc>
          <w:tcPr>
            <w:tcW w:w="937" w:type="pct"/>
            <w:vAlign w:val="center"/>
          </w:tcPr>
          <w:p w14:paraId="7FCF6B87" w14:textId="77777777" w:rsidR="006D286D" w:rsidRPr="00DC7310" w:rsidRDefault="006D286D" w:rsidP="006D286D">
            <w:pPr>
              <w:pStyle w:val="TAC"/>
              <w:keepNext w:val="0"/>
              <w:keepLines w:val="0"/>
              <w:rPr>
                <w:rFonts w:cs="Arial"/>
                <w:lang w:eastAsia="ja-JP"/>
              </w:rPr>
            </w:pPr>
            <w:r w:rsidRPr="00DC7310">
              <w:rPr>
                <w:lang w:eastAsia="ja-JP"/>
              </w:rPr>
              <w:t>0.2</w:t>
            </w:r>
          </w:p>
        </w:tc>
        <w:tc>
          <w:tcPr>
            <w:tcW w:w="938" w:type="pct"/>
            <w:vAlign w:val="center"/>
          </w:tcPr>
          <w:p w14:paraId="535D146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4E47EB9" w14:textId="77777777" w:rsidR="006D286D" w:rsidRPr="00DC7310" w:rsidRDefault="006D286D" w:rsidP="006D286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CDE47B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2FCF765C" w14:textId="77777777" w:rsidTr="006D286D">
        <w:trPr>
          <w:jc w:val="center"/>
        </w:trPr>
        <w:tc>
          <w:tcPr>
            <w:tcW w:w="1357" w:type="pct"/>
            <w:tcBorders>
              <w:bottom w:val="single" w:sz="4" w:space="0" w:color="auto"/>
            </w:tcBorders>
          </w:tcPr>
          <w:p w14:paraId="7290C68D"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371DF9FF"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140C7F5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E7DB599"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77AC80A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D9EF812" w14:textId="77777777" w:rsidTr="006D286D">
        <w:trPr>
          <w:jc w:val="center"/>
        </w:trPr>
        <w:tc>
          <w:tcPr>
            <w:tcW w:w="1357" w:type="pct"/>
            <w:tcBorders>
              <w:bottom w:val="single" w:sz="4" w:space="0" w:color="auto"/>
            </w:tcBorders>
          </w:tcPr>
          <w:p w14:paraId="44FC6131"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2129705E"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4DC87846" w14:textId="77777777" w:rsidR="006D286D" w:rsidRPr="00DC7310" w:rsidRDefault="006D286D" w:rsidP="006D286D">
            <w:pPr>
              <w:pStyle w:val="TAC"/>
              <w:keepNext w:val="0"/>
              <w:keepLines w:val="0"/>
              <w:rPr>
                <w:rFonts w:cs="Arial"/>
              </w:rPr>
            </w:pPr>
            <w:r w:rsidRPr="00DC7310">
              <w:rPr>
                <w:rFonts w:cs="Arial" w:hint="eastAsia"/>
                <w:lang w:eastAsia="zh-CN"/>
              </w:rPr>
              <w:t>-</w:t>
            </w:r>
          </w:p>
        </w:tc>
        <w:tc>
          <w:tcPr>
            <w:tcW w:w="884" w:type="pct"/>
            <w:vAlign w:val="center"/>
          </w:tcPr>
          <w:p w14:paraId="1EBB0321"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0773B978"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44452E9D" w14:textId="77777777" w:rsidTr="006D286D">
        <w:trPr>
          <w:jc w:val="center"/>
        </w:trPr>
        <w:tc>
          <w:tcPr>
            <w:tcW w:w="1357" w:type="pct"/>
            <w:tcBorders>
              <w:bottom w:val="single" w:sz="4" w:space="0" w:color="auto"/>
            </w:tcBorders>
          </w:tcPr>
          <w:p w14:paraId="569FD5AE"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4CD559E3"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2FE645F6" w14:textId="77777777" w:rsidR="006D286D" w:rsidRPr="00DC7310" w:rsidRDefault="006D286D" w:rsidP="006D286D">
            <w:pPr>
              <w:pStyle w:val="TAC"/>
              <w:keepNext w:val="0"/>
              <w:keepLines w:val="0"/>
              <w:rPr>
                <w:rFonts w:cs="Arial"/>
              </w:rPr>
            </w:pPr>
            <w:r w:rsidRPr="00DC7310">
              <w:rPr>
                <w:rFonts w:cs="Arial" w:hint="eastAsia"/>
                <w:lang w:eastAsia="zh-CN"/>
              </w:rPr>
              <w:t>-</w:t>
            </w:r>
          </w:p>
        </w:tc>
        <w:tc>
          <w:tcPr>
            <w:tcW w:w="884" w:type="pct"/>
            <w:vAlign w:val="center"/>
          </w:tcPr>
          <w:p w14:paraId="3016C8CF"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752269E3"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7605D71E" w14:textId="77777777" w:rsidTr="006D286D">
        <w:trPr>
          <w:jc w:val="center"/>
        </w:trPr>
        <w:tc>
          <w:tcPr>
            <w:tcW w:w="1357" w:type="pct"/>
            <w:tcBorders>
              <w:bottom w:val="single" w:sz="4" w:space="0" w:color="auto"/>
            </w:tcBorders>
          </w:tcPr>
          <w:p w14:paraId="2D1A0E55" w14:textId="77777777" w:rsidR="006D286D" w:rsidRPr="00DC7310" w:rsidRDefault="006D286D" w:rsidP="006D286D">
            <w:pPr>
              <w:pStyle w:val="TAC"/>
              <w:keepNext w:val="0"/>
              <w:keepLines w:val="0"/>
              <w:rPr>
                <w:rFonts w:cs="Arial"/>
              </w:rPr>
            </w:pPr>
            <w:r w:rsidRPr="00DC7310">
              <w:rPr>
                <w:rFonts w:cs="Arial"/>
                <w:szCs w:val="18"/>
                <w:lang w:eastAsia="ja-JP"/>
              </w:rPr>
              <w:t>DC_3-19_n77-n79</w:t>
            </w:r>
          </w:p>
        </w:tc>
        <w:tc>
          <w:tcPr>
            <w:tcW w:w="937" w:type="pct"/>
            <w:vAlign w:val="center"/>
          </w:tcPr>
          <w:p w14:paraId="5BA4AFCA"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57F8BB36" w14:textId="77777777" w:rsidR="006D286D" w:rsidRPr="00DC7310" w:rsidRDefault="006D286D" w:rsidP="006D286D">
            <w:pPr>
              <w:pStyle w:val="TAC"/>
              <w:keepNext w:val="0"/>
              <w:keepLines w:val="0"/>
              <w:rPr>
                <w:rFonts w:cs="Arial"/>
              </w:rPr>
            </w:pPr>
            <w:r w:rsidRPr="00DC7310">
              <w:rPr>
                <w:rFonts w:cs="Arial" w:hint="eastAsia"/>
                <w:lang w:eastAsia="zh-CN"/>
              </w:rPr>
              <w:t>-</w:t>
            </w:r>
          </w:p>
        </w:tc>
        <w:tc>
          <w:tcPr>
            <w:tcW w:w="884" w:type="pct"/>
            <w:vAlign w:val="center"/>
          </w:tcPr>
          <w:p w14:paraId="7C32F6DB"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4A353382"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773B9F7D" w14:textId="77777777" w:rsidTr="006D286D">
        <w:trPr>
          <w:jc w:val="center"/>
        </w:trPr>
        <w:tc>
          <w:tcPr>
            <w:tcW w:w="1357" w:type="pct"/>
            <w:tcBorders>
              <w:bottom w:val="single" w:sz="4" w:space="0" w:color="auto"/>
            </w:tcBorders>
          </w:tcPr>
          <w:p w14:paraId="591A9262" w14:textId="77777777" w:rsidR="006D286D" w:rsidRPr="00DC7310" w:rsidRDefault="006D286D" w:rsidP="006D286D">
            <w:pPr>
              <w:pStyle w:val="TAC"/>
              <w:keepNext w:val="0"/>
              <w:keepLines w:val="0"/>
              <w:rPr>
                <w:rFonts w:cs="Arial"/>
              </w:rPr>
            </w:pPr>
            <w:r w:rsidRPr="00DC7310">
              <w:rPr>
                <w:rFonts w:cs="Arial"/>
                <w:szCs w:val="18"/>
                <w:lang w:eastAsia="ja-JP"/>
              </w:rPr>
              <w:t>DC_3-19_n78-n79</w:t>
            </w:r>
          </w:p>
        </w:tc>
        <w:tc>
          <w:tcPr>
            <w:tcW w:w="937" w:type="pct"/>
            <w:vAlign w:val="center"/>
          </w:tcPr>
          <w:p w14:paraId="6B6E966F"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0C8E228E" w14:textId="77777777" w:rsidR="006D286D" w:rsidRPr="00DC7310" w:rsidRDefault="006D286D" w:rsidP="006D286D">
            <w:pPr>
              <w:pStyle w:val="TAC"/>
              <w:keepNext w:val="0"/>
              <w:keepLines w:val="0"/>
              <w:rPr>
                <w:rFonts w:cs="Arial"/>
              </w:rPr>
            </w:pPr>
            <w:r w:rsidRPr="00DC7310">
              <w:rPr>
                <w:rFonts w:cs="Arial" w:hint="eastAsia"/>
                <w:lang w:eastAsia="zh-CN"/>
              </w:rPr>
              <w:t>-</w:t>
            </w:r>
          </w:p>
        </w:tc>
        <w:tc>
          <w:tcPr>
            <w:tcW w:w="884" w:type="pct"/>
            <w:vAlign w:val="center"/>
          </w:tcPr>
          <w:p w14:paraId="43D0495F"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289BACA9"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62568ECE" w14:textId="77777777" w:rsidTr="006D286D">
        <w:trPr>
          <w:jc w:val="center"/>
        </w:trPr>
        <w:tc>
          <w:tcPr>
            <w:tcW w:w="1357" w:type="pct"/>
            <w:tcBorders>
              <w:bottom w:val="single" w:sz="4" w:space="0" w:color="auto"/>
            </w:tcBorders>
          </w:tcPr>
          <w:p w14:paraId="45628548" w14:textId="77777777" w:rsidR="006D286D" w:rsidRPr="00DC7310" w:rsidRDefault="006D286D" w:rsidP="006D286D">
            <w:pPr>
              <w:pStyle w:val="TAC"/>
              <w:keepNext w:val="0"/>
              <w:keepLines w:val="0"/>
              <w:rPr>
                <w:rFonts w:cs="Arial"/>
              </w:rPr>
            </w:pPr>
            <w:r w:rsidRPr="00DC7310">
              <w:rPr>
                <w:rFonts w:cs="Arial"/>
                <w:szCs w:val="16"/>
                <w:lang w:eastAsia="zh-CN"/>
              </w:rPr>
              <w:t>DC_3-20_n1-n28</w:t>
            </w:r>
          </w:p>
        </w:tc>
        <w:tc>
          <w:tcPr>
            <w:tcW w:w="937" w:type="pct"/>
            <w:vAlign w:val="center"/>
          </w:tcPr>
          <w:p w14:paraId="6F9FF332" w14:textId="77777777" w:rsidR="006D286D" w:rsidRPr="00DC7310" w:rsidRDefault="006D286D" w:rsidP="006D286D">
            <w:pPr>
              <w:pStyle w:val="TAC"/>
              <w:keepNext w:val="0"/>
              <w:keepLines w:val="0"/>
              <w:rPr>
                <w:lang w:eastAsia="ja-JP"/>
              </w:rPr>
            </w:pPr>
            <w:r w:rsidRPr="00DC7310">
              <w:rPr>
                <w:lang w:eastAsia="ja-JP"/>
              </w:rPr>
              <w:t>-</w:t>
            </w:r>
          </w:p>
        </w:tc>
        <w:tc>
          <w:tcPr>
            <w:tcW w:w="938" w:type="pct"/>
            <w:vAlign w:val="center"/>
          </w:tcPr>
          <w:p w14:paraId="6641AF6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0F33EDE" w14:textId="77777777" w:rsidR="006D286D" w:rsidRPr="00DC7310" w:rsidRDefault="006D286D" w:rsidP="006D286D">
            <w:pPr>
              <w:pStyle w:val="TAC"/>
              <w:keepNext w:val="0"/>
              <w:keepLines w:val="0"/>
              <w:rPr>
                <w:rFonts w:eastAsia="Yu Mincho" w:cs="Arial"/>
                <w:lang w:eastAsia="ja-JP"/>
              </w:rPr>
            </w:pPr>
            <w:r w:rsidRPr="00DC7310">
              <w:rPr>
                <w:rFonts w:cs="Arial"/>
                <w:lang w:eastAsia="ja-JP"/>
              </w:rPr>
              <w:t>0.2</w:t>
            </w:r>
          </w:p>
        </w:tc>
        <w:tc>
          <w:tcPr>
            <w:tcW w:w="884" w:type="pct"/>
            <w:vAlign w:val="center"/>
          </w:tcPr>
          <w:p w14:paraId="0EBF777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307648CD" w14:textId="77777777" w:rsidTr="006D286D">
        <w:trPr>
          <w:jc w:val="center"/>
        </w:trPr>
        <w:tc>
          <w:tcPr>
            <w:tcW w:w="1357" w:type="pct"/>
            <w:tcBorders>
              <w:bottom w:val="single" w:sz="4" w:space="0" w:color="auto"/>
            </w:tcBorders>
          </w:tcPr>
          <w:p w14:paraId="2DB16F3C" w14:textId="77777777" w:rsidR="006D286D" w:rsidRDefault="006D286D" w:rsidP="006D286D">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0B050C4B" w14:textId="77777777" w:rsidR="006D286D" w:rsidRPr="00DC7310" w:rsidRDefault="006D286D" w:rsidP="006D286D">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5BB55543" w14:textId="77777777" w:rsidR="006D286D" w:rsidRPr="00DC7310" w:rsidRDefault="006D286D" w:rsidP="006D286D">
            <w:pPr>
              <w:pStyle w:val="TAC"/>
              <w:keepNext w:val="0"/>
              <w:keepLines w:val="0"/>
              <w:rPr>
                <w:lang w:eastAsia="ja-JP"/>
              </w:rPr>
            </w:pPr>
            <w:r w:rsidRPr="00DC7310">
              <w:rPr>
                <w:lang w:eastAsia="ja-JP"/>
              </w:rPr>
              <w:t>-</w:t>
            </w:r>
          </w:p>
        </w:tc>
        <w:tc>
          <w:tcPr>
            <w:tcW w:w="938" w:type="pct"/>
            <w:vAlign w:val="center"/>
          </w:tcPr>
          <w:p w14:paraId="5694D822" w14:textId="77777777" w:rsidR="006D286D" w:rsidRPr="00DC7310" w:rsidRDefault="006D286D" w:rsidP="006D286D">
            <w:pPr>
              <w:pStyle w:val="TAC"/>
              <w:keepNext w:val="0"/>
              <w:keepLines w:val="0"/>
              <w:rPr>
                <w:lang w:eastAsia="zh-CN"/>
              </w:rPr>
            </w:pPr>
            <w:r w:rsidRPr="00DC7310">
              <w:rPr>
                <w:lang w:eastAsia="ja-JP"/>
              </w:rPr>
              <w:t>-</w:t>
            </w:r>
          </w:p>
        </w:tc>
        <w:tc>
          <w:tcPr>
            <w:tcW w:w="884" w:type="pct"/>
            <w:vAlign w:val="center"/>
          </w:tcPr>
          <w:p w14:paraId="273486AA" w14:textId="77777777" w:rsidR="006D286D" w:rsidRPr="00DC7310" w:rsidRDefault="006D286D" w:rsidP="006D286D">
            <w:pPr>
              <w:pStyle w:val="TAC"/>
              <w:keepNext w:val="0"/>
              <w:keepLines w:val="0"/>
              <w:rPr>
                <w:rFonts w:cs="Arial"/>
                <w:lang w:eastAsia="ja-JP"/>
              </w:rPr>
            </w:pPr>
            <w:r w:rsidRPr="00DC7310">
              <w:rPr>
                <w:lang w:eastAsia="ja-JP"/>
              </w:rPr>
              <w:t>-</w:t>
            </w:r>
          </w:p>
        </w:tc>
        <w:tc>
          <w:tcPr>
            <w:tcW w:w="884" w:type="pct"/>
            <w:vAlign w:val="center"/>
          </w:tcPr>
          <w:p w14:paraId="251EFA55" w14:textId="77777777" w:rsidR="006D286D" w:rsidRPr="00DC7310" w:rsidRDefault="006D286D" w:rsidP="006D286D">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D286D" w:rsidRPr="00DC7310" w14:paraId="5389006A" w14:textId="77777777" w:rsidTr="006D286D">
        <w:trPr>
          <w:jc w:val="center"/>
        </w:trPr>
        <w:tc>
          <w:tcPr>
            <w:tcW w:w="1357" w:type="pct"/>
            <w:tcBorders>
              <w:top w:val="single" w:sz="4" w:space="0" w:color="auto"/>
              <w:bottom w:val="single" w:sz="4" w:space="0" w:color="auto"/>
            </w:tcBorders>
          </w:tcPr>
          <w:p w14:paraId="44D3A39C" w14:textId="77777777" w:rsidR="006D286D" w:rsidRPr="00DC7310" w:rsidRDefault="006D286D" w:rsidP="006D286D">
            <w:pPr>
              <w:pStyle w:val="TAC"/>
              <w:keepNext w:val="0"/>
              <w:keepLines w:val="0"/>
              <w:rPr>
                <w:rFonts w:cs="Arial"/>
              </w:rPr>
            </w:pPr>
            <w:r w:rsidRPr="00DC7310">
              <w:t>DC_3-20_n1-n78</w:t>
            </w:r>
          </w:p>
        </w:tc>
        <w:tc>
          <w:tcPr>
            <w:tcW w:w="937" w:type="pct"/>
            <w:vAlign w:val="center"/>
          </w:tcPr>
          <w:p w14:paraId="063867ED" w14:textId="77777777" w:rsidR="006D286D" w:rsidRPr="00DC7310" w:rsidRDefault="006D286D" w:rsidP="006D286D">
            <w:pPr>
              <w:pStyle w:val="TAC"/>
              <w:keepNext w:val="0"/>
              <w:keepLines w:val="0"/>
              <w:rPr>
                <w:lang w:eastAsia="ja-JP"/>
              </w:rPr>
            </w:pPr>
            <w:r w:rsidRPr="00DC7310">
              <w:rPr>
                <w:rFonts w:eastAsia="DengXian"/>
                <w:lang w:eastAsia="zh-CN"/>
              </w:rPr>
              <w:t>0.2</w:t>
            </w:r>
          </w:p>
        </w:tc>
        <w:tc>
          <w:tcPr>
            <w:tcW w:w="938" w:type="pct"/>
            <w:vAlign w:val="center"/>
          </w:tcPr>
          <w:p w14:paraId="3CF790D1"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07B71BB" w14:textId="77777777" w:rsidR="006D286D" w:rsidRPr="00DC7310" w:rsidRDefault="006D286D" w:rsidP="006D286D">
            <w:pPr>
              <w:pStyle w:val="TAC"/>
              <w:keepNext w:val="0"/>
              <w:keepLines w:val="0"/>
              <w:rPr>
                <w:lang w:eastAsia="ko-KR"/>
              </w:rPr>
            </w:pPr>
            <w:r w:rsidRPr="00DC7310">
              <w:rPr>
                <w:lang w:eastAsia="ja-JP"/>
              </w:rPr>
              <w:t>0.2</w:t>
            </w:r>
          </w:p>
        </w:tc>
        <w:tc>
          <w:tcPr>
            <w:tcW w:w="884" w:type="pct"/>
            <w:vAlign w:val="center"/>
          </w:tcPr>
          <w:p w14:paraId="1AC6B13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2EBCE20" w14:textId="77777777" w:rsidTr="006D286D">
        <w:trPr>
          <w:jc w:val="center"/>
        </w:trPr>
        <w:tc>
          <w:tcPr>
            <w:tcW w:w="1357" w:type="pct"/>
            <w:tcBorders>
              <w:bottom w:val="single" w:sz="4" w:space="0" w:color="auto"/>
            </w:tcBorders>
          </w:tcPr>
          <w:p w14:paraId="49E1D6C2" w14:textId="77777777" w:rsidR="006D286D" w:rsidRPr="00DC7310" w:rsidRDefault="006D286D" w:rsidP="006D286D">
            <w:pPr>
              <w:pStyle w:val="TAC"/>
              <w:keepNext w:val="0"/>
              <w:keepLines w:val="0"/>
              <w:rPr>
                <w:rFonts w:cs="Arial"/>
              </w:rPr>
            </w:pPr>
            <w:r w:rsidRPr="00DC7310">
              <w:rPr>
                <w:rFonts w:cs="Arial"/>
                <w:szCs w:val="16"/>
                <w:lang w:eastAsia="zh-CN"/>
              </w:rPr>
              <w:t>DC_3-20_n7-n28</w:t>
            </w:r>
          </w:p>
        </w:tc>
        <w:tc>
          <w:tcPr>
            <w:tcW w:w="937" w:type="pct"/>
            <w:vAlign w:val="center"/>
          </w:tcPr>
          <w:p w14:paraId="77F8B660" w14:textId="77777777" w:rsidR="006D286D" w:rsidRPr="00DC7310" w:rsidRDefault="006D286D" w:rsidP="006D286D">
            <w:pPr>
              <w:pStyle w:val="TAC"/>
              <w:keepNext w:val="0"/>
              <w:keepLines w:val="0"/>
              <w:rPr>
                <w:lang w:eastAsia="ja-JP"/>
              </w:rPr>
            </w:pPr>
            <w:r w:rsidRPr="00DC7310">
              <w:rPr>
                <w:lang w:eastAsia="ja-JP"/>
              </w:rPr>
              <w:t>-</w:t>
            </w:r>
          </w:p>
        </w:tc>
        <w:tc>
          <w:tcPr>
            <w:tcW w:w="938" w:type="pct"/>
            <w:vAlign w:val="center"/>
          </w:tcPr>
          <w:p w14:paraId="1B79824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F87ABF2" w14:textId="77777777" w:rsidR="006D286D" w:rsidRPr="00DC7310" w:rsidRDefault="006D286D" w:rsidP="006D286D">
            <w:pPr>
              <w:pStyle w:val="TAC"/>
              <w:keepNext w:val="0"/>
              <w:keepLines w:val="0"/>
              <w:rPr>
                <w:lang w:eastAsia="ko-KR"/>
              </w:rPr>
            </w:pPr>
            <w:r w:rsidRPr="00DC7310">
              <w:rPr>
                <w:rFonts w:cs="Arial"/>
                <w:lang w:eastAsia="ja-JP"/>
              </w:rPr>
              <w:t>-</w:t>
            </w:r>
          </w:p>
        </w:tc>
        <w:tc>
          <w:tcPr>
            <w:tcW w:w="884" w:type="pct"/>
            <w:vAlign w:val="center"/>
          </w:tcPr>
          <w:p w14:paraId="32DC27B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r>
      <w:tr w:rsidR="006D286D" w:rsidRPr="00DC7310" w14:paraId="6558390C" w14:textId="77777777" w:rsidTr="006D286D">
        <w:trPr>
          <w:jc w:val="center"/>
        </w:trPr>
        <w:tc>
          <w:tcPr>
            <w:tcW w:w="1357" w:type="pct"/>
            <w:tcBorders>
              <w:bottom w:val="single" w:sz="4" w:space="0" w:color="auto"/>
            </w:tcBorders>
          </w:tcPr>
          <w:p w14:paraId="6B4F8221" w14:textId="77777777" w:rsidR="006D286D" w:rsidRPr="00DC7310" w:rsidRDefault="006D286D" w:rsidP="006D286D">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64402A64" w14:textId="77777777" w:rsidR="006D286D" w:rsidRPr="00DC7310" w:rsidRDefault="006D286D" w:rsidP="006D286D">
            <w:pPr>
              <w:pStyle w:val="TAC"/>
              <w:keepNext w:val="0"/>
              <w:keepLines w:val="0"/>
              <w:rPr>
                <w:lang w:eastAsia="ja-JP"/>
              </w:rPr>
            </w:pPr>
            <w:r w:rsidRPr="00DC7310">
              <w:t>-</w:t>
            </w:r>
          </w:p>
        </w:tc>
        <w:tc>
          <w:tcPr>
            <w:tcW w:w="938" w:type="pct"/>
            <w:vAlign w:val="center"/>
          </w:tcPr>
          <w:p w14:paraId="0CA728A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3CF5ED8"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884" w:type="pct"/>
            <w:vAlign w:val="center"/>
          </w:tcPr>
          <w:p w14:paraId="45764595" w14:textId="77777777" w:rsidR="006D286D" w:rsidRPr="00DC7310" w:rsidRDefault="006D286D" w:rsidP="006D286D">
            <w:pPr>
              <w:pStyle w:val="TAC"/>
              <w:keepNext w:val="0"/>
              <w:keepLines w:val="0"/>
              <w:rPr>
                <w:lang w:eastAsia="zh-CN"/>
              </w:rPr>
            </w:pPr>
            <w:r w:rsidRPr="00DC7310">
              <w:rPr>
                <w:lang w:eastAsia="zh-CN"/>
              </w:rPr>
              <w:t>0.1</w:t>
            </w:r>
          </w:p>
        </w:tc>
      </w:tr>
      <w:tr w:rsidR="006D286D" w:rsidRPr="00DC7310" w14:paraId="200B6257" w14:textId="77777777" w:rsidTr="006D286D">
        <w:trPr>
          <w:jc w:val="center"/>
        </w:trPr>
        <w:tc>
          <w:tcPr>
            <w:tcW w:w="1357" w:type="pct"/>
            <w:tcBorders>
              <w:top w:val="single" w:sz="4" w:space="0" w:color="auto"/>
              <w:bottom w:val="single" w:sz="4" w:space="0" w:color="auto"/>
            </w:tcBorders>
            <w:vAlign w:val="center"/>
          </w:tcPr>
          <w:p w14:paraId="04916BFC" w14:textId="77777777" w:rsidR="006D286D" w:rsidRPr="00DC7310" w:rsidRDefault="006D286D" w:rsidP="006D286D">
            <w:pPr>
              <w:pStyle w:val="TAC"/>
              <w:keepNext w:val="0"/>
              <w:keepLines w:val="0"/>
              <w:rPr>
                <w:rFonts w:cs="Arial"/>
              </w:rPr>
            </w:pPr>
            <w:r w:rsidRPr="00DC7310">
              <w:rPr>
                <w:rFonts w:cs="Arial"/>
              </w:rPr>
              <w:t>DC_3-20_n8-n78</w:t>
            </w:r>
          </w:p>
        </w:tc>
        <w:tc>
          <w:tcPr>
            <w:tcW w:w="937" w:type="pct"/>
            <w:vAlign w:val="center"/>
          </w:tcPr>
          <w:p w14:paraId="59E8683B" w14:textId="77777777" w:rsidR="006D286D" w:rsidRPr="00DC7310" w:rsidRDefault="006D286D" w:rsidP="006D286D">
            <w:pPr>
              <w:pStyle w:val="TAC"/>
              <w:keepNext w:val="0"/>
              <w:keepLines w:val="0"/>
              <w:rPr>
                <w:lang w:eastAsia="ja-JP"/>
              </w:rPr>
            </w:pPr>
            <w:r w:rsidRPr="00DC7310">
              <w:rPr>
                <w:rFonts w:cs="Arial"/>
                <w:lang w:eastAsia="zh-CN"/>
              </w:rPr>
              <w:t>0.2</w:t>
            </w:r>
          </w:p>
        </w:tc>
        <w:tc>
          <w:tcPr>
            <w:tcW w:w="938" w:type="pct"/>
            <w:vAlign w:val="center"/>
          </w:tcPr>
          <w:p w14:paraId="43F3766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130903" w14:textId="77777777" w:rsidR="006D286D" w:rsidRPr="00DC7310" w:rsidRDefault="006D286D" w:rsidP="006D286D">
            <w:pPr>
              <w:pStyle w:val="TAC"/>
              <w:keepNext w:val="0"/>
              <w:keepLines w:val="0"/>
              <w:rPr>
                <w:lang w:eastAsia="ko-KR"/>
              </w:rPr>
            </w:pPr>
            <w:r w:rsidRPr="00DC7310">
              <w:rPr>
                <w:rFonts w:cs="Arial"/>
                <w:lang w:eastAsia="zh-CN"/>
              </w:rPr>
              <w:t>0.2</w:t>
            </w:r>
          </w:p>
        </w:tc>
        <w:tc>
          <w:tcPr>
            <w:tcW w:w="884" w:type="pct"/>
            <w:vAlign w:val="center"/>
          </w:tcPr>
          <w:p w14:paraId="6B4DBAF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23DCF26" w14:textId="77777777" w:rsidTr="006D286D">
        <w:trPr>
          <w:jc w:val="center"/>
        </w:trPr>
        <w:tc>
          <w:tcPr>
            <w:tcW w:w="1357" w:type="pct"/>
            <w:tcBorders>
              <w:bottom w:val="single" w:sz="4" w:space="0" w:color="auto"/>
            </w:tcBorders>
          </w:tcPr>
          <w:p w14:paraId="6FC862C4" w14:textId="77777777" w:rsidR="006D286D" w:rsidRPr="00DC7310" w:rsidRDefault="006D286D" w:rsidP="006D286D">
            <w:pPr>
              <w:pStyle w:val="TAC"/>
              <w:keepNext w:val="0"/>
              <w:keepLines w:val="0"/>
              <w:rPr>
                <w:rFonts w:cs="Arial"/>
              </w:rPr>
            </w:pPr>
            <w:r w:rsidRPr="00DC7310">
              <w:rPr>
                <w:rFonts w:cs="Arial"/>
              </w:rPr>
              <w:t>DC_3-20-28_n1</w:t>
            </w:r>
          </w:p>
        </w:tc>
        <w:tc>
          <w:tcPr>
            <w:tcW w:w="937" w:type="pct"/>
            <w:vAlign w:val="center"/>
          </w:tcPr>
          <w:p w14:paraId="7581FE1F" w14:textId="77777777" w:rsidR="006D286D" w:rsidRPr="00DC7310" w:rsidRDefault="006D286D" w:rsidP="006D286D">
            <w:pPr>
              <w:pStyle w:val="TAC"/>
              <w:keepNext w:val="0"/>
              <w:keepLines w:val="0"/>
              <w:rPr>
                <w:lang w:eastAsia="ja-JP"/>
              </w:rPr>
            </w:pPr>
            <w:r w:rsidRPr="00DC7310">
              <w:rPr>
                <w:rFonts w:cs="Arial"/>
                <w:lang w:eastAsia="zh-CN"/>
              </w:rPr>
              <w:t>-</w:t>
            </w:r>
          </w:p>
        </w:tc>
        <w:tc>
          <w:tcPr>
            <w:tcW w:w="938" w:type="pct"/>
            <w:vAlign w:val="center"/>
          </w:tcPr>
          <w:p w14:paraId="16FEF47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F4F675" w14:textId="77777777" w:rsidR="006D286D" w:rsidRPr="00DC7310" w:rsidRDefault="006D286D" w:rsidP="006D286D">
            <w:pPr>
              <w:pStyle w:val="TAC"/>
              <w:keepNext w:val="0"/>
              <w:keepLines w:val="0"/>
              <w:rPr>
                <w:lang w:eastAsia="ko-KR"/>
              </w:rPr>
            </w:pPr>
            <w:r w:rsidRPr="00DC7310">
              <w:rPr>
                <w:rFonts w:cs="Arial"/>
                <w:lang w:eastAsia="zh-CN"/>
              </w:rPr>
              <w:t>0.2</w:t>
            </w:r>
          </w:p>
        </w:tc>
        <w:tc>
          <w:tcPr>
            <w:tcW w:w="884" w:type="pct"/>
            <w:vAlign w:val="center"/>
          </w:tcPr>
          <w:p w14:paraId="499FCB0F"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6227B4A0" w14:textId="77777777" w:rsidTr="006D286D">
        <w:trPr>
          <w:jc w:val="center"/>
        </w:trPr>
        <w:tc>
          <w:tcPr>
            <w:tcW w:w="1357" w:type="pct"/>
            <w:tcBorders>
              <w:bottom w:val="single" w:sz="4" w:space="0" w:color="auto"/>
            </w:tcBorders>
          </w:tcPr>
          <w:p w14:paraId="6840B055" w14:textId="77777777" w:rsidR="006D286D" w:rsidRPr="00DC7310" w:rsidRDefault="006D286D" w:rsidP="006D286D">
            <w:pPr>
              <w:pStyle w:val="TAC"/>
              <w:keepNext w:val="0"/>
              <w:keepLines w:val="0"/>
              <w:rPr>
                <w:rFonts w:cs="Arial"/>
              </w:rPr>
            </w:pPr>
            <w:r w:rsidRPr="00DC7310">
              <w:rPr>
                <w:rFonts w:cs="Arial"/>
              </w:rPr>
              <w:t>DC_3-20-28_n</w:t>
            </w:r>
            <w:r>
              <w:rPr>
                <w:rFonts w:cs="Arial"/>
              </w:rPr>
              <w:t>7</w:t>
            </w:r>
          </w:p>
        </w:tc>
        <w:tc>
          <w:tcPr>
            <w:tcW w:w="937" w:type="pct"/>
            <w:vAlign w:val="center"/>
          </w:tcPr>
          <w:p w14:paraId="14B98A51"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938" w:type="pct"/>
            <w:vAlign w:val="center"/>
          </w:tcPr>
          <w:p w14:paraId="2CFC0C4F" w14:textId="77777777" w:rsidR="006D286D" w:rsidRPr="00DC7310" w:rsidRDefault="006D286D" w:rsidP="006D286D">
            <w:pPr>
              <w:pStyle w:val="TAC"/>
              <w:keepNext w:val="0"/>
              <w:keepLines w:val="0"/>
              <w:rPr>
                <w:lang w:eastAsia="zh-CN"/>
              </w:rPr>
            </w:pPr>
            <w:r>
              <w:rPr>
                <w:rFonts w:hint="eastAsia"/>
                <w:lang w:eastAsia="zh-CN"/>
              </w:rPr>
              <w:t>0</w:t>
            </w:r>
            <w:r>
              <w:rPr>
                <w:lang w:eastAsia="zh-CN"/>
              </w:rPr>
              <w:t>.2</w:t>
            </w:r>
          </w:p>
        </w:tc>
        <w:tc>
          <w:tcPr>
            <w:tcW w:w="884" w:type="pct"/>
            <w:vAlign w:val="center"/>
          </w:tcPr>
          <w:p w14:paraId="5C710618" w14:textId="77777777" w:rsidR="006D286D" w:rsidRPr="00DC7310" w:rsidRDefault="006D286D" w:rsidP="006D286D">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703A6EC" w14:textId="77777777" w:rsidR="006D286D" w:rsidRPr="00DC7310" w:rsidRDefault="006D286D" w:rsidP="006D286D">
            <w:pPr>
              <w:pStyle w:val="TAC"/>
              <w:keepNext w:val="0"/>
              <w:keepLines w:val="0"/>
              <w:rPr>
                <w:lang w:eastAsia="zh-CN"/>
              </w:rPr>
            </w:pPr>
            <w:r w:rsidRPr="00DC7310">
              <w:rPr>
                <w:rFonts w:cs="Arial"/>
                <w:lang w:eastAsia="zh-CN"/>
              </w:rPr>
              <w:t>-</w:t>
            </w:r>
          </w:p>
        </w:tc>
      </w:tr>
      <w:tr w:rsidR="006D286D" w:rsidRPr="00DC7310" w14:paraId="1EE32782" w14:textId="77777777" w:rsidTr="006D286D">
        <w:trPr>
          <w:jc w:val="center"/>
        </w:trPr>
        <w:tc>
          <w:tcPr>
            <w:tcW w:w="1357" w:type="pct"/>
            <w:tcBorders>
              <w:top w:val="single" w:sz="4" w:space="0" w:color="auto"/>
              <w:bottom w:val="single" w:sz="4" w:space="0" w:color="auto"/>
            </w:tcBorders>
          </w:tcPr>
          <w:p w14:paraId="284958EF" w14:textId="77777777" w:rsidR="006D286D" w:rsidRPr="00DC7310" w:rsidRDefault="006D286D" w:rsidP="006D286D">
            <w:pPr>
              <w:pStyle w:val="TAC"/>
              <w:keepNext w:val="0"/>
              <w:keepLines w:val="0"/>
              <w:rPr>
                <w:rFonts w:cs="Arial"/>
              </w:rPr>
            </w:pPr>
            <w:r w:rsidRPr="00DC7310">
              <w:rPr>
                <w:rFonts w:cs="Arial"/>
              </w:rPr>
              <w:t>DC_3-20_n28-n75</w:t>
            </w:r>
          </w:p>
        </w:tc>
        <w:tc>
          <w:tcPr>
            <w:tcW w:w="937" w:type="pct"/>
            <w:vAlign w:val="center"/>
          </w:tcPr>
          <w:p w14:paraId="20E59780"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938" w:type="pct"/>
            <w:vAlign w:val="center"/>
          </w:tcPr>
          <w:p w14:paraId="22F1D8B4"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31324A5"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vAlign w:val="center"/>
          </w:tcPr>
          <w:p w14:paraId="00718AB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5CBE5C2" w14:textId="77777777" w:rsidTr="006D286D">
        <w:trPr>
          <w:jc w:val="center"/>
        </w:trPr>
        <w:tc>
          <w:tcPr>
            <w:tcW w:w="1357" w:type="pct"/>
            <w:tcBorders>
              <w:top w:val="single" w:sz="4" w:space="0" w:color="auto"/>
              <w:bottom w:val="single" w:sz="4" w:space="0" w:color="auto"/>
            </w:tcBorders>
          </w:tcPr>
          <w:p w14:paraId="0B6F7355" w14:textId="77777777" w:rsidR="006D286D" w:rsidRPr="00DC7310" w:rsidRDefault="006D286D" w:rsidP="006D286D">
            <w:pPr>
              <w:pStyle w:val="TAC"/>
              <w:keepNext w:val="0"/>
              <w:keepLines w:val="0"/>
            </w:pPr>
            <w:r w:rsidRPr="00DC7310">
              <w:t>DC_3-20-28_n78</w:t>
            </w:r>
          </w:p>
          <w:p w14:paraId="4DA83F56" w14:textId="77777777" w:rsidR="006D286D" w:rsidRPr="00DC7310" w:rsidRDefault="006D286D" w:rsidP="006D286D">
            <w:pPr>
              <w:pStyle w:val="TAC"/>
              <w:keepNext w:val="0"/>
              <w:keepLines w:val="0"/>
            </w:pPr>
            <w:r w:rsidRPr="00DC7310">
              <w:t>DC_3-3-20-28_n78</w:t>
            </w:r>
          </w:p>
        </w:tc>
        <w:tc>
          <w:tcPr>
            <w:tcW w:w="937" w:type="pct"/>
            <w:vAlign w:val="center"/>
          </w:tcPr>
          <w:p w14:paraId="4A9291F5" w14:textId="77777777" w:rsidR="006D286D" w:rsidRPr="00DC7310" w:rsidRDefault="006D286D" w:rsidP="006D286D">
            <w:pPr>
              <w:pStyle w:val="TAC"/>
              <w:keepNext w:val="0"/>
              <w:keepLines w:val="0"/>
              <w:rPr>
                <w:rFonts w:cs="Arial"/>
                <w:lang w:eastAsia="ja-JP"/>
              </w:rPr>
            </w:pPr>
            <w:r w:rsidRPr="00DC7310">
              <w:rPr>
                <w:lang w:eastAsia="ja-JP"/>
              </w:rPr>
              <w:t>0.2</w:t>
            </w:r>
          </w:p>
        </w:tc>
        <w:tc>
          <w:tcPr>
            <w:tcW w:w="938" w:type="pct"/>
            <w:vAlign w:val="center"/>
          </w:tcPr>
          <w:p w14:paraId="73F63FB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48F735E8"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EDBEAC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FE16C06" w14:textId="77777777" w:rsidTr="006D286D">
        <w:trPr>
          <w:jc w:val="center"/>
        </w:trPr>
        <w:tc>
          <w:tcPr>
            <w:tcW w:w="1357" w:type="pct"/>
            <w:tcBorders>
              <w:bottom w:val="single" w:sz="4" w:space="0" w:color="auto"/>
            </w:tcBorders>
          </w:tcPr>
          <w:p w14:paraId="5A3A2628" w14:textId="77777777" w:rsidR="006D286D" w:rsidRPr="00DC7310" w:rsidRDefault="006D286D" w:rsidP="006D286D">
            <w:pPr>
              <w:pStyle w:val="TAC"/>
              <w:keepNext w:val="0"/>
              <w:keepLines w:val="0"/>
            </w:pPr>
            <w:r w:rsidRPr="00DC7310">
              <w:rPr>
                <w:rFonts w:eastAsia="Malgun Gothic" w:cs="Arial"/>
                <w:lang w:eastAsia="ko-KR"/>
              </w:rPr>
              <w:t>DC_3-20_n28-n78</w:t>
            </w:r>
          </w:p>
        </w:tc>
        <w:tc>
          <w:tcPr>
            <w:tcW w:w="937" w:type="pct"/>
            <w:vAlign w:val="center"/>
          </w:tcPr>
          <w:p w14:paraId="03D6AED7"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5DFE2D9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270E1B"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4551A5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9C39E86" w14:textId="77777777" w:rsidTr="006D286D">
        <w:trPr>
          <w:jc w:val="center"/>
        </w:trPr>
        <w:tc>
          <w:tcPr>
            <w:tcW w:w="1357" w:type="pct"/>
            <w:tcBorders>
              <w:bottom w:val="single" w:sz="4" w:space="0" w:color="auto"/>
            </w:tcBorders>
          </w:tcPr>
          <w:p w14:paraId="35FA2741" w14:textId="77777777" w:rsidR="006D286D" w:rsidRPr="00DC7310" w:rsidRDefault="006D286D" w:rsidP="006D286D">
            <w:pPr>
              <w:pStyle w:val="TAC"/>
              <w:keepNext w:val="0"/>
              <w:keepLines w:val="0"/>
              <w:rPr>
                <w:rFonts w:cs="Arial"/>
              </w:rPr>
            </w:pPr>
            <w:r w:rsidRPr="00DC7310">
              <w:rPr>
                <w:rFonts w:cs="Arial"/>
              </w:rPr>
              <w:t>DC_3-20-32_n28</w:t>
            </w:r>
          </w:p>
        </w:tc>
        <w:tc>
          <w:tcPr>
            <w:tcW w:w="937" w:type="pct"/>
            <w:vAlign w:val="center"/>
          </w:tcPr>
          <w:p w14:paraId="58C0B2DE" w14:textId="77777777" w:rsidR="006D286D" w:rsidRPr="00DC7310" w:rsidRDefault="006D286D" w:rsidP="006D286D">
            <w:pPr>
              <w:pStyle w:val="TAC"/>
              <w:keepNext w:val="0"/>
              <w:keepLines w:val="0"/>
              <w:rPr>
                <w:lang w:eastAsia="ja-JP"/>
              </w:rPr>
            </w:pPr>
            <w:r w:rsidRPr="00DC7310">
              <w:rPr>
                <w:rFonts w:cs="Arial"/>
                <w:lang w:eastAsia="zh-CN"/>
              </w:rPr>
              <w:t>0.5</w:t>
            </w:r>
          </w:p>
        </w:tc>
        <w:tc>
          <w:tcPr>
            <w:tcW w:w="938" w:type="pct"/>
            <w:vAlign w:val="center"/>
          </w:tcPr>
          <w:p w14:paraId="739AC8B6"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1412D4B2" w14:textId="77777777" w:rsidR="006D286D" w:rsidRPr="00DC7310" w:rsidRDefault="006D286D" w:rsidP="006D286D">
            <w:pPr>
              <w:pStyle w:val="TAC"/>
              <w:keepNext w:val="0"/>
              <w:keepLines w:val="0"/>
              <w:rPr>
                <w:lang w:eastAsia="ko-KR"/>
              </w:rPr>
            </w:pPr>
            <w:r w:rsidRPr="00DC7310">
              <w:rPr>
                <w:rFonts w:cs="Arial"/>
                <w:lang w:eastAsia="zh-CN"/>
              </w:rPr>
              <w:t>-</w:t>
            </w:r>
          </w:p>
        </w:tc>
        <w:tc>
          <w:tcPr>
            <w:tcW w:w="884" w:type="pct"/>
            <w:vAlign w:val="center"/>
          </w:tcPr>
          <w:p w14:paraId="31767DC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CC7CDD1" w14:textId="77777777" w:rsidTr="006D286D">
        <w:trPr>
          <w:jc w:val="center"/>
        </w:trPr>
        <w:tc>
          <w:tcPr>
            <w:tcW w:w="1357" w:type="pct"/>
            <w:tcBorders>
              <w:bottom w:val="single" w:sz="4" w:space="0" w:color="auto"/>
            </w:tcBorders>
          </w:tcPr>
          <w:p w14:paraId="50A537BF" w14:textId="77777777" w:rsidR="006D286D" w:rsidRPr="00DC7310" w:rsidRDefault="006D286D" w:rsidP="006D286D">
            <w:pPr>
              <w:pStyle w:val="TAC"/>
              <w:keepNext w:val="0"/>
              <w:keepLines w:val="0"/>
              <w:rPr>
                <w:rFonts w:cs="Arial"/>
              </w:rPr>
            </w:pPr>
            <w:r w:rsidRPr="00DC7310">
              <w:t>DC_3-20-32_n78</w:t>
            </w:r>
          </w:p>
        </w:tc>
        <w:tc>
          <w:tcPr>
            <w:tcW w:w="937" w:type="pct"/>
            <w:vAlign w:val="center"/>
          </w:tcPr>
          <w:p w14:paraId="6D5875A6" w14:textId="77777777" w:rsidR="006D286D" w:rsidRPr="00DC7310" w:rsidRDefault="006D286D" w:rsidP="006D286D">
            <w:pPr>
              <w:pStyle w:val="TAC"/>
              <w:keepNext w:val="0"/>
              <w:keepLines w:val="0"/>
              <w:rPr>
                <w:lang w:eastAsia="ja-JP"/>
              </w:rPr>
            </w:pPr>
            <w:r w:rsidRPr="00DC7310">
              <w:rPr>
                <w:rFonts w:eastAsia="Malgun Gothic" w:cs="Arial"/>
                <w:lang w:eastAsia="ko-KR"/>
              </w:rPr>
              <w:t>0.2</w:t>
            </w:r>
          </w:p>
        </w:tc>
        <w:tc>
          <w:tcPr>
            <w:tcW w:w="938" w:type="pct"/>
            <w:vAlign w:val="center"/>
          </w:tcPr>
          <w:p w14:paraId="75A64448"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06967C6A" w14:textId="77777777" w:rsidR="006D286D" w:rsidRPr="00DC7310" w:rsidRDefault="006D286D" w:rsidP="006D286D">
            <w:pPr>
              <w:pStyle w:val="TAC"/>
              <w:keepNext w:val="0"/>
              <w:keepLines w:val="0"/>
              <w:rPr>
                <w:lang w:eastAsia="ko-KR"/>
              </w:rPr>
            </w:pPr>
            <w:r w:rsidRPr="00DC7310">
              <w:rPr>
                <w:rFonts w:eastAsia="Malgun Gothic" w:cs="Arial"/>
                <w:lang w:eastAsia="ko-KR"/>
              </w:rPr>
              <w:t>-</w:t>
            </w:r>
          </w:p>
        </w:tc>
        <w:tc>
          <w:tcPr>
            <w:tcW w:w="884" w:type="pct"/>
            <w:vAlign w:val="center"/>
          </w:tcPr>
          <w:p w14:paraId="562FA48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417DD9D" w14:textId="77777777" w:rsidTr="006D286D">
        <w:trPr>
          <w:jc w:val="center"/>
        </w:trPr>
        <w:tc>
          <w:tcPr>
            <w:tcW w:w="1357" w:type="pct"/>
            <w:tcBorders>
              <w:bottom w:val="single" w:sz="4" w:space="0" w:color="auto"/>
            </w:tcBorders>
          </w:tcPr>
          <w:p w14:paraId="182FD805" w14:textId="77777777" w:rsidR="006D286D" w:rsidRPr="00DC7310" w:rsidRDefault="006D286D" w:rsidP="006D286D">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7E7EEC7D"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66436BD9" w14:textId="77777777" w:rsidR="006D286D" w:rsidRPr="00DC7310" w:rsidRDefault="006D286D" w:rsidP="006D286D">
            <w:pPr>
              <w:pStyle w:val="TAC"/>
              <w:keepNext w:val="0"/>
              <w:keepLines w:val="0"/>
              <w:rPr>
                <w:lang w:eastAsia="zh-CN"/>
              </w:rPr>
            </w:pPr>
            <w:r w:rsidRPr="00DC7310">
              <w:rPr>
                <w:rFonts w:cs="Arial"/>
                <w:lang w:eastAsia="zh-CN"/>
              </w:rPr>
              <w:t>-</w:t>
            </w:r>
          </w:p>
        </w:tc>
        <w:tc>
          <w:tcPr>
            <w:tcW w:w="884" w:type="pct"/>
            <w:vAlign w:val="center"/>
          </w:tcPr>
          <w:p w14:paraId="438D4829" w14:textId="77777777" w:rsidR="006D286D" w:rsidRPr="00DC7310" w:rsidRDefault="006D286D" w:rsidP="006D286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1E162F0E" w14:textId="77777777" w:rsidR="006D286D" w:rsidRPr="00DC7310" w:rsidRDefault="006D286D" w:rsidP="006D286D">
            <w:pPr>
              <w:pStyle w:val="TAC"/>
              <w:keepNext w:val="0"/>
              <w:keepLines w:val="0"/>
              <w:rPr>
                <w:lang w:eastAsia="zh-CN"/>
              </w:rPr>
            </w:pPr>
            <w:r w:rsidRPr="00DC7310">
              <w:rPr>
                <w:rFonts w:cs="Arial"/>
                <w:szCs w:val="18"/>
                <w:lang w:eastAsia="ja-JP"/>
              </w:rPr>
              <w:t>0.5</w:t>
            </w:r>
          </w:p>
        </w:tc>
      </w:tr>
      <w:tr w:rsidR="006D286D" w:rsidRPr="00DC7310" w14:paraId="2D81594B" w14:textId="77777777" w:rsidTr="006D286D">
        <w:trPr>
          <w:jc w:val="center"/>
        </w:trPr>
        <w:tc>
          <w:tcPr>
            <w:tcW w:w="1357" w:type="pct"/>
            <w:tcBorders>
              <w:bottom w:val="single" w:sz="4" w:space="0" w:color="auto"/>
            </w:tcBorders>
          </w:tcPr>
          <w:p w14:paraId="329DAC59" w14:textId="77777777" w:rsidR="006D286D" w:rsidRPr="00DC7310" w:rsidRDefault="006D286D" w:rsidP="006D286D">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65E9A3C7"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4F3CF424" w14:textId="77777777" w:rsidR="006D286D" w:rsidRPr="00DC7310" w:rsidRDefault="006D286D" w:rsidP="006D286D">
            <w:pPr>
              <w:pStyle w:val="TAC"/>
              <w:keepNext w:val="0"/>
              <w:keepLines w:val="0"/>
              <w:rPr>
                <w:lang w:eastAsia="zh-CN"/>
              </w:rPr>
            </w:pPr>
            <w:r w:rsidRPr="00DC7310">
              <w:rPr>
                <w:rFonts w:cs="Arial"/>
                <w:lang w:eastAsia="zh-CN"/>
              </w:rPr>
              <w:t>-</w:t>
            </w:r>
          </w:p>
        </w:tc>
        <w:tc>
          <w:tcPr>
            <w:tcW w:w="884" w:type="pct"/>
            <w:vAlign w:val="center"/>
          </w:tcPr>
          <w:p w14:paraId="706EE3AA" w14:textId="77777777" w:rsidR="006D286D" w:rsidRPr="00DC7310" w:rsidRDefault="006D286D" w:rsidP="006D286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6920E1BF" w14:textId="77777777" w:rsidR="006D286D" w:rsidRPr="00DC7310" w:rsidRDefault="006D286D" w:rsidP="006D286D">
            <w:pPr>
              <w:pStyle w:val="TAC"/>
              <w:keepNext w:val="0"/>
              <w:keepLines w:val="0"/>
              <w:rPr>
                <w:lang w:eastAsia="zh-CN"/>
              </w:rPr>
            </w:pPr>
            <w:r w:rsidRPr="00DC7310">
              <w:rPr>
                <w:rFonts w:cs="Arial"/>
                <w:szCs w:val="18"/>
                <w:lang w:eastAsia="ja-JP"/>
              </w:rPr>
              <w:t>0.</w:t>
            </w:r>
            <w:r>
              <w:rPr>
                <w:rFonts w:cs="Arial"/>
                <w:szCs w:val="18"/>
                <w:lang w:eastAsia="ja-JP"/>
              </w:rPr>
              <w:t>2</w:t>
            </w:r>
          </w:p>
        </w:tc>
      </w:tr>
      <w:tr w:rsidR="006D286D" w:rsidRPr="00DC7310" w14:paraId="7F91BC31" w14:textId="77777777" w:rsidTr="006D286D">
        <w:trPr>
          <w:jc w:val="center"/>
        </w:trPr>
        <w:tc>
          <w:tcPr>
            <w:tcW w:w="1357" w:type="pct"/>
            <w:tcBorders>
              <w:bottom w:val="single" w:sz="4" w:space="0" w:color="auto"/>
            </w:tcBorders>
          </w:tcPr>
          <w:p w14:paraId="564B6437" w14:textId="77777777" w:rsidR="006D286D" w:rsidRPr="00DC7310" w:rsidRDefault="006D286D" w:rsidP="006D286D">
            <w:pPr>
              <w:pStyle w:val="TAC"/>
              <w:keepNext w:val="0"/>
              <w:keepLines w:val="0"/>
            </w:pPr>
            <w:r w:rsidRPr="00DC7310">
              <w:rPr>
                <w:rFonts w:cs="Arial"/>
                <w:kern w:val="2"/>
                <w:szCs w:val="22"/>
                <w:lang w:eastAsia="zh-CN"/>
              </w:rPr>
              <w:t>DC_3-20-38_n78</w:t>
            </w:r>
          </w:p>
        </w:tc>
        <w:tc>
          <w:tcPr>
            <w:tcW w:w="937" w:type="pct"/>
            <w:vAlign w:val="center"/>
          </w:tcPr>
          <w:p w14:paraId="2550873F"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D6139A1"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5ECA2BE"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22C10EA"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0B9DEE27" w14:textId="77777777" w:rsidTr="006D286D">
        <w:trPr>
          <w:jc w:val="center"/>
        </w:trPr>
        <w:tc>
          <w:tcPr>
            <w:tcW w:w="1357" w:type="pct"/>
            <w:tcBorders>
              <w:bottom w:val="single" w:sz="4" w:space="0" w:color="auto"/>
            </w:tcBorders>
          </w:tcPr>
          <w:p w14:paraId="14EDA62E" w14:textId="77777777" w:rsidR="006D286D" w:rsidRPr="00DC7310" w:rsidRDefault="006D286D" w:rsidP="006D286D">
            <w:pPr>
              <w:pStyle w:val="TAC"/>
              <w:keepNext w:val="0"/>
              <w:keepLines w:val="0"/>
            </w:pPr>
            <w:r w:rsidRPr="00DC7310">
              <w:rPr>
                <w:rFonts w:cs="Arial"/>
                <w:kern w:val="2"/>
                <w:szCs w:val="22"/>
                <w:lang w:eastAsia="zh-CN"/>
              </w:rPr>
              <w:t>DC_3-20_n38-n78</w:t>
            </w:r>
          </w:p>
        </w:tc>
        <w:tc>
          <w:tcPr>
            <w:tcW w:w="937" w:type="pct"/>
            <w:vAlign w:val="center"/>
          </w:tcPr>
          <w:p w14:paraId="7C0CE848"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6380D7E"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F6A4DA5"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2C31BFF5"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D286D" w:rsidRPr="00DC7310" w14:paraId="696E4C99" w14:textId="77777777" w:rsidTr="006D286D">
        <w:trPr>
          <w:jc w:val="center"/>
        </w:trPr>
        <w:tc>
          <w:tcPr>
            <w:tcW w:w="1357" w:type="pct"/>
            <w:tcBorders>
              <w:bottom w:val="single" w:sz="4" w:space="0" w:color="auto"/>
            </w:tcBorders>
          </w:tcPr>
          <w:p w14:paraId="44C600F8" w14:textId="77777777" w:rsidR="006D286D" w:rsidRPr="00DC7310" w:rsidRDefault="006D286D" w:rsidP="006D286D">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7B2009C6" w14:textId="77777777" w:rsidR="006D286D" w:rsidRPr="00DC7310" w:rsidRDefault="006D286D" w:rsidP="006D286D">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723EF69"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58A459FF" w14:textId="77777777" w:rsidR="006D286D" w:rsidRPr="00DC7310" w:rsidRDefault="006D286D" w:rsidP="006D286D">
            <w:pPr>
              <w:pStyle w:val="TAC"/>
              <w:keepNext w:val="0"/>
              <w:keepLines w:val="0"/>
              <w:rPr>
                <w:rFonts w:cs="Arial"/>
                <w:lang w:eastAsia="zh-CN"/>
              </w:rPr>
            </w:pPr>
            <w:r w:rsidRPr="00DC7310">
              <w:rPr>
                <w:rFonts w:cs="Arial"/>
                <w:szCs w:val="18"/>
                <w:lang w:eastAsia="ja-JP"/>
              </w:rPr>
              <w:t>0.2</w:t>
            </w:r>
          </w:p>
        </w:tc>
        <w:tc>
          <w:tcPr>
            <w:tcW w:w="884" w:type="pct"/>
            <w:vAlign w:val="center"/>
          </w:tcPr>
          <w:p w14:paraId="341D7716" w14:textId="77777777" w:rsidR="006D286D" w:rsidRPr="00DC7310" w:rsidRDefault="006D286D" w:rsidP="006D286D">
            <w:pPr>
              <w:pStyle w:val="TAC"/>
              <w:keepNext w:val="0"/>
              <w:keepLines w:val="0"/>
              <w:rPr>
                <w:rFonts w:cs="Arial"/>
                <w:lang w:eastAsia="zh-CN"/>
              </w:rPr>
            </w:pPr>
            <w:r w:rsidRPr="00DC7310">
              <w:rPr>
                <w:rFonts w:cs="Arial"/>
                <w:szCs w:val="18"/>
                <w:lang w:eastAsia="ja-JP"/>
              </w:rPr>
              <w:t>0.5</w:t>
            </w:r>
          </w:p>
        </w:tc>
      </w:tr>
      <w:tr w:rsidR="006D286D" w:rsidRPr="00DC7310" w14:paraId="6110C336" w14:textId="77777777" w:rsidTr="006D286D">
        <w:trPr>
          <w:jc w:val="center"/>
        </w:trPr>
        <w:tc>
          <w:tcPr>
            <w:tcW w:w="1357" w:type="pct"/>
            <w:tcBorders>
              <w:bottom w:val="single" w:sz="4" w:space="0" w:color="auto"/>
            </w:tcBorders>
          </w:tcPr>
          <w:p w14:paraId="477D7FF8" w14:textId="77777777" w:rsidR="006D286D" w:rsidRPr="00DC7310" w:rsidRDefault="006D286D" w:rsidP="006D286D">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34A326A2" w14:textId="77777777" w:rsidR="006D286D" w:rsidRPr="00DC7310" w:rsidRDefault="006D286D" w:rsidP="006D286D">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20DF103"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1BE3E9F7" w14:textId="77777777" w:rsidR="006D286D" w:rsidRPr="00DC7310" w:rsidRDefault="006D286D" w:rsidP="006D286D">
            <w:pPr>
              <w:pStyle w:val="TAC"/>
              <w:keepNext w:val="0"/>
              <w:keepLines w:val="0"/>
              <w:rPr>
                <w:rFonts w:cs="Arial"/>
                <w:lang w:eastAsia="zh-CN"/>
              </w:rPr>
            </w:pPr>
            <w:r w:rsidRPr="00DC7310">
              <w:rPr>
                <w:rFonts w:cs="Arial"/>
                <w:szCs w:val="18"/>
                <w:lang w:eastAsia="ja-JP"/>
              </w:rPr>
              <w:t>0.2</w:t>
            </w:r>
          </w:p>
        </w:tc>
        <w:tc>
          <w:tcPr>
            <w:tcW w:w="884" w:type="pct"/>
            <w:vAlign w:val="center"/>
          </w:tcPr>
          <w:p w14:paraId="11937589" w14:textId="77777777" w:rsidR="006D286D" w:rsidRPr="00DC7310" w:rsidRDefault="006D286D" w:rsidP="006D286D">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6D286D" w:rsidRPr="00DC7310" w14:paraId="76AD68C2" w14:textId="77777777" w:rsidTr="006D286D">
        <w:trPr>
          <w:jc w:val="center"/>
        </w:trPr>
        <w:tc>
          <w:tcPr>
            <w:tcW w:w="1357" w:type="pct"/>
            <w:tcBorders>
              <w:bottom w:val="single" w:sz="4" w:space="0" w:color="auto"/>
            </w:tcBorders>
          </w:tcPr>
          <w:p w14:paraId="5B1DE288" w14:textId="77777777" w:rsidR="006D286D" w:rsidRPr="00DC7310" w:rsidRDefault="006D286D" w:rsidP="006D286D">
            <w:pPr>
              <w:pStyle w:val="TAC"/>
              <w:keepNext w:val="0"/>
              <w:keepLines w:val="0"/>
            </w:pPr>
            <w:r w:rsidRPr="00DC7310">
              <w:rPr>
                <w:rFonts w:cs="Arial"/>
                <w:szCs w:val="18"/>
                <w:lang w:eastAsia="ja-JP"/>
              </w:rPr>
              <w:t>DC_3-20-40_n78</w:t>
            </w:r>
          </w:p>
        </w:tc>
        <w:tc>
          <w:tcPr>
            <w:tcW w:w="937" w:type="pct"/>
            <w:vAlign w:val="center"/>
          </w:tcPr>
          <w:p w14:paraId="2488552C" w14:textId="77777777" w:rsidR="006D286D" w:rsidRPr="00DC7310" w:rsidRDefault="006D286D" w:rsidP="006D286D">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D3843B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899473" w14:textId="77777777" w:rsidR="006D286D" w:rsidRPr="00DC7310" w:rsidRDefault="006D286D" w:rsidP="006D286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310CDA1" w14:textId="77777777" w:rsidR="006D286D" w:rsidRPr="00DC7310" w:rsidRDefault="006D286D" w:rsidP="006D286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D286D" w:rsidRPr="00DC7310" w14:paraId="32266B6A" w14:textId="77777777" w:rsidTr="006D286D">
        <w:trPr>
          <w:jc w:val="center"/>
        </w:trPr>
        <w:tc>
          <w:tcPr>
            <w:tcW w:w="1357" w:type="pct"/>
            <w:tcBorders>
              <w:bottom w:val="single" w:sz="4" w:space="0" w:color="auto"/>
            </w:tcBorders>
          </w:tcPr>
          <w:p w14:paraId="7598E16B" w14:textId="77777777" w:rsidR="006D286D" w:rsidRPr="00DC7310" w:rsidRDefault="006D286D" w:rsidP="006D286D">
            <w:pPr>
              <w:pStyle w:val="TAC"/>
              <w:keepNext w:val="0"/>
              <w:keepLines w:val="0"/>
            </w:pPr>
            <w:r w:rsidRPr="00DC7310">
              <w:t>DC_3-20-41_n1</w:t>
            </w:r>
          </w:p>
          <w:p w14:paraId="050CCB53" w14:textId="77777777" w:rsidR="006D286D" w:rsidRPr="00DC7310" w:rsidRDefault="006D286D" w:rsidP="006D286D">
            <w:pPr>
              <w:pStyle w:val="TAC"/>
              <w:keepNext w:val="0"/>
              <w:keepLines w:val="0"/>
              <w:rPr>
                <w:rFonts w:cs="Arial"/>
                <w:szCs w:val="18"/>
                <w:lang w:eastAsia="ja-JP"/>
              </w:rPr>
            </w:pPr>
            <w:r w:rsidRPr="00DC7310">
              <w:t>DC_3-3-20-41_n1</w:t>
            </w:r>
          </w:p>
        </w:tc>
        <w:tc>
          <w:tcPr>
            <w:tcW w:w="937" w:type="pct"/>
            <w:vAlign w:val="center"/>
          </w:tcPr>
          <w:p w14:paraId="56E0CF98"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0988ED03"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64F94A0E"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A9ADD3E"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p>
        </w:tc>
      </w:tr>
      <w:tr w:rsidR="006D286D" w:rsidRPr="00DC7310" w14:paraId="6831182D" w14:textId="77777777" w:rsidTr="006D286D">
        <w:trPr>
          <w:jc w:val="center"/>
        </w:trPr>
        <w:tc>
          <w:tcPr>
            <w:tcW w:w="1357" w:type="pct"/>
            <w:tcBorders>
              <w:bottom w:val="single" w:sz="4" w:space="0" w:color="auto"/>
            </w:tcBorders>
          </w:tcPr>
          <w:p w14:paraId="06F39DD3" w14:textId="77777777" w:rsidR="006D286D" w:rsidRPr="00E40D5A" w:rsidRDefault="006D286D" w:rsidP="006D286D">
            <w:pPr>
              <w:pStyle w:val="TAC"/>
              <w:keepNext w:val="0"/>
              <w:keepLines w:val="0"/>
              <w:rPr>
                <w:lang w:val="da-DK"/>
              </w:rPr>
            </w:pPr>
            <w:r w:rsidRPr="00E40D5A">
              <w:rPr>
                <w:lang w:val="da-DK"/>
              </w:rPr>
              <w:t>DC_3-20-41_n78</w:t>
            </w:r>
          </w:p>
          <w:p w14:paraId="4AFA52BC" w14:textId="77777777" w:rsidR="006D286D" w:rsidRPr="00E40D5A" w:rsidRDefault="006D286D" w:rsidP="006D286D">
            <w:pPr>
              <w:pStyle w:val="TAC"/>
              <w:keepNext w:val="0"/>
              <w:keepLines w:val="0"/>
              <w:rPr>
                <w:lang w:val="da-DK"/>
              </w:rPr>
            </w:pPr>
            <w:r w:rsidRPr="00E40D5A">
              <w:rPr>
                <w:lang w:val="da-DK"/>
              </w:rPr>
              <w:t>DC_3-3-20-41_n78</w:t>
            </w:r>
          </w:p>
          <w:p w14:paraId="0044E126" w14:textId="77777777" w:rsidR="006D286D" w:rsidRPr="00E40D5A" w:rsidRDefault="006D286D" w:rsidP="006D286D">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6D7E2307"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B12B48A"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7A4D0B3"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8E7303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057859D" w14:textId="77777777" w:rsidTr="006D286D">
        <w:trPr>
          <w:jc w:val="center"/>
        </w:trPr>
        <w:tc>
          <w:tcPr>
            <w:tcW w:w="1357" w:type="pct"/>
            <w:tcBorders>
              <w:bottom w:val="single" w:sz="4" w:space="0" w:color="auto"/>
            </w:tcBorders>
          </w:tcPr>
          <w:p w14:paraId="3E7955A8" w14:textId="77777777" w:rsidR="006D286D" w:rsidRPr="00DC7310" w:rsidRDefault="006D286D" w:rsidP="006D286D">
            <w:pPr>
              <w:pStyle w:val="TAC"/>
              <w:keepNext w:val="0"/>
              <w:keepLines w:val="0"/>
            </w:pPr>
            <w:r w:rsidRPr="00DC7310">
              <w:t>DC_3-20-67_n3</w:t>
            </w:r>
          </w:p>
        </w:tc>
        <w:tc>
          <w:tcPr>
            <w:tcW w:w="937" w:type="pct"/>
            <w:vAlign w:val="center"/>
          </w:tcPr>
          <w:p w14:paraId="4FD7E9AB" w14:textId="77777777" w:rsidR="006D286D" w:rsidRPr="00DC7310" w:rsidRDefault="006D286D" w:rsidP="006D286D">
            <w:pPr>
              <w:pStyle w:val="TAC"/>
              <w:keepNext w:val="0"/>
              <w:keepLines w:val="0"/>
              <w:rPr>
                <w:rFonts w:eastAsia="Malgun Gothic" w:cs="Arial"/>
                <w:lang w:eastAsia="ko-KR"/>
              </w:rPr>
            </w:pPr>
            <w:r w:rsidRPr="00DC7310">
              <w:t>-</w:t>
            </w:r>
          </w:p>
        </w:tc>
        <w:tc>
          <w:tcPr>
            <w:tcW w:w="938" w:type="pct"/>
            <w:vAlign w:val="center"/>
          </w:tcPr>
          <w:p w14:paraId="292C2495"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D842B58" w14:textId="77777777" w:rsidR="006D286D" w:rsidRPr="00DC7310" w:rsidRDefault="006D286D" w:rsidP="006D286D">
            <w:pPr>
              <w:pStyle w:val="TAC"/>
              <w:keepNext w:val="0"/>
              <w:keepLines w:val="0"/>
              <w:rPr>
                <w:rFonts w:eastAsia="Malgun Gothic" w:cs="Arial"/>
                <w:lang w:eastAsia="ko-KR"/>
              </w:rPr>
            </w:pPr>
            <w:r w:rsidRPr="00DC7310">
              <w:t>0.1</w:t>
            </w:r>
          </w:p>
        </w:tc>
        <w:tc>
          <w:tcPr>
            <w:tcW w:w="884" w:type="pct"/>
            <w:vAlign w:val="center"/>
          </w:tcPr>
          <w:p w14:paraId="727F7FD2" w14:textId="77777777" w:rsidR="006D286D" w:rsidRPr="00DC7310" w:rsidRDefault="006D286D" w:rsidP="006D286D">
            <w:pPr>
              <w:pStyle w:val="TAC"/>
              <w:keepNext w:val="0"/>
              <w:keepLines w:val="0"/>
              <w:rPr>
                <w:rFonts w:cs="Arial"/>
                <w:lang w:eastAsia="zh-CN"/>
              </w:rPr>
            </w:pPr>
            <w:r w:rsidRPr="00DC7310">
              <w:t>-</w:t>
            </w:r>
          </w:p>
        </w:tc>
      </w:tr>
      <w:tr w:rsidR="006D286D" w:rsidRPr="00DC7310" w14:paraId="17E8AD5C" w14:textId="77777777" w:rsidTr="006D286D">
        <w:trPr>
          <w:jc w:val="center"/>
        </w:trPr>
        <w:tc>
          <w:tcPr>
            <w:tcW w:w="1357" w:type="pct"/>
            <w:tcBorders>
              <w:bottom w:val="single" w:sz="4" w:space="0" w:color="auto"/>
            </w:tcBorders>
          </w:tcPr>
          <w:p w14:paraId="58ADA848" w14:textId="77777777" w:rsidR="006D286D" w:rsidRPr="00DC7310" w:rsidRDefault="006D286D" w:rsidP="006D286D">
            <w:pPr>
              <w:pStyle w:val="TAC"/>
              <w:keepNext w:val="0"/>
              <w:keepLines w:val="0"/>
            </w:pPr>
            <w:r w:rsidRPr="00DC7310">
              <w:rPr>
                <w:rFonts w:cs="Arial"/>
                <w:kern w:val="2"/>
                <w:szCs w:val="24"/>
                <w:lang w:eastAsia="ja-JP"/>
              </w:rPr>
              <w:t>DC_3_20_SUL_n78-n80</w:t>
            </w:r>
          </w:p>
        </w:tc>
        <w:tc>
          <w:tcPr>
            <w:tcW w:w="937" w:type="pct"/>
            <w:vAlign w:val="center"/>
          </w:tcPr>
          <w:p w14:paraId="191DC09A" w14:textId="77777777" w:rsidR="006D286D" w:rsidRPr="00DC7310" w:rsidRDefault="006D286D" w:rsidP="006D286D">
            <w:pPr>
              <w:pStyle w:val="TAC"/>
              <w:keepNext w:val="0"/>
              <w:keepLines w:val="0"/>
              <w:rPr>
                <w:rFonts w:cs="Arial"/>
                <w:lang w:eastAsia="ja-JP"/>
              </w:rPr>
            </w:pPr>
            <w:r w:rsidRPr="00DC7310">
              <w:rPr>
                <w:rFonts w:cs="Arial"/>
              </w:rPr>
              <w:t>0.2</w:t>
            </w:r>
          </w:p>
        </w:tc>
        <w:tc>
          <w:tcPr>
            <w:tcW w:w="938" w:type="pct"/>
            <w:vAlign w:val="center"/>
          </w:tcPr>
          <w:p w14:paraId="2572A3B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A009B06"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447F75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C149C70" w14:textId="77777777" w:rsidTr="006D286D">
        <w:trPr>
          <w:jc w:val="center"/>
        </w:trPr>
        <w:tc>
          <w:tcPr>
            <w:tcW w:w="1357" w:type="pct"/>
            <w:tcBorders>
              <w:top w:val="single" w:sz="4" w:space="0" w:color="auto"/>
              <w:bottom w:val="single" w:sz="4" w:space="0" w:color="auto"/>
            </w:tcBorders>
          </w:tcPr>
          <w:p w14:paraId="544F5359" w14:textId="77777777" w:rsidR="006D286D" w:rsidRPr="00DC7310" w:rsidRDefault="006D286D" w:rsidP="006D286D">
            <w:pPr>
              <w:pStyle w:val="TAC"/>
              <w:keepNext w:val="0"/>
              <w:keepLines w:val="0"/>
            </w:pPr>
            <w:r w:rsidRPr="00DC7310">
              <w:rPr>
                <w:lang w:eastAsia="zh-TW"/>
              </w:rPr>
              <w:t>DC_3-21_n1-n77</w:t>
            </w:r>
          </w:p>
        </w:tc>
        <w:tc>
          <w:tcPr>
            <w:tcW w:w="937" w:type="pct"/>
            <w:vAlign w:val="center"/>
          </w:tcPr>
          <w:p w14:paraId="023D6EA1" w14:textId="77777777" w:rsidR="006D286D" w:rsidRPr="00DC7310" w:rsidRDefault="006D286D" w:rsidP="006D286D">
            <w:pPr>
              <w:pStyle w:val="TAC"/>
              <w:keepNext w:val="0"/>
              <w:keepLines w:val="0"/>
            </w:pPr>
            <w:r w:rsidRPr="00DC7310">
              <w:rPr>
                <w:lang w:eastAsia="zh-TW"/>
              </w:rPr>
              <w:t>0.3</w:t>
            </w:r>
          </w:p>
        </w:tc>
        <w:tc>
          <w:tcPr>
            <w:tcW w:w="938" w:type="pct"/>
            <w:vAlign w:val="center"/>
          </w:tcPr>
          <w:p w14:paraId="09C9BC2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B44F234" w14:textId="77777777" w:rsidR="006D286D" w:rsidRPr="00DC7310" w:rsidRDefault="006D286D" w:rsidP="006D286D">
            <w:pPr>
              <w:pStyle w:val="TAC"/>
              <w:keepNext w:val="0"/>
              <w:keepLines w:val="0"/>
              <w:rPr>
                <w:lang w:eastAsia="ja-JP"/>
              </w:rPr>
            </w:pPr>
            <w:r w:rsidRPr="00DC7310">
              <w:rPr>
                <w:szCs w:val="18"/>
                <w:lang w:eastAsia="ja-JP"/>
              </w:rPr>
              <w:t>0.2</w:t>
            </w:r>
          </w:p>
        </w:tc>
        <w:tc>
          <w:tcPr>
            <w:tcW w:w="884" w:type="pct"/>
            <w:vAlign w:val="center"/>
          </w:tcPr>
          <w:p w14:paraId="3F0C75E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B0C8326" w14:textId="77777777" w:rsidTr="006D286D">
        <w:trPr>
          <w:jc w:val="center"/>
        </w:trPr>
        <w:tc>
          <w:tcPr>
            <w:tcW w:w="1357" w:type="pct"/>
            <w:tcBorders>
              <w:top w:val="single" w:sz="4" w:space="0" w:color="auto"/>
              <w:bottom w:val="single" w:sz="4" w:space="0" w:color="auto"/>
            </w:tcBorders>
          </w:tcPr>
          <w:p w14:paraId="1DC2519A" w14:textId="77777777" w:rsidR="006D286D" w:rsidRPr="00DC7310" w:rsidRDefault="006D286D" w:rsidP="006D286D">
            <w:pPr>
              <w:pStyle w:val="TAC"/>
              <w:keepNext w:val="0"/>
              <w:keepLines w:val="0"/>
            </w:pPr>
            <w:r w:rsidRPr="00DC7310">
              <w:rPr>
                <w:lang w:eastAsia="zh-TW"/>
              </w:rPr>
              <w:t>DC_3-21_n1-n78</w:t>
            </w:r>
          </w:p>
        </w:tc>
        <w:tc>
          <w:tcPr>
            <w:tcW w:w="937" w:type="pct"/>
            <w:vAlign w:val="center"/>
          </w:tcPr>
          <w:p w14:paraId="42C13D6A" w14:textId="77777777" w:rsidR="006D286D" w:rsidRPr="00DC7310" w:rsidRDefault="006D286D" w:rsidP="006D286D">
            <w:pPr>
              <w:pStyle w:val="TAC"/>
              <w:keepNext w:val="0"/>
              <w:keepLines w:val="0"/>
            </w:pPr>
            <w:r w:rsidRPr="00DC7310">
              <w:rPr>
                <w:lang w:eastAsia="zh-TW"/>
              </w:rPr>
              <w:t>0.3</w:t>
            </w:r>
          </w:p>
        </w:tc>
        <w:tc>
          <w:tcPr>
            <w:tcW w:w="938" w:type="pct"/>
            <w:vAlign w:val="center"/>
          </w:tcPr>
          <w:p w14:paraId="0A5DD564"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c>
          <w:tcPr>
            <w:tcW w:w="884" w:type="pct"/>
            <w:vAlign w:val="center"/>
          </w:tcPr>
          <w:p w14:paraId="4CD0148D" w14:textId="77777777" w:rsidR="006D286D" w:rsidRPr="00DC7310" w:rsidRDefault="006D286D" w:rsidP="006D286D">
            <w:pPr>
              <w:pStyle w:val="TAC"/>
              <w:keepNext w:val="0"/>
              <w:keepLines w:val="0"/>
              <w:rPr>
                <w:lang w:eastAsia="ja-JP"/>
              </w:rPr>
            </w:pPr>
            <w:r w:rsidRPr="00DC7310">
              <w:rPr>
                <w:szCs w:val="18"/>
                <w:lang w:eastAsia="ja-JP"/>
              </w:rPr>
              <w:t>0.2</w:t>
            </w:r>
          </w:p>
        </w:tc>
        <w:tc>
          <w:tcPr>
            <w:tcW w:w="884" w:type="pct"/>
            <w:vAlign w:val="center"/>
          </w:tcPr>
          <w:p w14:paraId="65B13A0A" w14:textId="77777777" w:rsidR="006D286D" w:rsidRPr="00DC7310" w:rsidRDefault="006D286D" w:rsidP="006D286D">
            <w:pPr>
              <w:pStyle w:val="TAC"/>
              <w:keepNext w:val="0"/>
              <w:keepLines w:val="0"/>
              <w:rPr>
                <w:lang w:eastAsia="ja-JP"/>
              </w:rPr>
            </w:pPr>
            <w:r w:rsidRPr="00DC7310">
              <w:rPr>
                <w:rFonts w:hint="eastAsia"/>
                <w:lang w:eastAsia="zh-CN"/>
              </w:rPr>
              <w:t>0</w:t>
            </w:r>
            <w:r w:rsidRPr="00DC7310">
              <w:rPr>
                <w:lang w:eastAsia="zh-CN"/>
              </w:rPr>
              <w:t>.5</w:t>
            </w:r>
          </w:p>
        </w:tc>
      </w:tr>
      <w:tr w:rsidR="006D286D" w:rsidRPr="00DC7310" w14:paraId="56D607DF" w14:textId="77777777" w:rsidTr="006D286D">
        <w:trPr>
          <w:jc w:val="center"/>
        </w:trPr>
        <w:tc>
          <w:tcPr>
            <w:tcW w:w="1357" w:type="pct"/>
            <w:tcBorders>
              <w:top w:val="single" w:sz="4" w:space="0" w:color="auto"/>
              <w:bottom w:val="single" w:sz="4" w:space="0" w:color="auto"/>
            </w:tcBorders>
          </w:tcPr>
          <w:p w14:paraId="0A1029C4" w14:textId="77777777" w:rsidR="006D286D" w:rsidRPr="00DC7310" w:rsidRDefault="006D286D" w:rsidP="006D286D">
            <w:pPr>
              <w:pStyle w:val="TAC"/>
              <w:keepNext w:val="0"/>
              <w:keepLines w:val="0"/>
            </w:pPr>
            <w:r w:rsidRPr="00DC7310">
              <w:rPr>
                <w:lang w:eastAsia="zh-TW"/>
              </w:rPr>
              <w:t>DC_3-21_n1-n79</w:t>
            </w:r>
          </w:p>
        </w:tc>
        <w:tc>
          <w:tcPr>
            <w:tcW w:w="937" w:type="pct"/>
            <w:vAlign w:val="center"/>
          </w:tcPr>
          <w:p w14:paraId="291EF954" w14:textId="77777777" w:rsidR="006D286D" w:rsidRPr="00DC7310" w:rsidRDefault="006D286D" w:rsidP="006D286D">
            <w:pPr>
              <w:pStyle w:val="TAC"/>
              <w:keepNext w:val="0"/>
              <w:keepLines w:val="0"/>
            </w:pPr>
            <w:r w:rsidRPr="00DC7310">
              <w:rPr>
                <w:lang w:eastAsia="zh-TW"/>
              </w:rPr>
              <w:t>0.3</w:t>
            </w:r>
          </w:p>
        </w:tc>
        <w:tc>
          <w:tcPr>
            <w:tcW w:w="938" w:type="pct"/>
            <w:vAlign w:val="center"/>
          </w:tcPr>
          <w:p w14:paraId="244FDD0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F9416" w14:textId="77777777" w:rsidR="006D286D" w:rsidRPr="00DC7310" w:rsidRDefault="006D286D" w:rsidP="006D286D">
            <w:pPr>
              <w:pStyle w:val="TAC"/>
              <w:keepNext w:val="0"/>
              <w:keepLines w:val="0"/>
              <w:rPr>
                <w:lang w:eastAsia="ja-JP"/>
              </w:rPr>
            </w:pPr>
            <w:r w:rsidRPr="00DC7310">
              <w:rPr>
                <w:szCs w:val="18"/>
                <w:lang w:eastAsia="ja-JP"/>
              </w:rPr>
              <w:t>-</w:t>
            </w:r>
          </w:p>
        </w:tc>
        <w:tc>
          <w:tcPr>
            <w:tcW w:w="884" w:type="pct"/>
            <w:vAlign w:val="center"/>
          </w:tcPr>
          <w:p w14:paraId="6A40E675"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727CC148" w14:textId="77777777" w:rsidTr="006D286D">
        <w:trPr>
          <w:jc w:val="center"/>
        </w:trPr>
        <w:tc>
          <w:tcPr>
            <w:tcW w:w="1357" w:type="pct"/>
            <w:tcBorders>
              <w:top w:val="single" w:sz="4" w:space="0" w:color="auto"/>
              <w:bottom w:val="single" w:sz="4" w:space="0" w:color="auto"/>
            </w:tcBorders>
            <w:vAlign w:val="center"/>
          </w:tcPr>
          <w:p w14:paraId="6BF8C908" w14:textId="77777777" w:rsidR="006D286D" w:rsidRPr="00DC7310" w:rsidRDefault="006D286D" w:rsidP="006D286D">
            <w:pPr>
              <w:pStyle w:val="TAC"/>
              <w:keepNext w:val="0"/>
              <w:keepLines w:val="0"/>
              <w:rPr>
                <w:rFonts w:cs="Arial"/>
              </w:rPr>
            </w:pPr>
            <w:r w:rsidRPr="00DC7310">
              <w:rPr>
                <w:rFonts w:cs="Arial"/>
                <w:lang w:eastAsia="zh-TW"/>
              </w:rPr>
              <w:t>DC_3-21_n28-n77</w:t>
            </w:r>
          </w:p>
        </w:tc>
        <w:tc>
          <w:tcPr>
            <w:tcW w:w="937" w:type="pct"/>
            <w:vAlign w:val="center"/>
          </w:tcPr>
          <w:p w14:paraId="42451BA3" w14:textId="77777777" w:rsidR="006D286D" w:rsidRPr="00DC7310" w:rsidRDefault="006D286D" w:rsidP="006D286D">
            <w:pPr>
              <w:pStyle w:val="TAC"/>
              <w:keepNext w:val="0"/>
              <w:keepLines w:val="0"/>
              <w:rPr>
                <w:rFonts w:cs="Arial"/>
                <w:lang w:eastAsia="zh-TW"/>
              </w:rPr>
            </w:pPr>
            <w:r w:rsidRPr="00DC7310">
              <w:rPr>
                <w:lang w:eastAsia="zh-TW"/>
              </w:rPr>
              <w:t>0.3</w:t>
            </w:r>
          </w:p>
        </w:tc>
        <w:tc>
          <w:tcPr>
            <w:tcW w:w="938" w:type="pct"/>
            <w:vAlign w:val="center"/>
          </w:tcPr>
          <w:p w14:paraId="70420D0F"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30FBF847" w14:textId="77777777" w:rsidR="006D286D" w:rsidRPr="00DC7310" w:rsidRDefault="006D286D" w:rsidP="006D286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D709123" w14:textId="77777777" w:rsidR="006D286D" w:rsidRPr="00DC7310" w:rsidRDefault="006D286D" w:rsidP="006D286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D286D" w:rsidRPr="00DC7310" w14:paraId="244DC1AE" w14:textId="77777777" w:rsidTr="006D286D">
        <w:trPr>
          <w:jc w:val="center"/>
        </w:trPr>
        <w:tc>
          <w:tcPr>
            <w:tcW w:w="1357" w:type="pct"/>
            <w:tcBorders>
              <w:top w:val="single" w:sz="4" w:space="0" w:color="auto"/>
              <w:bottom w:val="single" w:sz="4" w:space="0" w:color="auto"/>
            </w:tcBorders>
            <w:vAlign w:val="center"/>
          </w:tcPr>
          <w:p w14:paraId="370FD1A1" w14:textId="77777777" w:rsidR="006D286D" w:rsidRPr="00DC7310" w:rsidRDefault="006D286D" w:rsidP="006D286D">
            <w:pPr>
              <w:pStyle w:val="TAC"/>
              <w:keepNext w:val="0"/>
              <w:keepLines w:val="0"/>
              <w:rPr>
                <w:rFonts w:cs="Arial"/>
              </w:rPr>
            </w:pPr>
            <w:r w:rsidRPr="00DC7310">
              <w:rPr>
                <w:rFonts w:cs="Arial"/>
                <w:lang w:eastAsia="zh-TW"/>
              </w:rPr>
              <w:t>DC_3-21_n28-n78</w:t>
            </w:r>
          </w:p>
        </w:tc>
        <w:tc>
          <w:tcPr>
            <w:tcW w:w="937" w:type="pct"/>
            <w:vAlign w:val="center"/>
          </w:tcPr>
          <w:p w14:paraId="74E9EBAC" w14:textId="77777777" w:rsidR="006D286D" w:rsidRPr="00DC7310" w:rsidRDefault="006D286D" w:rsidP="006D286D">
            <w:pPr>
              <w:pStyle w:val="TAC"/>
              <w:keepNext w:val="0"/>
              <w:keepLines w:val="0"/>
              <w:rPr>
                <w:rFonts w:cs="Arial"/>
                <w:lang w:eastAsia="zh-TW"/>
              </w:rPr>
            </w:pPr>
            <w:r w:rsidRPr="00DC7310">
              <w:rPr>
                <w:lang w:eastAsia="zh-TW"/>
              </w:rPr>
              <w:t>0.3</w:t>
            </w:r>
          </w:p>
        </w:tc>
        <w:tc>
          <w:tcPr>
            <w:tcW w:w="938" w:type="pct"/>
            <w:vAlign w:val="center"/>
          </w:tcPr>
          <w:p w14:paraId="4D030BB0" w14:textId="77777777" w:rsidR="006D286D" w:rsidRPr="00DC7310" w:rsidRDefault="006D286D" w:rsidP="006D286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8E42F7D" w14:textId="77777777" w:rsidR="006D286D" w:rsidRPr="00DC7310" w:rsidRDefault="006D286D" w:rsidP="006D286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4FE8C01" w14:textId="77777777" w:rsidR="006D286D" w:rsidRPr="00DC7310" w:rsidRDefault="006D286D" w:rsidP="006D286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D286D" w:rsidRPr="00DC7310" w14:paraId="1EAA12A6" w14:textId="77777777" w:rsidTr="006D286D">
        <w:trPr>
          <w:jc w:val="center"/>
        </w:trPr>
        <w:tc>
          <w:tcPr>
            <w:tcW w:w="1357" w:type="pct"/>
            <w:tcBorders>
              <w:top w:val="single" w:sz="4" w:space="0" w:color="auto"/>
              <w:bottom w:val="single" w:sz="4" w:space="0" w:color="auto"/>
            </w:tcBorders>
            <w:vAlign w:val="center"/>
          </w:tcPr>
          <w:p w14:paraId="560BF658" w14:textId="77777777" w:rsidR="006D286D" w:rsidRPr="00DC7310" w:rsidRDefault="006D286D" w:rsidP="006D286D">
            <w:pPr>
              <w:pStyle w:val="TAC"/>
              <w:keepNext w:val="0"/>
              <w:keepLines w:val="0"/>
              <w:rPr>
                <w:rFonts w:cs="Arial"/>
              </w:rPr>
            </w:pPr>
            <w:r w:rsidRPr="00DC7310">
              <w:rPr>
                <w:rFonts w:cs="Arial"/>
                <w:lang w:eastAsia="zh-TW"/>
              </w:rPr>
              <w:t>DC_3-21_n28-n79</w:t>
            </w:r>
          </w:p>
        </w:tc>
        <w:tc>
          <w:tcPr>
            <w:tcW w:w="937" w:type="pct"/>
            <w:vAlign w:val="center"/>
          </w:tcPr>
          <w:p w14:paraId="23F66869" w14:textId="77777777" w:rsidR="006D286D" w:rsidRPr="00DC7310" w:rsidRDefault="006D286D" w:rsidP="006D286D">
            <w:pPr>
              <w:pStyle w:val="TAC"/>
              <w:keepNext w:val="0"/>
              <w:keepLines w:val="0"/>
              <w:rPr>
                <w:rFonts w:cs="Arial"/>
                <w:lang w:eastAsia="zh-TW"/>
              </w:rPr>
            </w:pPr>
            <w:r w:rsidRPr="00DC7310">
              <w:rPr>
                <w:rFonts w:cs="Arial"/>
                <w:lang w:eastAsia="zh-TW"/>
              </w:rPr>
              <w:t>0.3</w:t>
            </w:r>
          </w:p>
        </w:tc>
        <w:tc>
          <w:tcPr>
            <w:tcW w:w="938" w:type="pct"/>
            <w:vAlign w:val="center"/>
          </w:tcPr>
          <w:p w14:paraId="3F1040D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943086" w14:textId="77777777" w:rsidR="006D286D" w:rsidRPr="00DC7310" w:rsidRDefault="006D286D" w:rsidP="006D286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9167C4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5A0C73FD" w14:textId="77777777" w:rsidTr="006D286D">
        <w:trPr>
          <w:jc w:val="center"/>
        </w:trPr>
        <w:tc>
          <w:tcPr>
            <w:tcW w:w="1357" w:type="pct"/>
            <w:tcBorders>
              <w:bottom w:val="single" w:sz="4" w:space="0" w:color="auto"/>
            </w:tcBorders>
          </w:tcPr>
          <w:p w14:paraId="7D9A2AE4" w14:textId="77777777" w:rsidR="006D286D" w:rsidRPr="00DC7310" w:rsidRDefault="006D286D" w:rsidP="006D286D">
            <w:pPr>
              <w:pStyle w:val="TAC"/>
              <w:keepNext w:val="0"/>
              <w:keepLines w:val="0"/>
            </w:pPr>
            <w:r w:rsidRPr="00DC7310">
              <w:t>DC_3-21-42_n1</w:t>
            </w:r>
          </w:p>
        </w:tc>
        <w:tc>
          <w:tcPr>
            <w:tcW w:w="937" w:type="pct"/>
            <w:vAlign w:val="center"/>
          </w:tcPr>
          <w:p w14:paraId="1E6C5CB3" w14:textId="77777777" w:rsidR="006D286D" w:rsidRPr="00DC7310" w:rsidRDefault="006D286D" w:rsidP="006D286D">
            <w:pPr>
              <w:pStyle w:val="TAC"/>
              <w:keepNext w:val="0"/>
              <w:keepLines w:val="0"/>
              <w:rPr>
                <w:rFonts w:cs="Arial"/>
                <w:lang w:eastAsia="ja-JP"/>
              </w:rPr>
            </w:pPr>
            <w:r w:rsidRPr="00DC7310">
              <w:rPr>
                <w:lang w:eastAsia="ja-JP"/>
              </w:rPr>
              <w:t>0.3</w:t>
            </w:r>
          </w:p>
        </w:tc>
        <w:tc>
          <w:tcPr>
            <w:tcW w:w="938" w:type="pct"/>
            <w:vAlign w:val="center"/>
          </w:tcPr>
          <w:p w14:paraId="3E2CF9D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79C3DC" w14:textId="77777777" w:rsidR="006D286D" w:rsidRPr="00DC7310" w:rsidRDefault="006D286D" w:rsidP="006D286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05BBA7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721E2319" w14:textId="77777777" w:rsidTr="006D286D">
        <w:trPr>
          <w:jc w:val="center"/>
        </w:trPr>
        <w:tc>
          <w:tcPr>
            <w:tcW w:w="1357" w:type="pct"/>
            <w:tcBorders>
              <w:top w:val="single" w:sz="4" w:space="0" w:color="auto"/>
              <w:bottom w:val="single" w:sz="4" w:space="0" w:color="auto"/>
            </w:tcBorders>
          </w:tcPr>
          <w:p w14:paraId="2ACAA32E" w14:textId="77777777" w:rsidR="006D286D" w:rsidRPr="00DC7310" w:rsidRDefault="006D286D" w:rsidP="006D286D">
            <w:pPr>
              <w:pStyle w:val="TAC"/>
              <w:keepNext w:val="0"/>
              <w:keepLines w:val="0"/>
              <w:rPr>
                <w:rFonts w:cs="Arial"/>
              </w:rPr>
            </w:pPr>
            <w:r w:rsidRPr="00DC7310">
              <w:t>DC_3-21-42_n77</w:t>
            </w:r>
          </w:p>
        </w:tc>
        <w:tc>
          <w:tcPr>
            <w:tcW w:w="937" w:type="pct"/>
            <w:vAlign w:val="center"/>
          </w:tcPr>
          <w:p w14:paraId="3AE2DDA6" w14:textId="77777777" w:rsidR="006D286D" w:rsidRPr="00DC7310" w:rsidRDefault="006D286D" w:rsidP="006D286D">
            <w:pPr>
              <w:pStyle w:val="TAC"/>
              <w:keepNext w:val="0"/>
              <w:keepLines w:val="0"/>
              <w:rPr>
                <w:rFonts w:cs="Arial"/>
              </w:rPr>
            </w:pPr>
            <w:r w:rsidRPr="00DC7310">
              <w:rPr>
                <w:lang w:eastAsia="ja-JP"/>
              </w:rPr>
              <w:t>0.3</w:t>
            </w:r>
          </w:p>
        </w:tc>
        <w:tc>
          <w:tcPr>
            <w:tcW w:w="938" w:type="pct"/>
            <w:vAlign w:val="center"/>
          </w:tcPr>
          <w:p w14:paraId="2C5DFD27"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CC57E76" w14:textId="77777777" w:rsidR="006D286D" w:rsidRPr="00DC7310" w:rsidRDefault="006D286D" w:rsidP="006D286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F913EAC"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372BC714" w14:textId="77777777" w:rsidTr="006D286D">
        <w:trPr>
          <w:jc w:val="center"/>
        </w:trPr>
        <w:tc>
          <w:tcPr>
            <w:tcW w:w="1357" w:type="pct"/>
            <w:tcBorders>
              <w:bottom w:val="single" w:sz="4" w:space="0" w:color="auto"/>
            </w:tcBorders>
          </w:tcPr>
          <w:p w14:paraId="09357564" w14:textId="77777777" w:rsidR="006D286D" w:rsidRPr="00DC7310" w:rsidRDefault="006D286D" w:rsidP="006D286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62E521D1" w14:textId="77777777" w:rsidR="006D286D" w:rsidRPr="00DC7310" w:rsidRDefault="006D286D" w:rsidP="006D286D">
            <w:pPr>
              <w:pStyle w:val="TAC"/>
              <w:keepNext w:val="0"/>
              <w:keepLines w:val="0"/>
              <w:rPr>
                <w:rFonts w:cs="Arial"/>
              </w:rPr>
            </w:pPr>
            <w:r w:rsidRPr="00DC7310">
              <w:rPr>
                <w:lang w:eastAsia="ja-JP"/>
              </w:rPr>
              <w:t>0.3</w:t>
            </w:r>
          </w:p>
        </w:tc>
        <w:tc>
          <w:tcPr>
            <w:tcW w:w="938" w:type="pct"/>
            <w:vAlign w:val="center"/>
          </w:tcPr>
          <w:p w14:paraId="0B4F3A60"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97F3A7B" w14:textId="77777777" w:rsidR="006D286D" w:rsidRPr="00DC7310" w:rsidRDefault="006D286D" w:rsidP="006D286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0F37713"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162D2FF9" w14:textId="77777777" w:rsidTr="006D286D">
        <w:trPr>
          <w:jc w:val="center"/>
        </w:trPr>
        <w:tc>
          <w:tcPr>
            <w:tcW w:w="1357" w:type="pct"/>
            <w:tcBorders>
              <w:bottom w:val="single" w:sz="4" w:space="0" w:color="auto"/>
            </w:tcBorders>
          </w:tcPr>
          <w:p w14:paraId="2581266E" w14:textId="77777777" w:rsidR="006D286D" w:rsidRPr="00DC7310" w:rsidRDefault="006D286D" w:rsidP="006D286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66AC0D78" w14:textId="77777777" w:rsidR="006D286D" w:rsidRPr="00DC7310" w:rsidRDefault="006D286D" w:rsidP="006D286D">
            <w:pPr>
              <w:pStyle w:val="TAC"/>
              <w:keepNext w:val="0"/>
              <w:keepLines w:val="0"/>
              <w:rPr>
                <w:rFonts w:cs="Arial"/>
              </w:rPr>
            </w:pPr>
            <w:r w:rsidRPr="00DC7310">
              <w:rPr>
                <w:lang w:eastAsia="ja-JP"/>
              </w:rPr>
              <w:t>0.3</w:t>
            </w:r>
          </w:p>
        </w:tc>
        <w:tc>
          <w:tcPr>
            <w:tcW w:w="938" w:type="pct"/>
            <w:vAlign w:val="center"/>
          </w:tcPr>
          <w:p w14:paraId="718DA7AE"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266BE69" w14:textId="77777777" w:rsidR="006D286D" w:rsidRPr="00DC7310" w:rsidRDefault="006D286D" w:rsidP="006D286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AA3BA42"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553BA216" w14:textId="77777777" w:rsidTr="006D286D">
        <w:trPr>
          <w:jc w:val="center"/>
        </w:trPr>
        <w:tc>
          <w:tcPr>
            <w:tcW w:w="1357" w:type="pct"/>
            <w:tcBorders>
              <w:bottom w:val="single" w:sz="4" w:space="0" w:color="auto"/>
            </w:tcBorders>
          </w:tcPr>
          <w:p w14:paraId="5E962D8F" w14:textId="77777777" w:rsidR="006D286D" w:rsidRPr="00DC7310" w:rsidRDefault="006D286D" w:rsidP="006D286D">
            <w:pPr>
              <w:pStyle w:val="TAC"/>
              <w:keepNext w:val="0"/>
              <w:keepLines w:val="0"/>
              <w:rPr>
                <w:rFonts w:cs="Arial"/>
              </w:rPr>
            </w:pPr>
            <w:r w:rsidRPr="00DC7310">
              <w:rPr>
                <w:rFonts w:cs="Arial"/>
                <w:szCs w:val="18"/>
                <w:lang w:eastAsia="ja-JP"/>
              </w:rPr>
              <w:t>DC_3-21_n77-n79</w:t>
            </w:r>
          </w:p>
        </w:tc>
        <w:tc>
          <w:tcPr>
            <w:tcW w:w="937" w:type="pct"/>
            <w:vAlign w:val="center"/>
          </w:tcPr>
          <w:p w14:paraId="425EB971" w14:textId="77777777" w:rsidR="006D286D" w:rsidRPr="00DC7310" w:rsidRDefault="006D286D" w:rsidP="006D286D">
            <w:pPr>
              <w:pStyle w:val="TAC"/>
              <w:keepNext w:val="0"/>
              <w:keepLines w:val="0"/>
              <w:rPr>
                <w:rFonts w:cs="Arial"/>
              </w:rPr>
            </w:pPr>
            <w:r w:rsidRPr="00DC7310">
              <w:rPr>
                <w:lang w:eastAsia="ja-JP"/>
              </w:rPr>
              <w:t>0.3</w:t>
            </w:r>
          </w:p>
        </w:tc>
        <w:tc>
          <w:tcPr>
            <w:tcW w:w="938" w:type="pct"/>
            <w:vAlign w:val="center"/>
          </w:tcPr>
          <w:p w14:paraId="46FCEC82"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00A0380" w14:textId="77777777" w:rsidR="006D286D" w:rsidRPr="00DC7310" w:rsidRDefault="006D286D" w:rsidP="006D286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B354241"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25616F11" w14:textId="77777777" w:rsidTr="006D286D">
        <w:trPr>
          <w:jc w:val="center"/>
        </w:trPr>
        <w:tc>
          <w:tcPr>
            <w:tcW w:w="1357" w:type="pct"/>
            <w:tcBorders>
              <w:bottom w:val="single" w:sz="4" w:space="0" w:color="auto"/>
            </w:tcBorders>
          </w:tcPr>
          <w:p w14:paraId="6BC6041A" w14:textId="77777777" w:rsidR="006D286D" w:rsidRPr="00DC7310" w:rsidRDefault="006D286D" w:rsidP="006D286D">
            <w:pPr>
              <w:pStyle w:val="TAC"/>
              <w:keepNext w:val="0"/>
              <w:keepLines w:val="0"/>
              <w:rPr>
                <w:rFonts w:cs="Arial"/>
              </w:rPr>
            </w:pPr>
            <w:r w:rsidRPr="00DC7310">
              <w:rPr>
                <w:rFonts w:cs="Arial"/>
                <w:szCs w:val="18"/>
                <w:lang w:eastAsia="ja-JP"/>
              </w:rPr>
              <w:t>DC_3-21_n78-n79</w:t>
            </w:r>
          </w:p>
        </w:tc>
        <w:tc>
          <w:tcPr>
            <w:tcW w:w="937" w:type="pct"/>
            <w:vAlign w:val="center"/>
          </w:tcPr>
          <w:p w14:paraId="269838AE" w14:textId="77777777" w:rsidR="006D286D" w:rsidRPr="00DC7310" w:rsidRDefault="006D286D" w:rsidP="006D286D">
            <w:pPr>
              <w:pStyle w:val="TAC"/>
              <w:keepNext w:val="0"/>
              <w:keepLines w:val="0"/>
              <w:rPr>
                <w:rFonts w:cs="Arial"/>
              </w:rPr>
            </w:pPr>
            <w:r w:rsidRPr="00DC7310">
              <w:rPr>
                <w:lang w:eastAsia="ja-JP"/>
              </w:rPr>
              <w:t>0.3</w:t>
            </w:r>
          </w:p>
        </w:tc>
        <w:tc>
          <w:tcPr>
            <w:tcW w:w="938" w:type="pct"/>
            <w:vAlign w:val="center"/>
          </w:tcPr>
          <w:p w14:paraId="38C33FF5"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5795E31" w14:textId="77777777" w:rsidR="006D286D" w:rsidRPr="00DC7310" w:rsidRDefault="006D286D" w:rsidP="006D286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C1F3C85"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766373C4"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5EEB439" w14:textId="77777777" w:rsidR="006D286D" w:rsidRPr="00DC7310" w:rsidRDefault="006D286D" w:rsidP="006D286D">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184A867" w14:textId="77777777" w:rsidR="006D286D" w:rsidRPr="00DC7310" w:rsidRDefault="006D286D" w:rsidP="006D286D">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3D4C03" w14:textId="77777777" w:rsidR="006D286D" w:rsidRPr="00DC7310" w:rsidRDefault="006D286D" w:rsidP="006D286D">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F99EBB3" w14:textId="77777777" w:rsidR="006D286D" w:rsidRPr="00DC7310" w:rsidRDefault="006D286D" w:rsidP="006D286D">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EF41F58" w14:textId="77777777" w:rsidR="006D286D" w:rsidRPr="00DC7310" w:rsidRDefault="006D286D" w:rsidP="006D286D">
            <w:pPr>
              <w:pStyle w:val="TAC"/>
              <w:keepNext w:val="0"/>
              <w:keepLines w:val="0"/>
              <w:rPr>
                <w:rFonts w:cs="Arial"/>
                <w:lang w:eastAsia="zh-CN"/>
              </w:rPr>
            </w:pPr>
            <w:r w:rsidRPr="00DC7310">
              <w:rPr>
                <w:lang w:eastAsia="zh-CN"/>
              </w:rPr>
              <w:t>0.6</w:t>
            </w:r>
          </w:p>
        </w:tc>
      </w:tr>
      <w:tr w:rsidR="006D286D" w:rsidRPr="00DC7310" w14:paraId="7332F6D5" w14:textId="77777777" w:rsidTr="006D286D">
        <w:trPr>
          <w:jc w:val="center"/>
        </w:trPr>
        <w:tc>
          <w:tcPr>
            <w:tcW w:w="1357" w:type="pct"/>
            <w:tcBorders>
              <w:top w:val="single" w:sz="4" w:space="0" w:color="auto"/>
              <w:bottom w:val="single" w:sz="4" w:space="0" w:color="auto"/>
            </w:tcBorders>
          </w:tcPr>
          <w:p w14:paraId="605D2FB2" w14:textId="77777777" w:rsidR="006D286D" w:rsidRPr="00DC7310" w:rsidRDefault="006D286D" w:rsidP="006D286D">
            <w:pPr>
              <w:pStyle w:val="TAC"/>
              <w:keepNext w:val="0"/>
              <w:keepLines w:val="0"/>
            </w:pPr>
            <w:r w:rsidRPr="00DC7310">
              <w:rPr>
                <w:lang w:eastAsia="ko-KR"/>
              </w:rPr>
              <w:t>DC_3-28_n1-n40</w:t>
            </w:r>
          </w:p>
        </w:tc>
        <w:tc>
          <w:tcPr>
            <w:tcW w:w="937" w:type="pct"/>
            <w:vAlign w:val="center"/>
          </w:tcPr>
          <w:p w14:paraId="71FBA57D" w14:textId="77777777" w:rsidR="006D286D" w:rsidRPr="00DC7310" w:rsidRDefault="006D286D" w:rsidP="006D286D">
            <w:pPr>
              <w:pStyle w:val="TAC"/>
              <w:keepNext w:val="0"/>
              <w:keepLines w:val="0"/>
              <w:rPr>
                <w:lang w:eastAsia="ja-JP"/>
              </w:rPr>
            </w:pPr>
            <w:r w:rsidRPr="00DC7310">
              <w:rPr>
                <w:lang w:eastAsia="zh-TW"/>
              </w:rPr>
              <w:t>-</w:t>
            </w:r>
          </w:p>
        </w:tc>
        <w:tc>
          <w:tcPr>
            <w:tcW w:w="938" w:type="pct"/>
            <w:vAlign w:val="center"/>
          </w:tcPr>
          <w:p w14:paraId="5E08A6D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CF57ED2" w14:textId="77777777" w:rsidR="006D286D" w:rsidRPr="00DC7310" w:rsidRDefault="006D286D" w:rsidP="006D286D">
            <w:pPr>
              <w:pStyle w:val="TAC"/>
              <w:keepNext w:val="0"/>
              <w:keepLines w:val="0"/>
              <w:rPr>
                <w:rFonts w:eastAsia="Yu Mincho"/>
                <w:lang w:eastAsia="ja-JP"/>
              </w:rPr>
            </w:pPr>
            <w:r w:rsidRPr="00DC7310">
              <w:rPr>
                <w:lang w:eastAsia="ja-JP"/>
              </w:rPr>
              <w:t>-</w:t>
            </w:r>
          </w:p>
        </w:tc>
        <w:tc>
          <w:tcPr>
            <w:tcW w:w="884" w:type="pct"/>
            <w:vAlign w:val="center"/>
          </w:tcPr>
          <w:p w14:paraId="410EE34E"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7BF42052" w14:textId="77777777" w:rsidTr="006D286D">
        <w:trPr>
          <w:jc w:val="center"/>
        </w:trPr>
        <w:tc>
          <w:tcPr>
            <w:tcW w:w="1357" w:type="pct"/>
            <w:tcBorders>
              <w:top w:val="single" w:sz="4" w:space="0" w:color="auto"/>
              <w:bottom w:val="single" w:sz="4" w:space="0" w:color="auto"/>
            </w:tcBorders>
            <w:vAlign w:val="center"/>
          </w:tcPr>
          <w:p w14:paraId="05343EDF" w14:textId="77777777" w:rsidR="006D286D" w:rsidRPr="00DC7310" w:rsidRDefault="006D286D" w:rsidP="006D286D">
            <w:pPr>
              <w:pStyle w:val="TAC"/>
              <w:keepNext w:val="0"/>
              <w:keepLines w:val="0"/>
              <w:rPr>
                <w:rFonts w:cs="Arial"/>
              </w:rPr>
            </w:pPr>
            <w:r w:rsidRPr="00DC7310">
              <w:t>DC_3-28_n1-n78</w:t>
            </w:r>
          </w:p>
        </w:tc>
        <w:tc>
          <w:tcPr>
            <w:tcW w:w="937" w:type="pct"/>
            <w:vAlign w:val="center"/>
          </w:tcPr>
          <w:p w14:paraId="405C9D4B" w14:textId="77777777" w:rsidR="006D286D" w:rsidRPr="00DC7310" w:rsidRDefault="006D286D" w:rsidP="006D286D">
            <w:pPr>
              <w:pStyle w:val="TAC"/>
              <w:keepNext w:val="0"/>
              <w:keepLines w:val="0"/>
              <w:rPr>
                <w:rFonts w:cs="Arial"/>
                <w:lang w:eastAsia="zh-TW"/>
              </w:rPr>
            </w:pPr>
            <w:r w:rsidRPr="00DC7310">
              <w:t>0.2</w:t>
            </w:r>
          </w:p>
        </w:tc>
        <w:tc>
          <w:tcPr>
            <w:tcW w:w="938" w:type="pct"/>
            <w:vAlign w:val="center"/>
          </w:tcPr>
          <w:p w14:paraId="3C0B2D7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DD4685" w14:textId="77777777" w:rsidR="006D286D" w:rsidRPr="00DC7310" w:rsidRDefault="006D286D" w:rsidP="006D286D">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AE7069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1FDB742"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88F1B5" w14:textId="77777777" w:rsidR="006D286D" w:rsidRPr="00DC7310" w:rsidRDefault="006D286D" w:rsidP="006D286D">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3AD99C7" w14:textId="77777777" w:rsidR="006D286D" w:rsidRPr="00DC7310" w:rsidRDefault="006D286D" w:rsidP="006D286D">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F125C8" w14:textId="77777777" w:rsidR="006D286D" w:rsidRPr="00DC7310" w:rsidRDefault="006D286D" w:rsidP="006D286D">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F43563B" w14:textId="77777777" w:rsidR="006D286D" w:rsidRPr="00DC7310" w:rsidRDefault="006D286D" w:rsidP="006D286D">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4FD079" w14:textId="77777777" w:rsidR="006D286D" w:rsidRPr="00DC7310" w:rsidRDefault="006D286D" w:rsidP="006D286D">
            <w:pPr>
              <w:pStyle w:val="TAC"/>
              <w:keepNext w:val="0"/>
              <w:keepLines w:val="0"/>
              <w:rPr>
                <w:rFonts w:cs="Arial"/>
                <w:szCs w:val="18"/>
                <w:lang w:eastAsia="zh-CN"/>
              </w:rPr>
            </w:pPr>
            <w:r w:rsidRPr="00DC7310">
              <w:rPr>
                <w:lang w:eastAsia="zh-CN"/>
              </w:rPr>
              <w:t>1</w:t>
            </w:r>
          </w:p>
        </w:tc>
      </w:tr>
      <w:tr w:rsidR="006D286D" w:rsidRPr="00DC7310" w14:paraId="43910BA9" w14:textId="77777777" w:rsidTr="006D286D">
        <w:trPr>
          <w:jc w:val="center"/>
        </w:trPr>
        <w:tc>
          <w:tcPr>
            <w:tcW w:w="1357" w:type="pct"/>
            <w:tcBorders>
              <w:top w:val="single" w:sz="4" w:space="0" w:color="auto"/>
              <w:bottom w:val="single" w:sz="4" w:space="0" w:color="auto"/>
            </w:tcBorders>
            <w:vAlign w:val="center"/>
          </w:tcPr>
          <w:p w14:paraId="4D6C17D9" w14:textId="77777777" w:rsidR="006D286D" w:rsidRPr="00DC7310" w:rsidRDefault="006D286D" w:rsidP="006D286D">
            <w:pPr>
              <w:pStyle w:val="TAC"/>
              <w:keepNext w:val="0"/>
              <w:keepLines w:val="0"/>
              <w:rPr>
                <w:rFonts w:cs="Arial"/>
              </w:rPr>
            </w:pPr>
            <w:r w:rsidRPr="00DC7310">
              <w:rPr>
                <w:rFonts w:cs="Arial"/>
                <w:lang w:eastAsia="ja-JP"/>
              </w:rPr>
              <w:t>DC_3-28_n3-n78</w:t>
            </w:r>
          </w:p>
        </w:tc>
        <w:tc>
          <w:tcPr>
            <w:tcW w:w="937" w:type="pct"/>
            <w:vAlign w:val="center"/>
          </w:tcPr>
          <w:p w14:paraId="46DBB480" w14:textId="77777777" w:rsidR="006D286D" w:rsidRPr="00DC7310" w:rsidRDefault="006D286D" w:rsidP="006D286D">
            <w:pPr>
              <w:pStyle w:val="TAC"/>
              <w:keepNext w:val="0"/>
              <w:keepLines w:val="0"/>
            </w:pPr>
            <w:r w:rsidRPr="00DC7310">
              <w:t>-</w:t>
            </w:r>
          </w:p>
        </w:tc>
        <w:tc>
          <w:tcPr>
            <w:tcW w:w="938" w:type="pct"/>
            <w:vAlign w:val="center"/>
          </w:tcPr>
          <w:p w14:paraId="75A8761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C6C677"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16B89DF9"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0D9022DB" w14:textId="77777777" w:rsidTr="006D286D">
        <w:trPr>
          <w:jc w:val="center"/>
        </w:trPr>
        <w:tc>
          <w:tcPr>
            <w:tcW w:w="1357" w:type="pct"/>
            <w:tcBorders>
              <w:top w:val="single" w:sz="4" w:space="0" w:color="auto"/>
              <w:bottom w:val="single" w:sz="4" w:space="0" w:color="auto"/>
            </w:tcBorders>
            <w:vAlign w:val="center"/>
          </w:tcPr>
          <w:p w14:paraId="2E7920B2" w14:textId="77777777" w:rsidR="006D286D" w:rsidRPr="00DC7310" w:rsidRDefault="006D286D" w:rsidP="006D286D">
            <w:pPr>
              <w:pStyle w:val="TAC"/>
              <w:keepNext w:val="0"/>
              <w:keepLines w:val="0"/>
              <w:rPr>
                <w:rFonts w:cs="Arial"/>
                <w:lang w:eastAsia="ja-JP"/>
              </w:rPr>
            </w:pPr>
            <w:r w:rsidRPr="00DC7310">
              <w:rPr>
                <w:rFonts w:cs="Arial"/>
                <w:lang w:eastAsia="ja-JP"/>
              </w:rPr>
              <w:t>DC_3-28_n5-n40</w:t>
            </w:r>
          </w:p>
        </w:tc>
        <w:tc>
          <w:tcPr>
            <w:tcW w:w="937" w:type="pct"/>
            <w:vAlign w:val="center"/>
          </w:tcPr>
          <w:p w14:paraId="77E81F62" w14:textId="77777777" w:rsidR="006D286D" w:rsidRPr="00DC7310" w:rsidRDefault="006D286D" w:rsidP="006D286D">
            <w:pPr>
              <w:pStyle w:val="TAC"/>
              <w:keepNext w:val="0"/>
              <w:keepLines w:val="0"/>
            </w:pPr>
            <w:r w:rsidRPr="00DC7310">
              <w:rPr>
                <w:rFonts w:hint="eastAsia"/>
                <w:lang w:eastAsia="zh-CN"/>
              </w:rPr>
              <w:t>-</w:t>
            </w:r>
          </w:p>
        </w:tc>
        <w:tc>
          <w:tcPr>
            <w:tcW w:w="938" w:type="pct"/>
            <w:vAlign w:val="center"/>
          </w:tcPr>
          <w:p w14:paraId="1F08E0D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A5B99F"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ACEE0B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D286D" w:rsidRPr="00DC7310" w14:paraId="0A9AB72B"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95D285" w14:textId="77777777" w:rsidR="006D286D" w:rsidRPr="00DC7310" w:rsidRDefault="006D286D" w:rsidP="006D286D">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7BA238A" w14:textId="77777777" w:rsidR="006D286D" w:rsidRPr="00DC7310" w:rsidRDefault="006D286D" w:rsidP="006D286D">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F23C47" w14:textId="77777777" w:rsidR="006D286D" w:rsidRPr="00DC7310" w:rsidRDefault="006D286D" w:rsidP="006D286D">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9FF2CC9" w14:textId="77777777" w:rsidR="006D286D" w:rsidRPr="00DC7310" w:rsidRDefault="006D286D" w:rsidP="006D286D">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D65EF50" w14:textId="77777777" w:rsidR="006D286D" w:rsidRPr="00DC7310" w:rsidRDefault="006D286D" w:rsidP="006D286D">
            <w:pPr>
              <w:pStyle w:val="TAC"/>
              <w:keepNext w:val="0"/>
              <w:keepLines w:val="0"/>
              <w:rPr>
                <w:rFonts w:cs="Arial"/>
                <w:szCs w:val="18"/>
                <w:lang w:eastAsia="zh-CN"/>
              </w:rPr>
            </w:pPr>
            <w:r w:rsidRPr="00DC7310">
              <w:rPr>
                <w:lang w:eastAsia="zh-CN"/>
              </w:rPr>
              <w:t>1</w:t>
            </w:r>
          </w:p>
        </w:tc>
      </w:tr>
      <w:tr w:rsidR="006D286D" w:rsidRPr="00DC7310" w14:paraId="58A9845A" w14:textId="77777777" w:rsidTr="006D286D">
        <w:trPr>
          <w:jc w:val="center"/>
        </w:trPr>
        <w:tc>
          <w:tcPr>
            <w:tcW w:w="1357" w:type="pct"/>
            <w:tcBorders>
              <w:bottom w:val="single" w:sz="4" w:space="0" w:color="auto"/>
            </w:tcBorders>
          </w:tcPr>
          <w:p w14:paraId="6C719DB2" w14:textId="77777777" w:rsidR="006D286D" w:rsidRPr="00DC7310" w:rsidRDefault="006D286D" w:rsidP="006D286D">
            <w:pPr>
              <w:pStyle w:val="TAC"/>
              <w:keepNext w:val="0"/>
              <w:keepLines w:val="0"/>
              <w:rPr>
                <w:lang w:eastAsia="ko-KR"/>
              </w:rPr>
            </w:pPr>
            <w:r w:rsidRPr="00DC7310">
              <w:rPr>
                <w:lang w:eastAsia="ko-KR"/>
              </w:rPr>
              <w:t>DC_3-28_n7-n78</w:t>
            </w:r>
          </w:p>
          <w:p w14:paraId="5DBBB4E4" w14:textId="77777777" w:rsidR="006D286D" w:rsidRPr="00DC7310" w:rsidRDefault="006D286D" w:rsidP="006D286D">
            <w:pPr>
              <w:pStyle w:val="TAC"/>
              <w:keepNext w:val="0"/>
              <w:keepLines w:val="0"/>
              <w:rPr>
                <w:rFonts w:cs="Arial"/>
              </w:rPr>
            </w:pPr>
            <w:r w:rsidRPr="00DC7310">
              <w:rPr>
                <w:lang w:eastAsia="ko-KR"/>
              </w:rPr>
              <w:t>DC_3-3-28_n7-n78</w:t>
            </w:r>
          </w:p>
        </w:tc>
        <w:tc>
          <w:tcPr>
            <w:tcW w:w="937" w:type="pct"/>
            <w:vAlign w:val="center"/>
          </w:tcPr>
          <w:p w14:paraId="05177928" w14:textId="77777777" w:rsidR="006D286D" w:rsidRPr="00DC7310" w:rsidRDefault="006D286D" w:rsidP="006D286D">
            <w:pPr>
              <w:pStyle w:val="TAC"/>
              <w:keepNext w:val="0"/>
              <w:keepLines w:val="0"/>
              <w:rPr>
                <w:lang w:eastAsia="ja-JP"/>
              </w:rPr>
            </w:pPr>
            <w:r w:rsidRPr="00DC7310">
              <w:rPr>
                <w:lang w:eastAsia="ko-KR"/>
              </w:rPr>
              <w:t>0.5</w:t>
            </w:r>
          </w:p>
        </w:tc>
        <w:tc>
          <w:tcPr>
            <w:tcW w:w="938" w:type="pct"/>
            <w:vAlign w:val="center"/>
          </w:tcPr>
          <w:p w14:paraId="708F9D5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93FA15" w14:textId="77777777" w:rsidR="006D286D" w:rsidRPr="00DC7310" w:rsidRDefault="006D286D" w:rsidP="006D286D">
            <w:pPr>
              <w:pStyle w:val="TAC"/>
              <w:keepNext w:val="0"/>
              <w:keepLines w:val="0"/>
              <w:rPr>
                <w:rFonts w:eastAsia="Yu Mincho" w:cs="Arial"/>
                <w:lang w:eastAsia="ja-JP"/>
              </w:rPr>
            </w:pPr>
            <w:r w:rsidRPr="00DC7310">
              <w:t>0.4</w:t>
            </w:r>
          </w:p>
        </w:tc>
        <w:tc>
          <w:tcPr>
            <w:tcW w:w="884" w:type="pct"/>
            <w:vAlign w:val="center"/>
          </w:tcPr>
          <w:p w14:paraId="57EDCB9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FE854A8" w14:textId="77777777" w:rsidTr="006D286D">
        <w:trPr>
          <w:jc w:val="center"/>
        </w:trPr>
        <w:tc>
          <w:tcPr>
            <w:tcW w:w="1357" w:type="pct"/>
            <w:tcBorders>
              <w:bottom w:val="single" w:sz="4" w:space="0" w:color="auto"/>
            </w:tcBorders>
          </w:tcPr>
          <w:p w14:paraId="7A47589E" w14:textId="77777777" w:rsidR="006D286D" w:rsidRPr="00DC7310" w:rsidRDefault="006D286D" w:rsidP="006D286D">
            <w:pPr>
              <w:pStyle w:val="TAC"/>
              <w:keepNext w:val="0"/>
              <w:keepLines w:val="0"/>
              <w:rPr>
                <w:rFonts w:cs="Arial"/>
              </w:rPr>
            </w:pPr>
            <w:r w:rsidRPr="00DC7310">
              <w:rPr>
                <w:rFonts w:cs="Arial"/>
              </w:rPr>
              <w:t>DC_3-28-32_n1</w:t>
            </w:r>
          </w:p>
        </w:tc>
        <w:tc>
          <w:tcPr>
            <w:tcW w:w="937" w:type="pct"/>
            <w:vAlign w:val="center"/>
          </w:tcPr>
          <w:p w14:paraId="1E1FA321" w14:textId="77777777" w:rsidR="006D286D" w:rsidRPr="00DC7310" w:rsidRDefault="006D286D" w:rsidP="006D286D">
            <w:pPr>
              <w:pStyle w:val="TAC"/>
              <w:keepNext w:val="0"/>
              <w:keepLines w:val="0"/>
              <w:rPr>
                <w:lang w:eastAsia="ja-JP"/>
              </w:rPr>
            </w:pPr>
            <w:r w:rsidRPr="00DC7310">
              <w:rPr>
                <w:rFonts w:cs="Arial"/>
                <w:lang w:eastAsia="zh-CN"/>
              </w:rPr>
              <w:t>0.5</w:t>
            </w:r>
          </w:p>
        </w:tc>
        <w:tc>
          <w:tcPr>
            <w:tcW w:w="938" w:type="pct"/>
            <w:vAlign w:val="center"/>
          </w:tcPr>
          <w:p w14:paraId="3EC1FB0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2C85E23" w14:textId="77777777" w:rsidR="006D286D" w:rsidRPr="00DC7310" w:rsidRDefault="006D286D" w:rsidP="006D286D">
            <w:pPr>
              <w:pStyle w:val="TAC"/>
              <w:keepNext w:val="0"/>
              <w:keepLines w:val="0"/>
              <w:rPr>
                <w:lang w:eastAsia="ko-KR"/>
              </w:rPr>
            </w:pPr>
            <w:r w:rsidRPr="00DC7310">
              <w:rPr>
                <w:rFonts w:cs="Arial"/>
                <w:lang w:eastAsia="zh-CN"/>
              </w:rPr>
              <w:t>-</w:t>
            </w:r>
          </w:p>
        </w:tc>
        <w:tc>
          <w:tcPr>
            <w:tcW w:w="884" w:type="pct"/>
            <w:vAlign w:val="center"/>
          </w:tcPr>
          <w:p w14:paraId="4BD044B3"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655884BF" w14:textId="77777777" w:rsidTr="006D286D">
        <w:trPr>
          <w:jc w:val="center"/>
        </w:trPr>
        <w:tc>
          <w:tcPr>
            <w:tcW w:w="1357" w:type="pct"/>
            <w:tcBorders>
              <w:bottom w:val="single" w:sz="4" w:space="0" w:color="auto"/>
            </w:tcBorders>
          </w:tcPr>
          <w:p w14:paraId="5F046B66" w14:textId="77777777" w:rsidR="006D286D" w:rsidRPr="00DC7310" w:rsidRDefault="006D286D" w:rsidP="006D286D">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47991500" w14:textId="77777777" w:rsidR="006D286D" w:rsidRPr="00DC7310" w:rsidRDefault="006D286D" w:rsidP="006D286D">
            <w:pPr>
              <w:pStyle w:val="TAC"/>
              <w:keepNext w:val="0"/>
              <w:keepLines w:val="0"/>
              <w:rPr>
                <w:rFonts w:cs="Arial"/>
                <w:lang w:eastAsia="zh-CN"/>
              </w:rPr>
            </w:pPr>
            <w:r>
              <w:rPr>
                <w:rFonts w:cs="Arial"/>
                <w:lang w:eastAsia="zh-CN"/>
              </w:rPr>
              <w:t>-</w:t>
            </w:r>
          </w:p>
        </w:tc>
        <w:tc>
          <w:tcPr>
            <w:tcW w:w="938" w:type="pct"/>
            <w:vAlign w:val="center"/>
          </w:tcPr>
          <w:p w14:paraId="56C77EE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E5B94CB"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5A6810C7"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564F1954" w14:textId="77777777" w:rsidTr="006D286D">
        <w:trPr>
          <w:jc w:val="center"/>
        </w:trPr>
        <w:tc>
          <w:tcPr>
            <w:tcW w:w="1357" w:type="pct"/>
            <w:tcBorders>
              <w:bottom w:val="single" w:sz="4" w:space="0" w:color="auto"/>
            </w:tcBorders>
          </w:tcPr>
          <w:p w14:paraId="0FE98727" w14:textId="77777777" w:rsidR="006D286D" w:rsidRPr="00DC7310" w:rsidRDefault="006D286D" w:rsidP="006D286D">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0CF2AF00" w14:textId="77777777" w:rsidR="006D286D" w:rsidRPr="00DC7310" w:rsidRDefault="006D286D" w:rsidP="006D286D">
            <w:pPr>
              <w:pStyle w:val="TAC"/>
              <w:keepNext w:val="0"/>
              <w:keepLines w:val="0"/>
              <w:rPr>
                <w:rFonts w:cs="Arial"/>
                <w:lang w:eastAsia="zh-CN"/>
              </w:rPr>
            </w:pPr>
            <w:r>
              <w:rPr>
                <w:rFonts w:cs="Arial"/>
                <w:lang w:eastAsia="zh-CN"/>
              </w:rPr>
              <w:t>-</w:t>
            </w:r>
          </w:p>
        </w:tc>
        <w:tc>
          <w:tcPr>
            <w:tcW w:w="938" w:type="pct"/>
            <w:vAlign w:val="center"/>
          </w:tcPr>
          <w:p w14:paraId="55303F9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70413E4"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327BE6B9"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1A49B283" w14:textId="77777777" w:rsidTr="006D286D">
        <w:trPr>
          <w:jc w:val="center"/>
        </w:trPr>
        <w:tc>
          <w:tcPr>
            <w:tcW w:w="1357" w:type="pct"/>
            <w:tcBorders>
              <w:bottom w:val="single" w:sz="4" w:space="0" w:color="auto"/>
            </w:tcBorders>
          </w:tcPr>
          <w:p w14:paraId="338B885A" w14:textId="77777777" w:rsidR="006D286D" w:rsidRPr="00DC7310" w:rsidRDefault="006D286D" w:rsidP="006D286D">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0AFAC090" w14:textId="77777777" w:rsidR="006D286D" w:rsidRPr="00DC7310" w:rsidRDefault="006D286D" w:rsidP="006D286D">
            <w:pPr>
              <w:pStyle w:val="TAC"/>
              <w:keepNext w:val="0"/>
              <w:keepLines w:val="0"/>
              <w:rPr>
                <w:rFonts w:cs="Arial"/>
                <w:lang w:eastAsia="zh-CN"/>
              </w:rPr>
            </w:pPr>
            <w:r w:rsidRPr="00F9519C">
              <w:rPr>
                <w:rFonts w:eastAsia="SimSun"/>
              </w:rPr>
              <w:t>0.2</w:t>
            </w:r>
          </w:p>
        </w:tc>
        <w:tc>
          <w:tcPr>
            <w:tcW w:w="938" w:type="pct"/>
            <w:vAlign w:val="center"/>
          </w:tcPr>
          <w:p w14:paraId="50B9FBF3" w14:textId="77777777" w:rsidR="006D286D" w:rsidRPr="00DC7310" w:rsidRDefault="006D286D" w:rsidP="006D286D">
            <w:pPr>
              <w:pStyle w:val="TAC"/>
              <w:keepNext w:val="0"/>
              <w:keepLines w:val="0"/>
              <w:rPr>
                <w:lang w:eastAsia="zh-CN"/>
              </w:rPr>
            </w:pPr>
            <w:r w:rsidRPr="00F9519C">
              <w:rPr>
                <w:rFonts w:eastAsia="SimSun"/>
              </w:rPr>
              <w:t>0.</w:t>
            </w:r>
            <w:r>
              <w:rPr>
                <w:rFonts w:eastAsia="SimSun"/>
              </w:rPr>
              <w:t>7</w:t>
            </w:r>
          </w:p>
        </w:tc>
        <w:tc>
          <w:tcPr>
            <w:tcW w:w="884" w:type="pct"/>
            <w:vAlign w:val="center"/>
          </w:tcPr>
          <w:p w14:paraId="0A03767E" w14:textId="77777777" w:rsidR="006D286D" w:rsidRPr="00DC7310" w:rsidRDefault="006D286D" w:rsidP="006D286D">
            <w:pPr>
              <w:pStyle w:val="TAC"/>
              <w:keepNext w:val="0"/>
              <w:keepLines w:val="0"/>
              <w:rPr>
                <w:rFonts w:cs="Arial"/>
                <w:lang w:eastAsia="zh-CN"/>
              </w:rPr>
            </w:pPr>
            <w:r w:rsidRPr="00F9519C">
              <w:rPr>
                <w:rFonts w:eastAsia="SimSun"/>
              </w:rPr>
              <w:t>0.2</w:t>
            </w:r>
          </w:p>
        </w:tc>
        <w:tc>
          <w:tcPr>
            <w:tcW w:w="884" w:type="pct"/>
            <w:vAlign w:val="center"/>
          </w:tcPr>
          <w:p w14:paraId="41E571C0" w14:textId="77777777" w:rsidR="006D286D" w:rsidRPr="00DC7310" w:rsidRDefault="006D286D" w:rsidP="006D286D">
            <w:pPr>
              <w:pStyle w:val="TAC"/>
              <w:keepNext w:val="0"/>
              <w:keepLines w:val="0"/>
              <w:rPr>
                <w:lang w:eastAsia="zh-CN"/>
              </w:rPr>
            </w:pPr>
            <w:r w:rsidRPr="00F9519C">
              <w:rPr>
                <w:rFonts w:eastAsia="SimSun"/>
                <w:lang w:eastAsia="zh-CN"/>
              </w:rPr>
              <w:t>0.</w:t>
            </w:r>
            <w:r>
              <w:rPr>
                <w:rFonts w:eastAsia="SimSun"/>
                <w:lang w:eastAsia="zh-CN"/>
              </w:rPr>
              <w:t>7</w:t>
            </w:r>
          </w:p>
        </w:tc>
      </w:tr>
      <w:tr w:rsidR="006D286D" w:rsidRPr="00DC7310" w14:paraId="1319DF32" w14:textId="77777777" w:rsidTr="006D286D">
        <w:trPr>
          <w:jc w:val="center"/>
        </w:trPr>
        <w:tc>
          <w:tcPr>
            <w:tcW w:w="1357" w:type="pct"/>
            <w:tcBorders>
              <w:bottom w:val="single" w:sz="4" w:space="0" w:color="auto"/>
            </w:tcBorders>
          </w:tcPr>
          <w:p w14:paraId="18520450" w14:textId="77777777" w:rsidR="006D286D" w:rsidRPr="007D4212" w:rsidRDefault="006D286D" w:rsidP="006D286D">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1D7C37CC" w14:textId="77777777" w:rsidR="006D286D" w:rsidRPr="00F9519C" w:rsidRDefault="006D286D" w:rsidP="006D286D">
            <w:pPr>
              <w:pStyle w:val="TAC"/>
              <w:keepNext w:val="0"/>
              <w:keepLines w:val="0"/>
              <w:rPr>
                <w:rFonts w:eastAsia="SimSun"/>
              </w:rPr>
            </w:pPr>
            <w:r>
              <w:rPr>
                <w:rFonts w:cs="Arial" w:hint="eastAsia"/>
                <w:szCs w:val="18"/>
                <w:lang w:eastAsia="zh-CN"/>
              </w:rPr>
              <w:t>-</w:t>
            </w:r>
          </w:p>
        </w:tc>
        <w:tc>
          <w:tcPr>
            <w:tcW w:w="938" w:type="pct"/>
            <w:vAlign w:val="center"/>
          </w:tcPr>
          <w:p w14:paraId="41755291" w14:textId="77777777" w:rsidR="006D286D" w:rsidRPr="00F9519C" w:rsidRDefault="006D286D" w:rsidP="006D286D">
            <w:pPr>
              <w:pStyle w:val="TAC"/>
              <w:keepNext w:val="0"/>
              <w:keepLines w:val="0"/>
              <w:rPr>
                <w:rFonts w:eastAsia="SimSun"/>
              </w:rPr>
            </w:pPr>
            <w:r w:rsidRPr="0037340B">
              <w:rPr>
                <w:rFonts w:cs="Arial"/>
                <w:szCs w:val="18"/>
                <w:lang w:eastAsia="ja-JP"/>
              </w:rPr>
              <w:t>-</w:t>
            </w:r>
          </w:p>
        </w:tc>
        <w:tc>
          <w:tcPr>
            <w:tcW w:w="884" w:type="pct"/>
            <w:vAlign w:val="center"/>
          </w:tcPr>
          <w:p w14:paraId="4CED6D20" w14:textId="77777777" w:rsidR="006D286D" w:rsidRPr="00F9519C" w:rsidRDefault="006D286D" w:rsidP="006D286D">
            <w:pPr>
              <w:pStyle w:val="TAC"/>
              <w:keepNext w:val="0"/>
              <w:keepLines w:val="0"/>
              <w:rPr>
                <w:rFonts w:eastAsia="SimSun"/>
              </w:rPr>
            </w:pPr>
            <w:r w:rsidRPr="0037340B">
              <w:rPr>
                <w:rFonts w:cs="Arial"/>
                <w:szCs w:val="18"/>
                <w:lang w:eastAsia="ja-JP"/>
              </w:rPr>
              <w:t>-</w:t>
            </w:r>
          </w:p>
        </w:tc>
        <w:tc>
          <w:tcPr>
            <w:tcW w:w="884" w:type="pct"/>
            <w:vAlign w:val="center"/>
          </w:tcPr>
          <w:p w14:paraId="4B804668" w14:textId="77777777" w:rsidR="006D286D" w:rsidRPr="00F9519C" w:rsidRDefault="006D286D" w:rsidP="006D286D">
            <w:pPr>
              <w:pStyle w:val="TAC"/>
              <w:keepNext w:val="0"/>
              <w:keepLines w:val="0"/>
              <w:rPr>
                <w:rFonts w:eastAsia="SimSun"/>
                <w:lang w:eastAsia="zh-CN"/>
              </w:rPr>
            </w:pPr>
            <w:r w:rsidRPr="0037340B">
              <w:rPr>
                <w:rFonts w:cs="Arial"/>
                <w:szCs w:val="18"/>
                <w:lang w:eastAsia="ja-JP"/>
              </w:rPr>
              <w:t>0.5</w:t>
            </w:r>
          </w:p>
        </w:tc>
      </w:tr>
      <w:tr w:rsidR="006D286D" w:rsidRPr="00DC7310" w14:paraId="6C0009E8" w14:textId="77777777" w:rsidTr="006D286D">
        <w:trPr>
          <w:jc w:val="center"/>
        </w:trPr>
        <w:tc>
          <w:tcPr>
            <w:tcW w:w="1357" w:type="pct"/>
            <w:tcBorders>
              <w:bottom w:val="single" w:sz="4" w:space="0" w:color="auto"/>
            </w:tcBorders>
          </w:tcPr>
          <w:p w14:paraId="62944BB7" w14:textId="77777777" w:rsidR="006D286D" w:rsidRPr="00DC7310" w:rsidRDefault="006D286D" w:rsidP="006D286D">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6E29A16A"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0.2</w:t>
            </w:r>
          </w:p>
        </w:tc>
        <w:tc>
          <w:tcPr>
            <w:tcW w:w="938" w:type="pct"/>
            <w:vAlign w:val="center"/>
          </w:tcPr>
          <w:p w14:paraId="4E225BF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2EE155" w14:textId="77777777" w:rsidR="006D286D" w:rsidRPr="00DC7310" w:rsidRDefault="006D286D" w:rsidP="006D286D">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C87421B" w14:textId="77777777" w:rsidR="006D286D" w:rsidRPr="00DC7310" w:rsidRDefault="006D286D" w:rsidP="006D286D">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6D286D" w:rsidRPr="00DC7310" w14:paraId="0F8330D9" w14:textId="77777777" w:rsidTr="006D286D">
        <w:trPr>
          <w:jc w:val="center"/>
        </w:trPr>
        <w:tc>
          <w:tcPr>
            <w:tcW w:w="1357" w:type="pct"/>
            <w:tcBorders>
              <w:bottom w:val="single" w:sz="4" w:space="0" w:color="auto"/>
            </w:tcBorders>
          </w:tcPr>
          <w:p w14:paraId="5888EC1C" w14:textId="77777777" w:rsidR="006D286D" w:rsidRPr="00DC7310" w:rsidRDefault="006D286D" w:rsidP="006D286D">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17D6DE7E" w14:textId="77777777" w:rsidR="006D286D" w:rsidRPr="00DC7310" w:rsidRDefault="006D286D" w:rsidP="006D286D">
            <w:pPr>
              <w:pStyle w:val="TAC"/>
              <w:keepNext w:val="0"/>
              <w:keepLines w:val="0"/>
              <w:rPr>
                <w:lang w:eastAsia="zh-CN"/>
              </w:rPr>
            </w:pPr>
            <w:r w:rsidRPr="00DC7310">
              <w:rPr>
                <w:rFonts w:eastAsia="Malgun Gothic" w:cs="Arial"/>
                <w:szCs w:val="18"/>
                <w:lang w:eastAsia="ko-KR"/>
              </w:rPr>
              <w:t>0.2</w:t>
            </w:r>
          </w:p>
        </w:tc>
        <w:tc>
          <w:tcPr>
            <w:tcW w:w="938" w:type="pct"/>
            <w:vAlign w:val="center"/>
          </w:tcPr>
          <w:p w14:paraId="292245F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E2E56E" w14:textId="77777777" w:rsidR="006D286D" w:rsidRPr="00DC7310" w:rsidRDefault="006D286D" w:rsidP="006D286D">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588787C" w14:textId="77777777" w:rsidR="006D286D" w:rsidRPr="00DC7310" w:rsidRDefault="006D286D" w:rsidP="006D286D">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6D286D" w:rsidRPr="00DC7310" w14:paraId="22F0BDD1" w14:textId="77777777" w:rsidTr="006D286D">
        <w:trPr>
          <w:jc w:val="center"/>
        </w:trPr>
        <w:tc>
          <w:tcPr>
            <w:tcW w:w="1357" w:type="pct"/>
            <w:tcBorders>
              <w:bottom w:val="single" w:sz="4" w:space="0" w:color="auto"/>
            </w:tcBorders>
          </w:tcPr>
          <w:p w14:paraId="36F5BBCA" w14:textId="77777777" w:rsidR="006D286D" w:rsidRPr="00DC7310" w:rsidRDefault="006D286D" w:rsidP="006D286D">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0C320EC0" w14:textId="77777777" w:rsidR="006D286D" w:rsidRPr="00DC7310" w:rsidRDefault="006D286D" w:rsidP="006D286D">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776C9178" w14:textId="77777777" w:rsidR="006D286D" w:rsidRPr="00DC7310" w:rsidRDefault="006D286D" w:rsidP="006D286D">
            <w:pPr>
              <w:pStyle w:val="TAC"/>
              <w:keepNext w:val="0"/>
              <w:keepLines w:val="0"/>
              <w:rPr>
                <w:lang w:eastAsia="zh-CN"/>
              </w:rPr>
            </w:pPr>
            <w:r w:rsidRPr="00DC7310">
              <w:rPr>
                <w:rFonts w:cs="Arial"/>
                <w:szCs w:val="16"/>
                <w:lang w:eastAsia="zh-CN"/>
              </w:rPr>
              <w:t>0.2</w:t>
            </w:r>
          </w:p>
        </w:tc>
        <w:tc>
          <w:tcPr>
            <w:tcW w:w="884" w:type="pct"/>
            <w:vAlign w:val="center"/>
          </w:tcPr>
          <w:p w14:paraId="1B15B1DD" w14:textId="77777777" w:rsidR="006D286D" w:rsidRPr="00DC7310" w:rsidRDefault="006D286D" w:rsidP="006D286D">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2A553C22" w14:textId="77777777" w:rsidR="006D286D" w:rsidRPr="00DC7310" w:rsidRDefault="006D286D" w:rsidP="006D286D">
            <w:pPr>
              <w:pStyle w:val="TAC"/>
              <w:keepNext w:val="0"/>
              <w:keepLines w:val="0"/>
              <w:rPr>
                <w:rFonts w:cs="Arial"/>
                <w:szCs w:val="18"/>
                <w:lang w:eastAsia="ja-JP"/>
              </w:rPr>
            </w:pPr>
            <w:r w:rsidRPr="00DC7310">
              <w:rPr>
                <w:rFonts w:cs="Arial"/>
                <w:szCs w:val="16"/>
                <w:lang w:eastAsia="zh-CN"/>
              </w:rPr>
              <w:t>0.5</w:t>
            </w:r>
          </w:p>
        </w:tc>
      </w:tr>
      <w:tr w:rsidR="006D286D" w:rsidRPr="00DC7310" w14:paraId="23EAAA43" w14:textId="77777777" w:rsidTr="006D286D">
        <w:trPr>
          <w:jc w:val="center"/>
        </w:trPr>
        <w:tc>
          <w:tcPr>
            <w:tcW w:w="1357" w:type="pct"/>
            <w:tcBorders>
              <w:bottom w:val="single" w:sz="4" w:space="0" w:color="auto"/>
            </w:tcBorders>
          </w:tcPr>
          <w:p w14:paraId="08AED01F" w14:textId="77777777" w:rsidR="006D286D" w:rsidRPr="00DC7310" w:rsidRDefault="006D286D" w:rsidP="006D286D">
            <w:pPr>
              <w:pStyle w:val="TAC"/>
              <w:keepNext w:val="0"/>
              <w:keepLines w:val="0"/>
              <w:rPr>
                <w:rFonts w:cs="Arial"/>
              </w:rPr>
            </w:pPr>
            <w:r w:rsidRPr="00DC7310">
              <w:rPr>
                <w:rFonts w:cs="Arial"/>
                <w:lang w:eastAsia="ja-JP"/>
              </w:rPr>
              <w:t>DC_3-28-41_n78</w:t>
            </w:r>
          </w:p>
        </w:tc>
        <w:tc>
          <w:tcPr>
            <w:tcW w:w="937" w:type="pct"/>
            <w:vAlign w:val="center"/>
          </w:tcPr>
          <w:p w14:paraId="3572FCE5" w14:textId="77777777" w:rsidR="006D286D" w:rsidRPr="00DC7310" w:rsidRDefault="006D286D" w:rsidP="006D286D">
            <w:pPr>
              <w:pStyle w:val="TAC"/>
              <w:keepNext w:val="0"/>
              <w:keepLines w:val="0"/>
              <w:rPr>
                <w:lang w:eastAsia="ja-JP"/>
              </w:rPr>
            </w:pPr>
            <w:r w:rsidRPr="00DC7310">
              <w:rPr>
                <w:lang w:eastAsia="zh-CN"/>
              </w:rPr>
              <w:t>0.5</w:t>
            </w:r>
          </w:p>
        </w:tc>
        <w:tc>
          <w:tcPr>
            <w:tcW w:w="938" w:type="pct"/>
            <w:vAlign w:val="center"/>
          </w:tcPr>
          <w:p w14:paraId="175CA98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E116DB" w14:textId="77777777" w:rsidR="006D286D" w:rsidRPr="00DC7310" w:rsidRDefault="006D286D" w:rsidP="006D286D">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E36B5D6" w14:textId="77777777" w:rsidR="006D286D" w:rsidRPr="00DC7310" w:rsidRDefault="006D286D" w:rsidP="006D286D">
            <w:pPr>
              <w:pStyle w:val="TAC"/>
              <w:keepNext w:val="0"/>
              <w:keepLines w:val="0"/>
              <w:rPr>
                <w:rFonts w:eastAsia="Yu Mincho" w:cs="Arial"/>
                <w:lang w:eastAsia="ja-JP"/>
              </w:rPr>
            </w:pPr>
            <w:r w:rsidRPr="00DC7310">
              <w:rPr>
                <w:rFonts w:eastAsia="Malgun Gothic"/>
              </w:rPr>
              <w:t>0.5</w:t>
            </w:r>
          </w:p>
        </w:tc>
      </w:tr>
      <w:tr w:rsidR="006D286D" w:rsidRPr="00DC7310" w14:paraId="5E754E6A" w14:textId="77777777" w:rsidTr="006D286D">
        <w:trPr>
          <w:jc w:val="center"/>
        </w:trPr>
        <w:tc>
          <w:tcPr>
            <w:tcW w:w="1357" w:type="pct"/>
            <w:tcBorders>
              <w:bottom w:val="single" w:sz="4" w:space="0" w:color="auto"/>
            </w:tcBorders>
          </w:tcPr>
          <w:p w14:paraId="7C9285CE"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1C243C41"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35284C6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06D2A5"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2ECBE0A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A6DC1E4" w14:textId="77777777" w:rsidTr="006D286D">
        <w:trPr>
          <w:jc w:val="center"/>
        </w:trPr>
        <w:tc>
          <w:tcPr>
            <w:tcW w:w="1357" w:type="pct"/>
            <w:tcBorders>
              <w:bottom w:val="single" w:sz="4" w:space="0" w:color="auto"/>
            </w:tcBorders>
          </w:tcPr>
          <w:p w14:paraId="554E0EC0"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2E98B837"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33DFCF01"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15159B"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3FEAB6A6"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0C5145FD" w14:textId="77777777" w:rsidTr="006D286D">
        <w:trPr>
          <w:jc w:val="center"/>
        </w:trPr>
        <w:tc>
          <w:tcPr>
            <w:tcW w:w="1357" w:type="pct"/>
            <w:tcBorders>
              <w:bottom w:val="single" w:sz="4" w:space="0" w:color="auto"/>
            </w:tcBorders>
          </w:tcPr>
          <w:p w14:paraId="4FB41B86"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B90B966" w14:textId="77777777" w:rsidR="006D286D" w:rsidRPr="00DC7310" w:rsidRDefault="006D286D" w:rsidP="006D286D">
            <w:pPr>
              <w:pStyle w:val="TAC"/>
              <w:keepNext w:val="0"/>
              <w:keepLines w:val="0"/>
              <w:rPr>
                <w:rFonts w:cs="Arial"/>
              </w:rPr>
            </w:pPr>
            <w:r w:rsidRPr="00DC7310">
              <w:rPr>
                <w:rFonts w:cs="Arial"/>
                <w:szCs w:val="18"/>
                <w:lang w:eastAsia="ja-JP"/>
              </w:rPr>
              <w:t>0.2</w:t>
            </w:r>
          </w:p>
        </w:tc>
        <w:tc>
          <w:tcPr>
            <w:tcW w:w="938" w:type="pct"/>
            <w:vAlign w:val="center"/>
          </w:tcPr>
          <w:p w14:paraId="0A25501B"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7ECB50"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vAlign w:val="center"/>
          </w:tcPr>
          <w:p w14:paraId="1F4A9C0C" w14:textId="77777777" w:rsidR="006D286D" w:rsidRPr="00DC7310" w:rsidRDefault="006D286D" w:rsidP="006D286D">
            <w:pPr>
              <w:pStyle w:val="TAC"/>
              <w:keepNext w:val="0"/>
              <w:keepLines w:val="0"/>
              <w:rPr>
                <w:rFonts w:cs="Arial"/>
              </w:rPr>
            </w:pPr>
            <w:r w:rsidRPr="00DC7310">
              <w:rPr>
                <w:rFonts w:cs="Arial"/>
                <w:lang w:eastAsia="zh-CN"/>
              </w:rPr>
              <w:t>-</w:t>
            </w:r>
          </w:p>
        </w:tc>
      </w:tr>
      <w:tr w:rsidR="006D286D" w:rsidRPr="00DC7310" w14:paraId="6CD6260C" w14:textId="77777777" w:rsidTr="006D286D">
        <w:trPr>
          <w:jc w:val="center"/>
        </w:trPr>
        <w:tc>
          <w:tcPr>
            <w:tcW w:w="1357" w:type="pct"/>
            <w:tcBorders>
              <w:bottom w:val="single" w:sz="4" w:space="0" w:color="auto"/>
            </w:tcBorders>
            <w:vAlign w:val="center"/>
          </w:tcPr>
          <w:p w14:paraId="24F6B548" w14:textId="77777777" w:rsidR="006D286D" w:rsidRPr="00DC7310" w:rsidRDefault="006D286D" w:rsidP="006D286D">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279551BE"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66D9D8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641CE30" w14:textId="77777777" w:rsidR="006D286D" w:rsidRPr="00DC7310" w:rsidRDefault="006D286D" w:rsidP="006D286D">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358FE87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790916B" w14:textId="77777777" w:rsidTr="006D286D">
        <w:trPr>
          <w:jc w:val="center"/>
        </w:trPr>
        <w:tc>
          <w:tcPr>
            <w:tcW w:w="1357" w:type="pct"/>
            <w:tcBorders>
              <w:top w:val="single" w:sz="4" w:space="0" w:color="auto"/>
              <w:bottom w:val="single" w:sz="4" w:space="0" w:color="auto"/>
            </w:tcBorders>
            <w:vAlign w:val="center"/>
          </w:tcPr>
          <w:p w14:paraId="6E7E8E1F" w14:textId="77777777" w:rsidR="006D286D" w:rsidRPr="00DC7310" w:rsidRDefault="006D286D" w:rsidP="006D286D">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081F2D88" w14:textId="77777777" w:rsidR="006D286D" w:rsidRPr="00DC7310" w:rsidRDefault="006D286D" w:rsidP="006D286D">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2F226E08" w14:textId="77777777" w:rsidR="006D286D" w:rsidRPr="00DC7310" w:rsidRDefault="006D286D" w:rsidP="006D286D">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6E40884" w14:textId="77777777" w:rsidR="006D286D" w:rsidRPr="00DC7310" w:rsidRDefault="006D286D" w:rsidP="006D286D">
            <w:pPr>
              <w:pStyle w:val="TAC"/>
              <w:keepNext w:val="0"/>
              <w:keepLines w:val="0"/>
              <w:rPr>
                <w:rFonts w:cs="Arial"/>
                <w:lang w:eastAsia="ja-JP"/>
              </w:rPr>
            </w:pPr>
            <w:r w:rsidRPr="00DC7310">
              <w:rPr>
                <w:rFonts w:cs="Arial"/>
                <w:szCs w:val="18"/>
                <w:lang w:eastAsia="ja-JP"/>
              </w:rPr>
              <w:t>0.5</w:t>
            </w:r>
          </w:p>
        </w:tc>
        <w:tc>
          <w:tcPr>
            <w:tcW w:w="884" w:type="pct"/>
            <w:vAlign w:val="center"/>
          </w:tcPr>
          <w:p w14:paraId="0527811B" w14:textId="77777777" w:rsidR="006D286D" w:rsidRPr="00DC7310" w:rsidRDefault="006D286D" w:rsidP="006D286D">
            <w:pPr>
              <w:pStyle w:val="TAC"/>
              <w:keepNext w:val="0"/>
              <w:keepLines w:val="0"/>
              <w:rPr>
                <w:rFonts w:cs="Arial"/>
                <w:lang w:eastAsia="ja-JP"/>
              </w:rPr>
            </w:pPr>
            <w:r w:rsidRPr="00DC7310">
              <w:rPr>
                <w:rFonts w:cs="Arial"/>
                <w:lang w:eastAsia="zh-CN"/>
              </w:rPr>
              <w:t>-</w:t>
            </w:r>
          </w:p>
        </w:tc>
      </w:tr>
      <w:tr w:rsidR="006D286D" w:rsidRPr="00DC7310" w14:paraId="4D602EDE" w14:textId="77777777" w:rsidTr="006D286D">
        <w:trPr>
          <w:jc w:val="center"/>
        </w:trPr>
        <w:tc>
          <w:tcPr>
            <w:tcW w:w="1357" w:type="pct"/>
            <w:tcBorders>
              <w:top w:val="single" w:sz="4" w:space="0" w:color="auto"/>
              <w:bottom w:val="single" w:sz="4" w:space="0" w:color="auto"/>
            </w:tcBorders>
            <w:vAlign w:val="center"/>
          </w:tcPr>
          <w:p w14:paraId="6027A0F1" w14:textId="77777777" w:rsidR="006D286D" w:rsidRPr="00DC7310" w:rsidRDefault="006D286D" w:rsidP="006D286D">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6B562D0B" w14:textId="77777777" w:rsidR="006D286D" w:rsidRPr="00DC7310" w:rsidRDefault="006D286D" w:rsidP="006D286D">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640AE39F" w14:textId="77777777" w:rsidR="006D286D" w:rsidRPr="00DC7310" w:rsidRDefault="006D286D" w:rsidP="006D286D">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0CB48DF" w14:textId="77777777" w:rsidR="006D286D" w:rsidRPr="00DC7310" w:rsidRDefault="006D286D" w:rsidP="006D286D">
            <w:pPr>
              <w:pStyle w:val="TAC"/>
              <w:keepNext w:val="0"/>
              <w:keepLines w:val="0"/>
              <w:rPr>
                <w:rFonts w:cs="Arial"/>
                <w:lang w:eastAsia="ja-JP"/>
              </w:rPr>
            </w:pPr>
            <w:r w:rsidRPr="00DC7310">
              <w:rPr>
                <w:rFonts w:cs="Arial"/>
                <w:szCs w:val="18"/>
                <w:lang w:eastAsia="ja-JP"/>
              </w:rPr>
              <w:t>0.5</w:t>
            </w:r>
          </w:p>
        </w:tc>
        <w:tc>
          <w:tcPr>
            <w:tcW w:w="884" w:type="pct"/>
            <w:vAlign w:val="center"/>
          </w:tcPr>
          <w:p w14:paraId="61B73B06" w14:textId="77777777" w:rsidR="006D286D" w:rsidRPr="00DC7310" w:rsidRDefault="006D286D" w:rsidP="006D286D">
            <w:pPr>
              <w:pStyle w:val="TAC"/>
              <w:keepNext w:val="0"/>
              <w:keepLines w:val="0"/>
              <w:rPr>
                <w:rFonts w:cs="Arial"/>
                <w:lang w:eastAsia="ja-JP"/>
              </w:rPr>
            </w:pPr>
            <w:r w:rsidRPr="00DC7310">
              <w:rPr>
                <w:rFonts w:cs="Arial"/>
                <w:lang w:eastAsia="zh-CN"/>
              </w:rPr>
              <w:t>-</w:t>
            </w:r>
          </w:p>
        </w:tc>
      </w:tr>
      <w:tr w:rsidR="006D286D" w:rsidRPr="00DC7310" w14:paraId="572D3F5E"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DF2E4BE" w14:textId="77777777" w:rsidR="006D286D" w:rsidRPr="00DC7310" w:rsidRDefault="006D286D" w:rsidP="006D286D">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A3E5504"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506E5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CA6E5E9"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CF0CDD" w14:textId="77777777" w:rsidR="006D286D" w:rsidRPr="00DC7310" w:rsidRDefault="006D286D" w:rsidP="006D286D">
            <w:pPr>
              <w:pStyle w:val="TAC"/>
              <w:keepNext w:val="0"/>
              <w:keepLines w:val="0"/>
              <w:rPr>
                <w:rFonts w:cs="Arial"/>
                <w:lang w:eastAsia="zh-CN"/>
              </w:rPr>
            </w:pPr>
            <w:r w:rsidRPr="00DC7310">
              <w:rPr>
                <w:rFonts w:cs="Arial"/>
                <w:lang w:eastAsia="zh-CN"/>
              </w:rPr>
              <w:t>0.7</w:t>
            </w:r>
          </w:p>
        </w:tc>
      </w:tr>
      <w:tr w:rsidR="006D286D" w:rsidRPr="00DC7310" w14:paraId="0AC654AA" w14:textId="77777777" w:rsidTr="006D286D">
        <w:trPr>
          <w:jc w:val="center"/>
        </w:trPr>
        <w:tc>
          <w:tcPr>
            <w:tcW w:w="1357" w:type="pct"/>
            <w:tcBorders>
              <w:top w:val="single" w:sz="4" w:space="0" w:color="auto"/>
              <w:bottom w:val="single" w:sz="4" w:space="0" w:color="auto"/>
            </w:tcBorders>
          </w:tcPr>
          <w:p w14:paraId="7DE4E51E" w14:textId="77777777" w:rsidR="006D286D" w:rsidRPr="00DC7310" w:rsidRDefault="006D286D" w:rsidP="006D286D">
            <w:pPr>
              <w:pStyle w:val="TAC"/>
              <w:keepNext w:val="0"/>
              <w:keepLines w:val="0"/>
              <w:rPr>
                <w:rFonts w:eastAsia="MS Mincho" w:cs="Arial"/>
                <w:bCs/>
                <w:szCs w:val="18"/>
              </w:rPr>
            </w:pPr>
            <w:r w:rsidRPr="00DC7310">
              <w:rPr>
                <w:rFonts w:cs="Arial"/>
              </w:rPr>
              <w:t>DC_3-32_n1-n28</w:t>
            </w:r>
          </w:p>
        </w:tc>
        <w:tc>
          <w:tcPr>
            <w:tcW w:w="937" w:type="pct"/>
            <w:vAlign w:val="center"/>
          </w:tcPr>
          <w:p w14:paraId="5136A649" w14:textId="77777777" w:rsidR="006D286D" w:rsidRPr="00DC7310" w:rsidRDefault="006D286D" w:rsidP="006D286D">
            <w:pPr>
              <w:pStyle w:val="TAC"/>
              <w:keepNext w:val="0"/>
              <w:keepLines w:val="0"/>
              <w:rPr>
                <w:lang w:eastAsia="ja-JP"/>
              </w:rPr>
            </w:pPr>
            <w:r w:rsidRPr="00DC7310">
              <w:rPr>
                <w:rFonts w:cs="Arial"/>
                <w:lang w:eastAsia="zh-CN"/>
              </w:rPr>
              <w:t>-</w:t>
            </w:r>
          </w:p>
        </w:tc>
        <w:tc>
          <w:tcPr>
            <w:tcW w:w="938" w:type="pct"/>
            <w:vAlign w:val="center"/>
          </w:tcPr>
          <w:p w14:paraId="3896180F"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7125D39C"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0.2</w:t>
            </w:r>
          </w:p>
        </w:tc>
        <w:tc>
          <w:tcPr>
            <w:tcW w:w="884" w:type="pct"/>
            <w:vAlign w:val="center"/>
          </w:tcPr>
          <w:p w14:paraId="5333F18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29C4B80E" w14:textId="77777777" w:rsidTr="006D286D">
        <w:trPr>
          <w:jc w:val="center"/>
        </w:trPr>
        <w:tc>
          <w:tcPr>
            <w:tcW w:w="1357" w:type="pct"/>
            <w:tcBorders>
              <w:top w:val="single" w:sz="4" w:space="0" w:color="auto"/>
              <w:bottom w:val="single" w:sz="4" w:space="0" w:color="auto"/>
            </w:tcBorders>
          </w:tcPr>
          <w:p w14:paraId="75AAB833" w14:textId="77777777" w:rsidR="006D286D" w:rsidRPr="00DC7310" w:rsidRDefault="006D286D" w:rsidP="006D286D">
            <w:pPr>
              <w:pStyle w:val="TAC"/>
              <w:keepNext w:val="0"/>
              <w:keepLines w:val="0"/>
              <w:rPr>
                <w:rFonts w:cs="Arial"/>
              </w:rPr>
            </w:pPr>
            <w:r w:rsidRPr="00DC7310">
              <w:rPr>
                <w:rFonts w:cs="Arial"/>
              </w:rPr>
              <w:t>DC_3-32_n1-n78</w:t>
            </w:r>
          </w:p>
        </w:tc>
        <w:tc>
          <w:tcPr>
            <w:tcW w:w="937" w:type="pct"/>
            <w:vAlign w:val="center"/>
          </w:tcPr>
          <w:p w14:paraId="31697071" w14:textId="77777777" w:rsidR="006D286D" w:rsidRPr="00DC7310" w:rsidRDefault="006D286D" w:rsidP="006D286D">
            <w:pPr>
              <w:pStyle w:val="TAC"/>
              <w:keepNext w:val="0"/>
              <w:keepLines w:val="0"/>
              <w:rPr>
                <w:rFonts w:cs="Arial"/>
                <w:lang w:eastAsia="ko-KR"/>
              </w:rPr>
            </w:pPr>
            <w:r w:rsidRPr="00DC7310">
              <w:rPr>
                <w:rFonts w:cs="Arial" w:hint="eastAsia"/>
                <w:lang w:eastAsia="ko-KR"/>
              </w:rPr>
              <w:t>-</w:t>
            </w:r>
          </w:p>
        </w:tc>
        <w:tc>
          <w:tcPr>
            <w:tcW w:w="938" w:type="pct"/>
            <w:vAlign w:val="center"/>
          </w:tcPr>
          <w:p w14:paraId="350B78E4" w14:textId="77777777" w:rsidR="006D286D" w:rsidRPr="00DC7310" w:rsidRDefault="006D286D" w:rsidP="006D286D">
            <w:pPr>
              <w:pStyle w:val="TAC"/>
              <w:keepNext w:val="0"/>
              <w:keepLines w:val="0"/>
              <w:rPr>
                <w:lang w:eastAsia="ko-KR"/>
              </w:rPr>
            </w:pPr>
            <w:r w:rsidRPr="00DC7310">
              <w:rPr>
                <w:rFonts w:hint="eastAsia"/>
                <w:lang w:eastAsia="ko-KR"/>
              </w:rPr>
              <w:t>-</w:t>
            </w:r>
          </w:p>
        </w:tc>
        <w:tc>
          <w:tcPr>
            <w:tcW w:w="884" w:type="pct"/>
            <w:vAlign w:val="center"/>
          </w:tcPr>
          <w:p w14:paraId="14299481" w14:textId="77777777" w:rsidR="006D286D" w:rsidRPr="00DC7310" w:rsidRDefault="006D286D" w:rsidP="006D286D">
            <w:pPr>
              <w:pStyle w:val="TAC"/>
              <w:keepNext w:val="0"/>
              <w:keepLines w:val="0"/>
              <w:rPr>
                <w:rFonts w:cs="Arial"/>
                <w:lang w:eastAsia="ko-KR"/>
              </w:rPr>
            </w:pPr>
            <w:r w:rsidRPr="00DC7310">
              <w:rPr>
                <w:rFonts w:cs="Arial" w:hint="eastAsia"/>
                <w:lang w:eastAsia="ko-KR"/>
              </w:rPr>
              <w:t>-</w:t>
            </w:r>
          </w:p>
        </w:tc>
        <w:tc>
          <w:tcPr>
            <w:tcW w:w="884" w:type="pct"/>
            <w:vAlign w:val="center"/>
          </w:tcPr>
          <w:p w14:paraId="1A32CBE4" w14:textId="77777777" w:rsidR="006D286D" w:rsidRPr="00DC7310" w:rsidRDefault="006D286D" w:rsidP="006D286D">
            <w:pPr>
              <w:pStyle w:val="TAC"/>
              <w:keepNext w:val="0"/>
              <w:keepLines w:val="0"/>
              <w:rPr>
                <w:rFonts w:cs="Arial"/>
                <w:lang w:eastAsia="ko-KR"/>
              </w:rPr>
            </w:pPr>
            <w:r w:rsidRPr="00DC7310">
              <w:rPr>
                <w:rFonts w:cs="Arial" w:hint="eastAsia"/>
                <w:lang w:eastAsia="ko-KR"/>
              </w:rPr>
              <w:t>0.5</w:t>
            </w:r>
          </w:p>
        </w:tc>
      </w:tr>
      <w:tr w:rsidR="006D286D" w:rsidRPr="00DC7310" w14:paraId="7A2AC64C" w14:textId="77777777" w:rsidTr="006D286D">
        <w:trPr>
          <w:jc w:val="center"/>
        </w:trPr>
        <w:tc>
          <w:tcPr>
            <w:tcW w:w="1357" w:type="pct"/>
            <w:tcBorders>
              <w:top w:val="single" w:sz="4" w:space="0" w:color="auto"/>
              <w:bottom w:val="single" w:sz="4" w:space="0" w:color="auto"/>
            </w:tcBorders>
          </w:tcPr>
          <w:p w14:paraId="7AD5BCD6" w14:textId="77777777" w:rsidR="006D286D" w:rsidRPr="00DC7310" w:rsidRDefault="006D286D" w:rsidP="006D286D">
            <w:pPr>
              <w:pStyle w:val="TAC"/>
              <w:keepNext w:val="0"/>
              <w:keepLines w:val="0"/>
              <w:rPr>
                <w:rFonts w:cs="Arial"/>
              </w:rPr>
            </w:pPr>
            <w:r w:rsidRPr="00DC7310">
              <w:rPr>
                <w:rFonts w:cs="Arial"/>
              </w:rPr>
              <w:t>DC_3-32-38_n28</w:t>
            </w:r>
          </w:p>
        </w:tc>
        <w:tc>
          <w:tcPr>
            <w:tcW w:w="937" w:type="pct"/>
            <w:vAlign w:val="center"/>
          </w:tcPr>
          <w:p w14:paraId="74BA5014" w14:textId="77777777" w:rsidR="006D286D" w:rsidRPr="00DC7310" w:rsidRDefault="006D286D" w:rsidP="006D286D">
            <w:pPr>
              <w:pStyle w:val="TAC"/>
              <w:keepNext w:val="0"/>
              <w:keepLines w:val="0"/>
              <w:rPr>
                <w:rFonts w:cs="Arial"/>
                <w:lang w:eastAsia="ko-KR"/>
              </w:rPr>
            </w:pPr>
            <w:r w:rsidRPr="00DC7310">
              <w:rPr>
                <w:rFonts w:cs="Arial"/>
                <w:lang w:eastAsia="zh-CN"/>
              </w:rPr>
              <w:t>-</w:t>
            </w:r>
          </w:p>
        </w:tc>
        <w:tc>
          <w:tcPr>
            <w:tcW w:w="938" w:type="pct"/>
            <w:vAlign w:val="center"/>
          </w:tcPr>
          <w:p w14:paraId="2A9F16AA" w14:textId="77777777" w:rsidR="006D286D" w:rsidRPr="00DC7310" w:rsidRDefault="006D286D" w:rsidP="006D286D">
            <w:pPr>
              <w:pStyle w:val="TAC"/>
              <w:keepNext w:val="0"/>
              <w:keepLines w:val="0"/>
              <w:rPr>
                <w:lang w:eastAsia="ko-KR"/>
              </w:rPr>
            </w:pPr>
            <w:r w:rsidRPr="00DC7310">
              <w:rPr>
                <w:rFonts w:cs="Arial" w:hint="eastAsia"/>
                <w:lang w:eastAsia="zh-CN"/>
              </w:rPr>
              <w:t>-</w:t>
            </w:r>
          </w:p>
        </w:tc>
        <w:tc>
          <w:tcPr>
            <w:tcW w:w="884" w:type="pct"/>
            <w:vAlign w:val="center"/>
          </w:tcPr>
          <w:p w14:paraId="343533ED" w14:textId="77777777" w:rsidR="006D286D" w:rsidRPr="00DC7310" w:rsidRDefault="006D286D" w:rsidP="006D286D">
            <w:pPr>
              <w:pStyle w:val="TAC"/>
              <w:keepNext w:val="0"/>
              <w:keepLines w:val="0"/>
              <w:rPr>
                <w:rFonts w:cs="Arial"/>
                <w:lang w:eastAsia="ko-KR"/>
              </w:rPr>
            </w:pPr>
            <w:r w:rsidRPr="00DC7310">
              <w:rPr>
                <w:rFonts w:cs="Arial"/>
                <w:lang w:eastAsia="zh-CN"/>
              </w:rPr>
              <w:t>-</w:t>
            </w:r>
          </w:p>
        </w:tc>
        <w:tc>
          <w:tcPr>
            <w:tcW w:w="884" w:type="pct"/>
            <w:vAlign w:val="center"/>
          </w:tcPr>
          <w:p w14:paraId="7815DF77" w14:textId="77777777" w:rsidR="006D286D" w:rsidRPr="00DC7310" w:rsidRDefault="006D286D" w:rsidP="006D286D">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6D286D" w:rsidRPr="00DC7310" w14:paraId="44F0D022" w14:textId="77777777" w:rsidTr="006D286D">
        <w:trPr>
          <w:jc w:val="center"/>
        </w:trPr>
        <w:tc>
          <w:tcPr>
            <w:tcW w:w="1357" w:type="pct"/>
            <w:tcBorders>
              <w:top w:val="single" w:sz="4" w:space="0" w:color="auto"/>
              <w:bottom w:val="single" w:sz="4" w:space="0" w:color="auto"/>
            </w:tcBorders>
          </w:tcPr>
          <w:p w14:paraId="56064B5E" w14:textId="77777777" w:rsidR="006D286D" w:rsidRPr="00DC7310" w:rsidRDefault="006D286D" w:rsidP="006D286D">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4A86356E" w14:textId="77777777" w:rsidR="006D286D" w:rsidRPr="00DC7310" w:rsidRDefault="006D286D" w:rsidP="006D286D">
            <w:pPr>
              <w:pStyle w:val="TAC"/>
              <w:keepNext w:val="0"/>
              <w:keepLines w:val="0"/>
              <w:rPr>
                <w:rFonts w:cs="Arial"/>
                <w:lang w:eastAsia="ko-KR"/>
              </w:rPr>
            </w:pPr>
            <w:r w:rsidRPr="00FC21AA">
              <w:rPr>
                <w:rFonts w:cs="Arial"/>
                <w:lang w:eastAsia="zh-CN"/>
              </w:rPr>
              <w:t>0.2</w:t>
            </w:r>
          </w:p>
        </w:tc>
        <w:tc>
          <w:tcPr>
            <w:tcW w:w="938" w:type="pct"/>
            <w:vAlign w:val="center"/>
          </w:tcPr>
          <w:p w14:paraId="19BCA676" w14:textId="77777777" w:rsidR="006D286D" w:rsidRPr="00DC7310" w:rsidRDefault="006D286D" w:rsidP="006D286D">
            <w:pPr>
              <w:pStyle w:val="TAC"/>
              <w:keepNext w:val="0"/>
              <w:keepLines w:val="0"/>
              <w:rPr>
                <w:lang w:eastAsia="ko-KR"/>
              </w:rPr>
            </w:pPr>
            <w:r w:rsidRPr="00FC21AA">
              <w:rPr>
                <w:lang w:eastAsia="zh-CN"/>
              </w:rPr>
              <w:t>-</w:t>
            </w:r>
          </w:p>
        </w:tc>
        <w:tc>
          <w:tcPr>
            <w:tcW w:w="884" w:type="pct"/>
            <w:vAlign w:val="center"/>
          </w:tcPr>
          <w:p w14:paraId="754ACD1D" w14:textId="77777777" w:rsidR="006D286D" w:rsidRPr="00DC7310" w:rsidRDefault="006D286D" w:rsidP="006D286D">
            <w:pPr>
              <w:pStyle w:val="TAC"/>
              <w:keepNext w:val="0"/>
              <w:keepLines w:val="0"/>
              <w:rPr>
                <w:rFonts w:cs="Arial"/>
                <w:lang w:eastAsia="ko-KR"/>
              </w:rPr>
            </w:pPr>
            <w:r w:rsidRPr="00FC21AA">
              <w:rPr>
                <w:rFonts w:cs="Arial"/>
                <w:lang w:eastAsia="zh-CN"/>
              </w:rPr>
              <w:t>0.2</w:t>
            </w:r>
          </w:p>
        </w:tc>
        <w:tc>
          <w:tcPr>
            <w:tcW w:w="884" w:type="pct"/>
            <w:vAlign w:val="center"/>
          </w:tcPr>
          <w:p w14:paraId="51ABBFFB" w14:textId="77777777" w:rsidR="006D286D" w:rsidRPr="00DC7310" w:rsidRDefault="006D286D" w:rsidP="006D286D">
            <w:pPr>
              <w:pStyle w:val="TAC"/>
              <w:keepNext w:val="0"/>
              <w:keepLines w:val="0"/>
              <w:rPr>
                <w:rFonts w:cs="Arial"/>
                <w:lang w:eastAsia="ko-KR"/>
              </w:rPr>
            </w:pPr>
            <w:r w:rsidRPr="00FC21AA">
              <w:rPr>
                <w:rFonts w:cs="Arial"/>
                <w:lang w:eastAsia="zh-CN"/>
              </w:rPr>
              <w:t>0.5</w:t>
            </w:r>
          </w:p>
        </w:tc>
      </w:tr>
      <w:tr w:rsidR="006D286D" w:rsidRPr="00DC7310" w14:paraId="2EE81E72" w14:textId="77777777" w:rsidTr="006D286D">
        <w:trPr>
          <w:jc w:val="center"/>
        </w:trPr>
        <w:tc>
          <w:tcPr>
            <w:tcW w:w="1357" w:type="pct"/>
            <w:tcBorders>
              <w:top w:val="single" w:sz="4" w:space="0" w:color="auto"/>
              <w:bottom w:val="single" w:sz="4" w:space="0" w:color="auto"/>
            </w:tcBorders>
          </w:tcPr>
          <w:p w14:paraId="656D7AEC" w14:textId="77777777" w:rsidR="006D286D" w:rsidRPr="00DC7310" w:rsidRDefault="006D286D" w:rsidP="006D286D">
            <w:pPr>
              <w:pStyle w:val="TAC"/>
              <w:keepNext w:val="0"/>
              <w:keepLines w:val="0"/>
              <w:rPr>
                <w:rFonts w:eastAsia="MS Mincho" w:cs="Arial"/>
                <w:bCs/>
                <w:szCs w:val="18"/>
              </w:rPr>
            </w:pPr>
            <w:r w:rsidRPr="00DC7310">
              <w:rPr>
                <w:rFonts w:cs="Arial"/>
              </w:rPr>
              <w:t>DC_3-32-38_n28</w:t>
            </w:r>
          </w:p>
        </w:tc>
        <w:tc>
          <w:tcPr>
            <w:tcW w:w="937" w:type="pct"/>
            <w:vAlign w:val="center"/>
          </w:tcPr>
          <w:p w14:paraId="34119005"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938" w:type="pct"/>
            <w:vAlign w:val="center"/>
          </w:tcPr>
          <w:p w14:paraId="20CED2F4"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97FAAE4"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71CBB4E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039FEB76" w14:textId="77777777" w:rsidTr="006D286D">
        <w:trPr>
          <w:jc w:val="center"/>
        </w:trPr>
        <w:tc>
          <w:tcPr>
            <w:tcW w:w="1357" w:type="pct"/>
            <w:tcBorders>
              <w:top w:val="single" w:sz="4" w:space="0" w:color="auto"/>
              <w:bottom w:val="single" w:sz="4" w:space="0" w:color="auto"/>
            </w:tcBorders>
          </w:tcPr>
          <w:p w14:paraId="19E4C020" w14:textId="77777777" w:rsidR="006D286D" w:rsidRPr="00DC7310" w:rsidRDefault="006D286D" w:rsidP="006D286D">
            <w:pPr>
              <w:pStyle w:val="TAC"/>
              <w:keepNext w:val="0"/>
              <w:keepLines w:val="0"/>
              <w:rPr>
                <w:rFonts w:cs="Arial"/>
              </w:rPr>
            </w:pPr>
            <w:r w:rsidRPr="00DC7310">
              <w:rPr>
                <w:rFonts w:cs="Arial"/>
              </w:rPr>
              <w:t>DC_3-38_n7-n78</w:t>
            </w:r>
          </w:p>
        </w:tc>
        <w:tc>
          <w:tcPr>
            <w:tcW w:w="937" w:type="pct"/>
            <w:vAlign w:val="center"/>
          </w:tcPr>
          <w:p w14:paraId="77AB54C0" w14:textId="77777777" w:rsidR="006D286D" w:rsidRPr="00DC7310" w:rsidRDefault="006D286D" w:rsidP="006D286D">
            <w:pPr>
              <w:pStyle w:val="TAC"/>
              <w:keepNext w:val="0"/>
              <w:keepLines w:val="0"/>
              <w:rPr>
                <w:rFonts w:cs="Arial"/>
                <w:lang w:eastAsia="zh-CN"/>
              </w:rPr>
            </w:pPr>
            <w:r w:rsidRPr="00DC7310">
              <w:rPr>
                <w:rFonts w:cs="Arial"/>
              </w:rPr>
              <w:t>0.6</w:t>
            </w:r>
          </w:p>
        </w:tc>
        <w:tc>
          <w:tcPr>
            <w:tcW w:w="938" w:type="pct"/>
          </w:tcPr>
          <w:p w14:paraId="02DF54BF" w14:textId="77777777" w:rsidR="006D286D" w:rsidRPr="00DC7310" w:rsidRDefault="006D286D" w:rsidP="006D286D">
            <w:pPr>
              <w:pStyle w:val="TAC"/>
              <w:keepNext w:val="0"/>
              <w:keepLines w:val="0"/>
              <w:rPr>
                <w:rFonts w:cs="Arial"/>
                <w:lang w:eastAsia="zh-CN"/>
              </w:rPr>
            </w:pPr>
            <w:r w:rsidRPr="00DC7310">
              <w:rPr>
                <w:lang w:eastAsia="zh-CN"/>
              </w:rPr>
              <w:t>N/A</w:t>
            </w:r>
          </w:p>
        </w:tc>
        <w:tc>
          <w:tcPr>
            <w:tcW w:w="884" w:type="pct"/>
            <w:vAlign w:val="center"/>
          </w:tcPr>
          <w:p w14:paraId="4CC2D4C4" w14:textId="77777777" w:rsidR="006D286D" w:rsidRPr="00DC7310" w:rsidRDefault="006D286D" w:rsidP="006D286D">
            <w:pPr>
              <w:pStyle w:val="TAC"/>
              <w:keepNext w:val="0"/>
              <w:keepLines w:val="0"/>
              <w:rPr>
                <w:rFonts w:cs="Arial"/>
                <w:lang w:eastAsia="zh-CN"/>
              </w:rPr>
            </w:pPr>
            <w:r w:rsidRPr="00DC7310">
              <w:rPr>
                <w:lang w:eastAsia="zh-CN"/>
              </w:rPr>
              <w:t>N/A</w:t>
            </w:r>
          </w:p>
        </w:tc>
        <w:tc>
          <w:tcPr>
            <w:tcW w:w="884" w:type="pct"/>
            <w:vAlign w:val="center"/>
          </w:tcPr>
          <w:p w14:paraId="69693194" w14:textId="77777777" w:rsidR="006D286D" w:rsidRPr="00DC7310" w:rsidRDefault="006D286D" w:rsidP="006D286D">
            <w:pPr>
              <w:pStyle w:val="TAC"/>
              <w:keepNext w:val="0"/>
              <w:keepLines w:val="0"/>
              <w:rPr>
                <w:rFonts w:cs="Arial"/>
                <w:lang w:eastAsia="zh-CN"/>
              </w:rPr>
            </w:pPr>
            <w:r w:rsidRPr="00DC7310">
              <w:rPr>
                <w:rFonts w:cs="Arial"/>
              </w:rPr>
              <w:t>0.8</w:t>
            </w:r>
          </w:p>
        </w:tc>
      </w:tr>
      <w:tr w:rsidR="006D286D" w:rsidRPr="00DC7310" w14:paraId="7F6CAA7D" w14:textId="77777777" w:rsidTr="006D286D">
        <w:trPr>
          <w:jc w:val="center"/>
        </w:trPr>
        <w:tc>
          <w:tcPr>
            <w:tcW w:w="1357" w:type="pct"/>
            <w:tcBorders>
              <w:top w:val="single" w:sz="4" w:space="0" w:color="auto"/>
              <w:bottom w:val="single" w:sz="4" w:space="0" w:color="auto"/>
            </w:tcBorders>
          </w:tcPr>
          <w:p w14:paraId="2918C88A" w14:textId="77777777" w:rsidR="006D286D" w:rsidRPr="00DC7310" w:rsidRDefault="006D286D" w:rsidP="006D286D">
            <w:pPr>
              <w:pStyle w:val="TAC"/>
              <w:keepNext w:val="0"/>
              <w:keepLines w:val="0"/>
              <w:rPr>
                <w:rFonts w:cs="Arial"/>
              </w:rPr>
            </w:pPr>
            <w:r w:rsidRPr="00DC7310">
              <w:rPr>
                <w:rFonts w:cs="Arial"/>
              </w:rPr>
              <w:t>DC_3-38_n28-n78</w:t>
            </w:r>
          </w:p>
        </w:tc>
        <w:tc>
          <w:tcPr>
            <w:tcW w:w="937" w:type="pct"/>
            <w:vAlign w:val="center"/>
          </w:tcPr>
          <w:p w14:paraId="36D2123A" w14:textId="77777777" w:rsidR="006D286D" w:rsidRPr="00DC7310" w:rsidRDefault="006D286D" w:rsidP="006D286D">
            <w:pPr>
              <w:pStyle w:val="TAC"/>
              <w:keepNext w:val="0"/>
              <w:keepLines w:val="0"/>
              <w:rPr>
                <w:rFonts w:cs="Arial"/>
                <w:lang w:eastAsia="ko-KR"/>
              </w:rPr>
            </w:pPr>
            <w:r w:rsidRPr="00DC7310">
              <w:rPr>
                <w:rFonts w:cs="Arial" w:hint="eastAsia"/>
                <w:lang w:eastAsia="ko-KR"/>
              </w:rPr>
              <w:t>0.5</w:t>
            </w:r>
          </w:p>
        </w:tc>
        <w:tc>
          <w:tcPr>
            <w:tcW w:w="938" w:type="pct"/>
            <w:vAlign w:val="center"/>
          </w:tcPr>
          <w:p w14:paraId="34120879" w14:textId="77777777" w:rsidR="006D286D" w:rsidRPr="00DC7310" w:rsidRDefault="006D286D" w:rsidP="006D286D">
            <w:pPr>
              <w:pStyle w:val="TAC"/>
              <w:keepNext w:val="0"/>
              <w:keepLines w:val="0"/>
              <w:rPr>
                <w:rFonts w:cs="Arial"/>
                <w:lang w:eastAsia="ko-KR"/>
              </w:rPr>
            </w:pPr>
            <w:r w:rsidRPr="00DC7310">
              <w:rPr>
                <w:rFonts w:cs="Arial" w:hint="eastAsia"/>
                <w:lang w:eastAsia="ko-KR"/>
              </w:rPr>
              <w:t>0.4</w:t>
            </w:r>
          </w:p>
        </w:tc>
        <w:tc>
          <w:tcPr>
            <w:tcW w:w="884" w:type="pct"/>
            <w:vAlign w:val="center"/>
          </w:tcPr>
          <w:p w14:paraId="32DBD5C9"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36A552F7" w14:textId="77777777" w:rsidR="006D286D" w:rsidRPr="00DC7310" w:rsidRDefault="006D286D" w:rsidP="006D286D">
            <w:pPr>
              <w:pStyle w:val="TAC"/>
              <w:keepNext w:val="0"/>
              <w:keepLines w:val="0"/>
              <w:rPr>
                <w:rFonts w:cs="Arial"/>
                <w:lang w:eastAsia="ko-KR"/>
              </w:rPr>
            </w:pPr>
            <w:r w:rsidRPr="00DC7310">
              <w:rPr>
                <w:rFonts w:cs="Arial" w:hint="eastAsia"/>
                <w:lang w:eastAsia="ko-KR"/>
              </w:rPr>
              <w:t>0.5</w:t>
            </w:r>
          </w:p>
        </w:tc>
      </w:tr>
      <w:tr w:rsidR="006D286D" w:rsidRPr="00DC7310" w14:paraId="133A22E6" w14:textId="77777777" w:rsidTr="006D286D">
        <w:trPr>
          <w:jc w:val="center"/>
        </w:trPr>
        <w:tc>
          <w:tcPr>
            <w:tcW w:w="1357" w:type="pct"/>
            <w:tcBorders>
              <w:top w:val="single" w:sz="4" w:space="0" w:color="auto"/>
              <w:bottom w:val="single" w:sz="4" w:space="0" w:color="auto"/>
            </w:tcBorders>
          </w:tcPr>
          <w:p w14:paraId="06D578AC" w14:textId="77777777" w:rsidR="006D286D" w:rsidRPr="00DC7310" w:rsidRDefault="006D286D" w:rsidP="006D286D">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46830A51" w14:textId="77777777" w:rsidR="006D286D" w:rsidRPr="00DC7310" w:rsidRDefault="006D286D" w:rsidP="006D286D">
            <w:pPr>
              <w:pStyle w:val="TAC"/>
              <w:keepNext w:val="0"/>
              <w:keepLines w:val="0"/>
              <w:rPr>
                <w:rFonts w:cs="Arial"/>
                <w:lang w:eastAsia="ko-KR"/>
              </w:rPr>
            </w:pPr>
            <w:r>
              <w:rPr>
                <w:rFonts w:eastAsia="DengXian" w:cs="Arial"/>
                <w:bCs/>
                <w:szCs w:val="18"/>
                <w:lang w:eastAsia="zh-CN"/>
              </w:rPr>
              <w:t>-</w:t>
            </w:r>
          </w:p>
        </w:tc>
        <w:tc>
          <w:tcPr>
            <w:tcW w:w="938" w:type="pct"/>
            <w:vAlign w:val="center"/>
          </w:tcPr>
          <w:p w14:paraId="2C2FA93B" w14:textId="77777777" w:rsidR="006D286D" w:rsidRPr="00DC7310" w:rsidRDefault="006D286D" w:rsidP="006D286D">
            <w:pPr>
              <w:pStyle w:val="TAC"/>
              <w:keepNext w:val="0"/>
              <w:keepLines w:val="0"/>
              <w:rPr>
                <w:rFonts w:cs="Arial"/>
                <w:lang w:eastAsia="ko-KR"/>
              </w:rPr>
            </w:pPr>
            <w:r>
              <w:rPr>
                <w:rFonts w:cs="Arial"/>
                <w:szCs w:val="18"/>
                <w:lang w:eastAsia="ja-JP"/>
              </w:rPr>
              <w:t>0.4</w:t>
            </w:r>
          </w:p>
        </w:tc>
        <w:tc>
          <w:tcPr>
            <w:tcW w:w="884" w:type="pct"/>
            <w:vAlign w:val="center"/>
          </w:tcPr>
          <w:p w14:paraId="3B7C142D" w14:textId="77777777" w:rsidR="006D286D" w:rsidRPr="00DC7310" w:rsidRDefault="006D286D" w:rsidP="006D286D">
            <w:pPr>
              <w:pStyle w:val="TAC"/>
              <w:keepNext w:val="0"/>
              <w:keepLines w:val="0"/>
              <w:rPr>
                <w:rFonts w:cs="Arial"/>
                <w:lang w:eastAsia="ko-KR"/>
              </w:rPr>
            </w:pPr>
            <w:r>
              <w:rPr>
                <w:rFonts w:cs="Arial"/>
                <w:lang w:eastAsia="ja-JP"/>
              </w:rPr>
              <w:t>0.5</w:t>
            </w:r>
          </w:p>
        </w:tc>
        <w:tc>
          <w:tcPr>
            <w:tcW w:w="884" w:type="pct"/>
            <w:vAlign w:val="center"/>
          </w:tcPr>
          <w:p w14:paraId="221ED0BA" w14:textId="77777777" w:rsidR="006D286D" w:rsidRPr="00DC7310" w:rsidRDefault="006D286D" w:rsidP="006D286D">
            <w:pPr>
              <w:pStyle w:val="TAC"/>
              <w:keepNext w:val="0"/>
              <w:keepLines w:val="0"/>
              <w:rPr>
                <w:rFonts w:cs="Arial"/>
                <w:lang w:eastAsia="ko-KR"/>
              </w:rPr>
            </w:pPr>
            <w:r>
              <w:rPr>
                <w:rFonts w:cs="Arial"/>
                <w:szCs w:val="18"/>
                <w:lang w:eastAsia="ja-JP"/>
              </w:rPr>
              <w:t>-</w:t>
            </w:r>
          </w:p>
        </w:tc>
      </w:tr>
      <w:tr w:rsidR="006D286D" w:rsidRPr="00DC7310" w14:paraId="180CB41C" w14:textId="77777777" w:rsidTr="006D286D">
        <w:trPr>
          <w:jc w:val="center"/>
        </w:trPr>
        <w:tc>
          <w:tcPr>
            <w:tcW w:w="1357" w:type="pct"/>
            <w:tcBorders>
              <w:top w:val="single" w:sz="4" w:space="0" w:color="auto"/>
              <w:bottom w:val="single" w:sz="4" w:space="0" w:color="auto"/>
            </w:tcBorders>
          </w:tcPr>
          <w:p w14:paraId="3859954A" w14:textId="77777777" w:rsidR="006D286D" w:rsidRPr="00DC7310" w:rsidRDefault="006D286D" w:rsidP="006D286D">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5FC11983" w14:textId="77777777" w:rsidR="006D286D" w:rsidRPr="00DC7310" w:rsidRDefault="006D286D" w:rsidP="006D286D">
            <w:pPr>
              <w:pStyle w:val="TAC"/>
              <w:keepNext w:val="0"/>
              <w:keepLines w:val="0"/>
              <w:rPr>
                <w:rFonts w:cs="Arial"/>
                <w:lang w:eastAsia="ko-KR"/>
              </w:rPr>
            </w:pPr>
            <w:r>
              <w:rPr>
                <w:rFonts w:eastAsia="DengXian" w:cs="Arial"/>
                <w:bCs/>
                <w:szCs w:val="18"/>
                <w:lang w:eastAsia="zh-CN"/>
              </w:rPr>
              <w:t>-</w:t>
            </w:r>
          </w:p>
        </w:tc>
        <w:tc>
          <w:tcPr>
            <w:tcW w:w="938" w:type="pct"/>
            <w:vAlign w:val="center"/>
          </w:tcPr>
          <w:p w14:paraId="0DFCAA6F" w14:textId="77777777" w:rsidR="006D286D" w:rsidRPr="00DC7310" w:rsidRDefault="006D286D" w:rsidP="006D286D">
            <w:pPr>
              <w:pStyle w:val="TAC"/>
              <w:keepNext w:val="0"/>
              <w:keepLines w:val="0"/>
              <w:rPr>
                <w:rFonts w:cs="Arial"/>
                <w:lang w:eastAsia="ko-KR"/>
              </w:rPr>
            </w:pPr>
            <w:r>
              <w:rPr>
                <w:rFonts w:cs="Arial"/>
                <w:szCs w:val="18"/>
                <w:lang w:eastAsia="ja-JP"/>
              </w:rPr>
              <w:t>0.4</w:t>
            </w:r>
          </w:p>
        </w:tc>
        <w:tc>
          <w:tcPr>
            <w:tcW w:w="884" w:type="pct"/>
            <w:vAlign w:val="center"/>
          </w:tcPr>
          <w:p w14:paraId="312310C2" w14:textId="77777777" w:rsidR="006D286D" w:rsidRPr="00DC7310" w:rsidRDefault="006D286D" w:rsidP="006D286D">
            <w:pPr>
              <w:pStyle w:val="TAC"/>
              <w:keepNext w:val="0"/>
              <w:keepLines w:val="0"/>
              <w:rPr>
                <w:rFonts w:cs="Arial"/>
                <w:lang w:eastAsia="ko-KR"/>
              </w:rPr>
            </w:pPr>
            <w:r>
              <w:rPr>
                <w:rFonts w:cs="Arial"/>
                <w:lang w:eastAsia="ja-JP"/>
              </w:rPr>
              <w:t>0.5</w:t>
            </w:r>
          </w:p>
        </w:tc>
        <w:tc>
          <w:tcPr>
            <w:tcW w:w="884" w:type="pct"/>
            <w:vAlign w:val="center"/>
          </w:tcPr>
          <w:p w14:paraId="2946B14E" w14:textId="77777777" w:rsidR="006D286D" w:rsidRPr="00DC7310" w:rsidRDefault="006D286D" w:rsidP="006D286D">
            <w:pPr>
              <w:pStyle w:val="TAC"/>
              <w:keepNext w:val="0"/>
              <w:keepLines w:val="0"/>
              <w:rPr>
                <w:rFonts w:cs="Arial"/>
                <w:lang w:eastAsia="ko-KR"/>
              </w:rPr>
            </w:pPr>
            <w:r>
              <w:rPr>
                <w:rFonts w:cs="Arial"/>
                <w:szCs w:val="18"/>
                <w:lang w:eastAsia="ja-JP"/>
              </w:rPr>
              <w:t>0.2</w:t>
            </w:r>
          </w:p>
        </w:tc>
      </w:tr>
      <w:tr w:rsidR="006D286D" w:rsidRPr="00DC7310" w14:paraId="185A535B" w14:textId="77777777" w:rsidTr="006D286D">
        <w:trPr>
          <w:jc w:val="center"/>
        </w:trPr>
        <w:tc>
          <w:tcPr>
            <w:tcW w:w="1357" w:type="pct"/>
            <w:tcBorders>
              <w:top w:val="single" w:sz="4" w:space="0" w:color="auto"/>
              <w:bottom w:val="single" w:sz="4" w:space="0" w:color="auto"/>
            </w:tcBorders>
            <w:vAlign w:val="center"/>
          </w:tcPr>
          <w:p w14:paraId="3A66678B" w14:textId="77777777" w:rsidR="006D286D" w:rsidRPr="00DC7310" w:rsidRDefault="006D286D" w:rsidP="006D286D">
            <w:pPr>
              <w:pStyle w:val="TAC"/>
              <w:keepNext w:val="0"/>
              <w:keepLines w:val="0"/>
              <w:rPr>
                <w:rFonts w:cs="Arial"/>
              </w:rPr>
            </w:pPr>
            <w:r w:rsidRPr="00DC7310">
              <w:rPr>
                <w:rFonts w:eastAsia="MS Mincho" w:cs="Arial"/>
                <w:bCs/>
                <w:szCs w:val="18"/>
              </w:rPr>
              <w:t>DC_3-40_n1-n78</w:t>
            </w:r>
          </w:p>
        </w:tc>
        <w:tc>
          <w:tcPr>
            <w:tcW w:w="937" w:type="pct"/>
            <w:vAlign w:val="center"/>
          </w:tcPr>
          <w:p w14:paraId="059F2361" w14:textId="77777777" w:rsidR="006D286D" w:rsidRPr="00DC7310" w:rsidRDefault="006D286D" w:rsidP="006D286D">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451CF896" w14:textId="77777777" w:rsidR="006D286D" w:rsidRPr="00DC7310" w:rsidRDefault="006D286D" w:rsidP="006D286D">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3795CC0" w14:textId="77777777" w:rsidR="006D286D" w:rsidRPr="00DC7310" w:rsidRDefault="006D286D" w:rsidP="006D286D">
            <w:pPr>
              <w:pStyle w:val="TAC"/>
              <w:keepNext w:val="0"/>
              <w:keepLines w:val="0"/>
              <w:rPr>
                <w:rFonts w:cs="Arial"/>
                <w:lang w:eastAsia="zh-CN"/>
              </w:rPr>
            </w:pPr>
            <w:r w:rsidRPr="00DC7310">
              <w:rPr>
                <w:rFonts w:cs="Arial"/>
                <w:lang w:eastAsia="ja-JP"/>
              </w:rPr>
              <w:t>-</w:t>
            </w:r>
          </w:p>
        </w:tc>
        <w:tc>
          <w:tcPr>
            <w:tcW w:w="884" w:type="pct"/>
            <w:vAlign w:val="center"/>
          </w:tcPr>
          <w:p w14:paraId="61E7E573" w14:textId="77777777" w:rsidR="006D286D" w:rsidRPr="00DC7310" w:rsidRDefault="006D286D" w:rsidP="006D286D">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6D286D" w:rsidRPr="00DC7310" w14:paraId="39E1E7EF" w14:textId="77777777" w:rsidTr="006D286D">
        <w:trPr>
          <w:jc w:val="center"/>
        </w:trPr>
        <w:tc>
          <w:tcPr>
            <w:tcW w:w="1357" w:type="pct"/>
            <w:tcBorders>
              <w:top w:val="single" w:sz="4" w:space="0" w:color="auto"/>
              <w:bottom w:val="single" w:sz="4" w:space="0" w:color="auto"/>
            </w:tcBorders>
          </w:tcPr>
          <w:p w14:paraId="5C3C9715"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1B7CF658" w14:textId="77777777" w:rsidR="006D286D" w:rsidRPr="00DC7310" w:rsidRDefault="006D286D" w:rsidP="006D286D">
            <w:pPr>
              <w:pStyle w:val="TAC"/>
              <w:keepNext w:val="0"/>
              <w:keepLines w:val="0"/>
              <w:rPr>
                <w:rFonts w:eastAsia="DengXian" w:cs="Arial"/>
                <w:bCs/>
                <w:szCs w:val="18"/>
                <w:lang w:eastAsia="zh-CN"/>
              </w:rPr>
            </w:pPr>
            <w:r w:rsidRPr="00DC7310">
              <w:rPr>
                <w:lang w:eastAsia="ko-KR"/>
              </w:rPr>
              <w:t>-</w:t>
            </w:r>
          </w:p>
        </w:tc>
        <w:tc>
          <w:tcPr>
            <w:tcW w:w="938" w:type="pct"/>
            <w:vAlign w:val="center"/>
          </w:tcPr>
          <w:p w14:paraId="24034F29" w14:textId="77777777" w:rsidR="006D286D" w:rsidRPr="00DC7310" w:rsidRDefault="006D286D" w:rsidP="006D286D">
            <w:pPr>
              <w:pStyle w:val="TAC"/>
              <w:keepNext w:val="0"/>
              <w:keepLines w:val="0"/>
              <w:rPr>
                <w:rFonts w:cs="Arial"/>
                <w:szCs w:val="18"/>
                <w:lang w:eastAsia="ja-JP"/>
              </w:rPr>
            </w:pPr>
            <w:r w:rsidRPr="00DC7310">
              <w:rPr>
                <w:rFonts w:hint="eastAsia"/>
              </w:rPr>
              <w:t>-</w:t>
            </w:r>
          </w:p>
        </w:tc>
        <w:tc>
          <w:tcPr>
            <w:tcW w:w="884" w:type="pct"/>
            <w:vAlign w:val="center"/>
          </w:tcPr>
          <w:p w14:paraId="2E008C6C" w14:textId="77777777" w:rsidR="006D286D" w:rsidRPr="00DC7310" w:rsidRDefault="006D286D" w:rsidP="006D286D">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6617CB5F" w14:textId="77777777" w:rsidR="006D286D" w:rsidRPr="00DC7310" w:rsidRDefault="006D286D" w:rsidP="006D286D">
            <w:pPr>
              <w:pStyle w:val="TAC"/>
              <w:keepNext w:val="0"/>
              <w:keepLines w:val="0"/>
              <w:rPr>
                <w:rFonts w:cs="Arial"/>
                <w:szCs w:val="18"/>
                <w:lang w:eastAsia="ja-JP"/>
              </w:rPr>
            </w:pPr>
            <w:r w:rsidRPr="00DC7310">
              <w:rPr>
                <w:szCs w:val="18"/>
              </w:rPr>
              <w:t>0.5</w:t>
            </w:r>
          </w:p>
        </w:tc>
      </w:tr>
      <w:tr w:rsidR="006D286D" w:rsidRPr="00DC7310" w14:paraId="1C16247E" w14:textId="77777777" w:rsidTr="006D286D">
        <w:trPr>
          <w:jc w:val="center"/>
        </w:trPr>
        <w:tc>
          <w:tcPr>
            <w:tcW w:w="1357" w:type="pct"/>
            <w:tcBorders>
              <w:top w:val="single" w:sz="4" w:space="0" w:color="auto"/>
              <w:bottom w:val="single" w:sz="4" w:space="0" w:color="auto"/>
            </w:tcBorders>
          </w:tcPr>
          <w:p w14:paraId="2A8B8F4C" w14:textId="77777777" w:rsidR="006D286D" w:rsidRPr="00DC7310" w:rsidRDefault="006D286D" w:rsidP="006D286D">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4705176C" w14:textId="77777777" w:rsidR="006D286D" w:rsidRPr="00DC7310" w:rsidRDefault="006D286D" w:rsidP="006D286D">
            <w:pPr>
              <w:pStyle w:val="TAC"/>
              <w:keepNext w:val="0"/>
              <w:keepLines w:val="0"/>
              <w:rPr>
                <w:lang w:eastAsia="ko-KR"/>
              </w:rPr>
            </w:pPr>
            <w:r w:rsidRPr="00DC7310">
              <w:rPr>
                <w:lang w:eastAsia="ko-KR"/>
              </w:rPr>
              <w:t>-</w:t>
            </w:r>
          </w:p>
        </w:tc>
        <w:tc>
          <w:tcPr>
            <w:tcW w:w="938" w:type="pct"/>
            <w:vAlign w:val="center"/>
          </w:tcPr>
          <w:p w14:paraId="296068A5" w14:textId="77777777" w:rsidR="006D286D" w:rsidRPr="00DC7310" w:rsidRDefault="006D286D" w:rsidP="006D286D">
            <w:pPr>
              <w:pStyle w:val="TAC"/>
              <w:keepNext w:val="0"/>
              <w:keepLines w:val="0"/>
            </w:pPr>
            <w:r w:rsidRPr="00DC7310">
              <w:t>0.4</w:t>
            </w:r>
          </w:p>
        </w:tc>
        <w:tc>
          <w:tcPr>
            <w:tcW w:w="884" w:type="pct"/>
            <w:vAlign w:val="center"/>
          </w:tcPr>
          <w:p w14:paraId="729B56AF" w14:textId="77777777" w:rsidR="006D286D" w:rsidRPr="00DC7310" w:rsidRDefault="006D286D" w:rsidP="006D286D">
            <w:pPr>
              <w:pStyle w:val="TAC"/>
              <w:keepNext w:val="0"/>
              <w:keepLines w:val="0"/>
              <w:rPr>
                <w:lang w:eastAsia="zh-CN"/>
              </w:rPr>
            </w:pPr>
            <w:r w:rsidRPr="00DC7310">
              <w:rPr>
                <w:lang w:eastAsia="zh-CN"/>
              </w:rPr>
              <w:t>0.8</w:t>
            </w:r>
          </w:p>
        </w:tc>
        <w:tc>
          <w:tcPr>
            <w:tcW w:w="884" w:type="pct"/>
            <w:vAlign w:val="center"/>
          </w:tcPr>
          <w:p w14:paraId="4C59621F" w14:textId="77777777" w:rsidR="006D286D" w:rsidRPr="00DC7310" w:rsidRDefault="006D286D" w:rsidP="006D286D">
            <w:pPr>
              <w:pStyle w:val="TAC"/>
              <w:keepNext w:val="0"/>
              <w:keepLines w:val="0"/>
              <w:rPr>
                <w:szCs w:val="18"/>
              </w:rPr>
            </w:pPr>
            <w:r w:rsidRPr="00DC7310">
              <w:rPr>
                <w:szCs w:val="18"/>
              </w:rPr>
              <w:t>0.3</w:t>
            </w:r>
          </w:p>
        </w:tc>
      </w:tr>
      <w:tr w:rsidR="006D286D" w:rsidRPr="00DC7310" w14:paraId="41CE05DB" w14:textId="77777777" w:rsidTr="006D286D">
        <w:trPr>
          <w:jc w:val="center"/>
        </w:trPr>
        <w:tc>
          <w:tcPr>
            <w:tcW w:w="1357" w:type="pct"/>
            <w:tcBorders>
              <w:top w:val="single" w:sz="4" w:space="0" w:color="auto"/>
              <w:bottom w:val="single" w:sz="4" w:space="0" w:color="auto"/>
            </w:tcBorders>
            <w:vAlign w:val="center"/>
          </w:tcPr>
          <w:p w14:paraId="1882B876" w14:textId="77777777" w:rsidR="006D286D" w:rsidRDefault="006D286D" w:rsidP="006D286D">
            <w:pPr>
              <w:pStyle w:val="TAC"/>
            </w:pPr>
            <w:r w:rsidRPr="00EF5447">
              <w:t>DC_3-41_n</w:t>
            </w:r>
            <w:r>
              <w:t>1</w:t>
            </w:r>
            <w:r w:rsidRPr="00EF5447">
              <w:t>-n41</w:t>
            </w:r>
          </w:p>
          <w:p w14:paraId="69EB53AB" w14:textId="77777777" w:rsidR="006D286D" w:rsidRPr="00DC7310" w:rsidRDefault="006D286D" w:rsidP="006D286D">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03F5A7EF" w14:textId="77777777" w:rsidR="006D286D" w:rsidRPr="00DC7310" w:rsidRDefault="006D286D" w:rsidP="006D286D">
            <w:pPr>
              <w:pStyle w:val="TAC"/>
              <w:keepNext w:val="0"/>
              <w:keepLines w:val="0"/>
              <w:rPr>
                <w:lang w:eastAsia="ko-KR"/>
              </w:rPr>
            </w:pPr>
            <w:r>
              <w:rPr>
                <w:rFonts w:eastAsia="DengXian"/>
                <w:lang w:eastAsia="zh-CN"/>
              </w:rPr>
              <w:t>-</w:t>
            </w:r>
          </w:p>
        </w:tc>
        <w:tc>
          <w:tcPr>
            <w:tcW w:w="938" w:type="pct"/>
            <w:vAlign w:val="center"/>
          </w:tcPr>
          <w:p w14:paraId="02382304" w14:textId="77777777" w:rsidR="006D286D" w:rsidRPr="00DC7310" w:rsidRDefault="006D286D" w:rsidP="006D286D">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EA403DB" w14:textId="77777777" w:rsidR="006D286D" w:rsidRPr="00DC7310" w:rsidRDefault="006D286D" w:rsidP="006D286D">
            <w:pPr>
              <w:pStyle w:val="TAC"/>
              <w:keepNext w:val="0"/>
              <w:keepLines w:val="0"/>
              <w:rPr>
                <w:lang w:eastAsia="zh-CN"/>
              </w:rPr>
            </w:pPr>
            <w:r>
              <w:rPr>
                <w:rFonts w:hint="eastAsia"/>
                <w:lang w:eastAsia="zh-CN"/>
              </w:rPr>
              <w:t>-</w:t>
            </w:r>
          </w:p>
        </w:tc>
        <w:tc>
          <w:tcPr>
            <w:tcW w:w="884" w:type="pct"/>
            <w:vAlign w:val="center"/>
          </w:tcPr>
          <w:p w14:paraId="3534B344" w14:textId="77777777" w:rsidR="006D286D" w:rsidRPr="00DC7310" w:rsidRDefault="006D286D" w:rsidP="006D286D">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D286D" w:rsidRPr="00DC7310" w14:paraId="223422CE" w14:textId="77777777" w:rsidTr="006D286D">
        <w:trPr>
          <w:jc w:val="center"/>
        </w:trPr>
        <w:tc>
          <w:tcPr>
            <w:tcW w:w="1357" w:type="pct"/>
            <w:tcBorders>
              <w:top w:val="single" w:sz="4" w:space="0" w:color="auto"/>
              <w:bottom w:val="single" w:sz="4" w:space="0" w:color="auto"/>
            </w:tcBorders>
            <w:vAlign w:val="center"/>
          </w:tcPr>
          <w:p w14:paraId="17C36758" w14:textId="77777777" w:rsidR="006D286D" w:rsidRPr="00DC7310" w:rsidRDefault="006D286D" w:rsidP="006D286D">
            <w:pPr>
              <w:pStyle w:val="TAC"/>
              <w:keepNext w:val="0"/>
              <w:keepLines w:val="0"/>
            </w:pPr>
            <w:r w:rsidRPr="00DC7310">
              <w:t>DC_3-41_n1-n78</w:t>
            </w:r>
          </w:p>
          <w:p w14:paraId="3E606B11" w14:textId="77777777" w:rsidR="006D286D" w:rsidRPr="00DC7310" w:rsidRDefault="006D286D" w:rsidP="006D286D">
            <w:pPr>
              <w:pStyle w:val="TAC"/>
              <w:keepNext w:val="0"/>
              <w:keepLines w:val="0"/>
              <w:rPr>
                <w:rFonts w:eastAsia="MS Mincho" w:cs="Arial"/>
                <w:bCs/>
                <w:szCs w:val="18"/>
              </w:rPr>
            </w:pPr>
            <w:r w:rsidRPr="00DC7310">
              <w:t>DC_3-3-41_n1-n78</w:t>
            </w:r>
          </w:p>
        </w:tc>
        <w:tc>
          <w:tcPr>
            <w:tcW w:w="937" w:type="pct"/>
            <w:vAlign w:val="center"/>
          </w:tcPr>
          <w:p w14:paraId="13F84BB0" w14:textId="77777777" w:rsidR="006D286D" w:rsidRPr="00DC7310" w:rsidRDefault="006D286D" w:rsidP="006D286D">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377C509E"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72D8149" w14:textId="77777777" w:rsidR="006D286D" w:rsidRPr="00DC7310" w:rsidRDefault="006D286D" w:rsidP="006D286D">
            <w:pPr>
              <w:pStyle w:val="TAC"/>
              <w:keepNext w:val="0"/>
              <w:keepLines w:val="0"/>
              <w:rPr>
                <w:rFonts w:cs="Arial"/>
                <w:lang w:eastAsia="ko-KR"/>
              </w:rPr>
            </w:pPr>
            <w:r w:rsidRPr="00DC7310">
              <w:rPr>
                <w:rFonts w:cs="Arial" w:hint="eastAsia"/>
                <w:lang w:eastAsia="ko-KR"/>
              </w:rPr>
              <w:t>0.2</w:t>
            </w:r>
          </w:p>
        </w:tc>
        <w:tc>
          <w:tcPr>
            <w:tcW w:w="884" w:type="pct"/>
            <w:vAlign w:val="center"/>
          </w:tcPr>
          <w:p w14:paraId="67C596B9"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0.5</w:t>
            </w:r>
          </w:p>
        </w:tc>
      </w:tr>
      <w:tr w:rsidR="006D286D" w:rsidRPr="00DC7310" w14:paraId="2E345706" w14:textId="77777777" w:rsidTr="006D286D">
        <w:trPr>
          <w:jc w:val="center"/>
        </w:trPr>
        <w:tc>
          <w:tcPr>
            <w:tcW w:w="1357" w:type="pct"/>
            <w:tcBorders>
              <w:top w:val="single" w:sz="4" w:space="0" w:color="auto"/>
              <w:bottom w:val="single" w:sz="4" w:space="0" w:color="auto"/>
            </w:tcBorders>
          </w:tcPr>
          <w:p w14:paraId="45280C62" w14:textId="77777777" w:rsidR="006D286D" w:rsidRPr="00DC7310" w:rsidRDefault="006D286D" w:rsidP="006D286D">
            <w:pPr>
              <w:pStyle w:val="TAC"/>
              <w:keepNext w:val="0"/>
              <w:keepLines w:val="0"/>
            </w:pPr>
            <w:r w:rsidRPr="00DC7310">
              <w:t>DC_3-41_n3-n41</w:t>
            </w:r>
          </w:p>
        </w:tc>
        <w:tc>
          <w:tcPr>
            <w:tcW w:w="937" w:type="pct"/>
            <w:vAlign w:val="center"/>
          </w:tcPr>
          <w:p w14:paraId="2C6FD362" w14:textId="77777777" w:rsidR="006D286D" w:rsidRPr="00DC7310" w:rsidRDefault="006D286D" w:rsidP="006D286D">
            <w:pPr>
              <w:pStyle w:val="TAC"/>
              <w:keepNext w:val="0"/>
              <w:keepLines w:val="0"/>
              <w:rPr>
                <w:lang w:eastAsia="zh-CN"/>
              </w:rPr>
            </w:pPr>
            <w:r w:rsidRPr="00DC7310">
              <w:rPr>
                <w:rFonts w:eastAsia="DengXian"/>
                <w:lang w:eastAsia="zh-CN"/>
              </w:rPr>
              <w:t>-</w:t>
            </w:r>
          </w:p>
        </w:tc>
        <w:tc>
          <w:tcPr>
            <w:tcW w:w="938" w:type="pct"/>
            <w:vAlign w:val="center"/>
          </w:tcPr>
          <w:p w14:paraId="590D30E4"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A196FF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CE87DF0"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D286D" w:rsidRPr="00DC7310" w14:paraId="78E06484" w14:textId="77777777" w:rsidTr="006D286D">
        <w:trPr>
          <w:jc w:val="center"/>
        </w:trPr>
        <w:tc>
          <w:tcPr>
            <w:tcW w:w="1357" w:type="pct"/>
            <w:tcBorders>
              <w:top w:val="single" w:sz="4" w:space="0" w:color="auto"/>
              <w:bottom w:val="single" w:sz="4" w:space="0" w:color="auto"/>
            </w:tcBorders>
          </w:tcPr>
          <w:p w14:paraId="28FB5E51" w14:textId="77777777" w:rsidR="006D286D" w:rsidRPr="00DC7310" w:rsidRDefault="006D286D" w:rsidP="006D286D">
            <w:pPr>
              <w:pStyle w:val="TAC"/>
              <w:keepNext w:val="0"/>
              <w:keepLines w:val="0"/>
            </w:pPr>
            <w:r w:rsidRPr="00DC7310">
              <w:t>DC_3-41_n3-n77</w:t>
            </w:r>
          </w:p>
        </w:tc>
        <w:tc>
          <w:tcPr>
            <w:tcW w:w="937" w:type="pct"/>
            <w:vAlign w:val="center"/>
          </w:tcPr>
          <w:p w14:paraId="4E5E1ACC" w14:textId="77777777" w:rsidR="006D286D" w:rsidRPr="00DC7310" w:rsidRDefault="006D286D" w:rsidP="006D286D">
            <w:pPr>
              <w:pStyle w:val="TAC"/>
              <w:keepNext w:val="0"/>
              <w:keepLines w:val="0"/>
              <w:rPr>
                <w:lang w:eastAsia="zh-CN"/>
              </w:rPr>
            </w:pPr>
            <w:r w:rsidRPr="00DC7310">
              <w:rPr>
                <w:rFonts w:eastAsia="DengXian"/>
                <w:lang w:eastAsia="zh-CN"/>
              </w:rPr>
              <w:t>0.2</w:t>
            </w:r>
          </w:p>
        </w:tc>
        <w:tc>
          <w:tcPr>
            <w:tcW w:w="938" w:type="pct"/>
            <w:vAlign w:val="center"/>
          </w:tcPr>
          <w:p w14:paraId="0B36E7FE"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46EB39E" w14:textId="77777777" w:rsidR="006D286D" w:rsidRPr="00DC7310" w:rsidRDefault="006D286D" w:rsidP="006D286D">
            <w:pPr>
              <w:pStyle w:val="TAC"/>
              <w:keepNext w:val="0"/>
              <w:keepLines w:val="0"/>
              <w:rPr>
                <w:lang w:eastAsia="ja-JP"/>
              </w:rPr>
            </w:pPr>
            <w:r w:rsidRPr="00DC7310">
              <w:rPr>
                <w:lang w:eastAsia="zh-CN"/>
              </w:rPr>
              <w:t>0.2</w:t>
            </w:r>
          </w:p>
        </w:tc>
        <w:tc>
          <w:tcPr>
            <w:tcW w:w="884" w:type="pct"/>
            <w:vAlign w:val="center"/>
          </w:tcPr>
          <w:p w14:paraId="35EDA50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20FDB68" w14:textId="77777777" w:rsidTr="006D286D">
        <w:trPr>
          <w:jc w:val="center"/>
        </w:trPr>
        <w:tc>
          <w:tcPr>
            <w:tcW w:w="1357" w:type="pct"/>
            <w:tcBorders>
              <w:top w:val="single" w:sz="4" w:space="0" w:color="auto"/>
              <w:bottom w:val="single" w:sz="4" w:space="0" w:color="auto"/>
            </w:tcBorders>
          </w:tcPr>
          <w:p w14:paraId="537D0287" w14:textId="77777777" w:rsidR="006D286D" w:rsidRPr="00DC7310" w:rsidRDefault="006D286D" w:rsidP="006D286D">
            <w:pPr>
              <w:pStyle w:val="TAC"/>
              <w:keepNext w:val="0"/>
              <w:keepLines w:val="0"/>
            </w:pPr>
            <w:r w:rsidRPr="00DC7310">
              <w:t>DC_3-41_n3-n78</w:t>
            </w:r>
          </w:p>
        </w:tc>
        <w:tc>
          <w:tcPr>
            <w:tcW w:w="937" w:type="pct"/>
            <w:vAlign w:val="center"/>
          </w:tcPr>
          <w:p w14:paraId="7DD6E881" w14:textId="77777777" w:rsidR="006D286D" w:rsidRPr="00DC7310" w:rsidRDefault="006D286D" w:rsidP="006D286D">
            <w:pPr>
              <w:pStyle w:val="TAC"/>
              <w:keepNext w:val="0"/>
              <w:keepLines w:val="0"/>
              <w:rPr>
                <w:lang w:eastAsia="zh-CN"/>
              </w:rPr>
            </w:pPr>
            <w:r w:rsidRPr="00DC7310">
              <w:rPr>
                <w:rFonts w:eastAsia="DengXian"/>
                <w:lang w:eastAsia="zh-CN"/>
              </w:rPr>
              <w:t>0.2</w:t>
            </w:r>
          </w:p>
        </w:tc>
        <w:tc>
          <w:tcPr>
            <w:tcW w:w="938" w:type="pct"/>
            <w:vAlign w:val="center"/>
          </w:tcPr>
          <w:p w14:paraId="38A2998B"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0E94CED" w14:textId="77777777" w:rsidR="006D286D" w:rsidRPr="00DC7310" w:rsidRDefault="006D286D" w:rsidP="006D286D">
            <w:pPr>
              <w:pStyle w:val="TAC"/>
              <w:keepNext w:val="0"/>
              <w:keepLines w:val="0"/>
              <w:rPr>
                <w:lang w:eastAsia="ja-JP"/>
              </w:rPr>
            </w:pPr>
            <w:r w:rsidRPr="00DC7310">
              <w:rPr>
                <w:lang w:eastAsia="zh-CN"/>
              </w:rPr>
              <w:t>0.2</w:t>
            </w:r>
          </w:p>
        </w:tc>
        <w:tc>
          <w:tcPr>
            <w:tcW w:w="884" w:type="pct"/>
            <w:vAlign w:val="center"/>
          </w:tcPr>
          <w:p w14:paraId="2138FB5D" w14:textId="77777777" w:rsidR="006D286D" w:rsidRPr="00DC7310" w:rsidRDefault="006D286D" w:rsidP="006D286D">
            <w:pPr>
              <w:pStyle w:val="TAC"/>
              <w:keepNext w:val="0"/>
              <w:keepLines w:val="0"/>
              <w:rPr>
                <w:lang w:eastAsia="ja-JP"/>
              </w:rPr>
            </w:pPr>
            <w:r w:rsidRPr="00DC7310">
              <w:rPr>
                <w:rFonts w:hint="eastAsia"/>
                <w:lang w:eastAsia="zh-CN"/>
              </w:rPr>
              <w:t>0</w:t>
            </w:r>
            <w:r w:rsidRPr="00DC7310">
              <w:rPr>
                <w:lang w:eastAsia="zh-CN"/>
              </w:rPr>
              <w:t>.5</w:t>
            </w:r>
          </w:p>
        </w:tc>
      </w:tr>
      <w:tr w:rsidR="006D286D" w:rsidRPr="00DC7310" w14:paraId="7F746769" w14:textId="77777777" w:rsidTr="006D286D">
        <w:trPr>
          <w:jc w:val="center"/>
        </w:trPr>
        <w:tc>
          <w:tcPr>
            <w:tcW w:w="1357" w:type="pct"/>
            <w:tcBorders>
              <w:top w:val="single" w:sz="4" w:space="0" w:color="auto"/>
              <w:bottom w:val="single" w:sz="4" w:space="0" w:color="auto"/>
            </w:tcBorders>
          </w:tcPr>
          <w:p w14:paraId="5560D63C" w14:textId="77777777" w:rsidR="006D286D" w:rsidRPr="00DC7310" w:rsidRDefault="006D286D" w:rsidP="006D286D">
            <w:pPr>
              <w:pStyle w:val="TAC"/>
              <w:keepNext w:val="0"/>
              <w:keepLines w:val="0"/>
            </w:pPr>
            <w:r w:rsidRPr="00DC7310">
              <w:t>DC_3-41_n28-n41</w:t>
            </w:r>
          </w:p>
        </w:tc>
        <w:tc>
          <w:tcPr>
            <w:tcW w:w="937" w:type="pct"/>
            <w:vAlign w:val="center"/>
          </w:tcPr>
          <w:p w14:paraId="7F079123" w14:textId="77777777" w:rsidR="006D286D" w:rsidRPr="00DC7310" w:rsidRDefault="006D286D" w:rsidP="006D286D">
            <w:pPr>
              <w:pStyle w:val="TAC"/>
              <w:keepNext w:val="0"/>
              <w:keepLines w:val="0"/>
              <w:rPr>
                <w:lang w:eastAsia="zh-CN"/>
              </w:rPr>
            </w:pPr>
            <w:r w:rsidRPr="00DC7310">
              <w:rPr>
                <w:rFonts w:eastAsia="DengXian"/>
                <w:lang w:eastAsia="zh-CN"/>
              </w:rPr>
              <w:t>0.2</w:t>
            </w:r>
          </w:p>
        </w:tc>
        <w:tc>
          <w:tcPr>
            <w:tcW w:w="938" w:type="pct"/>
            <w:vAlign w:val="center"/>
          </w:tcPr>
          <w:p w14:paraId="6057E7A5"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75E8F91" w14:textId="77777777" w:rsidR="006D286D" w:rsidRPr="00DC7310" w:rsidRDefault="006D286D" w:rsidP="006D286D">
            <w:pPr>
              <w:pStyle w:val="TAC"/>
              <w:keepNext w:val="0"/>
              <w:keepLines w:val="0"/>
              <w:rPr>
                <w:lang w:eastAsia="ja-JP"/>
              </w:rPr>
            </w:pPr>
            <w:r w:rsidRPr="00DC7310">
              <w:rPr>
                <w:lang w:eastAsia="zh-CN"/>
              </w:rPr>
              <w:t>0.2</w:t>
            </w:r>
          </w:p>
        </w:tc>
        <w:tc>
          <w:tcPr>
            <w:tcW w:w="884" w:type="pct"/>
            <w:vAlign w:val="center"/>
          </w:tcPr>
          <w:p w14:paraId="71B6735B"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D286D" w:rsidRPr="00DC7310" w14:paraId="574C4D10" w14:textId="77777777" w:rsidTr="006D286D">
        <w:trPr>
          <w:jc w:val="center"/>
        </w:trPr>
        <w:tc>
          <w:tcPr>
            <w:tcW w:w="1357" w:type="pct"/>
            <w:tcBorders>
              <w:bottom w:val="single" w:sz="4" w:space="0" w:color="auto"/>
            </w:tcBorders>
          </w:tcPr>
          <w:p w14:paraId="2FB02301" w14:textId="77777777" w:rsidR="006D286D" w:rsidRPr="00DC7310" w:rsidRDefault="006D286D" w:rsidP="006D286D">
            <w:pPr>
              <w:pStyle w:val="TAC"/>
              <w:keepNext w:val="0"/>
              <w:keepLines w:val="0"/>
              <w:rPr>
                <w:rFonts w:cs="Arial"/>
              </w:rPr>
            </w:pPr>
            <w:r w:rsidRPr="00DC7310">
              <w:rPr>
                <w:rFonts w:eastAsia="MS Mincho" w:cs="Arial"/>
                <w:bCs/>
                <w:szCs w:val="18"/>
              </w:rPr>
              <w:t>DC_3-41_n28-n77</w:t>
            </w:r>
          </w:p>
        </w:tc>
        <w:tc>
          <w:tcPr>
            <w:tcW w:w="937" w:type="pct"/>
            <w:vAlign w:val="center"/>
          </w:tcPr>
          <w:p w14:paraId="133B9A95" w14:textId="77777777" w:rsidR="006D286D" w:rsidRPr="00DC7310" w:rsidRDefault="006D286D" w:rsidP="006D286D">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70A608F6" w14:textId="77777777" w:rsidR="006D286D" w:rsidRPr="00DC7310" w:rsidRDefault="006D286D" w:rsidP="006D286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B2C678"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6174C23B" w14:textId="77777777" w:rsidR="006D286D" w:rsidRPr="00DC7310" w:rsidRDefault="006D286D" w:rsidP="006D286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D286D" w:rsidRPr="00DC7310" w14:paraId="2E58A7BE" w14:textId="77777777" w:rsidTr="006D286D">
        <w:trPr>
          <w:jc w:val="center"/>
        </w:trPr>
        <w:tc>
          <w:tcPr>
            <w:tcW w:w="1357" w:type="pct"/>
            <w:tcBorders>
              <w:bottom w:val="single" w:sz="4" w:space="0" w:color="auto"/>
            </w:tcBorders>
          </w:tcPr>
          <w:p w14:paraId="253553C7" w14:textId="77777777" w:rsidR="006D286D" w:rsidRPr="00DC7310" w:rsidRDefault="006D286D" w:rsidP="006D286D">
            <w:pPr>
              <w:pStyle w:val="TAC"/>
              <w:keepNext w:val="0"/>
              <w:keepLines w:val="0"/>
              <w:rPr>
                <w:rFonts w:cs="Arial"/>
              </w:rPr>
            </w:pPr>
            <w:r w:rsidRPr="00DC7310">
              <w:rPr>
                <w:rFonts w:eastAsia="MS Mincho" w:cs="Arial"/>
                <w:bCs/>
                <w:szCs w:val="18"/>
              </w:rPr>
              <w:t>DC_3-41_n28-n78</w:t>
            </w:r>
          </w:p>
        </w:tc>
        <w:tc>
          <w:tcPr>
            <w:tcW w:w="937" w:type="pct"/>
            <w:vAlign w:val="center"/>
          </w:tcPr>
          <w:p w14:paraId="09DBC187" w14:textId="77777777" w:rsidR="006D286D" w:rsidRPr="00DC7310" w:rsidRDefault="006D286D" w:rsidP="006D286D">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E9C0F6A" w14:textId="77777777" w:rsidR="006D286D" w:rsidRPr="00DC7310" w:rsidRDefault="006D286D" w:rsidP="006D286D">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4083843" w14:textId="77777777" w:rsidR="006D286D" w:rsidRPr="00DC7310" w:rsidRDefault="006D286D" w:rsidP="006D286D">
            <w:pPr>
              <w:pStyle w:val="TAC"/>
              <w:keepNext w:val="0"/>
              <w:keepLines w:val="0"/>
              <w:rPr>
                <w:rFonts w:cs="Arial"/>
                <w:szCs w:val="18"/>
                <w:lang w:eastAsia="ja-JP"/>
              </w:rPr>
            </w:pPr>
            <w:r w:rsidRPr="00DC7310">
              <w:rPr>
                <w:lang w:eastAsia="zh-CN"/>
              </w:rPr>
              <w:t>0.2</w:t>
            </w:r>
          </w:p>
        </w:tc>
        <w:tc>
          <w:tcPr>
            <w:tcW w:w="884" w:type="pct"/>
            <w:vAlign w:val="center"/>
          </w:tcPr>
          <w:p w14:paraId="5A634B9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3F437557" w14:textId="77777777" w:rsidTr="006D286D">
        <w:trPr>
          <w:jc w:val="center"/>
        </w:trPr>
        <w:tc>
          <w:tcPr>
            <w:tcW w:w="1357" w:type="pct"/>
            <w:tcBorders>
              <w:top w:val="single" w:sz="4" w:space="0" w:color="auto"/>
              <w:bottom w:val="single" w:sz="4" w:space="0" w:color="auto"/>
            </w:tcBorders>
          </w:tcPr>
          <w:p w14:paraId="1A27F878" w14:textId="77777777" w:rsidR="006D286D" w:rsidRPr="00DC7310" w:rsidRDefault="006D286D" w:rsidP="006D286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0A73E246" w14:textId="77777777" w:rsidR="006D286D" w:rsidRPr="00DC7310" w:rsidRDefault="006D286D" w:rsidP="006D286D">
            <w:pPr>
              <w:pStyle w:val="TAC"/>
              <w:keepNext w:val="0"/>
              <w:keepLines w:val="0"/>
              <w:rPr>
                <w:lang w:eastAsia="ja-JP"/>
              </w:rPr>
            </w:pPr>
            <w:r w:rsidRPr="00DC7310">
              <w:rPr>
                <w:rFonts w:eastAsia="DengXian"/>
                <w:lang w:eastAsia="zh-CN"/>
              </w:rPr>
              <w:t>0.2</w:t>
            </w:r>
          </w:p>
        </w:tc>
        <w:tc>
          <w:tcPr>
            <w:tcW w:w="938" w:type="pct"/>
            <w:vAlign w:val="center"/>
          </w:tcPr>
          <w:p w14:paraId="1ABC4045"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2FA4A51"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701E88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2953C73" w14:textId="77777777" w:rsidTr="006D286D">
        <w:trPr>
          <w:jc w:val="center"/>
        </w:trPr>
        <w:tc>
          <w:tcPr>
            <w:tcW w:w="1357" w:type="pct"/>
            <w:tcBorders>
              <w:top w:val="single" w:sz="4" w:space="0" w:color="auto"/>
              <w:bottom w:val="single" w:sz="4" w:space="0" w:color="auto"/>
            </w:tcBorders>
          </w:tcPr>
          <w:p w14:paraId="19F957B6" w14:textId="77777777" w:rsidR="006D286D" w:rsidRPr="00DC7310" w:rsidRDefault="006D286D" w:rsidP="006D286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0DA69113" w14:textId="77777777" w:rsidR="006D286D" w:rsidRPr="00DC7310" w:rsidRDefault="006D286D" w:rsidP="006D286D">
            <w:pPr>
              <w:pStyle w:val="TAC"/>
              <w:keepNext w:val="0"/>
              <w:keepLines w:val="0"/>
              <w:rPr>
                <w:lang w:eastAsia="ja-JP"/>
              </w:rPr>
            </w:pPr>
            <w:r w:rsidRPr="00DC7310">
              <w:rPr>
                <w:rFonts w:eastAsia="DengXian"/>
                <w:lang w:eastAsia="zh-CN"/>
              </w:rPr>
              <w:t>0.2</w:t>
            </w:r>
          </w:p>
        </w:tc>
        <w:tc>
          <w:tcPr>
            <w:tcW w:w="938" w:type="pct"/>
            <w:vAlign w:val="center"/>
          </w:tcPr>
          <w:p w14:paraId="4A1842F8" w14:textId="77777777" w:rsidR="006D286D" w:rsidRPr="00DC7310" w:rsidRDefault="006D286D" w:rsidP="006D286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FCDFF5C" w14:textId="77777777" w:rsidR="006D286D" w:rsidRPr="00DC7310" w:rsidRDefault="006D286D" w:rsidP="006D286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CCA290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4D52DE4" w14:textId="77777777" w:rsidTr="006D286D">
        <w:trPr>
          <w:jc w:val="center"/>
        </w:trPr>
        <w:tc>
          <w:tcPr>
            <w:tcW w:w="1357" w:type="pct"/>
            <w:tcBorders>
              <w:bottom w:val="single" w:sz="4" w:space="0" w:color="auto"/>
            </w:tcBorders>
          </w:tcPr>
          <w:p w14:paraId="223CDD1F"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13FBC3D5"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938" w:type="pct"/>
            <w:vAlign w:val="center"/>
          </w:tcPr>
          <w:p w14:paraId="3C94867D" w14:textId="77777777" w:rsidR="006D286D" w:rsidRPr="00DC7310" w:rsidRDefault="006D286D" w:rsidP="006D286D">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8F84786" w14:textId="77777777" w:rsidR="006D286D" w:rsidRPr="00DC7310" w:rsidRDefault="006D286D" w:rsidP="006D286D">
            <w:pPr>
              <w:pStyle w:val="TAC"/>
              <w:keepNext w:val="0"/>
              <w:keepLines w:val="0"/>
              <w:rPr>
                <w:rFonts w:cs="Arial"/>
              </w:rPr>
            </w:pPr>
            <w:r w:rsidRPr="00DC7310">
              <w:rPr>
                <w:rFonts w:cs="Arial"/>
                <w:lang w:eastAsia="zh-CN"/>
              </w:rPr>
              <w:t>0.5</w:t>
            </w:r>
          </w:p>
        </w:tc>
        <w:tc>
          <w:tcPr>
            <w:tcW w:w="884" w:type="pct"/>
            <w:vAlign w:val="center"/>
          </w:tcPr>
          <w:p w14:paraId="57DC988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720A40B" w14:textId="77777777" w:rsidTr="006D286D">
        <w:trPr>
          <w:jc w:val="center"/>
        </w:trPr>
        <w:tc>
          <w:tcPr>
            <w:tcW w:w="1357" w:type="pct"/>
            <w:tcBorders>
              <w:bottom w:val="single" w:sz="4" w:space="0" w:color="auto"/>
            </w:tcBorders>
          </w:tcPr>
          <w:p w14:paraId="414E6768"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77E1E9FA"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938" w:type="pct"/>
            <w:vAlign w:val="center"/>
          </w:tcPr>
          <w:p w14:paraId="30DA1CEC" w14:textId="77777777" w:rsidR="006D286D" w:rsidRPr="00DC7310" w:rsidRDefault="006D286D" w:rsidP="006D286D">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946260" w14:textId="77777777" w:rsidR="006D286D" w:rsidRPr="00DC7310" w:rsidRDefault="006D286D" w:rsidP="006D286D">
            <w:pPr>
              <w:pStyle w:val="TAC"/>
              <w:keepNext w:val="0"/>
              <w:keepLines w:val="0"/>
              <w:rPr>
                <w:rFonts w:cs="Arial"/>
              </w:rPr>
            </w:pPr>
            <w:r w:rsidRPr="00DC7310">
              <w:rPr>
                <w:rFonts w:cs="Arial"/>
                <w:lang w:eastAsia="zh-CN"/>
              </w:rPr>
              <w:t>0.5</w:t>
            </w:r>
          </w:p>
        </w:tc>
        <w:tc>
          <w:tcPr>
            <w:tcW w:w="884" w:type="pct"/>
            <w:vAlign w:val="center"/>
          </w:tcPr>
          <w:p w14:paraId="698ED224"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r>
      <w:tr w:rsidR="006D286D" w:rsidRPr="00DC7310" w14:paraId="5EAE0F1B" w14:textId="77777777" w:rsidTr="006D286D">
        <w:trPr>
          <w:jc w:val="center"/>
        </w:trPr>
        <w:tc>
          <w:tcPr>
            <w:tcW w:w="1357" w:type="pct"/>
            <w:tcBorders>
              <w:bottom w:val="single" w:sz="4" w:space="0" w:color="auto"/>
            </w:tcBorders>
          </w:tcPr>
          <w:p w14:paraId="2A42023B"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415C48CE"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938" w:type="pct"/>
            <w:vAlign w:val="center"/>
          </w:tcPr>
          <w:p w14:paraId="0C61E998" w14:textId="77777777" w:rsidR="006D286D" w:rsidRPr="00DC7310" w:rsidRDefault="006D286D" w:rsidP="006D286D">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4B2F22" w14:textId="77777777" w:rsidR="006D286D" w:rsidRPr="00DC7310" w:rsidRDefault="006D286D" w:rsidP="006D286D">
            <w:pPr>
              <w:pStyle w:val="TAC"/>
              <w:keepNext w:val="0"/>
              <w:keepLines w:val="0"/>
              <w:rPr>
                <w:rFonts w:cs="Arial"/>
              </w:rPr>
            </w:pPr>
            <w:r w:rsidRPr="00DC7310">
              <w:rPr>
                <w:rFonts w:cs="Arial"/>
                <w:lang w:eastAsia="zh-CN"/>
              </w:rPr>
              <w:t>0.5</w:t>
            </w:r>
          </w:p>
        </w:tc>
        <w:tc>
          <w:tcPr>
            <w:tcW w:w="884" w:type="pct"/>
            <w:vAlign w:val="center"/>
          </w:tcPr>
          <w:p w14:paraId="165BE6B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0AACDBA" w14:textId="77777777" w:rsidTr="006D286D">
        <w:trPr>
          <w:jc w:val="center"/>
        </w:trPr>
        <w:tc>
          <w:tcPr>
            <w:tcW w:w="1357" w:type="pct"/>
            <w:tcBorders>
              <w:top w:val="single" w:sz="4" w:space="0" w:color="auto"/>
              <w:bottom w:val="single" w:sz="4" w:space="0" w:color="auto"/>
            </w:tcBorders>
          </w:tcPr>
          <w:p w14:paraId="568673D8" w14:textId="77777777" w:rsidR="006D286D" w:rsidRPr="00DC7310" w:rsidRDefault="006D286D" w:rsidP="006D286D">
            <w:pPr>
              <w:pStyle w:val="TAC"/>
              <w:keepNext w:val="0"/>
              <w:keepLines w:val="0"/>
            </w:pPr>
            <w:r w:rsidRPr="00DC7310">
              <w:rPr>
                <w:lang w:eastAsia="zh-TW"/>
              </w:rPr>
              <w:t>DC_3-42_n1-n77</w:t>
            </w:r>
          </w:p>
        </w:tc>
        <w:tc>
          <w:tcPr>
            <w:tcW w:w="937" w:type="pct"/>
            <w:vAlign w:val="center"/>
          </w:tcPr>
          <w:p w14:paraId="7F171B07" w14:textId="77777777" w:rsidR="006D286D" w:rsidRPr="00DC7310" w:rsidRDefault="006D286D" w:rsidP="006D286D">
            <w:pPr>
              <w:pStyle w:val="TAC"/>
              <w:keepNext w:val="0"/>
              <w:keepLines w:val="0"/>
              <w:rPr>
                <w:szCs w:val="18"/>
                <w:lang w:eastAsia="zh-CN"/>
              </w:rPr>
            </w:pPr>
            <w:r w:rsidRPr="00DC7310">
              <w:rPr>
                <w:lang w:eastAsia="zh-TW"/>
              </w:rPr>
              <w:t>0.2</w:t>
            </w:r>
          </w:p>
        </w:tc>
        <w:tc>
          <w:tcPr>
            <w:tcW w:w="938" w:type="pct"/>
            <w:vAlign w:val="center"/>
          </w:tcPr>
          <w:p w14:paraId="3474DB86"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2166073" w14:textId="77777777" w:rsidR="006D286D" w:rsidRPr="00DC7310" w:rsidRDefault="006D286D" w:rsidP="006D286D">
            <w:pPr>
              <w:pStyle w:val="TAC"/>
              <w:keepNext w:val="0"/>
              <w:keepLines w:val="0"/>
              <w:rPr>
                <w:lang w:eastAsia="zh-CN"/>
              </w:rPr>
            </w:pPr>
            <w:r w:rsidRPr="00DC7310">
              <w:rPr>
                <w:szCs w:val="18"/>
                <w:lang w:eastAsia="ja-JP"/>
              </w:rPr>
              <w:t>0.2</w:t>
            </w:r>
          </w:p>
        </w:tc>
        <w:tc>
          <w:tcPr>
            <w:tcW w:w="884" w:type="pct"/>
            <w:vAlign w:val="center"/>
          </w:tcPr>
          <w:p w14:paraId="2F7EDB2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C2ADFCA" w14:textId="77777777" w:rsidTr="006D286D">
        <w:trPr>
          <w:jc w:val="center"/>
        </w:trPr>
        <w:tc>
          <w:tcPr>
            <w:tcW w:w="1357" w:type="pct"/>
            <w:tcBorders>
              <w:top w:val="single" w:sz="4" w:space="0" w:color="auto"/>
              <w:bottom w:val="single" w:sz="4" w:space="0" w:color="auto"/>
            </w:tcBorders>
          </w:tcPr>
          <w:p w14:paraId="23A31F88" w14:textId="77777777" w:rsidR="006D286D" w:rsidRPr="00DC7310" w:rsidRDefault="006D286D" w:rsidP="006D286D">
            <w:pPr>
              <w:pStyle w:val="TAC"/>
              <w:keepNext w:val="0"/>
              <w:keepLines w:val="0"/>
            </w:pPr>
            <w:r w:rsidRPr="00DC7310">
              <w:rPr>
                <w:lang w:eastAsia="zh-TW"/>
              </w:rPr>
              <w:t>DC_3-42_n1-n78</w:t>
            </w:r>
          </w:p>
        </w:tc>
        <w:tc>
          <w:tcPr>
            <w:tcW w:w="937" w:type="pct"/>
            <w:vAlign w:val="center"/>
          </w:tcPr>
          <w:p w14:paraId="43FD5868" w14:textId="77777777" w:rsidR="006D286D" w:rsidRPr="00DC7310" w:rsidRDefault="006D286D" w:rsidP="006D286D">
            <w:pPr>
              <w:pStyle w:val="TAC"/>
              <w:keepNext w:val="0"/>
              <w:keepLines w:val="0"/>
              <w:rPr>
                <w:szCs w:val="18"/>
                <w:lang w:eastAsia="zh-CN"/>
              </w:rPr>
            </w:pPr>
            <w:r w:rsidRPr="00DC7310">
              <w:rPr>
                <w:lang w:eastAsia="zh-TW"/>
              </w:rPr>
              <w:t>0.2</w:t>
            </w:r>
          </w:p>
        </w:tc>
        <w:tc>
          <w:tcPr>
            <w:tcW w:w="938" w:type="pct"/>
            <w:vAlign w:val="center"/>
          </w:tcPr>
          <w:p w14:paraId="693569DE"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12B4C8E" w14:textId="77777777" w:rsidR="006D286D" w:rsidRPr="00DC7310" w:rsidRDefault="006D286D" w:rsidP="006D286D">
            <w:pPr>
              <w:pStyle w:val="TAC"/>
              <w:keepNext w:val="0"/>
              <w:keepLines w:val="0"/>
              <w:rPr>
                <w:lang w:eastAsia="zh-CN"/>
              </w:rPr>
            </w:pPr>
            <w:r w:rsidRPr="00DC7310">
              <w:rPr>
                <w:szCs w:val="18"/>
                <w:lang w:eastAsia="ja-JP"/>
              </w:rPr>
              <w:t>0.2</w:t>
            </w:r>
          </w:p>
        </w:tc>
        <w:tc>
          <w:tcPr>
            <w:tcW w:w="884" w:type="pct"/>
            <w:vAlign w:val="center"/>
          </w:tcPr>
          <w:p w14:paraId="3524B46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88F4B94" w14:textId="77777777" w:rsidTr="006D286D">
        <w:trPr>
          <w:jc w:val="center"/>
        </w:trPr>
        <w:tc>
          <w:tcPr>
            <w:tcW w:w="1357" w:type="pct"/>
            <w:tcBorders>
              <w:top w:val="single" w:sz="4" w:space="0" w:color="auto"/>
              <w:bottom w:val="single" w:sz="4" w:space="0" w:color="auto"/>
            </w:tcBorders>
          </w:tcPr>
          <w:p w14:paraId="73D81D93" w14:textId="77777777" w:rsidR="006D286D" w:rsidRPr="00DC7310" w:rsidRDefault="006D286D" w:rsidP="006D286D">
            <w:pPr>
              <w:pStyle w:val="TAC"/>
              <w:keepNext w:val="0"/>
              <w:keepLines w:val="0"/>
            </w:pPr>
            <w:r w:rsidRPr="00DC7310">
              <w:rPr>
                <w:lang w:eastAsia="zh-TW"/>
              </w:rPr>
              <w:t>DC_3-42_n1-n79</w:t>
            </w:r>
          </w:p>
        </w:tc>
        <w:tc>
          <w:tcPr>
            <w:tcW w:w="937" w:type="pct"/>
            <w:vAlign w:val="center"/>
          </w:tcPr>
          <w:p w14:paraId="44F37E66" w14:textId="77777777" w:rsidR="006D286D" w:rsidRPr="00DC7310" w:rsidRDefault="006D286D" w:rsidP="006D286D">
            <w:pPr>
              <w:pStyle w:val="TAC"/>
              <w:keepNext w:val="0"/>
              <w:keepLines w:val="0"/>
              <w:rPr>
                <w:szCs w:val="18"/>
                <w:lang w:eastAsia="zh-CN"/>
              </w:rPr>
            </w:pPr>
            <w:r w:rsidRPr="00DC7310">
              <w:rPr>
                <w:lang w:eastAsia="zh-TW"/>
              </w:rPr>
              <w:t>0.2</w:t>
            </w:r>
          </w:p>
        </w:tc>
        <w:tc>
          <w:tcPr>
            <w:tcW w:w="938" w:type="pct"/>
            <w:vAlign w:val="center"/>
          </w:tcPr>
          <w:p w14:paraId="4C44DB68"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8A20225" w14:textId="77777777" w:rsidR="006D286D" w:rsidRPr="00DC7310" w:rsidRDefault="006D286D" w:rsidP="006D286D">
            <w:pPr>
              <w:pStyle w:val="TAC"/>
              <w:keepNext w:val="0"/>
              <w:keepLines w:val="0"/>
              <w:rPr>
                <w:lang w:eastAsia="zh-CN"/>
              </w:rPr>
            </w:pPr>
            <w:r w:rsidRPr="00DC7310">
              <w:rPr>
                <w:szCs w:val="18"/>
                <w:lang w:eastAsia="ja-JP"/>
              </w:rPr>
              <w:t>0.2</w:t>
            </w:r>
          </w:p>
        </w:tc>
        <w:tc>
          <w:tcPr>
            <w:tcW w:w="884" w:type="pct"/>
            <w:vAlign w:val="center"/>
          </w:tcPr>
          <w:p w14:paraId="4A39055B" w14:textId="77777777" w:rsidR="006D286D" w:rsidRPr="00DC7310" w:rsidRDefault="006D286D" w:rsidP="006D286D">
            <w:pPr>
              <w:pStyle w:val="TAC"/>
              <w:keepNext w:val="0"/>
              <w:keepLines w:val="0"/>
              <w:rPr>
                <w:lang w:eastAsia="zh-CN"/>
              </w:rPr>
            </w:pPr>
            <w:r w:rsidRPr="00DC7310">
              <w:rPr>
                <w:lang w:eastAsia="zh-CN"/>
              </w:rPr>
              <w:t>-</w:t>
            </w:r>
          </w:p>
        </w:tc>
      </w:tr>
      <w:tr w:rsidR="006D286D" w:rsidRPr="00DC7310" w14:paraId="50AFDF53" w14:textId="77777777" w:rsidTr="006D286D">
        <w:trPr>
          <w:jc w:val="center"/>
        </w:trPr>
        <w:tc>
          <w:tcPr>
            <w:tcW w:w="1357" w:type="pct"/>
            <w:tcBorders>
              <w:top w:val="single" w:sz="4" w:space="0" w:color="auto"/>
              <w:bottom w:val="single" w:sz="4" w:space="0" w:color="auto"/>
            </w:tcBorders>
          </w:tcPr>
          <w:p w14:paraId="7C53263B" w14:textId="77777777" w:rsidR="006D286D" w:rsidRPr="00DC7310" w:rsidRDefault="006D286D" w:rsidP="006D286D">
            <w:pPr>
              <w:pStyle w:val="TAC"/>
              <w:keepNext w:val="0"/>
              <w:keepLines w:val="0"/>
            </w:pPr>
            <w:r w:rsidRPr="00DC7310">
              <w:t>DC_3-42_n28-n77</w:t>
            </w:r>
          </w:p>
        </w:tc>
        <w:tc>
          <w:tcPr>
            <w:tcW w:w="937" w:type="pct"/>
            <w:tcBorders>
              <w:top w:val="single" w:sz="4" w:space="0" w:color="auto"/>
            </w:tcBorders>
            <w:vAlign w:val="center"/>
          </w:tcPr>
          <w:p w14:paraId="1CEEB1DA" w14:textId="77777777" w:rsidR="006D286D" w:rsidRPr="00DC7310" w:rsidRDefault="006D286D" w:rsidP="006D286D">
            <w:pPr>
              <w:pStyle w:val="TAC"/>
              <w:keepNext w:val="0"/>
              <w:keepLines w:val="0"/>
              <w:rPr>
                <w:szCs w:val="18"/>
                <w:lang w:eastAsia="zh-CN"/>
              </w:rPr>
            </w:pPr>
            <w:r w:rsidRPr="00DC7310">
              <w:t>0.2</w:t>
            </w:r>
          </w:p>
        </w:tc>
        <w:tc>
          <w:tcPr>
            <w:tcW w:w="938" w:type="pct"/>
            <w:tcBorders>
              <w:top w:val="single" w:sz="4" w:space="0" w:color="auto"/>
            </w:tcBorders>
            <w:vAlign w:val="center"/>
          </w:tcPr>
          <w:p w14:paraId="0C29BAF6"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37F61CC6" w14:textId="77777777" w:rsidR="006D286D" w:rsidRPr="00DC7310" w:rsidRDefault="006D286D" w:rsidP="006D286D">
            <w:pPr>
              <w:pStyle w:val="TAC"/>
              <w:keepNext w:val="0"/>
              <w:keepLines w:val="0"/>
              <w:rPr>
                <w:lang w:eastAsia="zh-CN"/>
              </w:rPr>
            </w:pPr>
            <w:r w:rsidRPr="00DC7310">
              <w:t>0.5</w:t>
            </w:r>
          </w:p>
        </w:tc>
        <w:tc>
          <w:tcPr>
            <w:tcW w:w="884" w:type="pct"/>
            <w:tcBorders>
              <w:top w:val="single" w:sz="4" w:space="0" w:color="auto"/>
            </w:tcBorders>
            <w:vAlign w:val="center"/>
          </w:tcPr>
          <w:p w14:paraId="77BAB49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5CF038A4" w14:textId="77777777" w:rsidTr="006D286D">
        <w:trPr>
          <w:jc w:val="center"/>
        </w:trPr>
        <w:tc>
          <w:tcPr>
            <w:tcW w:w="1357" w:type="pct"/>
            <w:tcBorders>
              <w:bottom w:val="single" w:sz="4" w:space="0" w:color="auto"/>
            </w:tcBorders>
          </w:tcPr>
          <w:p w14:paraId="06174966" w14:textId="77777777" w:rsidR="006D286D" w:rsidRPr="00DC7310" w:rsidRDefault="006D286D" w:rsidP="006D286D">
            <w:pPr>
              <w:pStyle w:val="TAC"/>
              <w:keepNext w:val="0"/>
              <w:keepLines w:val="0"/>
              <w:rPr>
                <w:rFonts w:cs="Arial"/>
              </w:rPr>
            </w:pPr>
            <w:r w:rsidRPr="00DC7310">
              <w:rPr>
                <w:rFonts w:cs="Arial"/>
                <w:szCs w:val="18"/>
                <w:lang w:eastAsia="ja-JP"/>
              </w:rPr>
              <w:t>DC_3-42_n77-n79</w:t>
            </w:r>
          </w:p>
        </w:tc>
        <w:tc>
          <w:tcPr>
            <w:tcW w:w="937" w:type="pct"/>
            <w:vAlign w:val="center"/>
          </w:tcPr>
          <w:p w14:paraId="46678427" w14:textId="77777777" w:rsidR="006D286D" w:rsidRPr="00DC7310" w:rsidRDefault="006D286D" w:rsidP="006D286D">
            <w:pPr>
              <w:pStyle w:val="TAC"/>
              <w:keepNext w:val="0"/>
              <w:keepLines w:val="0"/>
              <w:rPr>
                <w:rFonts w:cs="Arial"/>
              </w:rPr>
            </w:pPr>
            <w:r w:rsidRPr="00DC7310">
              <w:t>0.2</w:t>
            </w:r>
          </w:p>
        </w:tc>
        <w:tc>
          <w:tcPr>
            <w:tcW w:w="938" w:type="pct"/>
            <w:vAlign w:val="center"/>
          </w:tcPr>
          <w:p w14:paraId="0C45AB8E" w14:textId="77777777" w:rsidR="006D286D" w:rsidRPr="00DC7310" w:rsidRDefault="006D286D" w:rsidP="006D286D">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67D322D4" w14:textId="77777777" w:rsidR="006D286D" w:rsidRPr="00DC7310" w:rsidRDefault="006D286D" w:rsidP="006D286D">
            <w:pPr>
              <w:pStyle w:val="TAC"/>
              <w:keepNext w:val="0"/>
              <w:keepLines w:val="0"/>
              <w:rPr>
                <w:rFonts w:cs="Arial"/>
              </w:rPr>
            </w:pPr>
            <w:r w:rsidRPr="00DC7310">
              <w:t>0.5</w:t>
            </w:r>
          </w:p>
        </w:tc>
        <w:tc>
          <w:tcPr>
            <w:tcW w:w="884" w:type="pct"/>
            <w:vAlign w:val="center"/>
          </w:tcPr>
          <w:p w14:paraId="29EBFA5B" w14:textId="77777777" w:rsidR="006D286D" w:rsidRPr="00DC7310" w:rsidRDefault="006D286D" w:rsidP="006D286D">
            <w:pPr>
              <w:pStyle w:val="TAC"/>
              <w:keepNext w:val="0"/>
              <w:keepLines w:val="0"/>
              <w:rPr>
                <w:rFonts w:cs="Arial"/>
              </w:rPr>
            </w:pPr>
            <w:r w:rsidRPr="00DC7310">
              <w:rPr>
                <w:lang w:eastAsia="zh-CN"/>
              </w:rPr>
              <w:t>-</w:t>
            </w:r>
          </w:p>
        </w:tc>
      </w:tr>
      <w:tr w:rsidR="006D286D" w:rsidRPr="00DC7310" w14:paraId="79D0AED4" w14:textId="77777777" w:rsidTr="006D286D">
        <w:trPr>
          <w:jc w:val="center"/>
        </w:trPr>
        <w:tc>
          <w:tcPr>
            <w:tcW w:w="1357" w:type="pct"/>
            <w:tcBorders>
              <w:bottom w:val="single" w:sz="4" w:space="0" w:color="auto"/>
            </w:tcBorders>
          </w:tcPr>
          <w:p w14:paraId="06B9E5A4" w14:textId="77777777" w:rsidR="006D286D" w:rsidRPr="00DC7310" w:rsidRDefault="006D286D" w:rsidP="006D286D">
            <w:pPr>
              <w:pStyle w:val="TAC"/>
              <w:keepNext w:val="0"/>
              <w:keepLines w:val="0"/>
              <w:rPr>
                <w:rFonts w:cs="Arial"/>
              </w:rPr>
            </w:pPr>
            <w:r w:rsidRPr="00DC7310">
              <w:rPr>
                <w:rFonts w:cs="Arial"/>
                <w:szCs w:val="18"/>
                <w:lang w:eastAsia="ja-JP"/>
              </w:rPr>
              <w:t>DC_3-42_n78-n79</w:t>
            </w:r>
          </w:p>
        </w:tc>
        <w:tc>
          <w:tcPr>
            <w:tcW w:w="937" w:type="pct"/>
            <w:vAlign w:val="center"/>
          </w:tcPr>
          <w:p w14:paraId="24AB73EF" w14:textId="77777777" w:rsidR="006D286D" w:rsidRPr="00DC7310" w:rsidRDefault="006D286D" w:rsidP="006D286D">
            <w:pPr>
              <w:pStyle w:val="TAC"/>
              <w:keepNext w:val="0"/>
              <w:keepLines w:val="0"/>
              <w:rPr>
                <w:rFonts w:cs="Arial"/>
              </w:rPr>
            </w:pPr>
            <w:r w:rsidRPr="00DC7310">
              <w:rPr>
                <w:lang w:eastAsia="ja-JP"/>
              </w:rPr>
              <w:t>0.2</w:t>
            </w:r>
          </w:p>
        </w:tc>
        <w:tc>
          <w:tcPr>
            <w:tcW w:w="938" w:type="pct"/>
            <w:vAlign w:val="center"/>
          </w:tcPr>
          <w:p w14:paraId="608B69D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6965E1" w14:textId="77777777" w:rsidR="006D286D" w:rsidRPr="00DC7310" w:rsidRDefault="006D286D" w:rsidP="006D286D">
            <w:pPr>
              <w:pStyle w:val="TAC"/>
              <w:keepNext w:val="0"/>
              <w:keepLines w:val="0"/>
              <w:rPr>
                <w:rFonts w:cs="Arial"/>
              </w:rPr>
            </w:pPr>
            <w:r w:rsidRPr="00DC7310">
              <w:rPr>
                <w:rFonts w:eastAsia="Yu Mincho" w:cs="Arial"/>
                <w:lang w:eastAsia="ja-JP"/>
              </w:rPr>
              <w:t>0.5</w:t>
            </w:r>
          </w:p>
        </w:tc>
        <w:tc>
          <w:tcPr>
            <w:tcW w:w="884" w:type="pct"/>
            <w:vAlign w:val="center"/>
          </w:tcPr>
          <w:p w14:paraId="697648B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0ED58A9D"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5D0021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27EDD932"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AB211A7"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5C203D"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54DA592"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p>
        </w:tc>
      </w:tr>
      <w:tr w:rsidR="006D286D" w:rsidRPr="00DC7310" w14:paraId="5A3F5CA3" w14:textId="77777777" w:rsidTr="006D286D">
        <w:trPr>
          <w:jc w:val="center"/>
        </w:trPr>
        <w:tc>
          <w:tcPr>
            <w:tcW w:w="1357" w:type="pct"/>
            <w:tcBorders>
              <w:bottom w:val="single" w:sz="4" w:space="0" w:color="auto"/>
            </w:tcBorders>
          </w:tcPr>
          <w:p w14:paraId="313361D5" w14:textId="77777777" w:rsidR="006D286D" w:rsidRPr="00DC7310" w:rsidRDefault="006D286D" w:rsidP="006D286D">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B3CF615" w14:textId="77777777" w:rsidR="006D286D" w:rsidRPr="00DC7310" w:rsidRDefault="006D286D" w:rsidP="006D286D">
            <w:pPr>
              <w:pStyle w:val="TAC"/>
              <w:keepNext w:val="0"/>
              <w:keepLines w:val="0"/>
              <w:rPr>
                <w:lang w:eastAsia="ja-JP"/>
              </w:rPr>
            </w:pPr>
            <w:r w:rsidRPr="00DC7310">
              <w:t>-</w:t>
            </w:r>
          </w:p>
        </w:tc>
        <w:tc>
          <w:tcPr>
            <w:tcW w:w="938" w:type="pct"/>
            <w:vAlign w:val="center"/>
          </w:tcPr>
          <w:p w14:paraId="0CB944F8"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3A97A08E" w14:textId="77777777" w:rsidR="006D286D" w:rsidRPr="00DC7310" w:rsidRDefault="006D286D" w:rsidP="006D286D">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65F745D8"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.5</w:t>
            </w:r>
          </w:p>
        </w:tc>
      </w:tr>
      <w:tr w:rsidR="006D286D" w:rsidRPr="00DC7310" w14:paraId="7C88E8AD" w14:textId="77777777" w:rsidTr="006D286D">
        <w:trPr>
          <w:jc w:val="center"/>
        </w:trPr>
        <w:tc>
          <w:tcPr>
            <w:tcW w:w="1357" w:type="pct"/>
            <w:tcBorders>
              <w:bottom w:val="single" w:sz="4" w:space="0" w:color="auto"/>
            </w:tcBorders>
          </w:tcPr>
          <w:p w14:paraId="4BD1CC01" w14:textId="77777777" w:rsidR="006D286D" w:rsidRPr="00DC7310" w:rsidRDefault="006D286D" w:rsidP="006D286D">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4A8C26B1" w14:textId="77777777" w:rsidR="006D286D" w:rsidRPr="00DC7310" w:rsidRDefault="006D286D" w:rsidP="006D286D">
            <w:pPr>
              <w:pStyle w:val="TAC"/>
              <w:keepNext w:val="0"/>
              <w:keepLines w:val="0"/>
              <w:rPr>
                <w:lang w:eastAsia="ja-JP"/>
              </w:rPr>
            </w:pPr>
            <w:r w:rsidRPr="00DC7310">
              <w:t>0.2</w:t>
            </w:r>
          </w:p>
        </w:tc>
        <w:tc>
          <w:tcPr>
            <w:tcW w:w="938" w:type="pct"/>
            <w:vAlign w:val="center"/>
          </w:tcPr>
          <w:p w14:paraId="7DB53674"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BF6FE65" w14:textId="77777777" w:rsidR="006D286D" w:rsidRPr="00DC7310" w:rsidRDefault="006D286D" w:rsidP="006D286D">
            <w:pPr>
              <w:pStyle w:val="TAC"/>
              <w:keepNext w:val="0"/>
              <w:keepLines w:val="0"/>
              <w:rPr>
                <w:rFonts w:eastAsia="Yu Mincho" w:cs="Arial"/>
                <w:lang w:eastAsia="ja-JP"/>
              </w:rPr>
            </w:pPr>
            <w:r w:rsidRPr="00DC7310">
              <w:rPr>
                <w:rFonts w:cs="Arial"/>
              </w:rPr>
              <w:t>0.2</w:t>
            </w:r>
          </w:p>
        </w:tc>
        <w:tc>
          <w:tcPr>
            <w:tcW w:w="884" w:type="pct"/>
            <w:vAlign w:val="center"/>
          </w:tcPr>
          <w:p w14:paraId="3D8A451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B856952" w14:textId="77777777" w:rsidTr="006D286D">
        <w:trPr>
          <w:jc w:val="center"/>
        </w:trPr>
        <w:tc>
          <w:tcPr>
            <w:tcW w:w="1357" w:type="pct"/>
            <w:tcBorders>
              <w:bottom w:val="single" w:sz="4" w:space="0" w:color="auto"/>
            </w:tcBorders>
          </w:tcPr>
          <w:p w14:paraId="2B5341F0" w14:textId="77777777" w:rsidR="006D286D" w:rsidRPr="00DC7310" w:rsidRDefault="006D286D" w:rsidP="006D286D">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34156F3A" w14:textId="77777777" w:rsidR="006D286D" w:rsidRPr="00DC7310" w:rsidRDefault="006D286D" w:rsidP="006D286D">
            <w:pPr>
              <w:pStyle w:val="TAC"/>
              <w:keepNext w:val="0"/>
              <w:keepLines w:val="0"/>
              <w:rPr>
                <w:lang w:eastAsia="ja-JP"/>
              </w:rPr>
            </w:pPr>
            <w:r w:rsidRPr="00DC7310">
              <w:t>0.2</w:t>
            </w:r>
          </w:p>
        </w:tc>
        <w:tc>
          <w:tcPr>
            <w:tcW w:w="938" w:type="pct"/>
            <w:vAlign w:val="center"/>
          </w:tcPr>
          <w:p w14:paraId="3558D226"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B82B99F" w14:textId="77777777" w:rsidR="006D286D" w:rsidRPr="00DC7310" w:rsidRDefault="006D286D" w:rsidP="006D286D">
            <w:pPr>
              <w:pStyle w:val="TAC"/>
              <w:keepNext w:val="0"/>
              <w:keepLines w:val="0"/>
              <w:rPr>
                <w:rFonts w:eastAsia="Yu Mincho" w:cs="Arial"/>
                <w:lang w:eastAsia="ja-JP"/>
              </w:rPr>
            </w:pPr>
            <w:r w:rsidRPr="00DC7310">
              <w:rPr>
                <w:rFonts w:cs="Arial"/>
              </w:rPr>
              <w:t>0.2</w:t>
            </w:r>
          </w:p>
        </w:tc>
        <w:tc>
          <w:tcPr>
            <w:tcW w:w="884" w:type="pct"/>
            <w:vAlign w:val="center"/>
          </w:tcPr>
          <w:p w14:paraId="5117DCF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93BA0CE" w14:textId="77777777" w:rsidTr="006D286D">
        <w:trPr>
          <w:jc w:val="center"/>
        </w:trPr>
        <w:tc>
          <w:tcPr>
            <w:tcW w:w="1357" w:type="pct"/>
            <w:tcBorders>
              <w:top w:val="single" w:sz="4" w:space="0" w:color="auto"/>
              <w:bottom w:val="single" w:sz="4" w:space="0" w:color="auto"/>
            </w:tcBorders>
          </w:tcPr>
          <w:p w14:paraId="682623FC" w14:textId="77777777" w:rsidR="006D286D" w:rsidRPr="00DC7310" w:rsidRDefault="006D286D" w:rsidP="006D286D">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A3F7967" w14:textId="77777777" w:rsidR="006D286D" w:rsidRPr="00DC7310" w:rsidRDefault="006D286D" w:rsidP="006D286D">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10212BC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983B97" w14:textId="77777777" w:rsidR="006D286D" w:rsidRPr="00DC7310" w:rsidRDefault="006D286D" w:rsidP="006D286D">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232FDB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F245521" w14:textId="77777777" w:rsidTr="006D286D">
        <w:trPr>
          <w:jc w:val="center"/>
        </w:trPr>
        <w:tc>
          <w:tcPr>
            <w:tcW w:w="1357" w:type="pct"/>
            <w:tcBorders>
              <w:top w:val="single" w:sz="4" w:space="0" w:color="auto"/>
              <w:bottom w:val="single" w:sz="4" w:space="0" w:color="auto"/>
            </w:tcBorders>
          </w:tcPr>
          <w:p w14:paraId="5F94E470" w14:textId="77777777" w:rsidR="006D286D" w:rsidRPr="00DC7310" w:rsidRDefault="006D286D" w:rsidP="006D286D">
            <w:pPr>
              <w:pStyle w:val="TAC"/>
              <w:keepNext w:val="0"/>
              <w:keepLines w:val="0"/>
              <w:rPr>
                <w:rFonts w:cs="Arial"/>
              </w:rPr>
            </w:pPr>
            <w:r w:rsidRPr="00DC7310">
              <w:t>DC_5-7_n28-n78</w:t>
            </w:r>
          </w:p>
        </w:tc>
        <w:tc>
          <w:tcPr>
            <w:tcW w:w="937" w:type="pct"/>
            <w:vAlign w:val="center"/>
          </w:tcPr>
          <w:p w14:paraId="6E0C8236" w14:textId="77777777" w:rsidR="006D286D" w:rsidRPr="00DC7310" w:rsidRDefault="006D286D" w:rsidP="006D286D">
            <w:pPr>
              <w:pStyle w:val="TAC"/>
              <w:keepNext w:val="0"/>
              <w:keepLines w:val="0"/>
              <w:rPr>
                <w:rFonts w:eastAsia="Malgun Gothic" w:cs="Arial"/>
                <w:lang w:eastAsia="ko-KR"/>
              </w:rPr>
            </w:pPr>
            <w:r w:rsidRPr="00DC7310">
              <w:rPr>
                <w:lang w:eastAsia="ko-KR"/>
              </w:rPr>
              <w:t>0.2</w:t>
            </w:r>
          </w:p>
        </w:tc>
        <w:tc>
          <w:tcPr>
            <w:tcW w:w="938" w:type="pct"/>
            <w:vAlign w:val="center"/>
          </w:tcPr>
          <w:p w14:paraId="70EC568A" w14:textId="77777777" w:rsidR="006D286D" w:rsidRPr="00DC7310" w:rsidRDefault="006D286D" w:rsidP="006D286D">
            <w:pPr>
              <w:pStyle w:val="TAC"/>
              <w:keepNext w:val="0"/>
              <w:keepLines w:val="0"/>
              <w:rPr>
                <w:rFonts w:cs="Arial"/>
                <w:szCs w:val="18"/>
                <w:lang w:eastAsia="zh-CN"/>
              </w:rPr>
            </w:pPr>
            <w:r w:rsidRPr="00DC7310">
              <w:t>-</w:t>
            </w:r>
          </w:p>
        </w:tc>
        <w:tc>
          <w:tcPr>
            <w:tcW w:w="884" w:type="pct"/>
            <w:vAlign w:val="center"/>
          </w:tcPr>
          <w:p w14:paraId="35C0CEF7"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0D0A3AF" w14:textId="77777777" w:rsidR="006D286D" w:rsidRPr="00DC7310" w:rsidRDefault="006D286D" w:rsidP="006D286D">
            <w:pPr>
              <w:pStyle w:val="TAC"/>
              <w:keepNext w:val="0"/>
              <w:keepLines w:val="0"/>
              <w:rPr>
                <w:rFonts w:cs="Arial"/>
                <w:lang w:eastAsia="zh-CN"/>
              </w:rPr>
            </w:pPr>
            <w:r w:rsidRPr="00DC7310">
              <w:rPr>
                <w:rFonts w:cs="Arial"/>
                <w:lang w:eastAsia="zh-CN"/>
              </w:rPr>
              <w:t>0.8</w:t>
            </w:r>
          </w:p>
        </w:tc>
      </w:tr>
      <w:tr w:rsidR="006D286D" w:rsidRPr="00DC7310" w14:paraId="142F69E4" w14:textId="77777777" w:rsidTr="006D286D">
        <w:trPr>
          <w:jc w:val="center"/>
        </w:trPr>
        <w:tc>
          <w:tcPr>
            <w:tcW w:w="1357" w:type="pct"/>
            <w:tcBorders>
              <w:top w:val="single" w:sz="4" w:space="0" w:color="auto"/>
              <w:bottom w:val="single" w:sz="4" w:space="0" w:color="auto"/>
            </w:tcBorders>
          </w:tcPr>
          <w:p w14:paraId="4FE2A3AF" w14:textId="77777777" w:rsidR="006D286D" w:rsidRPr="00DC7310" w:rsidRDefault="006D286D" w:rsidP="006D286D">
            <w:pPr>
              <w:pStyle w:val="TAC"/>
              <w:keepNext w:val="0"/>
              <w:keepLines w:val="0"/>
              <w:rPr>
                <w:lang w:eastAsia="ko-KR"/>
              </w:rPr>
            </w:pPr>
            <w:r w:rsidRPr="00DC7310">
              <w:rPr>
                <w:lang w:eastAsia="ko-KR"/>
              </w:rPr>
              <w:t>DC_5-7_n40-n77</w:t>
            </w:r>
          </w:p>
          <w:p w14:paraId="44AE6277" w14:textId="77777777" w:rsidR="006D286D" w:rsidRPr="00DC7310" w:rsidRDefault="006D286D" w:rsidP="006D286D">
            <w:pPr>
              <w:pStyle w:val="TAC"/>
              <w:keepNext w:val="0"/>
              <w:keepLines w:val="0"/>
              <w:rPr>
                <w:rFonts w:cs="Arial"/>
              </w:rPr>
            </w:pPr>
            <w:r w:rsidRPr="00DC7310">
              <w:rPr>
                <w:lang w:eastAsia="ko-KR"/>
              </w:rPr>
              <w:t>DC_5-7-7_n40-n77</w:t>
            </w:r>
          </w:p>
        </w:tc>
        <w:tc>
          <w:tcPr>
            <w:tcW w:w="937" w:type="pct"/>
            <w:vAlign w:val="center"/>
          </w:tcPr>
          <w:p w14:paraId="71044CAA" w14:textId="77777777" w:rsidR="006D286D" w:rsidRPr="00DC7310" w:rsidRDefault="006D286D" w:rsidP="006D286D">
            <w:pPr>
              <w:pStyle w:val="TAC"/>
              <w:keepNext w:val="0"/>
              <w:keepLines w:val="0"/>
              <w:rPr>
                <w:rFonts w:eastAsia="Malgun Gothic" w:cs="Arial"/>
                <w:lang w:eastAsia="ko-KR"/>
              </w:rPr>
            </w:pPr>
            <w:r w:rsidRPr="00DC7310">
              <w:rPr>
                <w:lang w:eastAsia="ko-KR"/>
              </w:rPr>
              <w:t>0.2</w:t>
            </w:r>
          </w:p>
        </w:tc>
        <w:tc>
          <w:tcPr>
            <w:tcW w:w="938" w:type="pct"/>
            <w:vAlign w:val="center"/>
          </w:tcPr>
          <w:p w14:paraId="4CFE0301" w14:textId="77777777" w:rsidR="006D286D" w:rsidRPr="00DC7310" w:rsidRDefault="006D286D" w:rsidP="006D286D">
            <w:pPr>
              <w:pStyle w:val="TAC"/>
              <w:keepNext w:val="0"/>
              <w:keepLines w:val="0"/>
              <w:rPr>
                <w:rFonts w:cs="Arial"/>
                <w:szCs w:val="18"/>
                <w:lang w:eastAsia="zh-CN"/>
              </w:rPr>
            </w:pPr>
            <w:r w:rsidRPr="00DC7310">
              <w:t>-</w:t>
            </w:r>
          </w:p>
        </w:tc>
        <w:tc>
          <w:tcPr>
            <w:tcW w:w="884" w:type="pct"/>
            <w:vAlign w:val="center"/>
          </w:tcPr>
          <w:p w14:paraId="47C610E8" w14:textId="77777777" w:rsidR="006D286D" w:rsidRPr="00DC7310" w:rsidRDefault="006D286D" w:rsidP="006D286D">
            <w:pPr>
              <w:pStyle w:val="TAC"/>
              <w:keepNext w:val="0"/>
              <w:keepLines w:val="0"/>
              <w:rPr>
                <w:rFonts w:eastAsia="Malgun Gothic" w:cs="Arial"/>
                <w:lang w:eastAsia="ko-KR"/>
              </w:rPr>
            </w:pPr>
            <w:r w:rsidRPr="00DC7310">
              <w:t>0.4</w:t>
            </w:r>
          </w:p>
        </w:tc>
        <w:tc>
          <w:tcPr>
            <w:tcW w:w="884" w:type="pct"/>
            <w:vAlign w:val="center"/>
          </w:tcPr>
          <w:p w14:paraId="1483826E" w14:textId="77777777" w:rsidR="006D286D" w:rsidRPr="00DC7310" w:rsidRDefault="006D286D" w:rsidP="006D286D">
            <w:pPr>
              <w:pStyle w:val="TAC"/>
              <w:keepNext w:val="0"/>
              <w:keepLines w:val="0"/>
              <w:rPr>
                <w:rFonts w:cs="Arial"/>
                <w:lang w:eastAsia="zh-CN"/>
              </w:rPr>
            </w:pPr>
            <w:r w:rsidRPr="00DC7310">
              <w:rPr>
                <w:szCs w:val="18"/>
              </w:rPr>
              <w:t>0.5</w:t>
            </w:r>
          </w:p>
        </w:tc>
      </w:tr>
      <w:tr w:rsidR="006D286D" w:rsidRPr="00DC7310" w14:paraId="161414B8" w14:textId="77777777" w:rsidTr="006D286D">
        <w:trPr>
          <w:jc w:val="center"/>
        </w:trPr>
        <w:tc>
          <w:tcPr>
            <w:tcW w:w="1357" w:type="pct"/>
            <w:tcBorders>
              <w:top w:val="single" w:sz="4" w:space="0" w:color="auto"/>
              <w:bottom w:val="single" w:sz="4" w:space="0" w:color="auto"/>
            </w:tcBorders>
          </w:tcPr>
          <w:p w14:paraId="79FDFE95" w14:textId="77777777" w:rsidR="006D286D" w:rsidRPr="00DC7310" w:rsidRDefault="006D286D" w:rsidP="006D286D">
            <w:pPr>
              <w:pStyle w:val="TAC"/>
              <w:keepNext w:val="0"/>
              <w:keepLines w:val="0"/>
              <w:rPr>
                <w:lang w:eastAsia="ko-KR"/>
              </w:rPr>
            </w:pPr>
            <w:r w:rsidRPr="00DC7310">
              <w:rPr>
                <w:lang w:eastAsia="ko-KR"/>
              </w:rPr>
              <w:t>DC_5-7_n40-n78</w:t>
            </w:r>
          </w:p>
          <w:p w14:paraId="201C8128" w14:textId="77777777" w:rsidR="006D286D" w:rsidRPr="00DC7310" w:rsidRDefault="006D286D" w:rsidP="006D286D">
            <w:pPr>
              <w:pStyle w:val="TAC"/>
              <w:keepNext w:val="0"/>
              <w:keepLines w:val="0"/>
              <w:rPr>
                <w:lang w:eastAsia="ko-KR"/>
              </w:rPr>
            </w:pPr>
            <w:r w:rsidRPr="00DC7310">
              <w:rPr>
                <w:lang w:eastAsia="ko-KR"/>
              </w:rPr>
              <w:t>DC_5-7-7_n40-n78</w:t>
            </w:r>
          </w:p>
        </w:tc>
        <w:tc>
          <w:tcPr>
            <w:tcW w:w="937" w:type="pct"/>
            <w:vAlign w:val="center"/>
          </w:tcPr>
          <w:p w14:paraId="0093AC15" w14:textId="77777777" w:rsidR="006D286D" w:rsidRPr="00DC7310" w:rsidRDefault="006D286D" w:rsidP="006D286D">
            <w:pPr>
              <w:pStyle w:val="TAC"/>
              <w:keepNext w:val="0"/>
              <w:keepLines w:val="0"/>
              <w:rPr>
                <w:lang w:eastAsia="ko-KR"/>
              </w:rPr>
            </w:pPr>
            <w:r w:rsidRPr="00DC7310">
              <w:rPr>
                <w:lang w:eastAsia="ko-KR"/>
              </w:rPr>
              <w:t>0.2</w:t>
            </w:r>
          </w:p>
        </w:tc>
        <w:tc>
          <w:tcPr>
            <w:tcW w:w="938" w:type="pct"/>
            <w:vAlign w:val="center"/>
          </w:tcPr>
          <w:p w14:paraId="3C3D5F38" w14:textId="77777777" w:rsidR="006D286D" w:rsidRPr="00DC7310" w:rsidRDefault="006D286D" w:rsidP="006D286D">
            <w:pPr>
              <w:pStyle w:val="TAC"/>
              <w:keepNext w:val="0"/>
              <w:keepLines w:val="0"/>
            </w:pPr>
            <w:r w:rsidRPr="00DC7310">
              <w:t>-</w:t>
            </w:r>
          </w:p>
        </w:tc>
        <w:tc>
          <w:tcPr>
            <w:tcW w:w="884" w:type="pct"/>
            <w:vAlign w:val="center"/>
          </w:tcPr>
          <w:p w14:paraId="197ACD06" w14:textId="77777777" w:rsidR="006D286D" w:rsidRPr="00DC7310" w:rsidRDefault="006D286D" w:rsidP="006D286D">
            <w:pPr>
              <w:pStyle w:val="TAC"/>
              <w:keepNext w:val="0"/>
              <w:keepLines w:val="0"/>
            </w:pPr>
            <w:r w:rsidRPr="00DC7310">
              <w:t>0.4</w:t>
            </w:r>
          </w:p>
        </w:tc>
        <w:tc>
          <w:tcPr>
            <w:tcW w:w="884" w:type="pct"/>
            <w:vAlign w:val="center"/>
          </w:tcPr>
          <w:p w14:paraId="171830C8" w14:textId="77777777" w:rsidR="006D286D" w:rsidRPr="00DC7310" w:rsidRDefault="006D286D" w:rsidP="006D286D">
            <w:pPr>
              <w:pStyle w:val="TAC"/>
              <w:keepNext w:val="0"/>
              <w:keepLines w:val="0"/>
              <w:rPr>
                <w:szCs w:val="18"/>
              </w:rPr>
            </w:pPr>
            <w:r w:rsidRPr="00DC7310">
              <w:rPr>
                <w:szCs w:val="18"/>
              </w:rPr>
              <w:t>0.5</w:t>
            </w:r>
          </w:p>
        </w:tc>
      </w:tr>
      <w:tr w:rsidR="006D286D" w:rsidRPr="00DC7310" w14:paraId="47491859" w14:textId="77777777" w:rsidTr="006D286D">
        <w:trPr>
          <w:jc w:val="center"/>
        </w:trPr>
        <w:tc>
          <w:tcPr>
            <w:tcW w:w="1357" w:type="pct"/>
            <w:tcBorders>
              <w:top w:val="single" w:sz="4" w:space="0" w:color="auto"/>
              <w:bottom w:val="single" w:sz="4" w:space="0" w:color="auto"/>
            </w:tcBorders>
          </w:tcPr>
          <w:p w14:paraId="1B6B82D4" w14:textId="77777777" w:rsidR="006D286D" w:rsidRPr="00DC7310" w:rsidRDefault="006D286D" w:rsidP="006D286D">
            <w:pPr>
              <w:pStyle w:val="TAC"/>
              <w:keepNext w:val="0"/>
              <w:keepLines w:val="0"/>
              <w:rPr>
                <w:rFonts w:cs="Arial"/>
              </w:rPr>
            </w:pPr>
            <w:r w:rsidRPr="00DC7310">
              <w:rPr>
                <w:rFonts w:cs="Arial"/>
                <w:szCs w:val="18"/>
                <w:lang w:eastAsia="ja-JP"/>
              </w:rPr>
              <w:t>DC_5-7-66_n2</w:t>
            </w:r>
          </w:p>
        </w:tc>
        <w:tc>
          <w:tcPr>
            <w:tcW w:w="937" w:type="pct"/>
            <w:vAlign w:val="center"/>
          </w:tcPr>
          <w:p w14:paraId="0686CA66" w14:textId="77777777" w:rsidR="006D286D" w:rsidRPr="00DC7310" w:rsidRDefault="006D286D" w:rsidP="006D286D">
            <w:pPr>
              <w:pStyle w:val="TAC"/>
              <w:keepNext w:val="0"/>
              <w:keepLines w:val="0"/>
              <w:rPr>
                <w:lang w:eastAsia="ja-JP"/>
              </w:rPr>
            </w:pPr>
            <w:r w:rsidRPr="00DC7310">
              <w:rPr>
                <w:rFonts w:cs="Arial"/>
                <w:szCs w:val="18"/>
                <w:lang w:eastAsia="ja-JP"/>
              </w:rPr>
              <w:t>-</w:t>
            </w:r>
          </w:p>
        </w:tc>
        <w:tc>
          <w:tcPr>
            <w:tcW w:w="938" w:type="pct"/>
            <w:vAlign w:val="center"/>
          </w:tcPr>
          <w:p w14:paraId="7C0F543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31DAAEC"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543318B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46144495" w14:textId="77777777" w:rsidTr="006D286D">
        <w:trPr>
          <w:jc w:val="center"/>
        </w:trPr>
        <w:tc>
          <w:tcPr>
            <w:tcW w:w="1357" w:type="pct"/>
            <w:tcBorders>
              <w:top w:val="single" w:sz="4" w:space="0" w:color="auto"/>
              <w:bottom w:val="single" w:sz="4" w:space="0" w:color="auto"/>
            </w:tcBorders>
          </w:tcPr>
          <w:p w14:paraId="5A37FAAD" w14:textId="77777777" w:rsidR="006D286D" w:rsidRPr="00DC7310" w:rsidRDefault="006D286D" w:rsidP="006D286D">
            <w:pPr>
              <w:pStyle w:val="TAC"/>
              <w:keepNext w:val="0"/>
              <w:keepLines w:val="0"/>
              <w:rPr>
                <w:b/>
                <w:lang w:eastAsia="fi-FI"/>
              </w:rPr>
            </w:pPr>
            <w:r w:rsidRPr="00DC7310">
              <w:rPr>
                <w:lang w:eastAsia="fi-FI"/>
              </w:rPr>
              <w:t>DC_5-7-66_n7</w:t>
            </w:r>
          </w:p>
          <w:p w14:paraId="3098B1B7" w14:textId="77777777" w:rsidR="006D286D" w:rsidRPr="00DC7310" w:rsidRDefault="006D286D" w:rsidP="006D286D">
            <w:pPr>
              <w:pStyle w:val="TAC"/>
              <w:keepNext w:val="0"/>
              <w:keepLines w:val="0"/>
              <w:rPr>
                <w:rFonts w:cs="Arial"/>
              </w:rPr>
            </w:pPr>
            <w:r w:rsidRPr="00DC7310">
              <w:rPr>
                <w:lang w:eastAsia="fi-FI"/>
              </w:rPr>
              <w:t>DC_5-7-66-66_n7</w:t>
            </w:r>
          </w:p>
        </w:tc>
        <w:tc>
          <w:tcPr>
            <w:tcW w:w="937" w:type="pct"/>
            <w:vAlign w:val="center"/>
          </w:tcPr>
          <w:p w14:paraId="6CE67E69" w14:textId="77777777" w:rsidR="006D286D" w:rsidRPr="00DC7310" w:rsidRDefault="006D286D" w:rsidP="006D286D">
            <w:pPr>
              <w:pStyle w:val="TAC"/>
              <w:keepNext w:val="0"/>
              <w:keepLines w:val="0"/>
              <w:rPr>
                <w:lang w:eastAsia="ja-JP"/>
              </w:rPr>
            </w:pPr>
            <w:r w:rsidRPr="00DC7310">
              <w:rPr>
                <w:rFonts w:cs="Arial"/>
                <w:lang w:eastAsia="zh-CN"/>
              </w:rPr>
              <w:t>-</w:t>
            </w:r>
          </w:p>
        </w:tc>
        <w:tc>
          <w:tcPr>
            <w:tcW w:w="938" w:type="pct"/>
            <w:vAlign w:val="center"/>
          </w:tcPr>
          <w:p w14:paraId="618C868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125AD6"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0.5</w:t>
            </w:r>
          </w:p>
        </w:tc>
        <w:tc>
          <w:tcPr>
            <w:tcW w:w="884" w:type="pct"/>
            <w:vAlign w:val="center"/>
          </w:tcPr>
          <w:p w14:paraId="4633A38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DDDD7FD" w14:textId="77777777" w:rsidTr="006D286D">
        <w:trPr>
          <w:jc w:val="center"/>
        </w:trPr>
        <w:tc>
          <w:tcPr>
            <w:tcW w:w="1357" w:type="pct"/>
            <w:tcBorders>
              <w:top w:val="single" w:sz="4" w:space="0" w:color="auto"/>
              <w:bottom w:val="single" w:sz="4" w:space="0" w:color="auto"/>
            </w:tcBorders>
          </w:tcPr>
          <w:p w14:paraId="1297F53A" w14:textId="77777777" w:rsidR="006D286D" w:rsidRPr="00DC7310" w:rsidRDefault="006D286D" w:rsidP="006D286D">
            <w:pPr>
              <w:pStyle w:val="TAC"/>
              <w:keepNext w:val="0"/>
              <w:keepLines w:val="0"/>
            </w:pPr>
            <w:r w:rsidRPr="00DC7310">
              <w:t>DC_5-7-(n)66</w:t>
            </w:r>
          </w:p>
          <w:p w14:paraId="6AA77787" w14:textId="77777777" w:rsidR="006D286D" w:rsidRPr="00DC7310" w:rsidRDefault="006D286D" w:rsidP="006D286D">
            <w:pPr>
              <w:pStyle w:val="TAC"/>
              <w:keepNext w:val="0"/>
              <w:keepLines w:val="0"/>
            </w:pPr>
            <w:r w:rsidRPr="00DC7310">
              <w:t>DC_5-7-7-(n)66</w:t>
            </w:r>
          </w:p>
          <w:p w14:paraId="35A15E7E" w14:textId="77777777" w:rsidR="006D286D" w:rsidRPr="00DC7310" w:rsidRDefault="006D286D" w:rsidP="006D286D">
            <w:pPr>
              <w:pStyle w:val="TAC"/>
              <w:keepNext w:val="0"/>
              <w:keepLines w:val="0"/>
              <w:rPr>
                <w:rFonts w:cs="Arial"/>
              </w:rPr>
            </w:pPr>
            <w:r w:rsidRPr="00DC7310">
              <w:t>DC_5-7-66_n66</w:t>
            </w:r>
            <w:r w:rsidRPr="00DC7310">
              <w:br/>
              <w:t>DC_5-7-7-66_n66</w:t>
            </w:r>
          </w:p>
        </w:tc>
        <w:tc>
          <w:tcPr>
            <w:tcW w:w="937" w:type="pct"/>
            <w:vAlign w:val="center"/>
          </w:tcPr>
          <w:p w14:paraId="0AB2E98F" w14:textId="77777777" w:rsidR="006D286D" w:rsidRPr="00DC7310" w:rsidRDefault="006D286D" w:rsidP="006D286D">
            <w:pPr>
              <w:pStyle w:val="TAC"/>
              <w:keepNext w:val="0"/>
              <w:keepLines w:val="0"/>
              <w:rPr>
                <w:lang w:eastAsia="ja-JP"/>
              </w:rPr>
            </w:pPr>
            <w:r w:rsidRPr="00DC7310">
              <w:t>0.3</w:t>
            </w:r>
          </w:p>
        </w:tc>
        <w:tc>
          <w:tcPr>
            <w:tcW w:w="938" w:type="pct"/>
            <w:vAlign w:val="center"/>
          </w:tcPr>
          <w:p w14:paraId="0CB6C800"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5B23728D" w14:textId="77777777" w:rsidR="006D286D" w:rsidRPr="00DC7310" w:rsidRDefault="006D286D" w:rsidP="006D286D">
            <w:pPr>
              <w:pStyle w:val="TAC"/>
              <w:keepNext w:val="0"/>
              <w:keepLines w:val="0"/>
              <w:rPr>
                <w:rFonts w:eastAsia="Yu Mincho" w:cs="Arial"/>
                <w:lang w:eastAsia="ja-JP"/>
              </w:rPr>
            </w:pPr>
            <w:r w:rsidRPr="00DC7310">
              <w:rPr>
                <w:rFonts w:cs="Arial"/>
              </w:rPr>
              <w:t>0.3</w:t>
            </w:r>
          </w:p>
        </w:tc>
        <w:tc>
          <w:tcPr>
            <w:tcW w:w="884" w:type="pct"/>
            <w:vAlign w:val="center"/>
          </w:tcPr>
          <w:p w14:paraId="79EE812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400AF8CA" w14:textId="77777777" w:rsidTr="006D286D">
        <w:trPr>
          <w:jc w:val="center"/>
        </w:trPr>
        <w:tc>
          <w:tcPr>
            <w:tcW w:w="1357" w:type="pct"/>
            <w:tcBorders>
              <w:top w:val="single" w:sz="4" w:space="0" w:color="auto"/>
              <w:bottom w:val="single" w:sz="4" w:space="0" w:color="auto"/>
            </w:tcBorders>
          </w:tcPr>
          <w:p w14:paraId="52B3D382" w14:textId="77777777" w:rsidR="006D286D" w:rsidRPr="00DC7310" w:rsidRDefault="006D286D" w:rsidP="006D286D">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57C610D2"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938" w:type="pct"/>
            <w:vAlign w:val="center"/>
          </w:tcPr>
          <w:p w14:paraId="64802606"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33F96F0"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884" w:type="pct"/>
            <w:vAlign w:val="center"/>
          </w:tcPr>
          <w:p w14:paraId="598E3819"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D286D" w:rsidRPr="00DC7310" w14:paraId="0D5BBFEB" w14:textId="77777777" w:rsidTr="006D286D">
        <w:trPr>
          <w:jc w:val="center"/>
        </w:trPr>
        <w:tc>
          <w:tcPr>
            <w:tcW w:w="1357" w:type="pct"/>
            <w:tcBorders>
              <w:top w:val="single" w:sz="4" w:space="0" w:color="auto"/>
              <w:bottom w:val="single" w:sz="4" w:space="0" w:color="auto"/>
            </w:tcBorders>
          </w:tcPr>
          <w:p w14:paraId="7FF731D3" w14:textId="77777777" w:rsidR="006D286D" w:rsidRPr="00DC7310" w:rsidRDefault="006D286D" w:rsidP="006D286D">
            <w:pPr>
              <w:pStyle w:val="TAC"/>
              <w:keepNext w:val="0"/>
              <w:keepLines w:val="0"/>
            </w:pPr>
            <w:r w:rsidRPr="00DC7310">
              <w:rPr>
                <w:rFonts w:cs="Arial"/>
                <w:lang w:eastAsia="ja-JP"/>
              </w:rPr>
              <w:t>DC_5-7_n66-n77</w:t>
            </w:r>
          </w:p>
        </w:tc>
        <w:tc>
          <w:tcPr>
            <w:tcW w:w="937" w:type="pct"/>
            <w:vAlign w:val="center"/>
          </w:tcPr>
          <w:p w14:paraId="493F60B1" w14:textId="77777777" w:rsidR="006D286D" w:rsidRPr="00DC7310" w:rsidRDefault="006D286D" w:rsidP="006D286D">
            <w:pPr>
              <w:pStyle w:val="TAC"/>
              <w:keepNext w:val="0"/>
              <w:keepLines w:val="0"/>
            </w:pPr>
            <w:r w:rsidRPr="00DC7310">
              <w:t>0.2</w:t>
            </w:r>
          </w:p>
        </w:tc>
        <w:tc>
          <w:tcPr>
            <w:tcW w:w="938" w:type="pct"/>
            <w:vAlign w:val="center"/>
          </w:tcPr>
          <w:p w14:paraId="1F6D35A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B008DB" w14:textId="77777777" w:rsidR="006D286D" w:rsidRPr="00DC7310" w:rsidRDefault="006D286D" w:rsidP="006D286D">
            <w:pPr>
              <w:pStyle w:val="TAC"/>
              <w:keepNext w:val="0"/>
              <w:keepLines w:val="0"/>
              <w:rPr>
                <w:rFonts w:cs="Arial"/>
              </w:rPr>
            </w:pPr>
            <w:r w:rsidRPr="00DC7310">
              <w:rPr>
                <w:rFonts w:cs="Arial"/>
              </w:rPr>
              <w:t>0.5</w:t>
            </w:r>
          </w:p>
        </w:tc>
        <w:tc>
          <w:tcPr>
            <w:tcW w:w="884" w:type="pct"/>
            <w:vAlign w:val="center"/>
          </w:tcPr>
          <w:p w14:paraId="6B50947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8E433C6" w14:textId="77777777" w:rsidTr="006D286D">
        <w:trPr>
          <w:jc w:val="center"/>
        </w:trPr>
        <w:tc>
          <w:tcPr>
            <w:tcW w:w="1357" w:type="pct"/>
            <w:tcBorders>
              <w:top w:val="single" w:sz="4" w:space="0" w:color="auto"/>
              <w:bottom w:val="single" w:sz="4" w:space="0" w:color="auto"/>
            </w:tcBorders>
          </w:tcPr>
          <w:p w14:paraId="13DE606F" w14:textId="77777777" w:rsidR="006D286D" w:rsidRPr="00DC7310" w:rsidRDefault="006D286D" w:rsidP="006D286D">
            <w:pPr>
              <w:pStyle w:val="TAC"/>
              <w:keepNext w:val="0"/>
              <w:keepLines w:val="0"/>
            </w:pPr>
            <w:r w:rsidRPr="00DC7310">
              <w:rPr>
                <w:rFonts w:cs="Arial"/>
                <w:lang w:eastAsia="ja-JP"/>
              </w:rPr>
              <w:t>DC_5-7_n66-n78</w:t>
            </w:r>
          </w:p>
        </w:tc>
        <w:tc>
          <w:tcPr>
            <w:tcW w:w="937" w:type="pct"/>
            <w:vAlign w:val="center"/>
          </w:tcPr>
          <w:p w14:paraId="55262F6E" w14:textId="77777777" w:rsidR="006D286D" w:rsidRPr="00DC7310" w:rsidRDefault="006D286D" w:rsidP="006D286D">
            <w:pPr>
              <w:pStyle w:val="TAC"/>
              <w:keepNext w:val="0"/>
              <w:keepLines w:val="0"/>
            </w:pPr>
            <w:r w:rsidRPr="00DC7310">
              <w:t>0.2</w:t>
            </w:r>
          </w:p>
        </w:tc>
        <w:tc>
          <w:tcPr>
            <w:tcW w:w="938" w:type="pct"/>
            <w:vAlign w:val="center"/>
          </w:tcPr>
          <w:p w14:paraId="34F6762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1EFB1F" w14:textId="77777777" w:rsidR="006D286D" w:rsidRPr="00DC7310" w:rsidRDefault="006D286D" w:rsidP="006D286D">
            <w:pPr>
              <w:pStyle w:val="TAC"/>
              <w:keepNext w:val="0"/>
              <w:keepLines w:val="0"/>
              <w:rPr>
                <w:rFonts w:cs="Arial"/>
              </w:rPr>
            </w:pPr>
            <w:r w:rsidRPr="00DC7310">
              <w:rPr>
                <w:rFonts w:cs="Arial"/>
              </w:rPr>
              <w:t>0.5</w:t>
            </w:r>
          </w:p>
        </w:tc>
        <w:tc>
          <w:tcPr>
            <w:tcW w:w="884" w:type="pct"/>
            <w:vAlign w:val="center"/>
          </w:tcPr>
          <w:p w14:paraId="3594CF5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224056D" w14:textId="77777777" w:rsidTr="006D286D">
        <w:trPr>
          <w:jc w:val="center"/>
        </w:trPr>
        <w:tc>
          <w:tcPr>
            <w:tcW w:w="1357" w:type="pct"/>
            <w:tcBorders>
              <w:bottom w:val="single" w:sz="4" w:space="0" w:color="auto"/>
            </w:tcBorders>
          </w:tcPr>
          <w:p w14:paraId="55A2F89D" w14:textId="77777777" w:rsidR="006D286D" w:rsidRPr="00DC7310" w:rsidRDefault="006D286D" w:rsidP="006D286D">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68287606" w14:textId="77777777" w:rsidR="006D286D" w:rsidRPr="00DC7310" w:rsidRDefault="006D286D" w:rsidP="006D286D">
            <w:pPr>
              <w:pStyle w:val="TAC"/>
              <w:keepNext w:val="0"/>
              <w:keepLines w:val="0"/>
              <w:rPr>
                <w:rFonts w:cs="Arial"/>
                <w:lang w:eastAsia="ja-JP"/>
              </w:rPr>
            </w:pPr>
            <w:r w:rsidRPr="00DC7310">
              <w:rPr>
                <w:rFonts w:cs="Arial"/>
                <w:lang w:eastAsia="zh-CN"/>
              </w:rPr>
              <w:t>0.5</w:t>
            </w:r>
          </w:p>
        </w:tc>
        <w:tc>
          <w:tcPr>
            <w:tcW w:w="938" w:type="pct"/>
            <w:vAlign w:val="center"/>
          </w:tcPr>
          <w:p w14:paraId="7344BFF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851CE8"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20B2B05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2EE23A6" w14:textId="77777777" w:rsidTr="006D286D">
        <w:trPr>
          <w:jc w:val="center"/>
        </w:trPr>
        <w:tc>
          <w:tcPr>
            <w:tcW w:w="1357" w:type="pct"/>
            <w:tcBorders>
              <w:bottom w:val="single" w:sz="4" w:space="0" w:color="auto"/>
            </w:tcBorders>
          </w:tcPr>
          <w:p w14:paraId="3AF0D7D4" w14:textId="77777777" w:rsidR="006D286D" w:rsidRPr="00DC7310" w:rsidRDefault="006D286D" w:rsidP="006D286D">
            <w:pPr>
              <w:pStyle w:val="TAC"/>
              <w:keepNext w:val="0"/>
              <w:keepLines w:val="0"/>
              <w:rPr>
                <w:rFonts w:cs="Arial"/>
              </w:rPr>
            </w:pPr>
            <w:r w:rsidRPr="00DC7310">
              <w:rPr>
                <w:rFonts w:cs="Arial"/>
                <w:szCs w:val="18"/>
                <w:lang w:eastAsia="ja-JP"/>
              </w:rPr>
              <w:t>DC_5-30-66_n2</w:t>
            </w:r>
          </w:p>
        </w:tc>
        <w:tc>
          <w:tcPr>
            <w:tcW w:w="937" w:type="pct"/>
            <w:vAlign w:val="center"/>
          </w:tcPr>
          <w:p w14:paraId="4494A075" w14:textId="77777777" w:rsidR="006D286D" w:rsidRPr="00DC7310" w:rsidRDefault="006D286D" w:rsidP="006D286D">
            <w:pPr>
              <w:pStyle w:val="TAC"/>
              <w:keepNext w:val="0"/>
              <w:keepLines w:val="0"/>
              <w:rPr>
                <w:rFonts w:cs="Arial"/>
              </w:rPr>
            </w:pPr>
            <w:r w:rsidRPr="00DC7310">
              <w:rPr>
                <w:rFonts w:cs="Arial"/>
                <w:szCs w:val="18"/>
                <w:lang w:eastAsia="ja-JP"/>
              </w:rPr>
              <w:t>-</w:t>
            </w:r>
          </w:p>
        </w:tc>
        <w:tc>
          <w:tcPr>
            <w:tcW w:w="938" w:type="pct"/>
            <w:vAlign w:val="center"/>
          </w:tcPr>
          <w:p w14:paraId="14DC7B1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96A682F" w14:textId="77777777" w:rsidR="006D286D" w:rsidRPr="00DC7310" w:rsidRDefault="006D286D" w:rsidP="006D286D">
            <w:pPr>
              <w:pStyle w:val="TAC"/>
              <w:keepNext w:val="0"/>
              <w:keepLines w:val="0"/>
              <w:rPr>
                <w:rFonts w:cs="Arial"/>
              </w:rPr>
            </w:pPr>
            <w:r w:rsidRPr="00DC7310">
              <w:rPr>
                <w:rFonts w:cs="Arial"/>
              </w:rPr>
              <w:t>0.4</w:t>
            </w:r>
          </w:p>
        </w:tc>
        <w:tc>
          <w:tcPr>
            <w:tcW w:w="884" w:type="pct"/>
            <w:vAlign w:val="center"/>
          </w:tcPr>
          <w:p w14:paraId="322BBC9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28ADBFAE" w14:textId="77777777" w:rsidTr="006D286D">
        <w:trPr>
          <w:jc w:val="center"/>
        </w:trPr>
        <w:tc>
          <w:tcPr>
            <w:tcW w:w="1357" w:type="pct"/>
            <w:tcBorders>
              <w:bottom w:val="single" w:sz="4" w:space="0" w:color="auto"/>
            </w:tcBorders>
          </w:tcPr>
          <w:p w14:paraId="14DA85C0" w14:textId="77777777" w:rsidR="006D286D" w:rsidRPr="00DC7310" w:rsidRDefault="006D286D" w:rsidP="006D286D">
            <w:pPr>
              <w:pStyle w:val="TAC"/>
              <w:keepNext w:val="0"/>
              <w:keepLines w:val="0"/>
              <w:rPr>
                <w:rFonts w:cs="Arial"/>
              </w:rPr>
            </w:pPr>
            <w:r w:rsidRPr="00DC7310">
              <w:rPr>
                <w:rFonts w:cs="Arial"/>
                <w:szCs w:val="18"/>
                <w:lang w:eastAsia="ja-JP"/>
              </w:rPr>
              <w:t>DC_5-30-66_n66</w:t>
            </w:r>
          </w:p>
        </w:tc>
        <w:tc>
          <w:tcPr>
            <w:tcW w:w="937" w:type="pct"/>
            <w:vAlign w:val="center"/>
          </w:tcPr>
          <w:p w14:paraId="1E49E68D" w14:textId="77777777" w:rsidR="006D286D" w:rsidRPr="00DC7310" w:rsidRDefault="006D286D" w:rsidP="006D286D">
            <w:pPr>
              <w:pStyle w:val="TAC"/>
              <w:keepNext w:val="0"/>
              <w:keepLines w:val="0"/>
              <w:rPr>
                <w:rFonts w:cs="Arial"/>
              </w:rPr>
            </w:pPr>
            <w:r w:rsidRPr="00DC7310">
              <w:rPr>
                <w:rFonts w:cs="Arial"/>
                <w:szCs w:val="18"/>
                <w:lang w:eastAsia="ja-JP"/>
              </w:rPr>
              <w:t>-</w:t>
            </w:r>
          </w:p>
        </w:tc>
        <w:tc>
          <w:tcPr>
            <w:tcW w:w="938" w:type="pct"/>
            <w:vAlign w:val="center"/>
          </w:tcPr>
          <w:p w14:paraId="141E73DC"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F4F8115" w14:textId="77777777" w:rsidR="006D286D" w:rsidRPr="00DC7310" w:rsidRDefault="006D286D" w:rsidP="006D286D">
            <w:pPr>
              <w:pStyle w:val="TAC"/>
              <w:keepNext w:val="0"/>
              <w:keepLines w:val="0"/>
              <w:rPr>
                <w:rFonts w:cs="Arial"/>
              </w:rPr>
            </w:pPr>
            <w:r w:rsidRPr="00DC7310">
              <w:rPr>
                <w:rFonts w:cs="Arial"/>
              </w:rPr>
              <w:t>0.4</w:t>
            </w:r>
          </w:p>
        </w:tc>
        <w:tc>
          <w:tcPr>
            <w:tcW w:w="884" w:type="pct"/>
            <w:vAlign w:val="center"/>
          </w:tcPr>
          <w:p w14:paraId="5817EB61" w14:textId="77777777" w:rsidR="006D286D" w:rsidRPr="00DC7310" w:rsidRDefault="006D286D" w:rsidP="006D286D">
            <w:pPr>
              <w:pStyle w:val="TAC"/>
              <w:keepNext w:val="0"/>
              <w:keepLines w:val="0"/>
              <w:rPr>
                <w:rFonts w:cs="Arial"/>
              </w:rPr>
            </w:pPr>
            <w:r w:rsidRPr="00DC7310">
              <w:rPr>
                <w:rFonts w:cs="Arial" w:hint="eastAsia"/>
                <w:lang w:eastAsia="zh-CN"/>
              </w:rPr>
              <w:t>0</w:t>
            </w:r>
            <w:r w:rsidRPr="00DC7310">
              <w:rPr>
                <w:rFonts w:cs="Arial"/>
                <w:lang w:eastAsia="zh-CN"/>
              </w:rPr>
              <w:t>.4</w:t>
            </w:r>
          </w:p>
        </w:tc>
      </w:tr>
      <w:tr w:rsidR="006D286D" w:rsidRPr="00DC7310" w14:paraId="2B1FA782" w14:textId="77777777" w:rsidTr="006D286D">
        <w:trPr>
          <w:jc w:val="center"/>
        </w:trPr>
        <w:tc>
          <w:tcPr>
            <w:tcW w:w="1357" w:type="pct"/>
            <w:tcBorders>
              <w:bottom w:val="single" w:sz="4" w:space="0" w:color="auto"/>
            </w:tcBorders>
          </w:tcPr>
          <w:p w14:paraId="2C9F4F14" w14:textId="77777777" w:rsidR="006D286D" w:rsidRPr="00DC7310" w:rsidRDefault="006D286D" w:rsidP="006D286D">
            <w:pPr>
              <w:pStyle w:val="TAC"/>
              <w:keepNext w:val="0"/>
              <w:keepLines w:val="0"/>
            </w:pPr>
            <w:r w:rsidRPr="00DC7310">
              <w:t>DC_5-30-66_n77</w:t>
            </w:r>
          </w:p>
          <w:p w14:paraId="76A97613" w14:textId="77777777" w:rsidR="006D286D" w:rsidRPr="00DC7310" w:rsidRDefault="006D286D" w:rsidP="006D286D">
            <w:pPr>
              <w:pStyle w:val="TAC"/>
              <w:keepNext w:val="0"/>
              <w:keepLines w:val="0"/>
              <w:rPr>
                <w:rFonts w:cs="Arial"/>
              </w:rPr>
            </w:pPr>
            <w:r w:rsidRPr="00DC7310">
              <w:t>DC_5-30-66-66_n77</w:t>
            </w:r>
          </w:p>
        </w:tc>
        <w:tc>
          <w:tcPr>
            <w:tcW w:w="937" w:type="pct"/>
            <w:vAlign w:val="center"/>
          </w:tcPr>
          <w:p w14:paraId="5E239F80"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vAlign w:val="center"/>
          </w:tcPr>
          <w:p w14:paraId="17AAE13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8EF484" w14:textId="77777777" w:rsidR="006D286D" w:rsidRPr="00DC7310" w:rsidRDefault="006D286D" w:rsidP="006D286D">
            <w:pPr>
              <w:pStyle w:val="TAC"/>
              <w:keepNext w:val="0"/>
              <w:keepLines w:val="0"/>
              <w:rPr>
                <w:rFonts w:cs="Arial"/>
                <w:lang w:eastAsia="zh-CN"/>
              </w:rPr>
            </w:pPr>
            <w:r w:rsidRPr="00DC7310">
              <w:rPr>
                <w:rFonts w:eastAsia="Yu Mincho"/>
                <w:lang w:eastAsia="ja-JP"/>
              </w:rPr>
              <w:t>0.4</w:t>
            </w:r>
          </w:p>
        </w:tc>
        <w:tc>
          <w:tcPr>
            <w:tcW w:w="884" w:type="pct"/>
            <w:vAlign w:val="center"/>
          </w:tcPr>
          <w:p w14:paraId="3447374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F8A2162" w14:textId="77777777" w:rsidTr="006D286D">
        <w:trPr>
          <w:jc w:val="center"/>
        </w:trPr>
        <w:tc>
          <w:tcPr>
            <w:tcW w:w="1357" w:type="pct"/>
            <w:tcBorders>
              <w:bottom w:val="single" w:sz="4" w:space="0" w:color="auto"/>
            </w:tcBorders>
          </w:tcPr>
          <w:p w14:paraId="7869F978" w14:textId="77777777" w:rsidR="006D286D" w:rsidRPr="00DC7310" w:rsidRDefault="006D286D" w:rsidP="006D286D">
            <w:pPr>
              <w:pStyle w:val="TAC"/>
              <w:keepNext w:val="0"/>
              <w:keepLines w:val="0"/>
              <w:rPr>
                <w:rFonts w:cs="Arial"/>
              </w:rPr>
            </w:pPr>
            <w:r w:rsidRPr="00DC7310">
              <w:rPr>
                <w:rFonts w:cs="Arial"/>
              </w:rPr>
              <w:t>DC_5-48_(n)12</w:t>
            </w:r>
          </w:p>
        </w:tc>
        <w:tc>
          <w:tcPr>
            <w:tcW w:w="937" w:type="pct"/>
            <w:vAlign w:val="center"/>
          </w:tcPr>
          <w:p w14:paraId="1494693B" w14:textId="77777777" w:rsidR="006D286D" w:rsidRPr="00DC7310" w:rsidRDefault="006D286D" w:rsidP="006D286D">
            <w:pPr>
              <w:pStyle w:val="TAC"/>
              <w:keepNext w:val="0"/>
              <w:keepLines w:val="0"/>
              <w:rPr>
                <w:rFonts w:cs="Arial"/>
                <w:lang w:eastAsia="ja-JP"/>
              </w:rPr>
            </w:pPr>
            <w:r w:rsidRPr="00DC7310">
              <w:rPr>
                <w:rFonts w:cs="Arial"/>
                <w:lang w:eastAsia="zh-CN"/>
              </w:rPr>
              <w:t>0.5</w:t>
            </w:r>
          </w:p>
        </w:tc>
        <w:tc>
          <w:tcPr>
            <w:tcW w:w="938" w:type="pct"/>
            <w:vAlign w:val="center"/>
          </w:tcPr>
          <w:p w14:paraId="1C95C0F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19B1D5"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CC7FEE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07317BB" w14:textId="77777777" w:rsidTr="006D286D">
        <w:trPr>
          <w:jc w:val="center"/>
        </w:trPr>
        <w:tc>
          <w:tcPr>
            <w:tcW w:w="1357" w:type="pct"/>
            <w:tcBorders>
              <w:bottom w:val="single" w:sz="4" w:space="0" w:color="auto"/>
            </w:tcBorders>
          </w:tcPr>
          <w:p w14:paraId="612F7B0D" w14:textId="77777777" w:rsidR="006D286D" w:rsidRPr="00DC7310" w:rsidRDefault="006D286D" w:rsidP="006D286D">
            <w:pPr>
              <w:pStyle w:val="TAC"/>
              <w:keepNext w:val="0"/>
              <w:keepLines w:val="0"/>
              <w:rPr>
                <w:rFonts w:cs="Arial"/>
              </w:rPr>
            </w:pPr>
            <w:r w:rsidRPr="00DC7310">
              <w:rPr>
                <w:rFonts w:cs="Arial"/>
              </w:rPr>
              <w:t>DC_5-48-66_n12</w:t>
            </w:r>
          </w:p>
        </w:tc>
        <w:tc>
          <w:tcPr>
            <w:tcW w:w="937" w:type="pct"/>
            <w:vAlign w:val="center"/>
          </w:tcPr>
          <w:p w14:paraId="75908261" w14:textId="77777777" w:rsidR="006D286D" w:rsidRPr="00DC7310" w:rsidRDefault="006D286D" w:rsidP="006D286D">
            <w:pPr>
              <w:pStyle w:val="TAC"/>
              <w:keepNext w:val="0"/>
              <w:keepLines w:val="0"/>
              <w:rPr>
                <w:rFonts w:cs="Arial"/>
                <w:lang w:eastAsia="ja-JP"/>
              </w:rPr>
            </w:pPr>
            <w:r w:rsidRPr="00DC7310">
              <w:rPr>
                <w:rFonts w:cs="Arial"/>
                <w:lang w:eastAsia="zh-CN"/>
              </w:rPr>
              <w:t>0.5</w:t>
            </w:r>
          </w:p>
        </w:tc>
        <w:tc>
          <w:tcPr>
            <w:tcW w:w="938" w:type="pct"/>
            <w:vAlign w:val="center"/>
          </w:tcPr>
          <w:p w14:paraId="43E6A93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F68511"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65B87B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61EF6E88" w14:textId="77777777" w:rsidTr="006D286D">
        <w:trPr>
          <w:jc w:val="center"/>
        </w:trPr>
        <w:tc>
          <w:tcPr>
            <w:tcW w:w="1357" w:type="pct"/>
            <w:tcBorders>
              <w:bottom w:val="single" w:sz="4" w:space="0" w:color="auto"/>
            </w:tcBorders>
          </w:tcPr>
          <w:p w14:paraId="1A624903" w14:textId="77777777" w:rsidR="006D286D" w:rsidRPr="00DC7310" w:rsidRDefault="006D286D" w:rsidP="006D286D">
            <w:pPr>
              <w:pStyle w:val="TAC"/>
              <w:keepNext w:val="0"/>
              <w:keepLines w:val="0"/>
              <w:rPr>
                <w:rFonts w:cs="Arial"/>
              </w:rPr>
            </w:pPr>
            <w:r w:rsidRPr="00DC7310">
              <w:rPr>
                <w:rFonts w:cs="Arial"/>
                <w:szCs w:val="18"/>
                <w:lang w:eastAsia="zh-CN"/>
              </w:rPr>
              <w:t>DC_5-48-66_n71</w:t>
            </w:r>
          </w:p>
        </w:tc>
        <w:tc>
          <w:tcPr>
            <w:tcW w:w="937" w:type="pct"/>
            <w:vAlign w:val="center"/>
          </w:tcPr>
          <w:p w14:paraId="4797B708" w14:textId="77777777" w:rsidR="006D286D" w:rsidRPr="00DC7310" w:rsidRDefault="006D286D" w:rsidP="006D286D">
            <w:pPr>
              <w:pStyle w:val="TAC"/>
              <w:keepNext w:val="0"/>
              <w:keepLines w:val="0"/>
              <w:rPr>
                <w:rFonts w:cs="Arial"/>
                <w:lang w:eastAsia="ja-JP"/>
              </w:rPr>
            </w:pPr>
            <w:r w:rsidRPr="00DC7310">
              <w:rPr>
                <w:rFonts w:cs="Arial"/>
                <w:szCs w:val="18"/>
                <w:lang w:eastAsia="zh-CN"/>
              </w:rPr>
              <w:t>-</w:t>
            </w:r>
          </w:p>
        </w:tc>
        <w:tc>
          <w:tcPr>
            <w:tcW w:w="938" w:type="pct"/>
            <w:vAlign w:val="center"/>
          </w:tcPr>
          <w:p w14:paraId="2255779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D897FE" w14:textId="77777777" w:rsidR="006D286D" w:rsidRPr="00DC7310" w:rsidRDefault="006D286D" w:rsidP="006D286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674BCC74"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247B7E40" w14:textId="77777777" w:rsidTr="006D286D">
        <w:trPr>
          <w:jc w:val="center"/>
        </w:trPr>
        <w:tc>
          <w:tcPr>
            <w:tcW w:w="1357" w:type="pct"/>
            <w:tcBorders>
              <w:bottom w:val="single" w:sz="4" w:space="0" w:color="auto"/>
            </w:tcBorders>
          </w:tcPr>
          <w:p w14:paraId="397042EE" w14:textId="77777777" w:rsidR="006D286D" w:rsidRPr="00DC7310" w:rsidRDefault="006D286D" w:rsidP="006D286D">
            <w:pPr>
              <w:pStyle w:val="TAC"/>
              <w:keepNext w:val="0"/>
              <w:keepLines w:val="0"/>
              <w:rPr>
                <w:rFonts w:cs="Arial"/>
              </w:rPr>
            </w:pPr>
            <w:r w:rsidRPr="00DC7310">
              <w:rPr>
                <w:rFonts w:cs="Arial"/>
              </w:rPr>
              <w:t>DC_5-48-66_n77</w:t>
            </w:r>
          </w:p>
        </w:tc>
        <w:tc>
          <w:tcPr>
            <w:tcW w:w="937" w:type="pct"/>
            <w:vAlign w:val="center"/>
          </w:tcPr>
          <w:p w14:paraId="22C4710A"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938" w:type="pct"/>
            <w:vAlign w:val="center"/>
          </w:tcPr>
          <w:p w14:paraId="6531588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1E59AF" w14:textId="77777777" w:rsidR="006D286D" w:rsidRPr="00DC7310" w:rsidRDefault="006D286D" w:rsidP="006D286D">
            <w:pPr>
              <w:pStyle w:val="TAC"/>
              <w:keepNext w:val="0"/>
              <w:keepLines w:val="0"/>
              <w:rPr>
                <w:rFonts w:eastAsia="Malgun Gothic" w:cs="Arial"/>
                <w:lang w:eastAsia="ko-KR"/>
              </w:rPr>
            </w:pPr>
            <w:r w:rsidRPr="00DC7310">
              <w:t>0.2</w:t>
            </w:r>
          </w:p>
        </w:tc>
        <w:tc>
          <w:tcPr>
            <w:tcW w:w="884" w:type="pct"/>
            <w:vAlign w:val="center"/>
          </w:tcPr>
          <w:p w14:paraId="7463673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2222B26" w14:textId="77777777" w:rsidTr="006D286D">
        <w:trPr>
          <w:jc w:val="center"/>
        </w:trPr>
        <w:tc>
          <w:tcPr>
            <w:tcW w:w="1357" w:type="pct"/>
            <w:tcBorders>
              <w:bottom w:val="single" w:sz="4" w:space="0" w:color="auto"/>
            </w:tcBorders>
          </w:tcPr>
          <w:p w14:paraId="30A72C00" w14:textId="77777777" w:rsidR="006D286D" w:rsidRPr="00DC7310" w:rsidRDefault="006D286D" w:rsidP="006D286D">
            <w:pPr>
              <w:pStyle w:val="TAC"/>
              <w:keepNext w:val="0"/>
              <w:keepLines w:val="0"/>
              <w:rPr>
                <w:rFonts w:cs="Arial"/>
              </w:rPr>
            </w:pPr>
            <w:r w:rsidRPr="00DC7310">
              <w:rPr>
                <w:rFonts w:cs="Arial"/>
              </w:rPr>
              <w:t>DC_5-66_n2-n41</w:t>
            </w:r>
          </w:p>
        </w:tc>
        <w:tc>
          <w:tcPr>
            <w:tcW w:w="937" w:type="pct"/>
            <w:vAlign w:val="center"/>
          </w:tcPr>
          <w:p w14:paraId="184FD22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493E911D" w14:textId="77777777" w:rsidR="006D286D" w:rsidRPr="00DC7310" w:rsidRDefault="006D286D" w:rsidP="006D286D">
            <w:pPr>
              <w:pStyle w:val="TAC"/>
              <w:keepNext w:val="0"/>
              <w:keepLines w:val="0"/>
              <w:rPr>
                <w:rFonts w:cs="Arial"/>
                <w:lang w:eastAsia="zh-CN"/>
              </w:rPr>
            </w:pPr>
            <w:r w:rsidRPr="00DC7310">
              <w:rPr>
                <w:rFonts w:cs="Arial"/>
                <w:szCs w:val="18"/>
              </w:rPr>
              <w:t>0.3</w:t>
            </w:r>
          </w:p>
        </w:tc>
        <w:tc>
          <w:tcPr>
            <w:tcW w:w="884" w:type="pct"/>
          </w:tcPr>
          <w:p w14:paraId="0051E90B" w14:textId="77777777" w:rsidR="006D286D" w:rsidRPr="00DC7310" w:rsidRDefault="006D286D" w:rsidP="006D286D">
            <w:pPr>
              <w:pStyle w:val="TAC"/>
              <w:keepNext w:val="0"/>
              <w:keepLines w:val="0"/>
            </w:pPr>
            <w:r w:rsidRPr="00DC7310">
              <w:rPr>
                <w:rFonts w:cs="Arial"/>
                <w:szCs w:val="18"/>
              </w:rPr>
              <w:t>0.5</w:t>
            </w:r>
          </w:p>
        </w:tc>
        <w:tc>
          <w:tcPr>
            <w:tcW w:w="884" w:type="pct"/>
          </w:tcPr>
          <w:p w14:paraId="616606DD" w14:textId="77777777" w:rsidR="006D286D" w:rsidRPr="00DC7310" w:rsidRDefault="006D286D" w:rsidP="006D286D">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6D286D" w:rsidRPr="00DC7310" w14:paraId="11E339C2"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3DE1105" w14:textId="77777777" w:rsidR="006D286D" w:rsidRPr="00DC7310" w:rsidRDefault="006D286D" w:rsidP="006D286D">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93FB9D8" w14:textId="77777777" w:rsidR="006D286D" w:rsidRPr="00DC7310" w:rsidRDefault="006D286D" w:rsidP="006D286D">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CC962D2" w14:textId="77777777" w:rsidR="006D286D" w:rsidRPr="00DC7310" w:rsidRDefault="006D286D" w:rsidP="006D286D">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4E0D37A" w14:textId="77777777" w:rsidR="006D286D" w:rsidRPr="00DC7310" w:rsidRDefault="006D286D" w:rsidP="006D286D">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01DCA36" w14:textId="77777777" w:rsidR="006D286D" w:rsidRPr="00DC7310" w:rsidRDefault="006D286D" w:rsidP="006D286D">
            <w:pPr>
              <w:pStyle w:val="TAC"/>
              <w:keepNext w:val="0"/>
              <w:keepLines w:val="0"/>
              <w:rPr>
                <w:rFonts w:cs="Arial"/>
                <w:szCs w:val="18"/>
              </w:rPr>
            </w:pPr>
            <w:r w:rsidRPr="00DC7310">
              <w:t>0.3</w:t>
            </w:r>
          </w:p>
        </w:tc>
      </w:tr>
      <w:tr w:rsidR="006D286D" w:rsidRPr="00DC7310" w14:paraId="58883FF7" w14:textId="77777777" w:rsidTr="006D286D">
        <w:trPr>
          <w:jc w:val="center"/>
        </w:trPr>
        <w:tc>
          <w:tcPr>
            <w:tcW w:w="1357" w:type="pct"/>
            <w:tcBorders>
              <w:top w:val="single" w:sz="4" w:space="0" w:color="auto"/>
              <w:bottom w:val="single" w:sz="4" w:space="0" w:color="auto"/>
            </w:tcBorders>
            <w:vAlign w:val="center"/>
          </w:tcPr>
          <w:p w14:paraId="552B8D89" w14:textId="77777777" w:rsidR="006D286D" w:rsidRPr="00DC7310" w:rsidRDefault="006D286D" w:rsidP="006D286D">
            <w:pPr>
              <w:pStyle w:val="TAC"/>
              <w:keepNext w:val="0"/>
              <w:keepLines w:val="0"/>
            </w:pPr>
            <w:r w:rsidRPr="00DC7310">
              <w:t>DC_5-66_n2-n77</w:t>
            </w:r>
          </w:p>
          <w:p w14:paraId="02E1A29C" w14:textId="77777777" w:rsidR="006D286D" w:rsidRPr="00DC7310" w:rsidRDefault="006D286D" w:rsidP="006D286D">
            <w:pPr>
              <w:pStyle w:val="TAC"/>
              <w:keepNext w:val="0"/>
              <w:keepLines w:val="0"/>
              <w:rPr>
                <w:rFonts w:cs="Arial"/>
              </w:rPr>
            </w:pPr>
            <w:r w:rsidRPr="00DC7310">
              <w:t>DC_5-66-66_n2-n77</w:t>
            </w:r>
          </w:p>
        </w:tc>
        <w:tc>
          <w:tcPr>
            <w:tcW w:w="937" w:type="pct"/>
            <w:vAlign w:val="center"/>
          </w:tcPr>
          <w:p w14:paraId="2527FE8F" w14:textId="77777777" w:rsidR="006D286D" w:rsidRPr="00DC7310" w:rsidRDefault="006D286D" w:rsidP="006D286D">
            <w:pPr>
              <w:pStyle w:val="TAC"/>
              <w:keepNext w:val="0"/>
              <w:keepLines w:val="0"/>
              <w:rPr>
                <w:rFonts w:cs="Arial"/>
                <w:szCs w:val="18"/>
                <w:lang w:eastAsia="zh-CN"/>
              </w:rPr>
            </w:pPr>
            <w:r w:rsidRPr="00DC7310">
              <w:t>0.2</w:t>
            </w:r>
          </w:p>
        </w:tc>
        <w:tc>
          <w:tcPr>
            <w:tcW w:w="938" w:type="pct"/>
            <w:vAlign w:val="center"/>
          </w:tcPr>
          <w:p w14:paraId="0A5D7D29"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F9743C5" w14:textId="77777777" w:rsidR="006D286D" w:rsidRPr="00DC7310" w:rsidRDefault="006D286D" w:rsidP="006D286D">
            <w:pPr>
              <w:pStyle w:val="TAC"/>
              <w:keepNext w:val="0"/>
              <w:keepLines w:val="0"/>
              <w:rPr>
                <w:rFonts w:cs="Arial"/>
                <w:szCs w:val="18"/>
              </w:rPr>
            </w:pPr>
            <w:r w:rsidRPr="00DC7310">
              <w:rPr>
                <w:lang w:eastAsia="zh-CN"/>
              </w:rPr>
              <w:t>0.3</w:t>
            </w:r>
          </w:p>
        </w:tc>
        <w:tc>
          <w:tcPr>
            <w:tcW w:w="884" w:type="pct"/>
            <w:vAlign w:val="center"/>
          </w:tcPr>
          <w:p w14:paraId="290FA70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43897CCB" w14:textId="77777777" w:rsidTr="006D286D">
        <w:trPr>
          <w:jc w:val="center"/>
        </w:trPr>
        <w:tc>
          <w:tcPr>
            <w:tcW w:w="1357" w:type="pct"/>
            <w:tcBorders>
              <w:top w:val="single" w:sz="4" w:space="0" w:color="auto"/>
              <w:bottom w:val="single" w:sz="4" w:space="0" w:color="auto"/>
            </w:tcBorders>
            <w:vAlign w:val="center"/>
          </w:tcPr>
          <w:p w14:paraId="7E0AC0F1" w14:textId="77777777" w:rsidR="006D286D" w:rsidRPr="00DC7310" w:rsidRDefault="006D286D" w:rsidP="006D286D">
            <w:pPr>
              <w:pStyle w:val="TAC"/>
              <w:keepNext w:val="0"/>
              <w:keepLines w:val="0"/>
            </w:pPr>
            <w:r w:rsidRPr="00DC7310">
              <w:rPr>
                <w:rFonts w:cs="Arial"/>
                <w:lang w:eastAsia="ja-JP"/>
              </w:rPr>
              <w:t>DC_5-66_n2-n78</w:t>
            </w:r>
          </w:p>
        </w:tc>
        <w:tc>
          <w:tcPr>
            <w:tcW w:w="937" w:type="pct"/>
            <w:vAlign w:val="center"/>
          </w:tcPr>
          <w:p w14:paraId="7D98D210" w14:textId="77777777" w:rsidR="006D286D" w:rsidRPr="00DC7310" w:rsidRDefault="006D286D" w:rsidP="006D286D">
            <w:pPr>
              <w:pStyle w:val="TAC"/>
              <w:keepNext w:val="0"/>
              <w:keepLines w:val="0"/>
            </w:pPr>
            <w:r w:rsidRPr="00DC7310">
              <w:t>-</w:t>
            </w:r>
          </w:p>
        </w:tc>
        <w:tc>
          <w:tcPr>
            <w:tcW w:w="938" w:type="pct"/>
            <w:vAlign w:val="center"/>
          </w:tcPr>
          <w:p w14:paraId="6ABF9B08"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53AB7F69" w14:textId="77777777" w:rsidR="006D286D" w:rsidRPr="00DC7310" w:rsidRDefault="006D286D" w:rsidP="006D286D">
            <w:pPr>
              <w:pStyle w:val="TAC"/>
              <w:keepNext w:val="0"/>
              <w:keepLines w:val="0"/>
              <w:rPr>
                <w:lang w:eastAsia="zh-CN"/>
              </w:rPr>
            </w:pPr>
            <w:r w:rsidRPr="00DC7310">
              <w:rPr>
                <w:rFonts w:cs="Arial"/>
              </w:rPr>
              <w:t>0.3</w:t>
            </w:r>
          </w:p>
        </w:tc>
        <w:tc>
          <w:tcPr>
            <w:tcW w:w="884" w:type="pct"/>
            <w:vAlign w:val="center"/>
          </w:tcPr>
          <w:p w14:paraId="7543C27F"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39C9CB97" w14:textId="77777777" w:rsidTr="006D286D">
        <w:trPr>
          <w:jc w:val="center"/>
        </w:trPr>
        <w:tc>
          <w:tcPr>
            <w:tcW w:w="1357" w:type="pct"/>
            <w:tcBorders>
              <w:top w:val="single" w:sz="4" w:space="0" w:color="auto"/>
              <w:bottom w:val="single" w:sz="4" w:space="0" w:color="auto"/>
            </w:tcBorders>
            <w:vAlign w:val="center"/>
          </w:tcPr>
          <w:p w14:paraId="0C855EED" w14:textId="77777777" w:rsidR="006D286D" w:rsidRPr="00DC7310" w:rsidRDefault="006D286D" w:rsidP="006D286D">
            <w:pPr>
              <w:pStyle w:val="TAC"/>
              <w:keepNext w:val="0"/>
              <w:keepLines w:val="0"/>
            </w:pPr>
            <w:r w:rsidRPr="00DC7310">
              <w:t>DC_5-66_n5-n77</w:t>
            </w:r>
          </w:p>
          <w:p w14:paraId="73976224" w14:textId="77777777" w:rsidR="006D286D" w:rsidRPr="00DC7310" w:rsidRDefault="006D286D" w:rsidP="006D286D">
            <w:pPr>
              <w:pStyle w:val="TAC"/>
              <w:keepNext w:val="0"/>
              <w:keepLines w:val="0"/>
              <w:rPr>
                <w:rFonts w:cs="Arial"/>
              </w:rPr>
            </w:pPr>
            <w:r w:rsidRPr="00DC7310">
              <w:rPr>
                <w:rFonts w:cs="Arial"/>
                <w:szCs w:val="18"/>
              </w:rPr>
              <w:t>DC_5-66-66_n5-n77</w:t>
            </w:r>
          </w:p>
        </w:tc>
        <w:tc>
          <w:tcPr>
            <w:tcW w:w="937" w:type="pct"/>
            <w:vAlign w:val="center"/>
          </w:tcPr>
          <w:p w14:paraId="119CFA30" w14:textId="77777777" w:rsidR="006D286D" w:rsidRPr="00DC7310" w:rsidRDefault="006D286D" w:rsidP="006D286D">
            <w:pPr>
              <w:pStyle w:val="TAC"/>
              <w:keepNext w:val="0"/>
              <w:keepLines w:val="0"/>
            </w:pPr>
            <w:r w:rsidRPr="00DC7310">
              <w:t>0.2</w:t>
            </w:r>
          </w:p>
        </w:tc>
        <w:tc>
          <w:tcPr>
            <w:tcW w:w="938" w:type="pct"/>
            <w:vAlign w:val="center"/>
          </w:tcPr>
          <w:p w14:paraId="4E36C7B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97E3B6"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2C07941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1517F6D" w14:textId="77777777" w:rsidTr="006D286D">
        <w:trPr>
          <w:jc w:val="center"/>
        </w:trPr>
        <w:tc>
          <w:tcPr>
            <w:tcW w:w="1357" w:type="pct"/>
            <w:tcBorders>
              <w:bottom w:val="single" w:sz="4" w:space="0" w:color="auto"/>
            </w:tcBorders>
          </w:tcPr>
          <w:p w14:paraId="0D943C65" w14:textId="77777777" w:rsidR="006D286D" w:rsidRPr="00DC7310" w:rsidRDefault="006D286D" w:rsidP="006D286D">
            <w:pPr>
              <w:pStyle w:val="TAC"/>
              <w:keepNext w:val="0"/>
              <w:keepLines w:val="0"/>
              <w:rPr>
                <w:rFonts w:cs="Arial"/>
              </w:rPr>
            </w:pPr>
            <w:r w:rsidRPr="00DC7310">
              <w:rPr>
                <w:rFonts w:cs="Arial"/>
              </w:rPr>
              <w:t>DC_5-66_(n)12</w:t>
            </w:r>
          </w:p>
        </w:tc>
        <w:tc>
          <w:tcPr>
            <w:tcW w:w="937" w:type="pct"/>
            <w:vAlign w:val="center"/>
          </w:tcPr>
          <w:p w14:paraId="0ADDAEAF" w14:textId="77777777" w:rsidR="006D286D" w:rsidRPr="00DC7310" w:rsidRDefault="006D286D" w:rsidP="006D286D">
            <w:pPr>
              <w:pStyle w:val="TAC"/>
              <w:keepNext w:val="0"/>
              <w:keepLines w:val="0"/>
              <w:rPr>
                <w:rFonts w:cs="Arial"/>
                <w:szCs w:val="18"/>
                <w:lang w:eastAsia="zh-CN"/>
              </w:rPr>
            </w:pPr>
            <w:r w:rsidRPr="00DC7310">
              <w:rPr>
                <w:rFonts w:cs="Arial"/>
                <w:lang w:eastAsia="zh-CN"/>
              </w:rPr>
              <w:t>-</w:t>
            </w:r>
          </w:p>
        </w:tc>
        <w:tc>
          <w:tcPr>
            <w:tcW w:w="938" w:type="pct"/>
            <w:vAlign w:val="center"/>
          </w:tcPr>
          <w:p w14:paraId="758327B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396B360" w14:textId="77777777" w:rsidR="006D286D" w:rsidRPr="00DC7310" w:rsidRDefault="006D286D" w:rsidP="006D286D">
            <w:pPr>
              <w:pStyle w:val="TAC"/>
              <w:keepNext w:val="0"/>
              <w:keepLines w:val="0"/>
              <w:rPr>
                <w:rFonts w:cs="Arial"/>
                <w:szCs w:val="18"/>
              </w:rPr>
            </w:pPr>
            <w:r w:rsidRPr="00DC7310">
              <w:rPr>
                <w:rFonts w:cs="Arial"/>
                <w:lang w:eastAsia="zh-CN"/>
              </w:rPr>
              <w:t>0.5</w:t>
            </w:r>
          </w:p>
        </w:tc>
        <w:tc>
          <w:tcPr>
            <w:tcW w:w="884" w:type="pct"/>
            <w:vAlign w:val="center"/>
          </w:tcPr>
          <w:p w14:paraId="076C504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4B80AF80" w14:textId="77777777" w:rsidTr="006D286D">
        <w:trPr>
          <w:jc w:val="center"/>
        </w:trPr>
        <w:tc>
          <w:tcPr>
            <w:tcW w:w="1357" w:type="pct"/>
            <w:tcBorders>
              <w:bottom w:val="single" w:sz="4" w:space="0" w:color="auto"/>
            </w:tcBorders>
            <w:vAlign w:val="center"/>
          </w:tcPr>
          <w:p w14:paraId="0E925031" w14:textId="77777777" w:rsidR="006D286D" w:rsidRPr="00DC7310" w:rsidRDefault="006D286D" w:rsidP="006D286D">
            <w:pPr>
              <w:pStyle w:val="TAC"/>
              <w:keepNext w:val="0"/>
              <w:keepLines w:val="0"/>
              <w:rPr>
                <w:rFonts w:cs="Arial"/>
              </w:rPr>
            </w:pPr>
            <w:r>
              <w:rPr>
                <w:rFonts w:eastAsia="DengXian" w:cs="Arial"/>
                <w:color w:val="000000"/>
                <w:szCs w:val="18"/>
              </w:rPr>
              <w:t>DC_5-66_n41-n66</w:t>
            </w:r>
          </w:p>
        </w:tc>
        <w:tc>
          <w:tcPr>
            <w:tcW w:w="937" w:type="pct"/>
            <w:vAlign w:val="center"/>
          </w:tcPr>
          <w:p w14:paraId="1E1B283E" w14:textId="77777777" w:rsidR="006D286D" w:rsidRPr="00DC7310" w:rsidRDefault="006D286D" w:rsidP="006D286D">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12E38E18" w14:textId="77777777" w:rsidR="006D286D" w:rsidRPr="00DC7310" w:rsidRDefault="006D286D" w:rsidP="006D286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3ECEF1B4" w14:textId="77777777" w:rsidR="006D286D" w:rsidRPr="00DC7310" w:rsidRDefault="006D286D" w:rsidP="006D286D">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41B6F11" w14:textId="77777777" w:rsidR="006D286D" w:rsidRPr="00DC7310" w:rsidRDefault="006D286D" w:rsidP="006D286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D286D" w:rsidRPr="00DC7310" w14:paraId="61810605" w14:textId="77777777" w:rsidTr="006D286D">
        <w:trPr>
          <w:jc w:val="center"/>
        </w:trPr>
        <w:tc>
          <w:tcPr>
            <w:tcW w:w="1357" w:type="pct"/>
            <w:tcBorders>
              <w:bottom w:val="single" w:sz="4" w:space="0" w:color="auto"/>
            </w:tcBorders>
            <w:vAlign w:val="center"/>
          </w:tcPr>
          <w:p w14:paraId="22D9908D" w14:textId="77777777" w:rsidR="006D286D" w:rsidRPr="00DC7310" w:rsidRDefault="006D286D" w:rsidP="006D286D">
            <w:pPr>
              <w:pStyle w:val="TAC"/>
              <w:keepNext w:val="0"/>
              <w:keepLines w:val="0"/>
              <w:rPr>
                <w:rFonts w:cs="Arial"/>
              </w:rPr>
            </w:pPr>
            <w:r>
              <w:rPr>
                <w:rFonts w:eastAsia="DengXian" w:cs="Arial"/>
                <w:color w:val="000000"/>
                <w:szCs w:val="18"/>
              </w:rPr>
              <w:t>DC_5-66_n41-n77</w:t>
            </w:r>
          </w:p>
        </w:tc>
        <w:tc>
          <w:tcPr>
            <w:tcW w:w="937" w:type="pct"/>
            <w:vAlign w:val="center"/>
          </w:tcPr>
          <w:p w14:paraId="0F8B3CE7" w14:textId="77777777" w:rsidR="006D286D" w:rsidRPr="00DC7310" w:rsidRDefault="006D286D" w:rsidP="006D286D">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BAC2EED" w14:textId="77777777" w:rsidR="006D286D" w:rsidRPr="00DC7310" w:rsidRDefault="006D286D" w:rsidP="006D286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47911F1A" w14:textId="77777777" w:rsidR="006D286D" w:rsidRPr="00DC7310" w:rsidRDefault="006D286D" w:rsidP="006D286D">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562FC97" w14:textId="77777777" w:rsidR="006D286D" w:rsidRPr="00DC7310" w:rsidRDefault="006D286D" w:rsidP="006D286D">
            <w:pPr>
              <w:pStyle w:val="TAC"/>
              <w:keepNext w:val="0"/>
              <w:keepLines w:val="0"/>
              <w:rPr>
                <w:rFonts w:cs="Arial"/>
                <w:szCs w:val="18"/>
                <w:lang w:eastAsia="zh-CN"/>
              </w:rPr>
            </w:pPr>
            <w:r>
              <w:rPr>
                <w:rFonts w:cs="Arial" w:hint="eastAsia"/>
                <w:lang w:eastAsia="zh-CN"/>
              </w:rPr>
              <w:t>0</w:t>
            </w:r>
            <w:r>
              <w:rPr>
                <w:rFonts w:cs="Arial"/>
                <w:lang w:eastAsia="zh-CN"/>
              </w:rPr>
              <w:t>.8</w:t>
            </w:r>
          </w:p>
        </w:tc>
      </w:tr>
      <w:tr w:rsidR="006D286D" w:rsidRPr="00DC7310" w14:paraId="059C8E3E" w14:textId="77777777" w:rsidTr="006D286D">
        <w:trPr>
          <w:jc w:val="center"/>
        </w:trPr>
        <w:tc>
          <w:tcPr>
            <w:tcW w:w="1357" w:type="pct"/>
            <w:tcBorders>
              <w:bottom w:val="single" w:sz="4" w:space="0" w:color="auto"/>
            </w:tcBorders>
            <w:vAlign w:val="center"/>
          </w:tcPr>
          <w:p w14:paraId="2DD0CD80" w14:textId="77777777" w:rsidR="006D286D" w:rsidRPr="00DC7310" w:rsidRDefault="006D286D" w:rsidP="006D286D">
            <w:pPr>
              <w:pStyle w:val="TAC"/>
              <w:keepNext w:val="0"/>
              <w:keepLines w:val="0"/>
              <w:rPr>
                <w:rFonts w:cs="Arial"/>
              </w:rPr>
            </w:pPr>
            <w:r>
              <w:rPr>
                <w:rFonts w:eastAsia="DengXian" w:cs="Arial"/>
                <w:color w:val="000000"/>
                <w:szCs w:val="18"/>
              </w:rPr>
              <w:t>DC_5-66_n41-n78</w:t>
            </w:r>
          </w:p>
        </w:tc>
        <w:tc>
          <w:tcPr>
            <w:tcW w:w="937" w:type="pct"/>
            <w:vAlign w:val="center"/>
          </w:tcPr>
          <w:p w14:paraId="3E687F9E" w14:textId="77777777" w:rsidR="006D286D" w:rsidRPr="00DC7310" w:rsidRDefault="006D286D" w:rsidP="006D286D">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9F49B40" w14:textId="77777777" w:rsidR="006D286D" w:rsidRPr="00DC7310" w:rsidRDefault="006D286D" w:rsidP="006D286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47F4D1B2" w14:textId="77777777" w:rsidR="006D286D" w:rsidRPr="00DC7310" w:rsidRDefault="006D286D" w:rsidP="006D286D">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61D85A3" w14:textId="77777777" w:rsidR="006D286D" w:rsidRPr="00DC7310" w:rsidRDefault="006D286D" w:rsidP="006D286D">
            <w:pPr>
              <w:pStyle w:val="TAC"/>
              <w:keepNext w:val="0"/>
              <w:keepLines w:val="0"/>
              <w:rPr>
                <w:rFonts w:cs="Arial"/>
                <w:szCs w:val="18"/>
                <w:lang w:eastAsia="zh-CN"/>
              </w:rPr>
            </w:pPr>
            <w:r>
              <w:rPr>
                <w:rFonts w:cs="Arial" w:hint="eastAsia"/>
                <w:lang w:eastAsia="zh-CN"/>
              </w:rPr>
              <w:t>0</w:t>
            </w:r>
            <w:r>
              <w:rPr>
                <w:rFonts w:cs="Arial"/>
                <w:lang w:eastAsia="zh-CN"/>
              </w:rPr>
              <w:t>.8</w:t>
            </w:r>
          </w:p>
        </w:tc>
      </w:tr>
      <w:tr w:rsidR="006D286D" w:rsidRPr="00DC7310" w14:paraId="1F50ED62" w14:textId="77777777" w:rsidTr="006D286D">
        <w:trPr>
          <w:jc w:val="center"/>
        </w:trPr>
        <w:tc>
          <w:tcPr>
            <w:tcW w:w="1357" w:type="pct"/>
            <w:tcBorders>
              <w:top w:val="single" w:sz="4" w:space="0" w:color="auto"/>
              <w:bottom w:val="single" w:sz="4" w:space="0" w:color="auto"/>
            </w:tcBorders>
            <w:vAlign w:val="center"/>
          </w:tcPr>
          <w:p w14:paraId="620993B3" w14:textId="77777777" w:rsidR="006D286D" w:rsidRPr="00DC7310" w:rsidRDefault="006D286D" w:rsidP="006D286D">
            <w:pPr>
              <w:pStyle w:val="TAC"/>
              <w:keepNext w:val="0"/>
              <w:keepLines w:val="0"/>
              <w:rPr>
                <w:rFonts w:cs="Arial"/>
              </w:rPr>
            </w:pPr>
            <w:r w:rsidRPr="00DC7310">
              <w:t>DC_5-66_n66-n77</w:t>
            </w:r>
          </w:p>
        </w:tc>
        <w:tc>
          <w:tcPr>
            <w:tcW w:w="937" w:type="pct"/>
            <w:tcBorders>
              <w:bottom w:val="single" w:sz="4" w:space="0" w:color="auto"/>
            </w:tcBorders>
            <w:vAlign w:val="center"/>
          </w:tcPr>
          <w:p w14:paraId="24741631" w14:textId="77777777" w:rsidR="006D286D" w:rsidRPr="00DC7310" w:rsidRDefault="006D286D" w:rsidP="006D286D">
            <w:pPr>
              <w:pStyle w:val="TAC"/>
              <w:keepNext w:val="0"/>
              <w:keepLines w:val="0"/>
              <w:rPr>
                <w:rFonts w:cs="Arial"/>
                <w:lang w:eastAsia="zh-CN"/>
              </w:rPr>
            </w:pPr>
            <w:r w:rsidRPr="00DC7310">
              <w:t>0.2</w:t>
            </w:r>
          </w:p>
        </w:tc>
        <w:tc>
          <w:tcPr>
            <w:tcW w:w="938" w:type="pct"/>
            <w:tcBorders>
              <w:bottom w:val="single" w:sz="4" w:space="0" w:color="auto"/>
            </w:tcBorders>
            <w:vAlign w:val="center"/>
          </w:tcPr>
          <w:p w14:paraId="1484195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ACBDECA" w14:textId="77777777" w:rsidR="006D286D" w:rsidRPr="00DC7310" w:rsidRDefault="006D286D" w:rsidP="006D286D">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6A2EC53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C22F215" w14:textId="77777777" w:rsidTr="006D286D">
        <w:trPr>
          <w:jc w:val="center"/>
        </w:trPr>
        <w:tc>
          <w:tcPr>
            <w:tcW w:w="1357" w:type="pct"/>
            <w:tcBorders>
              <w:top w:val="single" w:sz="4" w:space="0" w:color="auto"/>
              <w:bottom w:val="single" w:sz="4" w:space="0" w:color="auto"/>
            </w:tcBorders>
            <w:vAlign w:val="center"/>
          </w:tcPr>
          <w:p w14:paraId="7EAF7BA0" w14:textId="77777777" w:rsidR="006D286D" w:rsidRPr="00DC7310" w:rsidRDefault="006D286D" w:rsidP="006D286D">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D269DB7"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3D7D413C"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93C66C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D3F9ACF"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.5</w:t>
            </w:r>
          </w:p>
        </w:tc>
      </w:tr>
      <w:tr w:rsidR="006D286D" w:rsidRPr="00DC7310" w14:paraId="6E029656" w14:textId="77777777" w:rsidTr="006D286D">
        <w:trPr>
          <w:jc w:val="center"/>
        </w:trPr>
        <w:tc>
          <w:tcPr>
            <w:tcW w:w="1357" w:type="pct"/>
            <w:tcBorders>
              <w:top w:val="single" w:sz="4" w:space="0" w:color="auto"/>
              <w:bottom w:val="single" w:sz="4" w:space="0" w:color="auto"/>
            </w:tcBorders>
            <w:vAlign w:val="center"/>
          </w:tcPr>
          <w:p w14:paraId="23ADE546" w14:textId="77777777" w:rsidR="006D286D" w:rsidRPr="00DC7310" w:rsidRDefault="006D286D" w:rsidP="006D286D">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141798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7DF4A3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C2EFF97"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7210150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D286D" w:rsidRPr="00DC7310" w14:paraId="0F524735" w14:textId="77777777" w:rsidTr="006D286D">
        <w:trPr>
          <w:jc w:val="center"/>
        </w:trPr>
        <w:tc>
          <w:tcPr>
            <w:tcW w:w="1357" w:type="pct"/>
            <w:tcBorders>
              <w:top w:val="single" w:sz="4" w:space="0" w:color="auto"/>
              <w:bottom w:val="single" w:sz="4" w:space="0" w:color="auto"/>
            </w:tcBorders>
            <w:vAlign w:val="center"/>
          </w:tcPr>
          <w:p w14:paraId="744E4C76" w14:textId="77777777" w:rsidR="006D286D" w:rsidRPr="00DC7310" w:rsidRDefault="006D286D" w:rsidP="006D286D">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AD8485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65D47F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39DC3E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670C56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D286D" w:rsidRPr="00DC7310" w14:paraId="64099916" w14:textId="77777777" w:rsidTr="006D286D">
        <w:trPr>
          <w:jc w:val="center"/>
        </w:trPr>
        <w:tc>
          <w:tcPr>
            <w:tcW w:w="1357" w:type="pct"/>
            <w:tcBorders>
              <w:bottom w:val="single" w:sz="4" w:space="0" w:color="auto"/>
            </w:tcBorders>
          </w:tcPr>
          <w:p w14:paraId="62826B9B" w14:textId="77777777" w:rsidR="006D286D" w:rsidRPr="00DC7310" w:rsidRDefault="006D286D" w:rsidP="006D286D">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06711B8" w14:textId="77777777" w:rsidR="006D286D" w:rsidRPr="00DC7310" w:rsidRDefault="006D286D" w:rsidP="006D286D">
            <w:pPr>
              <w:pStyle w:val="TAC"/>
              <w:keepNext w:val="0"/>
              <w:keepLines w:val="0"/>
            </w:pPr>
            <w:r w:rsidRPr="00DC7310">
              <w:t>DC_7-7-8_n1-n78</w:t>
            </w:r>
          </w:p>
        </w:tc>
        <w:tc>
          <w:tcPr>
            <w:tcW w:w="937" w:type="pct"/>
            <w:vAlign w:val="center"/>
          </w:tcPr>
          <w:p w14:paraId="4D1F95B6" w14:textId="77777777" w:rsidR="006D286D" w:rsidRPr="00DC7310" w:rsidRDefault="006D286D" w:rsidP="006D286D">
            <w:pPr>
              <w:pStyle w:val="TAC"/>
              <w:keepNext w:val="0"/>
              <w:keepLines w:val="0"/>
              <w:rPr>
                <w:rFonts w:cs="Arial"/>
                <w:lang w:eastAsia="ja-JP"/>
              </w:rPr>
            </w:pPr>
            <w:r w:rsidRPr="00DC7310">
              <w:rPr>
                <w:rFonts w:cs="Arial"/>
                <w:bCs/>
                <w:szCs w:val="18"/>
                <w:lang w:eastAsia="zh-TW"/>
              </w:rPr>
              <w:t>0.2</w:t>
            </w:r>
          </w:p>
        </w:tc>
        <w:tc>
          <w:tcPr>
            <w:tcW w:w="938" w:type="pct"/>
            <w:vAlign w:val="center"/>
          </w:tcPr>
          <w:p w14:paraId="4FBF471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177E11" w14:textId="77777777" w:rsidR="006D286D" w:rsidRPr="00DC7310" w:rsidRDefault="006D286D" w:rsidP="006D286D">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384C594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3D5C372"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F42C5D8" w14:textId="77777777" w:rsidR="006D286D" w:rsidRPr="00DC7310" w:rsidRDefault="006D286D" w:rsidP="006D286D">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1FACDC0B" w14:textId="77777777" w:rsidR="006D286D" w:rsidRPr="00DC7310" w:rsidRDefault="006D286D" w:rsidP="006D286D">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5824D0A" w14:textId="77777777" w:rsidR="006D286D" w:rsidRPr="00DC7310" w:rsidRDefault="006D286D" w:rsidP="006D286D">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32D25791" w14:textId="77777777" w:rsidR="006D286D" w:rsidRPr="00DC7310" w:rsidRDefault="006D286D" w:rsidP="006D286D">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A7634D6" w14:textId="77777777" w:rsidR="006D286D" w:rsidRPr="00DC7310" w:rsidRDefault="006D286D" w:rsidP="006D286D">
            <w:pPr>
              <w:pStyle w:val="TAC"/>
              <w:keepNext w:val="0"/>
              <w:keepLines w:val="0"/>
            </w:pPr>
            <w:r w:rsidRPr="00DC7310">
              <w:t>0.5</w:t>
            </w:r>
          </w:p>
        </w:tc>
      </w:tr>
      <w:tr w:rsidR="006D286D" w:rsidRPr="00DC7310" w14:paraId="25A4C4C7" w14:textId="77777777" w:rsidTr="006D286D">
        <w:trPr>
          <w:jc w:val="center"/>
        </w:trPr>
        <w:tc>
          <w:tcPr>
            <w:tcW w:w="1357" w:type="pct"/>
            <w:tcBorders>
              <w:bottom w:val="single" w:sz="4" w:space="0" w:color="auto"/>
            </w:tcBorders>
          </w:tcPr>
          <w:p w14:paraId="2AB7ADC1" w14:textId="77777777" w:rsidR="006D286D" w:rsidRPr="00DC7310" w:rsidRDefault="006D286D" w:rsidP="006D286D">
            <w:pPr>
              <w:pStyle w:val="TAC"/>
              <w:keepNext w:val="0"/>
              <w:keepLines w:val="0"/>
              <w:rPr>
                <w:rFonts w:cs="Arial"/>
              </w:rPr>
            </w:pPr>
            <w:r w:rsidRPr="00DC7310">
              <w:t>DC_7-8-20_n1</w:t>
            </w:r>
          </w:p>
        </w:tc>
        <w:tc>
          <w:tcPr>
            <w:tcW w:w="937" w:type="pct"/>
            <w:vAlign w:val="center"/>
          </w:tcPr>
          <w:p w14:paraId="63918793"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10AF0A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BF7090"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A4E3719"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BF0E1E8" w14:textId="77777777" w:rsidTr="006D286D">
        <w:trPr>
          <w:jc w:val="center"/>
        </w:trPr>
        <w:tc>
          <w:tcPr>
            <w:tcW w:w="1357" w:type="pct"/>
            <w:tcBorders>
              <w:bottom w:val="single" w:sz="4" w:space="0" w:color="auto"/>
            </w:tcBorders>
          </w:tcPr>
          <w:p w14:paraId="3D1DC229" w14:textId="77777777" w:rsidR="006D286D" w:rsidRPr="00DC7310" w:rsidRDefault="006D286D" w:rsidP="006D286D">
            <w:pPr>
              <w:pStyle w:val="TAC"/>
              <w:keepNext w:val="0"/>
              <w:keepLines w:val="0"/>
              <w:rPr>
                <w:rFonts w:cs="Arial"/>
              </w:rPr>
            </w:pPr>
            <w:r w:rsidRPr="00DC7310">
              <w:t>DC_7-8-20_n3</w:t>
            </w:r>
          </w:p>
        </w:tc>
        <w:tc>
          <w:tcPr>
            <w:tcW w:w="937" w:type="pct"/>
            <w:vAlign w:val="center"/>
          </w:tcPr>
          <w:p w14:paraId="39AE7DC1"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61B2D4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A5DB29"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4D574D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08AA152D" w14:textId="77777777" w:rsidTr="006D286D">
        <w:trPr>
          <w:jc w:val="center"/>
        </w:trPr>
        <w:tc>
          <w:tcPr>
            <w:tcW w:w="1357" w:type="pct"/>
            <w:tcBorders>
              <w:top w:val="single" w:sz="4" w:space="0" w:color="auto"/>
              <w:bottom w:val="single" w:sz="4" w:space="0" w:color="auto"/>
            </w:tcBorders>
            <w:vAlign w:val="center"/>
          </w:tcPr>
          <w:p w14:paraId="23174DEF" w14:textId="77777777" w:rsidR="006D286D" w:rsidRPr="00DC7310" w:rsidRDefault="006D286D" w:rsidP="006D286D">
            <w:pPr>
              <w:pStyle w:val="TAC"/>
              <w:keepNext w:val="0"/>
              <w:keepLines w:val="0"/>
              <w:rPr>
                <w:rFonts w:cs="Arial"/>
              </w:rPr>
            </w:pPr>
            <w:r w:rsidRPr="00DC7310">
              <w:rPr>
                <w:rFonts w:cs="Arial"/>
              </w:rPr>
              <w:t>DC_7-8_n28-n78</w:t>
            </w:r>
          </w:p>
        </w:tc>
        <w:tc>
          <w:tcPr>
            <w:tcW w:w="937" w:type="pct"/>
            <w:vAlign w:val="center"/>
          </w:tcPr>
          <w:p w14:paraId="50159CB2" w14:textId="77777777" w:rsidR="006D286D" w:rsidRPr="00DC7310" w:rsidRDefault="006D286D" w:rsidP="006D286D">
            <w:pPr>
              <w:pStyle w:val="TAC"/>
              <w:keepNext w:val="0"/>
              <w:keepLines w:val="0"/>
              <w:rPr>
                <w:rFonts w:cs="Arial"/>
                <w:lang w:eastAsia="zh-CN"/>
              </w:rPr>
            </w:pPr>
            <w:r w:rsidRPr="00DC7310">
              <w:rPr>
                <w:rFonts w:cs="Arial"/>
                <w:lang w:eastAsia="zh-CN"/>
              </w:rPr>
              <w:t>0.2</w:t>
            </w:r>
          </w:p>
        </w:tc>
        <w:tc>
          <w:tcPr>
            <w:tcW w:w="938" w:type="pct"/>
            <w:vAlign w:val="center"/>
          </w:tcPr>
          <w:p w14:paraId="68292E7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E8178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DB1B0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C8B9A36" w14:textId="77777777" w:rsidTr="006D286D">
        <w:trPr>
          <w:jc w:val="center"/>
        </w:trPr>
        <w:tc>
          <w:tcPr>
            <w:tcW w:w="1357" w:type="pct"/>
            <w:tcBorders>
              <w:bottom w:val="single" w:sz="4" w:space="0" w:color="auto"/>
            </w:tcBorders>
          </w:tcPr>
          <w:p w14:paraId="7FFB033C" w14:textId="77777777" w:rsidR="006D286D" w:rsidRPr="00DC7310" w:rsidRDefault="006D286D" w:rsidP="006D286D">
            <w:pPr>
              <w:pStyle w:val="TAC"/>
              <w:keepNext w:val="0"/>
              <w:keepLines w:val="0"/>
            </w:pPr>
            <w:r w:rsidRPr="00DC7310">
              <w:t>DC_7-8-32_n1</w:t>
            </w:r>
          </w:p>
        </w:tc>
        <w:tc>
          <w:tcPr>
            <w:tcW w:w="937" w:type="pct"/>
            <w:vAlign w:val="center"/>
          </w:tcPr>
          <w:p w14:paraId="5BB81539" w14:textId="77777777" w:rsidR="006D286D" w:rsidRPr="00DC7310" w:rsidRDefault="006D286D" w:rsidP="006D286D">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4013126F"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6B7074A" w14:textId="77777777" w:rsidR="006D286D" w:rsidRPr="00DC7310" w:rsidRDefault="006D286D" w:rsidP="006D286D">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269F68FE"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r>
      <w:tr w:rsidR="006D286D" w:rsidRPr="00DC7310" w14:paraId="6C648BCE" w14:textId="77777777" w:rsidTr="006D286D">
        <w:trPr>
          <w:jc w:val="center"/>
        </w:trPr>
        <w:tc>
          <w:tcPr>
            <w:tcW w:w="1357" w:type="pct"/>
            <w:tcBorders>
              <w:bottom w:val="single" w:sz="4" w:space="0" w:color="auto"/>
            </w:tcBorders>
          </w:tcPr>
          <w:p w14:paraId="22A7DD77" w14:textId="77777777" w:rsidR="006D286D" w:rsidRPr="00DC7310" w:rsidRDefault="006D286D" w:rsidP="006D286D">
            <w:pPr>
              <w:pStyle w:val="TAC"/>
              <w:keepNext w:val="0"/>
              <w:keepLines w:val="0"/>
              <w:rPr>
                <w:rFonts w:cs="Arial"/>
              </w:rPr>
            </w:pPr>
            <w:r w:rsidRPr="00DC7310">
              <w:t>DC_7-8-32_n78</w:t>
            </w:r>
          </w:p>
        </w:tc>
        <w:tc>
          <w:tcPr>
            <w:tcW w:w="937" w:type="pct"/>
            <w:vAlign w:val="center"/>
          </w:tcPr>
          <w:p w14:paraId="1CE7DB86"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05DD6D7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BE04AB"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6C5C6B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0269754" w14:textId="77777777" w:rsidTr="006D286D">
        <w:trPr>
          <w:jc w:val="center"/>
        </w:trPr>
        <w:tc>
          <w:tcPr>
            <w:tcW w:w="1357" w:type="pct"/>
            <w:tcBorders>
              <w:bottom w:val="single" w:sz="4" w:space="0" w:color="auto"/>
            </w:tcBorders>
          </w:tcPr>
          <w:p w14:paraId="68544250" w14:textId="77777777" w:rsidR="006D286D" w:rsidRPr="00DC7310" w:rsidRDefault="006D286D" w:rsidP="006D286D">
            <w:pPr>
              <w:pStyle w:val="TAC"/>
              <w:keepNext w:val="0"/>
              <w:keepLines w:val="0"/>
            </w:pPr>
            <w:r w:rsidRPr="00DC7310">
              <w:t>DC_7-8-38_n1</w:t>
            </w:r>
          </w:p>
        </w:tc>
        <w:tc>
          <w:tcPr>
            <w:tcW w:w="937" w:type="pct"/>
            <w:vAlign w:val="center"/>
          </w:tcPr>
          <w:p w14:paraId="0380E73C" w14:textId="77777777" w:rsidR="006D286D" w:rsidRPr="00DC7310" w:rsidRDefault="006D286D" w:rsidP="006D286D">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333990E"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D8360A9" w14:textId="77777777" w:rsidR="006D286D" w:rsidRPr="00DC7310" w:rsidRDefault="006D286D" w:rsidP="006D286D">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64202489"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r>
      <w:tr w:rsidR="006D286D" w:rsidRPr="00DC7310" w14:paraId="73A909FC" w14:textId="77777777" w:rsidTr="006D286D">
        <w:trPr>
          <w:jc w:val="center"/>
        </w:trPr>
        <w:tc>
          <w:tcPr>
            <w:tcW w:w="1357" w:type="pct"/>
            <w:tcBorders>
              <w:top w:val="single" w:sz="4" w:space="0" w:color="auto"/>
              <w:bottom w:val="single" w:sz="4" w:space="0" w:color="auto"/>
            </w:tcBorders>
          </w:tcPr>
          <w:p w14:paraId="23883926" w14:textId="77777777" w:rsidR="006D286D" w:rsidRPr="00DC7310" w:rsidRDefault="006D286D" w:rsidP="006D286D">
            <w:pPr>
              <w:pStyle w:val="TAC"/>
              <w:keepNext w:val="0"/>
              <w:keepLines w:val="0"/>
              <w:rPr>
                <w:lang w:eastAsia="zh-TW"/>
              </w:rPr>
            </w:pPr>
            <w:r w:rsidRPr="00DC7310">
              <w:t>DC_7-8-40_n1</w:t>
            </w:r>
          </w:p>
        </w:tc>
        <w:tc>
          <w:tcPr>
            <w:tcW w:w="937" w:type="pct"/>
            <w:vAlign w:val="center"/>
          </w:tcPr>
          <w:p w14:paraId="3C053328" w14:textId="77777777" w:rsidR="006D286D" w:rsidRPr="00DC7310" w:rsidRDefault="006D286D" w:rsidP="006D286D">
            <w:pPr>
              <w:pStyle w:val="TAC"/>
              <w:keepNext w:val="0"/>
              <w:keepLines w:val="0"/>
              <w:rPr>
                <w:lang w:eastAsia="zh-TW"/>
              </w:rPr>
            </w:pPr>
            <w:r w:rsidRPr="00DC7310">
              <w:rPr>
                <w:lang w:eastAsia="zh-CN"/>
              </w:rPr>
              <w:t>0.3</w:t>
            </w:r>
          </w:p>
        </w:tc>
        <w:tc>
          <w:tcPr>
            <w:tcW w:w="938" w:type="pct"/>
            <w:vAlign w:val="center"/>
          </w:tcPr>
          <w:p w14:paraId="2E8862E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46AB1B" w14:textId="77777777" w:rsidR="006D286D" w:rsidRPr="00DC7310" w:rsidRDefault="006D286D" w:rsidP="006D286D">
            <w:pPr>
              <w:pStyle w:val="TAC"/>
              <w:keepNext w:val="0"/>
              <w:keepLines w:val="0"/>
              <w:rPr>
                <w:szCs w:val="18"/>
                <w:lang w:eastAsia="ja-JP"/>
              </w:rPr>
            </w:pPr>
            <w:r w:rsidRPr="00DC7310">
              <w:rPr>
                <w:lang w:eastAsia="zh-CN"/>
              </w:rPr>
              <w:t>0.8</w:t>
            </w:r>
          </w:p>
        </w:tc>
        <w:tc>
          <w:tcPr>
            <w:tcW w:w="884" w:type="pct"/>
            <w:vAlign w:val="center"/>
          </w:tcPr>
          <w:p w14:paraId="4F1F0253"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r>
      <w:tr w:rsidR="006D286D" w:rsidRPr="00DC7310" w14:paraId="49468725" w14:textId="77777777" w:rsidTr="006D286D">
        <w:trPr>
          <w:jc w:val="center"/>
        </w:trPr>
        <w:tc>
          <w:tcPr>
            <w:tcW w:w="1357" w:type="pct"/>
            <w:tcBorders>
              <w:top w:val="single" w:sz="4" w:space="0" w:color="auto"/>
              <w:bottom w:val="single" w:sz="4" w:space="0" w:color="auto"/>
            </w:tcBorders>
          </w:tcPr>
          <w:p w14:paraId="36F0EE9A" w14:textId="77777777" w:rsidR="006D286D" w:rsidRPr="00DC7310" w:rsidRDefault="006D286D" w:rsidP="006D286D">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3FE4CB5" w14:textId="77777777" w:rsidR="006D286D" w:rsidRPr="00DC7310" w:rsidRDefault="006D286D" w:rsidP="006D286D">
            <w:pPr>
              <w:pStyle w:val="TAC"/>
              <w:keepNext w:val="0"/>
              <w:keepLines w:val="0"/>
              <w:rPr>
                <w:lang w:eastAsia="zh-TW"/>
              </w:rPr>
            </w:pPr>
            <w:r w:rsidRPr="00DC7310">
              <w:rPr>
                <w:lang w:eastAsia="zh-CN"/>
              </w:rPr>
              <w:t>-</w:t>
            </w:r>
          </w:p>
        </w:tc>
        <w:tc>
          <w:tcPr>
            <w:tcW w:w="938" w:type="pct"/>
            <w:vAlign w:val="center"/>
          </w:tcPr>
          <w:p w14:paraId="5DD18F8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7BE45E" w14:textId="77777777" w:rsidR="006D286D" w:rsidRPr="00DC7310" w:rsidRDefault="006D286D" w:rsidP="006D286D">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AF4B812" w14:textId="77777777" w:rsidR="006D286D" w:rsidRPr="00DC7310" w:rsidRDefault="006D286D" w:rsidP="006D286D">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D286D" w:rsidRPr="00DC7310" w14:paraId="43F27A0E" w14:textId="77777777" w:rsidTr="006D286D">
        <w:trPr>
          <w:jc w:val="center"/>
        </w:trPr>
        <w:tc>
          <w:tcPr>
            <w:tcW w:w="1357" w:type="pct"/>
            <w:tcBorders>
              <w:top w:val="single" w:sz="4" w:space="0" w:color="auto"/>
              <w:bottom w:val="single" w:sz="4" w:space="0" w:color="auto"/>
            </w:tcBorders>
          </w:tcPr>
          <w:p w14:paraId="31BB72FB" w14:textId="77777777" w:rsidR="006D286D" w:rsidRPr="00DC7310" w:rsidRDefault="006D286D" w:rsidP="006D286D">
            <w:pPr>
              <w:pStyle w:val="TAC"/>
              <w:keepNext w:val="0"/>
              <w:keepLines w:val="0"/>
            </w:pPr>
            <w:r w:rsidRPr="00DC7310">
              <w:rPr>
                <w:lang w:eastAsia="zh-TW"/>
              </w:rPr>
              <w:t>DC_7-8_n40-n78</w:t>
            </w:r>
          </w:p>
        </w:tc>
        <w:tc>
          <w:tcPr>
            <w:tcW w:w="937" w:type="pct"/>
            <w:vAlign w:val="center"/>
          </w:tcPr>
          <w:p w14:paraId="7F36C72B" w14:textId="77777777" w:rsidR="006D286D" w:rsidRPr="00DC7310" w:rsidRDefault="006D286D" w:rsidP="006D286D">
            <w:pPr>
              <w:pStyle w:val="TAC"/>
              <w:keepNext w:val="0"/>
              <w:keepLines w:val="0"/>
              <w:rPr>
                <w:rFonts w:eastAsia="MS Mincho"/>
                <w:bCs/>
                <w:szCs w:val="18"/>
              </w:rPr>
            </w:pPr>
            <w:r w:rsidRPr="00DC7310">
              <w:rPr>
                <w:lang w:eastAsia="zh-TW"/>
              </w:rPr>
              <w:t>-</w:t>
            </w:r>
          </w:p>
        </w:tc>
        <w:tc>
          <w:tcPr>
            <w:tcW w:w="938" w:type="pct"/>
            <w:vAlign w:val="center"/>
          </w:tcPr>
          <w:p w14:paraId="7383C177"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0A1F462" w14:textId="77777777" w:rsidR="006D286D" w:rsidRPr="00DC7310" w:rsidRDefault="006D286D" w:rsidP="006D286D">
            <w:pPr>
              <w:pStyle w:val="TAC"/>
              <w:keepNext w:val="0"/>
              <w:keepLines w:val="0"/>
              <w:rPr>
                <w:bCs/>
                <w:szCs w:val="18"/>
                <w:lang w:eastAsia="zh-TW"/>
              </w:rPr>
            </w:pPr>
            <w:r w:rsidRPr="00DC7310">
              <w:rPr>
                <w:szCs w:val="18"/>
                <w:lang w:eastAsia="ja-JP"/>
              </w:rPr>
              <w:t>0.4</w:t>
            </w:r>
          </w:p>
        </w:tc>
        <w:tc>
          <w:tcPr>
            <w:tcW w:w="884" w:type="pct"/>
            <w:vAlign w:val="center"/>
          </w:tcPr>
          <w:p w14:paraId="00291AB6"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D286D" w:rsidRPr="00DC7310" w14:paraId="0F296EC0" w14:textId="77777777" w:rsidTr="006D286D">
        <w:trPr>
          <w:jc w:val="center"/>
        </w:trPr>
        <w:tc>
          <w:tcPr>
            <w:tcW w:w="1357" w:type="pct"/>
            <w:tcBorders>
              <w:top w:val="single" w:sz="4" w:space="0" w:color="auto"/>
              <w:bottom w:val="single" w:sz="4" w:space="0" w:color="auto"/>
            </w:tcBorders>
          </w:tcPr>
          <w:p w14:paraId="48413EEF" w14:textId="77777777" w:rsidR="006D286D" w:rsidRPr="00DC7310" w:rsidRDefault="006D286D" w:rsidP="006D286D">
            <w:pPr>
              <w:pStyle w:val="TAC"/>
              <w:keepNext w:val="0"/>
              <w:keepLines w:val="0"/>
              <w:rPr>
                <w:lang w:eastAsia="zh-TW"/>
              </w:rPr>
            </w:pPr>
            <w:r w:rsidRPr="00DC7310">
              <w:rPr>
                <w:rFonts w:cs="Arial"/>
                <w:lang w:eastAsia="ja-JP"/>
              </w:rPr>
              <w:t>DC_7-12_n2-n66</w:t>
            </w:r>
          </w:p>
        </w:tc>
        <w:tc>
          <w:tcPr>
            <w:tcW w:w="937" w:type="pct"/>
          </w:tcPr>
          <w:p w14:paraId="0A182281" w14:textId="77777777" w:rsidR="006D286D" w:rsidRPr="00DC7310" w:rsidRDefault="006D286D" w:rsidP="006D286D">
            <w:pPr>
              <w:pStyle w:val="TAC"/>
              <w:keepNext w:val="0"/>
              <w:keepLines w:val="0"/>
              <w:rPr>
                <w:lang w:eastAsia="zh-TW"/>
              </w:rPr>
            </w:pPr>
            <w:r w:rsidRPr="00DC7310">
              <w:rPr>
                <w:rFonts w:cs="Arial"/>
                <w:szCs w:val="18"/>
                <w:lang w:eastAsia="ja-JP"/>
              </w:rPr>
              <w:t>0.5</w:t>
            </w:r>
          </w:p>
        </w:tc>
        <w:tc>
          <w:tcPr>
            <w:tcW w:w="938" w:type="pct"/>
          </w:tcPr>
          <w:p w14:paraId="5AF073DF" w14:textId="77777777" w:rsidR="006D286D" w:rsidRPr="00DC7310" w:rsidRDefault="006D286D" w:rsidP="006D286D">
            <w:pPr>
              <w:pStyle w:val="TAC"/>
              <w:keepNext w:val="0"/>
              <w:keepLines w:val="0"/>
              <w:rPr>
                <w:bCs/>
                <w:szCs w:val="18"/>
                <w:lang w:eastAsia="zh-CN"/>
              </w:rPr>
            </w:pPr>
            <w:r w:rsidRPr="00DC7310">
              <w:rPr>
                <w:rFonts w:cs="Arial"/>
                <w:szCs w:val="18"/>
                <w:lang w:eastAsia="ja-JP"/>
              </w:rPr>
              <w:t>0.5</w:t>
            </w:r>
          </w:p>
        </w:tc>
        <w:tc>
          <w:tcPr>
            <w:tcW w:w="884" w:type="pct"/>
          </w:tcPr>
          <w:p w14:paraId="559A1704" w14:textId="77777777" w:rsidR="006D286D" w:rsidRPr="00DC7310" w:rsidRDefault="006D286D" w:rsidP="006D286D">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1371C89A"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D286D" w:rsidRPr="00DC7310" w14:paraId="70C7E866" w14:textId="77777777" w:rsidTr="006D286D">
        <w:trPr>
          <w:jc w:val="center"/>
        </w:trPr>
        <w:tc>
          <w:tcPr>
            <w:tcW w:w="1357" w:type="pct"/>
            <w:tcBorders>
              <w:top w:val="single" w:sz="4" w:space="0" w:color="auto"/>
              <w:bottom w:val="single" w:sz="4" w:space="0" w:color="auto"/>
            </w:tcBorders>
          </w:tcPr>
          <w:p w14:paraId="438A7512" w14:textId="77777777" w:rsidR="006D286D" w:rsidRPr="00DC7310" w:rsidRDefault="006D286D" w:rsidP="006D286D">
            <w:pPr>
              <w:pStyle w:val="TAC"/>
              <w:keepNext w:val="0"/>
              <w:keepLines w:val="0"/>
              <w:rPr>
                <w:lang w:eastAsia="zh-TW"/>
              </w:rPr>
            </w:pPr>
            <w:r w:rsidRPr="00DC7310">
              <w:rPr>
                <w:rFonts w:cs="Arial"/>
                <w:lang w:eastAsia="ja-JP"/>
              </w:rPr>
              <w:t>DC_7-12_n2-n77</w:t>
            </w:r>
          </w:p>
        </w:tc>
        <w:tc>
          <w:tcPr>
            <w:tcW w:w="937" w:type="pct"/>
            <w:vAlign w:val="center"/>
          </w:tcPr>
          <w:p w14:paraId="31BA0BA8" w14:textId="77777777" w:rsidR="006D286D" w:rsidRPr="00DC7310" w:rsidRDefault="006D286D" w:rsidP="006D286D">
            <w:pPr>
              <w:pStyle w:val="TAC"/>
              <w:keepNext w:val="0"/>
              <w:keepLines w:val="0"/>
              <w:rPr>
                <w:lang w:eastAsia="zh-TW"/>
              </w:rPr>
            </w:pPr>
            <w:r w:rsidRPr="00DC7310">
              <w:t>0.2</w:t>
            </w:r>
          </w:p>
        </w:tc>
        <w:tc>
          <w:tcPr>
            <w:tcW w:w="938" w:type="pct"/>
            <w:vAlign w:val="center"/>
          </w:tcPr>
          <w:p w14:paraId="495DF6E2" w14:textId="77777777" w:rsidR="006D286D" w:rsidRPr="00DC7310" w:rsidRDefault="006D286D" w:rsidP="006D286D">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34D5278D" w14:textId="77777777" w:rsidR="006D286D" w:rsidRPr="00DC7310" w:rsidRDefault="006D286D" w:rsidP="006D286D">
            <w:pPr>
              <w:pStyle w:val="TAC"/>
              <w:keepNext w:val="0"/>
              <w:keepLines w:val="0"/>
              <w:rPr>
                <w:szCs w:val="18"/>
                <w:lang w:eastAsia="ja-JP"/>
              </w:rPr>
            </w:pPr>
            <w:r w:rsidRPr="00DC7310">
              <w:rPr>
                <w:rFonts w:cs="Arial"/>
                <w:lang w:eastAsia="zh-CN"/>
              </w:rPr>
              <w:t>0.2</w:t>
            </w:r>
          </w:p>
        </w:tc>
        <w:tc>
          <w:tcPr>
            <w:tcW w:w="884" w:type="pct"/>
            <w:vAlign w:val="center"/>
          </w:tcPr>
          <w:p w14:paraId="705B11D4" w14:textId="77777777" w:rsidR="006D286D" w:rsidRPr="00DC7310" w:rsidRDefault="006D286D" w:rsidP="006D286D">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D286D" w:rsidRPr="00DC7310" w14:paraId="2641B2DA" w14:textId="77777777" w:rsidTr="006D286D">
        <w:trPr>
          <w:jc w:val="center"/>
        </w:trPr>
        <w:tc>
          <w:tcPr>
            <w:tcW w:w="1357" w:type="pct"/>
            <w:tcBorders>
              <w:top w:val="single" w:sz="4" w:space="0" w:color="auto"/>
              <w:bottom w:val="single" w:sz="4" w:space="0" w:color="auto"/>
            </w:tcBorders>
          </w:tcPr>
          <w:p w14:paraId="402B90F5" w14:textId="77777777" w:rsidR="006D286D" w:rsidRPr="00DC7310" w:rsidRDefault="006D286D" w:rsidP="006D286D">
            <w:pPr>
              <w:pStyle w:val="TAC"/>
              <w:keepNext w:val="0"/>
              <w:keepLines w:val="0"/>
              <w:rPr>
                <w:lang w:eastAsia="zh-TW"/>
              </w:rPr>
            </w:pPr>
            <w:r w:rsidRPr="00DC7310">
              <w:rPr>
                <w:rFonts w:cs="Arial"/>
                <w:lang w:eastAsia="ja-JP"/>
              </w:rPr>
              <w:t>DC_7-12_n2-n78</w:t>
            </w:r>
          </w:p>
        </w:tc>
        <w:tc>
          <w:tcPr>
            <w:tcW w:w="937" w:type="pct"/>
            <w:vAlign w:val="center"/>
          </w:tcPr>
          <w:p w14:paraId="6264E33D" w14:textId="77777777" w:rsidR="006D286D" w:rsidRPr="00DC7310" w:rsidRDefault="006D286D" w:rsidP="006D286D">
            <w:pPr>
              <w:pStyle w:val="TAC"/>
              <w:keepNext w:val="0"/>
              <w:keepLines w:val="0"/>
              <w:rPr>
                <w:lang w:eastAsia="zh-TW"/>
              </w:rPr>
            </w:pPr>
            <w:r w:rsidRPr="00DC7310">
              <w:t>0.2</w:t>
            </w:r>
          </w:p>
        </w:tc>
        <w:tc>
          <w:tcPr>
            <w:tcW w:w="938" w:type="pct"/>
            <w:vAlign w:val="center"/>
          </w:tcPr>
          <w:p w14:paraId="536E8C00" w14:textId="77777777" w:rsidR="006D286D" w:rsidRPr="00DC7310" w:rsidRDefault="006D286D" w:rsidP="006D286D">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52FDCAF8" w14:textId="77777777" w:rsidR="006D286D" w:rsidRPr="00DC7310" w:rsidRDefault="006D286D" w:rsidP="006D286D">
            <w:pPr>
              <w:pStyle w:val="TAC"/>
              <w:keepNext w:val="0"/>
              <w:keepLines w:val="0"/>
              <w:rPr>
                <w:szCs w:val="18"/>
                <w:lang w:eastAsia="ja-JP"/>
              </w:rPr>
            </w:pPr>
            <w:r w:rsidRPr="00DC7310">
              <w:rPr>
                <w:rFonts w:cs="Arial"/>
                <w:lang w:eastAsia="zh-CN"/>
              </w:rPr>
              <w:t>0.2</w:t>
            </w:r>
          </w:p>
        </w:tc>
        <w:tc>
          <w:tcPr>
            <w:tcW w:w="884" w:type="pct"/>
            <w:vAlign w:val="center"/>
          </w:tcPr>
          <w:p w14:paraId="6D60664E" w14:textId="77777777" w:rsidR="006D286D" w:rsidRPr="00DC7310" w:rsidRDefault="006D286D" w:rsidP="006D286D">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D286D" w:rsidRPr="00DC7310" w14:paraId="1081EE89" w14:textId="77777777" w:rsidTr="006D286D">
        <w:trPr>
          <w:jc w:val="center"/>
        </w:trPr>
        <w:tc>
          <w:tcPr>
            <w:tcW w:w="1357" w:type="pct"/>
            <w:tcBorders>
              <w:top w:val="single" w:sz="4" w:space="0" w:color="auto"/>
              <w:bottom w:val="single" w:sz="4" w:space="0" w:color="auto"/>
            </w:tcBorders>
          </w:tcPr>
          <w:p w14:paraId="41771A0E" w14:textId="77777777" w:rsidR="006D286D" w:rsidRPr="00DC7310" w:rsidRDefault="006D286D" w:rsidP="006D286D">
            <w:pPr>
              <w:pStyle w:val="TAC"/>
              <w:keepNext w:val="0"/>
              <w:keepLines w:val="0"/>
            </w:pPr>
            <w:r w:rsidRPr="00DC7310">
              <w:rPr>
                <w:rFonts w:cs="Arial"/>
                <w:szCs w:val="18"/>
                <w:lang w:eastAsia="ja-JP"/>
              </w:rPr>
              <w:t>DC_7-12-66_n2</w:t>
            </w:r>
          </w:p>
        </w:tc>
        <w:tc>
          <w:tcPr>
            <w:tcW w:w="937" w:type="pct"/>
            <w:vAlign w:val="center"/>
          </w:tcPr>
          <w:p w14:paraId="112F6228" w14:textId="77777777" w:rsidR="006D286D" w:rsidRPr="00DC7310" w:rsidRDefault="006D286D" w:rsidP="006D286D">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1D54E8E"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4F337600" w14:textId="77777777" w:rsidR="006D286D" w:rsidRPr="00DC7310" w:rsidRDefault="006D286D" w:rsidP="006D286D">
            <w:pPr>
              <w:pStyle w:val="TAC"/>
              <w:keepNext w:val="0"/>
              <w:keepLines w:val="0"/>
              <w:rPr>
                <w:bCs/>
                <w:szCs w:val="18"/>
                <w:lang w:eastAsia="zh-TW"/>
              </w:rPr>
            </w:pPr>
            <w:r w:rsidRPr="00DC7310">
              <w:t>0.3</w:t>
            </w:r>
          </w:p>
        </w:tc>
        <w:tc>
          <w:tcPr>
            <w:tcW w:w="884" w:type="pct"/>
            <w:vAlign w:val="center"/>
          </w:tcPr>
          <w:p w14:paraId="0442C4BB"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D286D" w:rsidRPr="00DC7310" w14:paraId="133289A3" w14:textId="77777777" w:rsidTr="006D286D">
        <w:trPr>
          <w:jc w:val="center"/>
        </w:trPr>
        <w:tc>
          <w:tcPr>
            <w:tcW w:w="1357" w:type="pct"/>
            <w:tcBorders>
              <w:top w:val="single" w:sz="4" w:space="0" w:color="auto"/>
              <w:bottom w:val="single" w:sz="4" w:space="0" w:color="auto"/>
            </w:tcBorders>
          </w:tcPr>
          <w:p w14:paraId="63A8C4E0"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5C95ADAC" w14:textId="77777777" w:rsidR="006D286D" w:rsidRPr="00DC7310" w:rsidRDefault="006D286D" w:rsidP="006D286D">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753499B1" w14:textId="77777777" w:rsidR="006D286D" w:rsidRPr="00DC7310" w:rsidRDefault="006D286D" w:rsidP="006D286D">
            <w:pPr>
              <w:pStyle w:val="TAC"/>
              <w:keepNext w:val="0"/>
              <w:keepLines w:val="0"/>
              <w:rPr>
                <w:bCs/>
                <w:szCs w:val="18"/>
                <w:lang w:eastAsia="zh-CN"/>
              </w:rPr>
            </w:pPr>
            <w:r w:rsidRPr="00DC7310">
              <w:rPr>
                <w:bCs/>
                <w:szCs w:val="18"/>
                <w:lang w:eastAsia="zh-CN"/>
              </w:rPr>
              <w:t>0.5</w:t>
            </w:r>
          </w:p>
        </w:tc>
        <w:tc>
          <w:tcPr>
            <w:tcW w:w="884" w:type="pct"/>
            <w:vAlign w:val="center"/>
          </w:tcPr>
          <w:p w14:paraId="7DF8FEF4" w14:textId="77777777" w:rsidR="006D286D" w:rsidRPr="00DC7310" w:rsidRDefault="006D286D" w:rsidP="006D286D">
            <w:pPr>
              <w:pStyle w:val="TAC"/>
              <w:keepNext w:val="0"/>
              <w:keepLines w:val="0"/>
            </w:pPr>
            <w:r w:rsidRPr="00DC7310">
              <w:rPr>
                <w:lang w:eastAsia="zh-CN"/>
              </w:rPr>
              <w:t>0.5</w:t>
            </w:r>
          </w:p>
        </w:tc>
        <w:tc>
          <w:tcPr>
            <w:tcW w:w="884" w:type="pct"/>
            <w:vAlign w:val="center"/>
          </w:tcPr>
          <w:p w14:paraId="5459C6F5" w14:textId="77777777" w:rsidR="006D286D" w:rsidRPr="00DC7310" w:rsidRDefault="006D286D" w:rsidP="006D286D">
            <w:pPr>
              <w:pStyle w:val="TAC"/>
              <w:keepNext w:val="0"/>
              <w:keepLines w:val="0"/>
              <w:rPr>
                <w:bCs/>
                <w:szCs w:val="18"/>
                <w:lang w:eastAsia="zh-CN"/>
              </w:rPr>
            </w:pPr>
            <w:r w:rsidRPr="00DC7310">
              <w:rPr>
                <w:bCs/>
                <w:szCs w:val="18"/>
                <w:lang w:eastAsia="zh-CN"/>
              </w:rPr>
              <w:t>0.5</w:t>
            </w:r>
          </w:p>
        </w:tc>
      </w:tr>
      <w:tr w:rsidR="006D286D" w:rsidRPr="00DC7310" w14:paraId="54B50195" w14:textId="77777777" w:rsidTr="006D286D">
        <w:trPr>
          <w:jc w:val="center"/>
        </w:trPr>
        <w:tc>
          <w:tcPr>
            <w:tcW w:w="1357" w:type="pct"/>
            <w:tcBorders>
              <w:top w:val="single" w:sz="4" w:space="0" w:color="auto"/>
              <w:bottom w:val="single" w:sz="4" w:space="0" w:color="auto"/>
            </w:tcBorders>
          </w:tcPr>
          <w:p w14:paraId="14D6E385" w14:textId="77777777" w:rsidR="006D286D" w:rsidRPr="00DC7310" w:rsidRDefault="006D286D" w:rsidP="006D286D">
            <w:pPr>
              <w:pStyle w:val="TAC"/>
              <w:keepNext w:val="0"/>
              <w:keepLines w:val="0"/>
              <w:rPr>
                <w:rFonts w:cs="Arial"/>
                <w:lang w:eastAsia="ja-JP"/>
              </w:rPr>
            </w:pPr>
            <w:r w:rsidRPr="00DC7310">
              <w:rPr>
                <w:rFonts w:cs="Arial"/>
                <w:lang w:eastAsia="ja-JP"/>
              </w:rPr>
              <w:t>DC_7-12-66_n66</w:t>
            </w:r>
          </w:p>
        </w:tc>
        <w:tc>
          <w:tcPr>
            <w:tcW w:w="937" w:type="pct"/>
            <w:vAlign w:val="center"/>
          </w:tcPr>
          <w:p w14:paraId="12E32CBA"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938" w:type="pct"/>
            <w:vAlign w:val="center"/>
          </w:tcPr>
          <w:p w14:paraId="30379305" w14:textId="77777777" w:rsidR="006D286D" w:rsidRPr="00DC7310" w:rsidRDefault="006D286D" w:rsidP="006D286D">
            <w:pPr>
              <w:pStyle w:val="TAC"/>
              <w:keepNext w:val="0"/>
              <w:keepLines w:val="0"/>
              <w:rPr>
                <w:rFonts w:cs="Arial"/>
                <w:bCs/>
                <w:lang w:eastAsia="ja-JP"/>
              </w:rPr>
            </w:pPr>
            <w:r w:rsidRPr="00DC7310">
              <w:rPr>
                <w:rFonts w:cs="Arial" w:hint="eastAsia"/>
                <w:lang w:eastAsia="ja-JP"/>
              </w:rPr>
              <w:t>-</w:t>
            </w:r>
          </w:p>
        </w:tc>
        <w:tc>
          <w:tcPr>
            <w:tcW w:w="884" w:type="pct"/>
            <w:vAlign w:val="center"/>
          </w:tcPr>
          <w:p w14:paraId="5F0FEA2D"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884" w:type="pct"/>
            <w:vAlign w:val="center"/>
          </w:tcPr>
          <w:p w14:paraId="0097A581" w14:textId="77777777" w:rsidR="006D286D" w:rsidRPr="00DC7310" w:rsidRDefault="006D286D" w:rsidP="006D286D">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6D286D" w:rsidRPr="00DC7310" w14:paraId="33545A30" w14:textId="77777777" w:rsidTr="006D286D">
        <w:trPr>
          <w:jc w:val="center"/>
        </w:trPr>
        <w:tc>
          <w:tcPr>
            <w:tcW w:w="1357" w:type="pct"/>
            <w:tcBorders>
              <w:top w:val="single" w:sz="4" w:space="0" w:color="auto"/>
              <w:bottom w:val="single" w:sz="4" w:space="0" w:color="auto"/>
            </w:tcBorders>
          </w:tcPr>
          <w:p w14:paraId="3F0A820E" w14:textId="77777777" w:rsidR="006D286D" w:rsidRPr="00DC7310" w:rsidRDefault="006D286D" w:rsidP="006D286D">
            <w:pPr>
              <w:pStyle w:val="TAC"/>
              <w:keepNext w:val="0"/>
              <w:keepLines w:val="0"/>
              <w:rPr>
                <w:rFonts w:cs="Arial"/>
                <w:lang w:eastAsia="ja-JP"/>
              </w:rPr>
            </w:pPr>
            <w:r w:rsidRPr="00DC7310">
              <w:rPr>
                <w:rFonts w:cs="Arial"/>
                <w:lang w:eastAsia="ja-JP"/>
              </w:rPr>
              <w:t>DC_7-12-66_n77</w:t>
            </w:r>
          </w:p>
        </w:tc>
        <w:tc>
          <w:tcPr>
            <w:tcW w:w="937" w:type="pct"/>
            <w:vAlign w:val="center"/>
          </w:tcPr>
          <w:p w14:paraId="112C189F"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938" w:type="pct"/>
            <w:vAlign w:val="center"/>
          </w:tcPr>
          <w:p w14:paraId="63B954D1" w14:textId="77777777" w:rsidR="006D286D" w:rsidRPr="00DC7310" w:rsidRDefault="006D286D" w:rsidP="006D286D">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7F7B396" w14:textId="77777777" w:rsidR="006D286D" w:rsidRPr="00DC7310" w:rsidRDefault="006D286D" w:rsidP="006D286D">
            <w:pPr>
              <w:pStyle w:val="TAC"/>
              <w:keepNext w:val="0"/>
              <w:keepLines w:val="0"/>
              <w:rPr>
                <w:rFonts w:cs="Arial"/>
                <w:lang w:eastAsia="ja-JP"/>
              </w:rPr>
            </w:pPr>
            <w:r w:rsidRPr="00DC7310">
              <w:rPr>
                <w:rFonts w:cs="Arial"/>
                <w:lang w:eastAsia="ja-JP"/>
              </w:rPr>
              <w:t>0.5</w:t>
            </w:r>
          </w:p>
        </w:tc>
        <w:tc>
          <w:tcPr>
            <w:tcW w:w="884" w:type="pct"/>
            <w:vAlign w:val="center"/>
          </w:tcPr>
          <w:p w14:paraId="54B15D47" w14:textId="77777777" w:rsidR="006D286D" w:rsidRPr="00DC7310" w:rsidRDefault="006D286D" w:rsidP="006D286D">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6D286D" w:rsidRPr="00DC7310" w14:paraId="6EC37660" w14:textId="77777777" w:rsidTr="006D286D">
        <w:trPr>
          <w:jc w:val="center"/>
        </w:trPr>
        <w:tc>
          <w:tcPr>
            <w:tcW w:w="1357" w:type="pct"/>
            <w:tcBorders>
              <w:top w:val="single" w:sz="4" w:space="0" w:color="auto"/>
              <w:bottom w:val="single" w:sz="4" w:space="0" w:color="auto"/>
            </w:tcBorders>
          </w:tcPr>
          <w:p w14:paraId="4614C4C5" w14:textId="77777777" w:rsidR="006D286D" w:rsidRPr="00DC7310" w:rsidRDefault="006D286D" w:rsidP="006D286D">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25CD9189"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A54F1AF"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7C8BA44" w14:textId="77777777" w:rsidR="006D286D" w:rsidRPr="00DC7310" w:rsidRDefault="006D286D" w:rsidP="006D286D">
            <w:pPr>
              <w:pStyle w:val="TAC"/>
              <w:keepNext w:val="0"/>
              <w:keepLines w:val="0"/>
            </w:pPr>
            <w:r w:rsidRPr="00DC7310">
              <w:rPr>
                <w:rFonts w:cs="Arial"/>
                <w:lang w:eastAsia="zh-CN"/>
              </w:rPr>
              <w:t>0.5</w:t>
            </w:r>
          </w:p>
        </w:tc>
        <w:tc>
          <w:tcPr>
            <w:tcW w:w="884" w:type="pct"/>
            <w:vAlign w:val="center"/>
          </w:tcPr>
          <w:p w14:paraId="3A9E8790"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D286D" w:rsidRPr="00DC7310" w14:paraId="11407E95" w14:textId="77777777" w:rsidTr="006D286D">
        <w:trPr>
          <w:jc w:val="center"/>
        </w:trPr>
        <w:tc>
          <w:tcPr>
            <w:tcW w:w="1357" w:type="pct"/>
            <w:tcBorders>
              <w:top w:val="single" w:sz="4" w:space="0" w:color="auto"/>
              <w:bottom w:val="single" w:sz="4" w:space="0" w:color="auto"/>
            </w:tcBorders>
          </w:tcPr>
          <w:p w14:paraId="5BA143A0" w14:textId="77777777" w:rsidR="006D286D" w:rsidRPr="00DC7310" w:rsidRDefault="006D286D" w:rsidP="006D286D">
            <w:pPr>
              <w:pStyle w:val="TAC"/>
              <w:keepNext w:val="0"/>
              <w:keepLines w:val="0"/>
            </w:pPr>
            <w:r w:rsidRPr="00DC7310">
              <w:rPr>
                <w:rFonts w:cs="Arial"/>
                <w:szCs w:val="18"/>
                <w:lang w:eastAsia="ja-JP"/>
              </w:rPr>
              <w:t>DC_7-12-66_n78</w:t>
            </w:r>
          </w:p>
        </w:tc>
        <w:tc>
          <w:tcPr>
            <w:tcW w:w="937" w:type="pct"/>
            <w:vAlign w:val="center"/>
          </w:tcPr>
          <w:p w14:paraId="54AC299D" w14:textId="77777777" w:rsidR="006D286D" w:rsidRPr="00DC7310" w:rsidRDefault="006D286D" w:rsidP="006D286D">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BC559BA"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D1031C7" w14:textId="77777777" w:rsidR="006D286D" w:rsidRPr="00DC7310" w:rsidRDefault="006D286D" w:rsidP="006D286D">
            <w:pPr>
              <w:pStyle w:val="TAC"/>
              <w:keepNext w:val="0"/>
              <w:keepLines w:val="0"/>
              <w:rPr>
                <w:bCs/>
                <w:szCs w:val="18"/>
                <w:lang w:eastAsia="zh-TW"/>
              </w:rPr>
            </w:pPr>
            <w:r w:rsidRPr="00DC7310">
              <w:rPr>
                <w:rFonts w:cs="Arial"/>
                <w:lang w:eastAsia="zh-CN"/>
              </w:rPr>
              <w:t>0.5</w:t>
            </w:r>
          </w:p>
        </w:tc>
        <w:tc>
          <w:tcPr>
            <w:tcW w:w="884" w:type="pct"/>
            <w:vAlign w:val="center"/>
          </w:tcPr>
          <w:p w14:paraId="415266DA"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D286D" w:rsidRPr="00DC7310" w14:paraId="2124C9F6" w14:textId="77777777" w:rsidTr="006D286D">
        <w:trPr>
          <w:jc w:val="center"/>
        </w:trPr>
        <w:tc>
          <w:tcPr>
            <w:tcW w:w="1357" w:type="pct"/>
            <w:tcBorders>
              <w:top w:val="single" w:sz="4" w:space="0" w:color="auto"/>
              <w:bottom w:val="single" w:sz="4" w:space="0" w:color="auto"/>
            </w:tcBorders>
          </w:tcPr>
          <w:p w14:paraId="7244D53F" w14:textId="77777777" w:rsidR="006D286D" w:rsidRPr="00DC7310" w:rsidRDefault="006D286D" w:rsidP="006D286D">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55B5B7CA"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7589B6C"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D4F4C4F"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vAlign w:val="center"/>
          </w:tcPr>
          <w:p w14:paraId="462F56E1"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D286D" w:rsidRPr="00DC7310" w14:paraId="7829AC01" w14:textId="77777777" w:rsidTr="006D286D">
        <w:trPr>
          <w:jc w:val="center"/>
        </w:trPr>
        <w:tc>
          <w:tcPr>
            <w:tcW w:w="1357" w:type="pct"/>
            <w:tcBorders>
              <w:top w:val="single" w:sz="4" w:space="0" w:color="auto"/>
              <w:bottom w:val="single" w:sz="4" w:space="0" w:color="auto"/>
            </w:tcBorders>
          </w:tcPr>
          <w:p w14:paraId="1B649C24" w14:textId="77777777" w:rsidR="006D286D" w:rsidRPr="00DC7310" w:rsidRDefault="006D286D" w:rsidP="006D286D">
            <w:pPr>
              <w:pStyle w:val="TAC"/>
              <w:keepNext w:val="0"/>
              <w:keepLines w:val="0"/>
              <w:rPr>
                <w:rFonts w:cs="Arial"/>
                <w:lang w:eastAsia="ja-JP"/>
              </w:rPr>
            </w:pPr>
            <w:r w:rsidRPr="00DC7310">
              <w:rPr>
                <w:rFonts w:cs="Arial"/>
                <w:lang w:eastAsia="ja-JP"/>
              </w:rPr>
              <w:t>DC_7-12-71_n77</w:t>
            </w:r>
          </w:p>
        </w:tc>
        <w:tc>
          <w:tcPr>
            <w:tcW w:w="937" w:type="pct"/>
            <w:vAlign w:val="center"/>
          </w:tcPr>
          <w:p w14:paraId="7DC6C646" w14:textId="77777777" w:rsidR="006D286D" w:rsidRPr="00DC7310" w:rsidRDefault="006D286D" w:rsidP="006D286D">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DB16A48" w14:textId="77777777" w:rsidR="006D286D" w:rsidRPr="00DC7310" w:rsidRDefault="006D286D" w:rsidP="006D286D">
            <w:pPr>
              <w:pStyle w:val="TAC"/>
              <w:keepNext w:val="0"/>
              <w:keepLines w:val="0"/>
              <w:rPr>
                <w:bCs/>
                <w:szCs w:val="18"/>
                <w:lang w:eastAsia="zh-CN"/>
              </w:rPr>
            </w:pPr>
            <w:r w:rsidRPr="00DC7310">
              <w:rPr>
                <w:bCs/>
                <w:szCs w:val="18"/>
                <w:lang w:eastAsia="zh-CN"/>
              </w:rPr>
              <w:t>0.5</w:t>
            </w:r>
          </w:p>
        </w:tc>
        <w:tc>
          <w:tcPr>
            <w:tcW w:w="884" w:type="pct"/>
            <w:vAlign w:val="center"/>
          </w:tcPr>
          <w:p w14:paraId="2A4739EE"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vAlign w:val="center"/>
          </w:tcPr>
          <w:p w14:paraId="098616E9" w14:textId="77777777" w:rsidR="006D286D" w:rsidRPr="00DC7310" w:rsidRDefault="006D286D" w:rsidP="006D286D">
            <w:pPr>
              <w:pStyle w:val="TAC"/>
              <w:keepNext w:val="0"/>
              <w:keepLines w:val="0"/>
              <w:rPr>
                <w:bCs/>
                <w:szCs w:val="18"/>
                <w:lang w:eastAsia="zh-CN"/>
              </w:rPr>
            </w:pPr>
            <w:r w:rsidRPr="00DC7310">
              <w:rPr>
                <w:bCs/>
                <w:szCs w:val="18"/>
                <w:lang w:eastAsia="zh-CN"/>
              </w:rPr>
              <w:t>0.5</w:t>
            </w:r>
          </w:p>
        </w:tc>
      </w:tr>
      <w:tr w:rsidR="006D286D" w:rsidRPr="00DC7310" w14:paraId="049496F6" w14:textId="77777777" w:rsidTr="006D286D">
        <w:trPr>
          <w:jc w:val="center"/>
        </w:trPr>
        <w:tc>
          <w:tcPr>
            <w:tcW w:w="1357" w:type="pct"/>
            <w:tcBorders>
              <w:top w:val="single" w:sz="4" w:space="0" w:color="auto"/>
              <w:bottom w:val="single" w:sz="4" w:space="0" w:color="auto"/>
            </w:tcBorders>
          </w:tcPr>
          <w:p w14:paraId="71B88784" w14:textId="77777777" w:rsidR="006D286D" w:rsidRPr="00DC7310" w:rsidRDefault="006D286D" w:rsidP="006D286D">
            <w:pPr>
              <w:pStyle w:val="TAC"/>
              <w:keepNext w:val="0"/>
              <w:keepLines w:val="0"/>
            </w:pPr>
            <w:r w:rsidRPr="00DC7310">
              <w:rPr>
                <w:rFonts w:cs="Arial"/>
                <w:lang w:eastAsia="ja-JP"/>
              </w:rPr>
              <w:t>DC_7-13_n25-n66</w:t>
            </w:r>
          </w:p>
        </w:tc>
        <w:tc>
          <w:tcPr>
            <w:tcW w:w="937" w:type="pct"/>
            <w:vAlign w:val="center"/>
          </w:tcPr>
          <w:p w14:paraId="4F33B52F" w14:textId="77777777" w:rsidR="006D286D" w:rsidRPr="00DC7310" w:rsidRDefault="006D286D" w:rsidP="006D286D">
            <w:pPr>
              <w:pStyle w:val="TAC"/>
              <w:keepNext w:val="0"/>
              <w:keepLines w:val="0"/>
              <w:rPr>
                <w:rFonts w:cs="Arial"/>
                <w:szCs w:val="18"/>
                <w:lang w:eastAsia="ja-JP"/>
              </w:rPr>
            </w:pPr>
            <w:r w:rsidRPr="00DC7310">
              <w:t>0.5</w:t>
            </w:r>
          </w:p>
        </w:tc>
        <w:tc>
          <w:tcPr>
            <w:tcW w:w="938" w:type="pct"/>
            <w:vAlign w:val="center"/>
          </w:tcPr>
          <w:p w14:paraId="0DBAAB0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D3F4AE3" w14:textId="77777777" w:rsidR="006D286D" w:rsidRPr="00DC7310" w:rsidRDefault="006D286D" w:rsidP="006D286D">
            <w:pPr>
              <w:pStyle w:val="TAC"/>
              <w:keepNext w:val="0"/>
              <w:keepLines w:val="0"/>
              <w:rPr>
                <w:rFonts w:cs="Arial"/>
              </w:rPr>
            </w:pPr>
            <w:r w:rsidRPr="00DC7310">
              <w:rPr>
                <w:rFonts w:eastAsia="Malgun Gothic" w:cs="Arial"/>
                <w:szCs w:val="18"/>
                <w:lang w:eastAsia="ko-KR"/>
              </w:rPr>
              <w:t>0.3</w:t>
            </w:r>
          </w:p>
        </w:tc>
        <w:tc>
          <w:tcPr>
            <w:tcW w:w="884" w:type="pct"/>
            <w:vAlign w:val="center"/>
          </w:tcPr>
          <w:p w14:paraId="1028B42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D3B8FA2" w14:textId="77777777" w:rsidTr="006D286D">
        <w:trPr>
          <w:jc w:val="center"/>
        </w:trPr>
        <w:tc>
          <w:tcPr>
            <w:tcW w:w="1357" w:type="pct"/>
            <w:tcBorders>
              <w:bottom w:val="single" w:sz="4" w:space="0" w:color="auto"/>
            </w:tcBorders>
          </w:tcPr>
          <w:p w14:paraId="53701DD4" w14:textId="77777777" w:rsidR="006D286D" w:rsidRPr="00DC7310" w:rsidRDefault="006D286D" w:rsidP="006D286D">
            <w:pPr>
              <w:pStyle w:val="TAC"/>
              <w:keepNext w:val="0"/>
              <w:keepLines w:val="0"/>
              <w:rPr>
                <w:rFonts w:cs="Arial"/>
              </w:rPr>
            </w:pPr>
            <w:r w:rsidRPr="00DC7310">
              <w:rPr>
                <w:rFonts w:cs="Arial"/>
              </w:rPr>
              <w:t>DC_7-7-13-(n)66</w:t>
            </w:r>
          </w:p>
          <w:p w14:paraId="0F352C47" w14:textId="77777777" w:rsidR="006D286D" w:rsidRPr="00DC7310" w:rsidRDefault="006D286D" w:rsidP="006D286D">
            <w:pPr>
              <w:pStyle w:val="TAC"/>
              <w:keepNext w:val="0"/>
              <w:keepLines w:val="0"/>
              <w:rPr>
                <w:rFonts w:cs="Arial"/>
              </w:rPr>
            </w:pPr>
            <w:r w:rsidRPr="00DC7310">
              <w:t>DC_7-13-(n)66</w:t>
            </w:r>
          </w:p>
          <w:p w14:paraId="05F0669B"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29CEE5F" w14:textId="77777777" w:rsidR="006D286D" w:rsidRPr="00DC7310" w:rsidRDefault="006D286D" w:rsidP="006D286D">
            <w:pPr>
              <w:pStyle w:val="TAC"/>
              <w:keepNext w:val="0"/>
              <w:keepLines w:val="0"/>
              <w:rPr>
                <w:rFonts w:cs="Arial"/>
                <w:lang w:eastAsia="ja-JP"/>
              </w:rPr>
            </w:pPr>
            <w:r w:rsidRPr="00DC7310">
              <w:rPr>
                <w:rFonts w:cs="Arial"/>
                <w:lang w:eastAsia="zh-CN"/>
              </w:rPr>
              <w:t>0.5</w:t>
            </w:r>
          </w:p>
        </w:tc>
        <w:tc>
          <w:tcPr>
            <w:tcW w:w="938" w:type="pct"/>
            <w:vAlign w:val="center"/>
          </w:tcPr>
          <w:p w14:paraId="097196D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5B49856" w14:textId="77777777" w:rsidR="006D286D" w:rsidRPr="00DC7310" w:rsidRDefault="006D286D" w:rsidP="006D286D">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5C44FA1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FD404FA" w14:textId="77777777" w:rsidTr="006D286D">
        <w:trPr>
          <w:jc w:val="center"/>
        </w:trPr>
        <w:tc>
          <w:tcPr>
            <w:tcW w:w="1357" w:type="pct"/>
            <w:tcBorders>
              <w:top w:val="single" w:sz="4" w:space="0" w:color="auto"/>
              <w:bottom w:val="single" w:sz="4" w:space="0" w:color="auto"/>
            </w:tcBorders>
          </w:tcPr>
          <w:p w14:paraId="51023209" w14:textId="77777777" w:rsidR="006D286D" w:rsidRPr="00DC7310" w:rsidRDefault="006D286D" w:rsidP="006D286D">
            <w:pPr>
              <w:pStyle w:val="TAC"/>
              <w:keepNext w:val="0"/>
              <w:keepLines w:val="0"/>
            </w:pPr>
            <w:r w:rsidRPr="00DC7310">
              <w:rPr>
                <w:lang w:eastAsia="ko-KR"/>
              </w:rPr>
              <w:t>DC_7-20_n1-n78</w:t>
            </w:r>
          </w:p>
        </w:tc>
        <w:tc>
          <w:tcPr>
            <w:tcW w:w="937" w:type="pct"/>
            <w:vAlign w:val="center"/>
          </w:tcPr>
          <w:p w14:paraId="5C466A98" w14:textId="77777777" w:rsidR="006D286D" w:rsidRPr="00DC7310" w:rsidRDefault="006D286D" w:rsidP="006D286D">
            <w:pPr>
              <w:pStyle w:val="TAC"/>
              <w:keepNext w:val="0"/>
              <w:keepLines w:val="0"/>
              <w:rPr>
                <w:rFonts w:eastAsia="MS Mincho"/>
                <w:bCs/>
                <w:szCs w:val="18"/>
              </w:rPr>
            </w:pPr>
            <w:r w:rsidRPr="00DC7310">
              <w:rPr>
                <w:lang w:eastAsia="ko-KR"/>
              </w:rPr>
              <w:t>0.2</w:t>
            </w:r>
          </w:p>
        </w:tc>
        <w:tc>
          <w:tcPr>
            <w:tcW w:w="938" w:type="pct"/>
            <w:vAlign w:val="center"/>
          </w:tcPr>
          <w:p w14:paraId="14743591"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937C82D" w14:textId="77777777" w:rsidR="006D286D" w:rsidRPr="00DC7310" w:rsidRDefault="006D286D" w:rsidP="006D286D">
            <w:pPr>
              <w:pStyle w:val="TAC"/>
              <w:keepNext w:val="0"/>
              <w:keepLines w:val="0"/>
              <w:rPr>
                <w:bCs/>
                <w:szCs w:val="18"/>
                <w:lang w:eastAsia="zh-TW"/>
              </w:rPr>
            </w:pPr>
            <w:r w:rsidRPr="00DC7310">
              <w:rPr>
                <w:szCs w:val="18"/>
                <w:lang w:eastAsia="ko-KR"/>
              </w:rPr>
              <w:t>0.2</w:t>
            </w:r>
          </w:p>
        </w:tc>
        <w:tc>
          <w:tcPr>
            <w:tcW w:w="884" w:type="pct"/>
            <w:vAlign w:val="center"/>
          </w:tcPr>
          <w:p w14:paraId="7C0751A4" w14:textId="77777777" w:rsidR="006D286D" w:rsidRPr="00DC7310" w:rsidRDefault="006D286D" w:rsidP="006D286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D286D" w:rsidRPr="00DC7310" w14:paraId="2501E756" w14:textId="77777777" w:rsidTr="006D286D">
        <w:trPr>
          <w:jc w:val="center"/>
        </w:trPr>
        <w:tc>
          <w:tcPr>
            <w:tcW w:w="1357" w:type="pct"/>
            <w:tcBorders>
              <w:top w:val="single" w:sz="4" w:space="0" w:color="auto"/>
              <w:bottom w:val="single" w:sz="4" w:space="0" w:color="auto"/>
            </w:tcBorders>
          </w:tcPr>
          <w:p w14:paraId="43CFC329" w14:textId="77777777" w:rsidR="006D286D" w:rsidRPr="00DC7310" w:rsidRDefault="006D286D" w:rsidP="006D286D">
            <w:pPr>
              <w:pStyle w:val="TAC"/>
              <w:keepNext w:val="0"/>
              <w:keepLines w:val="0"/>
            </w:pPr>
            <w:r w:rsidRPr="00DC7310">
              <w:t>DC_7-20_n3-n38</w:t>
            </w:r>
          </w:p>
        </w:tc>
        <w:tc>
          <w:tcPr>
            <w:tcW w:w="937" w:type="pct"/>
            <w:vAlign w:val="center"/>
          </w:tcPr>
          <w:p w14:paraId="147EDBA8" w14:textId="77777777" w:rsidR="006D286D" w:rsidRPr="00DC7310" w:rsidRDefault="006D286D" w:rsidP="006D286D">
            <w:pPr>
              <w:pStyle w:val="TAC"/>
              <w:keepNext w:val="0"/>
              <w:keepLines w:val="0"/>
              <w:rPr>
                <w:lang w:eastAsia="ko-KR"/>
              </w:rPr>
            </w:pPr>
            <w:r w:rsidRPr="00DC7310">
              <w:t>-</w:t>
            </w:r>
          </w:p>
        </w:tc>
        <w:tc>
          <w:tcPr>
            <w:tcW w:w="938" w:type="pct"/>
            <w:vAlign w:val="center"/>
          </w:tcPr>
          <w:p w14:paraId="61BD74C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34D6D9" w14:textId="77777777" w:rsidR="006D286D" w:rsidRPr="00DC7310" w:rsidRDefault="006D286D" w:rsidP="006D286D">
            <w:pPr>
              <w:pStyle w:val="TAC"/>
              <w:keepNext w:val="0"/>
              <w:keepLines w:val="0"/>
              <w:rPr>
                <w:szCs w:val="18"/>
                <w:lang w:eastAsia="ko-KR"/>
              </w:rPr>
            </w:pPr>
            <w:r w:rsidRPr="00DC7310">
              <w:t>-</w:t>
            </w:r>
          </w:p>
        </w:tc>
        <w:tc>
          <w:tcPr>
            <w:tcW w:w="884" w:type="pct"/>
            <w:vAlign w:val="center"/>
          </w:tcPr>
          <w:p w14:paraId="5223084A"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D286D" w:rsidRPr="00DC7310" w14:paraId="0E02E082" w14:textId="77777777" w:rsidTr="006D286D">
        <w:trPr>
          <w:jc w:val="center"/>
        </w:trPr>
        <w:tc>
          <w:tcPr>
            <w:tcW w:w="1357" w:type="pct"/>
            <w:tcBorders>
              <w:bottom w:val="single" w:sz="4" w:space="0" w:color="auto"/>
            </w:tcBorders>
          </w:tcPr>
          <w:p w14:paraId="551489A9" w14:textId="77777777" w:rsidR="006D286D" w:rsidRPr="00DC7310" w:rsidRDefault="006D286D" w:rsidP="006D286D">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0FF1F3CF"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02316C1"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D2CB9AF" w14:textId="77777777" w:rsidR="006D286D" w:rsidRPr="00DC7310" w:rsidRDefault="006D286D" w:rsidP="006D286D">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67DC6B07"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D286D" w:rsidRPr="00DC7310" w14:paraId="56467A82" w14:textId="77777777" w:rsidTr="006D286D">
        <w:trPr>
          <w:jc w:val="center"/>
        </w:trPr>
        <w:tc>
          <w:tcPr>
            <w:tcW w:w="1357" w:type="pct"/>
            <w:tcBorders>
              <w:bottom w:val="single" w:sz="4" w:space="0" w:color="auto"/>
            </w:tcBorders>
          </w:tcPr>
          <w:p w14:paraId="1F6BA376" w14:textId="77777777" w:rsidR="006D286D" w:rsidRPr="00DC7310" w:rsidRDefault="006D286D" w:rsidP="006D286D">
            <w:pPr>
              <w:pStyle w:val="TAC"/>
              <w:keepNext w:val="0"/>
              <w:keepLines w:val="0"/>
              <w:rPr>
                <w:lang w:eastAsia="ko-KR"/>
              </w:rPr>
            </w:pPr>
            <w:r w:rsidRPr="00DC7310">
              <w:rPr>
                <w:rFonts w:cs="Arial"/>
              </w:rPr>
              <w:t>DC_7-20_n8-n78</w:t>
            </w:r>
          </w:p>
        </w:tc>
        <w:tc>
          <w:tcPr>
            <w:tcW w:w="937" w:type="pct"/>
            <w:vAlign w:val="center"/>
          </w:tcPr>
          <w:p w14:paraId="7F6A9D3C" w14:textId="77777777" w:rsidR="006D286D" w:rsidRPr="00DC7310" w:rsidRDefault="006D286D" w:rsidP="006D286D">
            <w:pPr>
              <w:pStyle w:val="TAC"/>
              <w:keepNext w:val="0"/>
              <w:keepLines w:val="0"/>
              <w:rPr>
                <w:rFonts w:eastAsia="MS Mincho" w:cs="Arial"/>
                <w:bCs/>
                <w:szCs w:val="18"/>
              </w:rPr>
            </w:pPr>
            <w:r w:rsidRPr="00DC7310">
              <w:rPr>
                <w:rFonts w:cs="Arial"/>
                <w:lang w:eastAsia="zh-CN"/>
              </w:rPr>
              <w:t>-</w:t>
            </w:r>
          </w:p>
        </w:tc>
        <w:tc>
          <w:tcPr>
            <w:tcW w:w="938" w:type="pct"/>
            <w:vAlign w:val="center"/>
          </w:tcPr>
          <w:p w14:paraId="381F0FEB"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B26D6F" w14:textId="77777777" w:rsidR="006D286D" w:rsidRPr="00DC7310" w:rsidRDefault="006D286D" w:rsidP="006D286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A1D049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6A5297D8" w14:textId="77777777" w:rsidTr="006D286D">
        <w:trPr>
          <w:jc w:val="center"/>
        </w:trPr>
        <w:tc>
          <w:tcPr>
            <w:tcW w:w="1357" w:type="pct"/>
            <w:tcBorders>
              <w:bottom w:val="single" w:sz="4" w:space="0" w:color="auto"/>
            </w:tcBorders>
          </w:tcPr>
          <w:p w14:paraId="68D6C303" w14:textId="77777777" w:rsidR="006D286D" w:rsidRPr="00DC7310" w:rsidRDefault="006D286D" w:rsidP="006D286D">
            <w:pPr>
              <w:pStyle w:val="TAC"/>
              <w:keepNext w:val="0"/>
              <w:keepLines w:val="0"/>
            </w:pPr>
            <w:r w:rsidRPr="00DC7310">
              <w:rPr>
                <w:rFonts w:cs="Arial"/>
              </w:rPr>
              <w:t>DC_7-20-28_n1</w:t>
            </w:r>
          </w:p>
        </w:tc>
        <w:tc>
          <w:tcPr>
            <w:tcW w:w="937" w:type="pct"/>
            <w:vAlign w:val="center"/>
          </w:tcPr>
          <w:p w14:paraId="1204389D"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46FC8F7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17A290"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884" w:type="pct"/>
            <w:vAlign w:val="center"/>
          </w:tcPr>
          <w:p w14:paraId="3FC45736"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C693759" w14:textId="77777777" w:rsidTr="006D286D">
        <w:trPr>
          <w:jc w:val="center"/>
        </w:trPr>
        <w:tc>
          <w:tcPr>
            <w:tcW w:w="1357" w:type="pct"/>
            <w:tcBorders>
              <w:bottom w:val="single" w:sz="4" w:space="0" w:color="auto"/>
            </w:tcBorders>
          </w:tcPr>
          <w:p w14:paraId="7D982284" w14:textId="77777777" w:rsidR="006D286D" w:rsidRPr="00DC7310" w:rsidRDefault="006D286D" w:rsidP="006D286D">
            <w:pPr>
              <w:pStyle w:val="TAC"/>
              <w:keepNext w:val="0"/>
              <w:keepLines w:val="0"/>
            </w:pPr>
            <w:r w:rsidRPr="00DC7310">
              <w:rPr>
                <w:rFonts w:cs="Arial"/>
              </w:rPr>
              <w:t>DC_7-20-28_n3</w:t>
            </w:r>
          </w:p>
        </w:tc>
        <w:tc>
          <w:tcPr>
            <w:tcW w:w="937" w:type="pct"/>
            <w:vAlign w:val="center"/>
          </w:tcPr>
          <w:p w14:paraId="5071151E"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1D4400C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DECD2D" w14:textId="77777777" w:rsidR="006D286D" w:rsidRPr="00DC7310" w:rsidRDefault="006D286D" w:rsidP="006D286D">
            <w:pPr>
              <w:pStyle w:val="TAC"/>
              <w:keepNext w:val="0"/>
              <w:keepLines w:val="0"/>
              <w:rPr>
                <w:rFonts w:cs="Arial"/>
                <w:lang w:eastAsia="ja-JP"/>
              </w:rPr>
            </w:pPr>
            <w:r w:rsidRPr="00DC7310">
              <w:rPr>
                <w:rFonts w:cs="Arial"/>
                <w:lang w:eastAsia="zh-CN"/>
              </w:rPr>
              <w:t>0.1</w:t>
            </w:r>
          </w:p>
        </w:tc>
        <w:tc>
          <w:tcPr>
            <w:tcW w:w="884" w:type="pct"/>
            <w:vAlign w:val="center"/>
          </w:tcPr>
          <w:p w14:paraId="02720CF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100DD8EF" w14:textId="77777777" w:rsidTr="006D286D">
        <w:trPr>
          <w:jc w:val="center"/>
        </w:trPr>
        <w:tc>
          <w:tcPr>
            <w:tcW w:w="1357" w:type="pct"/>
            <w:tcBorders>
              <w:bottom w:val="single" w:sz="4" w:space="0" w:color="auto"/>
            </w:tcBorders>
          </w:tcPr>
          <w:p w14:paraId="1B7D51B0" w14:textId="77777777" w:rsidR="006D286D" w:rsidRPr="00DC7310" w:rsidRDefault="006D286D" w:rsidP="006D286D">
            <w:pPr>
              <w:pStyle w:val="TAC"/>
              <w:keepNext w:val="0"/>
              <w:keepLines w:val="0"/>
              <w:rPr>
                <w:rFonts w:cs="Arial"/>
              </w:rPr>
            </w:pPr>
            <w:r w:rsidRPr="00DC7310">
              <w:t>DC_7-20-28_n78</w:t>
            </w:r>
          </w:p>
        </w:tc>
        <w:tc>
          <w:tcPr>
            <w:tcW w:w="937" w:type="pct"/>
            <w:vAlign w:val="center"/>
          </w:tcPr>
          <w:p w14:paraId="31B39D3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52A20285"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C47781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4CD7DB88"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.8</w:t>
            </w:r>
          </w:p>
        </w:tc>
      </w:tr>
      <w:tr w:rsidR="006D286D" w:rsidRPr="00DC7310" w14:paraId="776966DF" w14:textId="77777777" w:rsidTr="006D286D">
        <w:trPr>
          <w:jc w:val="center"/>
        </w:trPr>
        <w:tc>
          <w:tcPr>
            <w:tcW w:w="1357" w:type="pct"/>
            <w:tcBorders>
              <w:bottom w:val="single" w:sz="4" w:space="0" w:color="auto"/>
            </w:tcBorders>
          </w:tcPr>
          <w:p w14:paraId="7E480B35" w14:textId="77777777" w:rsidR="006D286D" w:rsidRPr="00DC7310" w:rsidRDefault="006D286D" w:rsidP="006D286D">
            <w:pPr>
              <w:pStyle w:val="TAC"/>
              <w:keepNext w:val="0"/>
              <w:keepLines w:val="0"/>
            </w:pPr>
            <w:r w:rsidRPr="00DC7310">
              <w:rPr>
                <w:rFonts w:eastAsia="Malgun Gothic" w:cs="Arial"/>
                <w:lang w:eastAsia="ko-KR"/>
              </w:rPr>
              <w:t>DC_7-20_n28-n78</w:t>
            </w:r>
          </w:p>
        </w:tc>
        <w:tc>
          <w:tcPr>
            <w:tcW w:w="937" w:type="pct"/>
            <w:vAlign w:val="center"/>
          </w:tcPr>
          <w:p w14:paraId="2CE2EDE9"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18CDCEA7"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7D8954"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D0A18E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E19CB77" w14:textId="77777777" w:rsidTr="006D286D">
        <w:trPr>
          <w:jc w:val="center"/>
        </w:trPr>
        <w:tc>
          <w:tcPr>
            <w:tcW w:w="1357" w:type="pct"/>
            <w:tcBorders>
              <w:bottom w:val="single" w:sz="4" w:space="0" w:color="auto"/>
            </w:tcBorders>
          </w:tcPr>
          <w:p w14:paraId="219C71E0" w14:textId="77777777" w:rsidR="006D286D" w:rsidRPr="00DC7310" w:rsidRDefault="006D286D" w:rsidP="006D286D">
            <w:pPr>
              <w:pStyle w:val="TAC"/>
              <w:keepNext w:val="0"/>
              <w:keepLines w:val="0"/>
            </w:pPr>
            <w:r w:rsidRPr="00DC7310">
              <w:t>DC_7-20-32_n8</w:t>
            </w:r>
          </w:p>
        </w:tc>
        <w:tc>
          <w:tcPr>
            <w:tcW w:w="937" w:type="pct"/>
            <w:vAlign w:val="center"/>
          </w:tcPr>
          <w:p w14:paraId="09C95168"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938" w:type="pct"/>
            <w:vAlign w:val="center"/>
          </w:tcPr>
          <w:p w14:paraId="0B44AAA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5347B1" w14:textId="77777777" w:rsidR="006D286D" w:rsidRPr="00DC7310" w:rsidRDefault="006D286D" w:rsidP="006D286D">
            <w:pPr>
              <w:pStyle w:val="TAC"/>
              <w:keepNext w:val="0"/>
              <w:keepLines w:val="0"/>
              <w:rPr>
                <w:rFonts w:cs="Arial"/>
                <w:lang w:eastAsia="ja-JP"/>
              </w:rPr>
            </w:pPr>
            <w:r w:rsidRPr="00DC7310">
              <w:rPr>
                <w:rFonts w:cs="Arial"/>
                <w:lang w:eastAsia="zh-CN"/>
              </w:rPr>
              <w:t>-</w:t>
            </w:r>
          </w:p>
        </w:tc>
        <w:tc>
          <w:tcPr>
            <w:tcW w:w="884" w:type="pct"/>
            <w:vAlign w:val="center"/>
          </w:tcPr>
          <w:p w14:paraId="69F243A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7D23B536" w14:textId="77777777" w:rsidTr="006D286D">
        <w:trPr>
          <w:jc w:val="center"/>
        </w:trPr>
        <w:tc>
          <w:tcPr>
            <w:tcW w:w="1357" w:type="pct"/>
            <w:tcBorders>
              <w:top w:val="single" w:sz="4" w:space="0" w:color="auto"/>
              <w:bottom w:val="single" w:sz="4" w:space="0" w:color="auto"/>
            </w:tcBorders>
          </w:tcPr>
          <w:p w14:paraId="0E9F4264" w14:textId="77777777" w:rsidR="006D286D" w:rsidRPr="00DC7310" w:rsidRDefault="006D286D" w:rsidP="006D286D">
            <w:pPr>
              <w:pStyle w:val="TAC"/>
              <w:keepNext w:val="0"/>
              <w:keepLines w:val="0"/>
            </w:pPr>
            <w:r w:rsidRPr="00DC7310">
              <w:t>DC_7-20-32_n28</w:t>
            </w:r>
          </w:p>
        </w:tc>
        <w:tc>
          <w:tcPr>
            <w:tcW w:w="937" w:type="pct"/>
            <w:vAlign w:val="center"/>
          </w:tcPr>
          <w:p w14:paraId="0EC2A59C"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5C581CC0"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B53CBBD"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8BBF14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3FFFB0B9" w14:textId="77777777" w:rsidTr="006D286D">
        <w:trPr>
          <w:jc w:val="center"/>
        </w:trPr>
        <w:tc>
          <w:tcPr>
            <w:tcW w:w="1357" w:type="pct"/>
            <w:tcBorders>
              <w:top w:val="single" w:sz="4" w:space="0" w:color="auto"/>
              <w:bottom w:val="single" w:sz="4" w:space="0" w:color="auto"/>
            </w:tcBorders>
          </w:tcPr>
          <w:p w14:paraId="5DEBCDF4" w14:textId="77777777" w:rsidR="006D286D" w:rsidRPr="00DC7310" w:rsidRDefault="006D286D" w:rsidP="006D286D">
            <w:pPr>
              <w:pStyle w:val="TAC"/>
              <w:keepNext w:val="0"/>
              <w:keepLines w:val="0"/>
            </w:pPr>
            <w:r w:rsidRPr="00DC7310">
              <w:t>DC_7-20-32_n78</w:t>
            </w:r>
          </w:p>
        </w:tc>
        <w:tc>
          <w:tcPr>
            <w:tcW w:w="937" w:type="pct"/>
            <w:vAlign w:val="center"/>
          </w:tcPr>
          <w:p w14:paraId="3A48F4DD"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1BE6995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895EE14"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ADB740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90702B5" w14:textId="77777777" w:rsidTr="006D286D">
        <w:trPr>
          <w:jc w:val="center"/>
        </w:trPr>
        <w:tc>
          <w:tcPr>
            <w:tcW w:w="1357" w:type="pct"/>
            <w:tcBorders>
              <w:top w:val="single" w:sz="4" w:space="0" w:color="auto"/>
              <w:bottom w:val="single" w:sz="4" w:space="0" w:color="auto"/>
            </w:tcBorders>
          </w:tcPr>
          <w:p w14:paraId="4F2B842B" w14:textId="77777777" w:rsidR="006D286D" w:rsidRPr="00DC7310" w:rsidRDefault="006D286D" w:rsidP="006D286D">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537A5317" w14:textId="77777777" w:rsidR="006D286D" w:rsidRPr="00DC7310" w:rsidRDefault="006D286D" w:rsidP="006D286D">
            <w:pPr>
              <w:pStyle w:val="TAC"/>
              <w:keepNext w:val="0"/>
              <w:keepLines w:val="0"/>
              <w:rPr>
                <w:rFonts w:cs="Arial"/>
                <w:lang w:eastAsia="ja-JP"/>
              </w:rPr>
            </w:pPr>
            <w:r w:rsidRPr="00DC7310">
              <w:rPr>
                <w:bCs/>
                <w:lang w:eastAsia="zh-CN"/>
              </w:rPr>
              <w:t>-</w:t>
            </w:r>
          </w:p>
        </w:tc>
        <w:tc>
          <w:tcPr>
            <w:tcW w:w="938" w:type="pct"/>
            <w:vAlign w:val="center"/>
          </w:tcPr>
          <w:p w14:paraId="16D281A9"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24C4DDE1" w14:textId="77777777" w:rsidR="006D286D" w:rsidRPr="00DC7310" w:rsidRDefault="006D286D" w:rsidP="006D286D">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2F80BE08"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AA16BD8" w14:textId="77777777" w:rsidTr="006D286D">
        <w:trPr>
          <w:jc w:val="center"/>
        </w:trPr>
        <w:tc>
          <w:tcPr>
            <w:tcW w:w="1357" w:type="pct"/>
            <w:tcBorders>
              <w:bottom w:val="single" w:sz="4" w:space="0" w:color="auto"/>
            </w:tcBorders>
          </w:tcPr>
          <w:p w14:paraId="1CFFD6BD" w14:textId="77777777" w:rsidR="006D286D" w:rsidRPr="00DC7310" w:rsidRDefault="006D286D" w:rsidP="006D286D">
            <w:pPr>
              <w:pStyle w:val="TAC"/>
              <w:keepNext w:val="0"/>
              <w:keepLines w:val="0"/>
            </w:pPr>
            <w:r w:rsidRPr="00DC7310">
              <w:t>DC_7-20-38_n8</w:t>
            </w:r>
          </w:p>
        </w:tc>
        <w:tc>
          <w:tcPr>
            <w:tcW w:w="937" w:type="pct"/>
            <w:vAlign w:val="center"/>
          </w:tcPr>
          <w:p w14:paraId="1DDDC33D"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F97C5F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916CAA"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202A5D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4125CA1E" w14:textId="77777777" w:rsidTr="006D286D">
        <w:trPr>
          <w:jc w:val="center"/>
        </w:trPr>
        <w:tc>
          <w:tcPr>
            <w:tcW w:w="1357" w:type="pct"/>
            <w:tcBorders>
              <w:bottom w:val="single" w:sz="4" w:space="0" w:color="auto"/>
            </w:tcBorders>
          </w:tcPr>
          <w:p w14:paraId="2DB31A88" w14:textId="77777777" w:rsidR="006D286D" w:rsidRPr="00DC7310" w:rsidRDefault="006D286D" w:rsidP="006D286D">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B0D9DCF" w14:textId="77777777" w:rsidR="006D286D" w:rsidRPr="00DC7310" w:rsidRDefault="006D286D" w:rsidP="006D286D">
            <w:pPr>
              <w:pStyle w:val="TAC"/>
              <w:keepNext w:val="0"/>
              <w:keepLines w:val="0"/>
              <w:rPr>
                <w:rFonts w:cs="Arial"/>
                <w:lang w:eastAsia="ja-JP"/>
              </w:rPr>
            </w:pPr>
            <w:r w:rsidRPr="00DC7310">
              <w:rPr>
                <w:lang w:eastAsia="zh-CN"/>
              </w:rPr>
              <w:t>-</w:t>
            </w:r>
          </w:p>
        </w:tc>
        <w:tc>
          <w:tcPr>
            <w:tcW w:w="938" w:type="pct"/>
            <w:vAlign w:val="center"/>
          </w:tcPr>
          <w:p w14:paraId="646BF63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1CD0E0DD" w14:textId="77777777" w:rsidR="006D286D" w:rsidRPr="00DC7310" w:rsidRDefault="006D286D" w:rsidP="006D286D">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144F4C1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6D286D" w:rsidRPr="00DC7310" w14:paraId="7BC88768" w14:textId="77777777" w:rsidTr="006D286D">
        <w:trPr>
          <w:jc w:val="center"/>
        </w:trPr>
        <w:tc>
          <w:tcPr>
            <w:tcW w:w="1357" w:type="pct"/>
            <w:tcBorders>
              <w:top w:val="single" w:sz="4" w:space="0" w:color="auto"/>
              <w:bottom w:val="single" w:sz="4" w:space="0" w:color="auto"/>
            </w:tcBorders>
          </w:tcPr>
          <w:p w14:paraId="61C7C59A" w14:textId="77777777" w:rsidR="006D286D" w:rsidRPr="00DC7310" w:rsidRDefault="006D286D" w:rsidP="006D286D">
            <w:pPr>
              <w:pStyle w:val="TAC"/>
              <w:keepNext w:val="0"/>
              <w:keepLines w:val="0"/>
            </w:pPr>
            <w:r w:rsidRPr="00DC7310">
              <w:rPr>
                <w:lang w:eastAsia="ko-KR"/>
              </w:rPr>
              <w:t>DC_7-28_n1-n40</w:t>
            </w:r>
          </w:p>
        </w:tc>
        <w:tc>
          <w:tcPr>
            <w:tcW w:w="937" w:type="pct"/>
            <w:vAlign w:val="center"/>
          </w:tcPr>
          <w:p w14:paraId="47F48394" w14:textId="77777777" w:rsidR="006D286D" w:rsidRPr="00DC7310" w:rsidRDefault="006D286D" w:rsidP="006D286D">
            <w:pPr>
              <w:pStyle w:val="TAC"/>
              <w:keepNext w:val="0"/>
              <w:keepLines w:val="0"/>
              <w:rPr>
                <w:lang w:eastAsia="ja-JP"/>
              </w:rPr>
            </w:pPr>
            <w:r w:rsidRPr="00DC7310">
              <w:rPr>
                <w:lang w:eastAsia="zh-TW"/>
              </w:rPr>
              <w:t>0.3</w:t>
            </w:r>
          </w:p>
        </w:tc>
        <w:tc>
          <w:tcPr>
            <w:tcW w:w="938" w:type="pct"/>
            <w:vAlign w:val="center"/>
          </w:tcPr>
          <w:p w14:paraId="0A68AE6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F7F6B1" w14:textId="77777777" w:rsidR="006D286D" w:rsidRPr="00DC7310" w:rsidRDefault="006D286D" w:rsidP="006D286D">
            <w:pPr>
              <w:pStyle w:val="TAC"/>
              <w:keepNext w:val="0"/>
              <w:keepLines w:val="0"/>
              <w:rPr>
                <w:lang w:eastAsia="ko-KR"/>
              </w:rPr>
            </w:pPr>
            <w:r w:rsidRPr="00DC7310">
              <w:rPr>
                <w:lang w:eastAsia="ja-JP"/>
              </w:rPr>
              <w:t>-</w:t>
            </w:r>
          </w:p>
        </w:tc>
        <w:tc>
          <w:tcPr>
            <w:tcW w:w="884" w:type="pct"/>
            <w:vAlign w:val="center"/>
          </w:tcPr>
          <w:p w14:paraId="7FBFCA8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.8</w:t>
            </w:r>
          </w:p>
        </w:tc>
      </w:tr>
      <w:tr w:rsidR="006D286D" w:rsidRPr="00DC7310" w14:paraId="067C50E5" w14:textId="77777777" w:rsidTr="006D286D">
        <w:trPr>
          <w:jc w:val="center"/>
        </w:trPr>
        <w:tc>
          <w:tcPr>
            <w:tcW w:w="1357" w:type="pct"/>
            <w:tcBorders>
              <w:bottom w:val="single" w:sz="4" w:space="0" w:color="auto"/>
            </w:tcBorders>
          </w:tcPr>
          <w:p w14:paraId="56FFAB2C" w14:textId="77777777" w:rsidR="006D286D" w:rsidRPr="00DC7310" w:rsidRDefault="006D286D" w:rsidP="006D286D">
            <w:pPr>
              <w:pStyle w:val="TAC"/>
              <w:keepNext w:val="0"/>
              <w:keepLines w:val="0"/>
            </w:pPr>
            <w:r w:rsidRPr="00DC7310">
              <w:rPr>
                <w:rFonts w:eastAsia="Malgun Gothic"/>
                <w:lang w:eastAsia="ko-KR"/>
              </w:rPr>
              <w:t>DC_7-28_n3-n78</w:t>
            </w:r>
          </w:p>
        </w:tc>
        <w:tc>
          <w:tcPr>
            <w:tcW w:w="937" w:type="pct"/>
            <w:vAlign w:val="center"/>
          </w:tcPr>
          <w:p w14:paraId="2956A3B5" w14:textId="77777777" w:rsidR="006D286D" w:rsidRPr="00DC7310" w:rsidRDefault="006D286D" w:rsidP="006D286D">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7BD31FB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7545FD"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470ADAE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B950502" w14:textId="77777777" w:rsidTr="006D286D">
        <w:trPr>
          <w:jc w:val="center"/>
        </w:trPr>
        <w:tc>
          <w:tcPr>
            <w:tcW w:w="1357" w:type="pct"/>
            <w:tcBorders>
              <w:bottom w:val="single" w:sz="4" w:space="0" w:color="auto"/>
            </w:tcBorders>
          </w:tcPr>
          <w:p w14:paraId="6A382287" w14:textId="77777777" w:rsidR="006D286D" w:rsidRPr="00DC7310" w:rsidRDefault="006D286D" w:rsidP="006D286D">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06917DDF"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6968BE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823074"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5899E9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D286D" w:rsidRPr="00DC7310" w14:paraId="1ED7D4C3" w14:textId="77777777" w:rsidTr="006D286D">
        <w:trPr>
          <w:jc w:val="center"/>
        </w:trPr>
        <w:tc>
          <w:tcPr>
            <w:tcW w:w="1357" w:type="pct"/>
            <w:tcBorders>
              <w:bottom w:val="single" w:sz="4" w:space="0" w:color="auto"/>
            </w:tcBorders>
          </w:tcPr>
          <w:p w14:paraId="0EEDD986" w14:textId="77777777" w:rsidR="006D286D" w:rsidRPr="00DC7310" w:rsidRDefault="006D286D" w:rsidP="006D286D">
            <w:pPr>
              <w:pStyle w:val="TAC"/>
              <w:keepNext w:val="0"/>
              <w:keepLines w:val="0"/>
            </w:pPr>
            <w:r w:rsidRPr="00DC7310">
              <w:rPr>
                <w:rFonts w:eastAsia="Malgun Gothic"/>
                <w:lang w:eastAsia="ko-KR"/>
              </w:rPr>
              <w:t>DC_7-28_n7-n78</w:t>
            </w:r>
          </w:p>
        </w:tc>
        <w:tc>
          <w:tcPr>
            <w:tcW w:w="937" w:type="pct"/>
            <w:vAlign w:val="center"/>
          </w:tcPr>
          <w:p w14:paraId="55BE9B35"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C551C92"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835B820" w14:textId="77777777" w:rsidR="006D286D" w:rsidRPr="00DC7310" w:rsidRDefault="006D286D" w:rsidP="006D286D">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7FE5681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A373AC1" w14:textId="77777777" w:rsidTr="006D286D">
        <w:trPr>
          <w:jc w:val="center"/>
        </w:trPr>
        <w:tc>
          <w:tcPr>
            <w:tcW w:w="1357" w:type="pct"/>
            <w:tcBorders>
              <w:bottom w:val="single" w:sz="4" w:space="0" w:color="auto"/>
            </w:tcBorders>
          </w:tcPr>
          <w:p w14:paraId="590A078B" w14:textId="77777777" w:rsidR="006D286D" w:rsidRPr="00DC7310" w:rsidRDefault="006D286D" w:rsidP="006D286D">
            <w:pPr>
              <w:pStyle w:val="TAC"/>
              <w:keepNext w:val="0"/>
              <w:keepLines w:val="0"/>
              <w:rPr>
                <w:rFonts w:eastAsia="Malgun Gothic"/>
                <w:lang w:eastAsia="ko-KR"/>
              </w:rPr>
            </w:pPr>
            <w:r w:rsidRPr="00DC7310">
              <w:t>DC_7-28-32_n1</w:t>
            </w:r>
          </w:p>
        </w:tc>
        <w:tc>
          <w:tcPr>
            <w:tcW w:w="937" w:type="pct"/>
            <w:vAlign w:val="center"/>
          </w:tcPr>
          <w:p w14:paraId="70D03D01"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7FC1439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4A541E" w14:textId="77777777" w:rsidR="006D286D" w:rsidRPr="00DC7310" w:rsidRDefault="006D286D" w:rsidP="006D286D">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289C42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31CDCCE0" w14:textId="77777777" w:rsidTr="006D286D">
        <w:trPr>
          <w:jc w:val="center"/>
        </w:trPr>
        <w:tc>
          <w:tcPr>
            <w:tcW w:w="1357" w:type="pct"/>
            <w:tcBorders>
              <w:bottom w:val="single" w:sz="4" w:space="0" w:color="auto"/>
            </w:tcBorders>
          </w:tcPr>
          <w:p w14:paraId="53D5BA21" w14:textId="77777777" w:rsidR="006D286D" w:rsidRPr="00DC7310" w:rsidRDefault="006D286D" w:rsidP="006D286D">
            <w:pPr>
              <w:pStyle w:val="TAC"/>
              <w:keepNext w:val="0"/>
              <w:keepLines w:val="0"/>
              <w:rPr>
                <w:rFonts w:eastAsia="Malgun Gothic"/>
                <w:lang w:eastAsia="ko-KR"/>
              </w:rPr>
            </w:pPr>
            <w:r w:rsidRPr="00DC7310">
              <w:t>DC_7-28-38_n1</w:t>
            </w:r>
          </w:p>
        </w:tc>
        <w:tc>
          <w:tcPr>
            <w:tcW w:w="937" w:type="pct"/>
            <w:vAlign w:val="center"/>
          </w:tcPr>
          <w:p w14:paraId="495270C9"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7ABD9EF7"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8862AA" w14:textId="77777777" w:rsidR="006D286D" w:rsidRPr="00DC7310" w:rsidRDefault="006D286D" w:rsidP="006D286D">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263DF43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343A5344" w14:textId="77777777" w:rsidTr="006D286D">
        <w:trPr>
          <w:jc w:val="center"/>
        </w:trPr>
        <w:tc>
          <w:tcPr>
            <w:tcW w:w="1357" w:type="pct"/>
            <w:tcBorders>
              <w:bottom w:val="single" w:sz="4" w:space="0" w:color="auto"/>
            </w:tcBorders>
          </w:tcPr>
          <w:p w14:paraId="3F397562" w14:textId="77777777" w:rsidR="006D286D" w:rsidRPr="00DC7310" w:rsidRDefault="006D286D" w:rsidP="006D286D">
            <w:pPr>
              <w:pStyle w:val="TAC"/>
              <w:keepNext w:val="0"/>
              <w:keepLines w:val="0"/>
            </w:pPr>
            <w:r w:rsidRPr="00DC7310">
              <w:t>DC_7-28-38_n78</w:t>
            </w:r>
          </w:p>
        </w:tc>
        <w:tc>
          <w:tcPr>
            <w:tcW w:w="937" w:type="pct"/>
            <w:vAlign w:val="center"/>
          </w:tcPr>
          <w:p w14:paraId="1A58F96F" w14:textId="77777777" w:rsidR="006D286D" w:rsidRPr="00DC7310" w:rsidRDefault="006D286D" w:rsidP="006D286D">
            <w:pPr>
              <w:pStyle w:val="TAC"/>
              <w:keepNext w:val="0"/>
              <w:keepLines w:val="0"/>
              <w:rPr>
                <w:rFonts w:eastAsia="Malgun Gothic" w:cs="Arial"/>
                <w:lang w:eastAsia="ko-KR"/>
              </w:rPr>
            </w:pPr>
            <w:r w:rsidRPr="00DC7310">
              <w:t>-</w:t>
            </w:r>
          </w:p>
        </w:tc>
        <w:tc>
          <w:tcPr>
            <w:tcW w:w="938" w:type="pct"/>
            <w:vAlign w:val="center"/>
          </w:tcPr>
          <w:p w14:paraId="6265E014" w14:textId="77777777" w:rsidR="006D286D" w:rsidRPr="00DC7310" w:rsidRDefault="006D286D" w:rsidP="006D286D">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7952476A" w14:textId="77777777" w:rsidR="006D286D" w:rsidRPr="00DC7310" w:rsidRDefault="006D286D" w:rsidP="006D286D">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648A99C7"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62B6A9F1" w14:textId="77777777" w:rsidTr="006D286D">
        <w:trPr>
          <w:jc w:val="center"/>
        </w:trPr>
        <w:tc>
          <w:tcPr>
            <w:tcW w:w="1357" w:type="pct"/>
            <w:tcBorders>
              <w:bottom w:val="single" w:sz="4" w:space="0" w:color="auto"/>
            </w:tcBorders>
          </w:tcPr>
          <w:p w14:paraId="3C9927BA" w14:textId="77777777" w:rsidR="006D286D" w:rsidRPr="00DC7310" w:rsidRDefault="006D286D" w:rsidP="006D286D">
            <w:pPr>
              <w:pStyle w:val="TAC"/>
              <w:keepNext w:val="0"/>
              <w:keepLines w:val="0"/>
            </w:pPr>
            <w:r w:rsidRPr="00DC7310">
              <w:t>DC_7-28_n38-n78</w:t>
            </w:r>
          </w:p>
        </w:tc>
        <w:tc>
          <w:tcPr>
            <w:tcW w:w="937" w:type="pct"/>
            <w:vAlign w:val="center"/>
          </w:tcPr>
          <w:p w14:paraId="5A95E41C" w14:textId="77777777" w:rsidR="006D286D" w:rsidRPr="00DC7310" w:rsidRDefault="006D286D" w:rsidP="006D286D">
            <w:pPr>
              <w:pStyle w:val="TAC"/>
              <w:keepNext w:val="0"/>
              <w:keepLines w:val="0"/>
            </w:pPr>
            <w:r w:rsidRPr="00DC7310">
              <w:t>-</w:t>
            </w:r>
          </w:p>
        </w:tc>
        <w:tc>
          <w:tcPr>
            <w:tcW w:w="938" w:type="pct"/>
            <w:vAlign w:val="center"/>
          </w:tcPr>
          <w:p w14:paraId="435CE255"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D63C0C0" w14:textId="77777777" w:rsidR="006D286D" w:rsidRPr="00DC7310" w:rsidRDefault="006D286D" w:rsidP="006D286D">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56E678D7"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5C7840E1" w14:textId="77777777" w:rsidTr="006D286D">
        <w:trPr>
          <w:jc w:val="center"/>
        </w:trPr>
        <w:tc>
          <w:tcPr>
            <w:tcW w:w="1357" w:type="pct"/>
            <w:tcBorders>
              <w:bottom w:val="single" w:sz="4" w:space="0" w:color="auto"/>
            </w:tcBorders>
          </w:tcPr>
          <w:p w14:paraId="14A27A97" w14:textId="77777777" w:rsidR="006D286D" w:rsidRPr="00DC7310" w:rsidRDefault="006D286D" w:rsidP="006D286D">
            <w:pPr>
              <w:pStyle w:val="TAC"/>
              <w:keepNext w:val="0"/>
              <w:keepLines w:val="0"/>
              <w:rPr>
                <w:rFonts w:eastAsia="Malgun Gothic"/>
                <w:lang w:eastAsia="ko-KR"/>
              </w:rPr>
            </w:pPr>
            <w:r w:rsidRPr="00DC7310">
              <w:t>DC_7-28_n40-n78</w:t>
            </w:r>
          </w:p>
        </w:tc>
        <w:tc>
          <w:tcPr>
            <w:tcW w:w="937" w:type="pct"/>
            <w:vAlign w:val="center"/>
          </w:tcPr>
          <w:p w14:paraId="3845A5E2" w14:textId="77777777" w:rsidR="006D286D" w:rsidRPr="00DC7310" w:rsidRDefault="006D286D" w:rsidP="006D286D">
            <w:pPr>
              <w:pStyle w:val="TAC"/>
              <w:keepNext w:val="0"/>
              <w:keepLines w:val="0"/>
              <w:rPr>
                <w:rFonts w:eastAsia="Malgun Gothic" w:cs="Arial"/>
                <w:szCs w:val="18"/>
                <w:lang w:eastAsia="ko-KR"/>
              </w:rPr>
            </w:pPr>
            <w:r w:rsidRPr="00DC7310">
              <w:t>-</w:t>
            </w:r>
          </w:p>
        </w:tc>
        <w:tc>
          <w:tcPr>
            <w:tcW w:w="938" w:type="pct"/>
            <w:vAlign w:val="center"/>
          </w:tcPr>
          <w:p w14:paraId="62F99D53"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D156B45"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9C1020B"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85DFC89" w14:textId="77777777" w:rsidTr="006D286D">
        <w:trPr>
          <w:jc w:val="center"/>
        </w:trPr>
        <w:tc>
          <w:tcPr>
            <w:tcW w:w="1357" w:type="pct"/>
            <w:tcBorders>
              <w:top w:val="single" w:sz="4" w:space="0" w:color="auto"/>
              <w:bottom w:val="single" w:sz="4" w:space="0" w:color="auto"/>
            </w:tcBorders>
            <w:vAlign w:val="center"/>
          </w:tcPr>
          <w:p w14:paraId="0C5DCC43" w14:textId="77777777" w:rsidR="006D286D" w:rsidRPr="00DC7310" w:rsidRDefault="006D286D" w:rsidP="006D286D">
            <w:pPr>
              <w:pStyle w:val="TAC"/>
              <w:keepNext w:val="0"/>
              <w:keepLines w:val="0"/>
              <w:rPr>
                <w:rFonts w:cs="Arial"/>
              </w:rPr>
            </w:pPr>
            <w:r w:rsidRPr="00DC7310">
              <w:rPr>
                <w:rFonts w:cs="Arial"/>
              </w:rPr>
              <w:t>DC_7-29-66_n78</w:t>
            </w:r>
          </w:p>
        </w:tc>
        <w:tc>
          <w:tcPr>
            <w:tcW w:w="937" w:type="pct"/>
            <w:vAlign w:val="center"/>
          </w:tcPr>
          <w:p w14:paraId="0571D5A0" w14:textId="77777777" w:rsidR="006D286D" w:rsidRPr="00DC7310" w:rsidRDefault="006D286D" w:rsidP="006D286D">
            <w:pPr>
              <w:pStyle w:val="TAC"/>
              <w:keepNext w:val="0"/>
              <w:keepLines w:val="0"/>
            </w:pPr>
            <w:r w:rsidRPr="00DC7310">
              <w:rPr>
                <w:rFonts w:cs="Arial"/>
              </w:rPr>
              <w:t>0.5</w:t>
            </w:r>
          </w:p>
        </w:tc>
        <w:tc>
          <w:tcPr>
            <w:tcW w:w="938" w:type="pct"/>
            <w:vAlign w:val="center"/>
          </w:tcPr>
          <w:p w14:paraId="7B1CFFD6"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28FB519" w14:textId="77777777" w:rsidR="006D286D" w:rsidRPr="00DC7310" w:rsidRDefault="006D286D" w:rsidP="006D286D">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7E23396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EBDE539" w14:textId="77777777" w:rsidTr="006D286D">
        <w:trPr>
          <w:jc w:val="center"/>
        </w:trPr>
        <w:tc>
          <w:tcPr>
            <w:tcW w:w="1357" w:type="pct"/>
            <w:tcBorders>
              <w:top w:val="single" w:sz="4" w:space="0" w:color="auto"/>
              <w:bottom w:val="single" w:sz="4" w:space="0" w:color="auto"/>
            </w:tcBorders>
            <w:vAlign w:val="center"/>
          </w:tcPr>
          <w:p w14:paraId="38ADDEA0" w14:textId="77777777" w:rsidR="006D286D" w:rsidRPr="00DC7310" w:rsidRDefault="006D286D" w:rsidP="006D286D">
            <w:pPr>
              <w:pStyle w:val="TAC"/>
              <w:keepNext w:val="0"/>
              <w:keepLines w:val="0"/>
              <w:rPr>
                <w:rFonts w:cs="Arial"/>
              </w:rPr>
            </w:pPr>
            <w:r w:rsidRPr="00FC21AA">
              <w:rPr>
                <w:rFonts w:cs="Arial"/>
                <w:szCs w:val="18"/>
              </w:rPr>
              <w:t>DC_7-32_n1-n28</w:t>
            </w:r>
          </w:p>
        </w:tc>
        <w:tc>
          <w:tcPr>
            <w:tcW w:w="937" w:type="pct"/>
            <w:vAlign w:val="center"/>
          </w:tcPr>
          <w:p w14:paraId="01426537" w14:textId="77777777" w:rsidR="006D286D" w:rsidRPr="00DC7310" w:rsidRDefault="006D286D" w:rsidP="006D286D">
            <w:pPr>
              <w:pStyle w:val="TAC"/>
              <w:keepNext w:val="0"/>
              <w:keepLines w:val="0"/>
              <w:rPr>
                <w:rFonts w:cs="Arial"/>
              </w:rPr>
            </w:pPr>
            <w:r w:rsidRPr="00FC21AA">
              <w:rPr>
                <w:rFonts w:cs="Arial"/>
                <w:lang w:eastAsia="zh-CN"/>
              </w:rPr>
              <w:t>-</w:t>
            </w:r>
          </w:p>
        </w:tc>
        <w:tc>
          <w:tcPr>
            <w:tcW w:w="938" w:type="pct"/>
            <w:vAlign w:val="center"/>
          </w:tcPr>
          <w:p w14:paraId="6B318E39" w14:textId="77777777" w:rsidR="006D286D" w:rsidRPr="00DC7310" w:rsidRDefault="006D286D" w:rsidP="006D286D">
            <w:pPr>
              <w:pStyle w:val="TAC"/>
              <w:keepNext w:val="0"/>
              <w:keepLines w:val="0"/>
              <w:rPr>
                <w:lang w:eastAsia="zh-CN"/>
              </w:rPr>
            </w:pPr>
            <w:r w:rsidRPr="00FC21AA">
              <w:rPr>
                <w:rFonts w:cs="Arial"/>
                <w:lang w:eastAsia="zh-TW"/>
              </w:rPr>
              <w:t>-</w:t>
            </w:r>
          </w:p>
        </w:tc>
        <w:tc>
          <w:tcPr>
            <w:tcW w:w="884" w:type="pct"/>
            <w:vAlign w:val="center"/>
          </w:tcPr>
          <w:p w14:paraId="672A1718" w14:textId="77777777" w:rsidR="006D286D" w:rsidRPr="00DC7310" w:rsidRDefault="006D286D" w:rsidP="006D286D">
            <w:pPr>
              <w:pStyle w:val="TAC"/>
              <w:keepNext w:val="0"/>
              <w:keepLines w:val="0"/>
              <w:rPr>
                <w:rFonts w:cs="Arial"/>
                <w:szCs w:val="18"/>
              </w:rPr>
            </w:pPr>
            <w:r w:rsidRPr="00FC21AA">
              <w:rPr>
                <w:rFonts w:cs="Arial"/>
                <w:lang w:eastAsia="zh-TW"/>
              </w:rPr>
              <w:t>-</w:t>
            </w:r>
          </w:p>
        </w:tc>
        <w:tc>
          <w:tcPr>
            <w:tcW w:w="884" w:type="pct"/>
            <w:vAlign w:val="center"/>
          </w:tcPr>
          <w:p w14:paraId="54C4D8CC" w14:textId="77777777" w:rsidR="006D286D" w:rsidRPr="00DC7310" w:rsidRDefault="006D286D" w:rsidP="006D286D">
            <w:pPr>
              <w:pStyle w:val="TAC"/>
              <w:keepNext w:val="0"/>
              <w:keepLines w:val="0"/>
              <w:rPr>
                <w:rFonts w:cs="Arial"/>
                <w:szCs w:val="18"/>
                <w:lang w:eastAsia="zh-CN"/>
              </w:rPr>
            </w:pPr>
            <w:r w:rsidRPr="00FC21AA">
              <w:rPr>
                <w:rFonts w:cs="Arial"/>
                <w:lang w:eastAsia="zh-TW"/>
              </w:rPr>
              <w:t>0.2</w:t>
            </w:r>
          </w:p>
        </w:tc>
      </w:tr>
      <w:tr w:rsidR="006D286D" w:rsidRPr="00DC7310" w14:paraId="39CC1E02" w14:textId="77777777" w:rsidTr="006D286D">
        <w:trPr>
          <w:jc w:val="center"/>
        </w:trPr>
        <w:tc>
          <w:tcPr>
            <w:tcW w:w="1357" w:type="pct"/>
            <w:tcBorders>
              <w:top w:val="single" w:sz="4" w:space="0" w:color="auto"/>
              <w:bottom w:val="single" w:sz="4" w:space="0" w:color="auto"/>
            </w:tcBorders>
            <w:vAlign w:val="center"/>
          </w:tcPr>
          <w:p w14:paraId="760F90BF" w14:textId="77777777" w:rsidR="006D286D" w:rsidRPr="00DC7310" w:rsidRDefault="006D286D" w:rsidP="006D286D">
            <w:pPr>
              <w:pStyle w:val="TAC"/>
              <w:keepNext w:val="0"/>
              <w:keepLines w:val="0"/>
              <w:rPr>
                <w:rFonts w:cs="Arial"/>
              </w:rPr>
            </w:pPr>
            <w:r w:rsidRPr="00DC7310">
              <w:rPr>
                <w:rFonts w:cs="Arial"/>
                <w:szCs w:val="18"/>
              </w:rPr>
              <w:t>DC_7-32_n1-n78</w:t>
            </w:r>
          </w:p>
        </w:tc>
        <w:tc>
          <w:tcPr>
            <w:tcW w:w="937" w:type="pct"/>
            <w:vAlign w:val="center"/>
          </w:tcPr>
          <w:p w14:paraId="4E30F5CF" w14:textId="77777777" w:rsidR="006D286D" w:rsidRPr="00DC7310" w:rsidRDefault="006D286D" w:rsidP="006D286D">
            <w:pPr>
              <w:pStyle w:val="TAC"/>
              <w:keepNext w:val="0"/>
              <w:keepLines w:val="0"/>
              <w:rPr>
                <w:rFonts w:cs="Arial"/>
                <w:lang w:eastAsia="ko-KR"/>
              </w:rPr>
            </w:pPr>
            <w:r w:rsidRPr="00DC7310">
              <w:rPr>
                <w:rFonts w:cs="Arial" w:hint="eastAsia"/>
                <w:lang w:eastAsia="ko-KR"/>
              </w:rPr>
              <w:t>0.6</w:t>
            </w:r>
          </w:p>
        </w:tc>
        <w:tc>
          <w:tcPr>
            <w:tcW w:w="938" w:type="pct"/>
            <w:vAlign w:val="center"/>
          </w:tcPr>
          <w:p w14:paraId="4752DAF1" w14:textId="77777777" w:rsidR="006D286D" w:rsidRPr="00DC7310" w:rsidRDefault="006D286D" w:rsidP="006D286D">
            <w:pPr>
              <w:pStyle w:val="TAC"/>
              <w:keepNext w:val="0"/>
              <w:keepLines w:val="0"/>
              <w:rPr>
                <w:lang w:eastAsia="ko-KR"/>
              </w:rPr>
            </w:pPr>
            <w:r w:rsidRPr="00DC7310">
              <w:rPr>
                <w:rFonts w:hint="eastAsia"/>
                <w:lang w:eastAsia="ko-KR"/>
              </w:rPr>
              <w:t>-</w:t>
            </w:r>
          </w:p>
        </w:tc>
        <w:tc>
          <w:tcPr>
            <w:tcW w:w="884" w:type="pct"/>
            <w:vAlign w:val="center"/>
          </w:tcPr>
          <w:p w14:paraId="50A63A19"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140FB62A"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0.8</w:t>
            </w:r>
          </w:p>
        </w:tc>
      </w:tr>
      <w:tr w:rsidR="006D286D" w:rsidRPr="00DC7310" w14:paraId="1227594F" w14:textId="77777777" w:rsidTr="006D286D">
        <w:trPr>
          <w:jc w:val="center"/>
        </w:trPr>
        <w:tc>
          <w:tcPr>
            <w:tcW w:w="1357" w:type="pct"/>
            <w:tcBorders>
              <w:top w:val="single" w:sz="4" w:space="0" w:color="auto"/>
              <w:bottom w:val="single" w:sz="4" w:space="0" w:color="auto"/>
            </w:tcBorders>
            <w:vAlign w:val="center"/>
          </w:tcPr>
          <w:p w14:paraId="66A807C5" w14:textId="77777777" w:rsidR="006D286D" w:rsidRPr="00DC7310" w:rsidRDefault="006D286D" w:rsidP="006D286D">
            <w:pPr>
              <w:pStyle w:val="TAC"/>
              <w:keepNext w:val="0"/>
              <w:keepLines w:val="0"/>
              <w:rPr>
                <w:rFonts w:eastAsia="Malgun Gothic"/>
                <w:lang w:eastAsia="ko-KR"/>
              </w:rPr>
            </w:pPr>
            <w:r w:rsidRPr="00FC21AA">
              <w:rPr>
                <w:rFonts w:cs="Arial"/>
                <w:szCs w:val="18"/>
              </w:rPr>
              <w:t>DC_7-32_n28-n78</w:t>
            </w:r>
          </w:p>
        </w:tc>
        <w:tc>
          <w:tcPr>
            <w:tcW w:w="937" w:type="pct"/>
            <w:vAlign w:val="center"/>
          </w:tcPr>
          <w:p w14:paraId="573EF0A0" w14:textId="77777777" w:rsidR="006D286D" w:rsidRPr="00DC7310" w:rsidRDefault="006D286D" w:rsidP="006D286D">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24A1FEB9" w14:textId="77777777" w:rsidR="006D286D" w:rsidRPr="00DC7310" w:rsidRDefault="006D286D" w:rsidP="006D286D">
            <w:pPr>
              <w:pStyle w:val="TAC"/>
              <w:keepNext w:val="0"/>
              <w:keepLines w:val="0"/>
              <w:rPr>
                <w:rFonts w:cs="Arial"/>
                <w:lang w:eastAsia="zh-CN"/>
              </w:rPr>
            </w:pPr>
            <w:r w:rsidRPr="00FC21AA">
              <w:rPr>
                <w:lang w:eastAsia="zh-CN"/>
              </w:rPr>
              <w:t>-</w:t>
            </w:r>
          </w:p>
        </w:tc>
        <w:tc>
          <w:tcPr>
            <w:tcW w:w="884" w:type="pct"/>
            <w:vAlign w:val="center"/>
          </w:tcPr>
          <w:p w14:paraId="75B5B574" w14:textId="77777777" w:rsidR="006D286D" w:rsidRPr="00DC7310" w:rsidRDefault="006D286D" w:rsidP="006D286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6FF1076" w14:textId="77777777" w:rsidR="006D286D" w:rsidRPr="00DC7310" w:rsidRDefault="006D286D" w:rsidP="006D286D">
            <w:pPr>
              <w:pStyle w:val="TAC"/>
              <w:keepNext w:val="0"/>
              <w:keepLines w:val="0"/>
              <w:rPr>
                <w:rFonts w:cs="Arial"/>
                <w:lang w:eastAsia="zh-CN"/>
              </w:rPr>
            </w:pPr>
            <w:r w:rsidRPr="00FC21AA">
              <w:rPr>
                <w:rFonts w:cs="Arial"/>
                <w:szCs w:val="18"/>
                <w:lang w:eastAsia="zh-CN"/>
              </w:rPr>
              <w:t>0.5</w:t>
            </w:r>
          </w:p>
        </w:tc>
      </w:tr>
      <w:tr w:rsidR="006D286D" w:rsidRPr="00DC7310" w14:paraId="146CC329" w14:textId="77777777" w:rsidTr="006D286D">
        <w:trPr>
          <w:jc w:val="center"/>
        </w:trPr>
        <w:tc>
          <w:tcPr>
            <w:tcW w:w="1357" w:type="pct"/>
            <w:tcBorders>
              <w:top w:val="single" w:sz="4" w:space="0" w:color="auto"/>
              <w:bottom w:val="single" w:sz="4" w:space="0" w:color="auto"/>
            </w:tcBorders>
          </w:tcPr>
          <w:p w14:paraId="0A99E865" w14:textId="77777777" w:rsidR="006D286D" w:rsidRPr="00DC7310" w:rsidRDefault="006D286D" w:rsidP="006D286D">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4D75231D" w14:textId="77777777" w:rsidR="006D286D" w:rsidRPr="00DC7310" w:rsidRDefault="006D286D" w:rsidP="006D286D">
            <w:pPr>
              <w:pStyle w:val="TAC"/>
              <w:keepNext w:val="0"/>
              <w:keepLines w:val="0"/>
              <w:rPr>
                <w:rFonts w:cs="Arial"/>
              </w:rPr>
            </w:pPr>
            <w:r w:rsidRPr="00DC7310">
              <w:rPr>
                <w:rFonts w:cs="Arial"/>
                <w:bCs/>
                <w:szCs w:val="18"/>
                <w:lang w:eastAsia="zh-CN"/>
              </w:rPr>
              <w:t>0.5</w:t>
            </w:r>
          </w:p>
        </w:tc>
        <w:tc>
          <w:tcPr>
            <w:tcW w:w="938" w:type="pct"/>
            <w:vAlign w:val="center"/>
          </w:tcPr>
          <w:p w14:paraId="21D0E0C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4B486B" w14:textId="77777777" w:rsidR="006D286D" w:rsidRPr="00DC7310" w:rsidRDefault="006D286D" w:rsidP="006D286D">
            <w:pPr>
              <w:pStyle w:val="TAC"/>
              <w:keepNext w:val="0"/>
              <w:keepLines w:val="0"/>
              <w:rPr>
                <w:rFonts w:cs="Arial"/>
              </w:rPr>
            </w:pPr>
            <w:r w:rsidRPr="00DC7310">
              <w:rPr>
                <w:rFonts w:cs="Arial"/>
                <w:szCs w:val="18"/>
                <w:lang w:eastAsia="zh-CN"/>
              </w:rPr>
              <w:t>0.2</w:t>
            </w:r>
          </w:p>
        </w:tc>
        <w:tc>
          <w:tcPr>
            <w:tcW w:w="884" w:type="pct"/>
            <w:vAlign w:val="center"/>
          </w:tcPr>
          <w:p w14:paraId="142617D3"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F146DE2" w14:textId="77777777" w:rsidTr="006D286D">
        <w:trPr>
          <w:jc w:val="center"/>
        </w:trPr>
        <w:tc>
          <w:tcPr>
            <w:tcW w:w="1357" w:type="pct"/>
            <w:tcBorders>
              <w:top w:val="single" w:sz="4" w:space="0" w:color="auto"/>
              <w:bottom w:val="single" w:sz="4" w:space="0" w:color="auto"/>
            </w:tcBorders>
            <w:vAlign w:val="center"/>
          </w:tcPr>
          <w:p w14:paraId="2B87B6A4" w14:textId="77777777" w:rsidR="006D286D" w:rsidRPr="00DC7310" w:rsidRDefault="006D286D" w:rsidP="006D286D">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107674A4" w14:textId="77777777" w:rsidR="006D286D" w:rsidRPr="00DC7310" w:rsidRDefault="006D286D" w:rsidP="006D286D">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B6580DC" w14:textId="77777777" w:rsidR="006D286D" w:rsidRPr="00DC7310" w:rsidRDefault="006D286D" w:rsidP="006D286D">
            <w:pPr>
              <w:pStyle w:val="TAC"/>
              <w:keepNext w:val="0"/>
              <w:keepLines w:val="0"/>
              <w:rPr>
                <w:rFonts w:cs="Arial"/>
                <w:lang w:eastAsia="zh-CN"/>
              </w:rPr>
            </w:pPr>
            <w:r w:rsidRPr="00DC7310">
              <w:rPr>
                <w:rFonts w:cs="Arial"/>
                <w:lang w:eastAsia="zh-CN"/>
              </w:rPr>
              <w:t>0.4</w:t>
            </w:r>
          </w:p>
        </w:tc>
        <w:tc>
          <w:tcPr>
            <w:tcW w:w="884" w:type="pct"/>
            <w:vAlign w:val="center"/>
          </w:tcPr>
          <w:p w14:paraId="700D441F"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47FB4F0D"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r>
      <w:tr w:rsidR="006D286D" w:rsidRPr="00DC7310" w14:paraId="7DCF1441" w14:textId="77777777" w:rsidTr="006D286D">
        <w:trPr>
          <w:jc w:val="center"/>
        </w:trPr>
        <w:tc>
          <w:tcPr>
            <w:tcW w:w="1357" w:type="pct"/>
            <w:tcBorders>
              <w:bottom w:val="single" w:sz="4" w:space="0" w:color="auto"/>
            </w:tcBorders>
          </w:tcPr>
          <w:p w14:paraId="1DC82782" w14:textId="77777777" w:rsidR="006D286D" w:rsidRPr="00DC7310" w:rsidRDefault="006D286D" w:rsidP="006D286D">
            <w:pPr>
              <w:pStyle w:val="TAC"/>
              <w:keepNext w:val="0"/>
              <w:keepLines w:val="0"/>
              <w:rPr>
                <w:rFonts w:eastAsia="DengXian" w:cs="Arial"/>
                <w:bCs/>
                <w:szCs w:val="18"/>
                <w:lang w:eastAsia="zh-CN"/>
              </w:rPr>
            </w:pPr>
            <w:r w:rsidRPr="00DC7310">
              <w:rPr>
                <w:rFonts w:eastAsia="MS Mincho" w:cs="Arial"/>
                <w:bCs/>
                <w:szCs w:val="18"/>
              </w:rPr>
              <w:t>DC_7-66_n38-n78</w:t>
            </w:r>
          </w:p>
          <w:p w14:paraId="22A066BE" w14:textId="77777777" w:rsidR="006D286D" w:rsidRPr="00DC7310" w:rsidRDefault="006D286D" w:rsidP="006D286D">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7E92498E" w14:textId="77777777" w:rsidR="006D286D" w:rsidRPr="00DC7310" w:rsidRDefault="006D286D" w:rsidP="006D286D">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4D1CD82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69E1F78" w14:textId="77777777" w:rsidR="006D286D" w:rsidRPr="00DC7310" w:rsidRDefault="006D286D" w:rsidP="006D286D">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5B2A38B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FD2915F" w14:textId="77777777" w:rsidTr="006D286D">
        <w:trPr>
          <w:jc w:val="center"/>
        </w:trPr>
        <w:tc>
          <w:tcPr>
            <w:tcW w:w="1357" w:type="pct"/>
            <w:tcBorders>
              <w:top w:val="single" w:sz="4" w:space="0" w:color="auto"/>
              <w:bottom w:val="single" w:sz="4" w:space="0" w:color="auto"/>
            </w:tcBorders>
            <w:vAlign w:val="center"/>
          </w:tcPr>
          <w:p w14:paraId="0C48F5E8" w14:textId="77777777" w:rsidR="006D286D" w:rsidRPr="00DC7310" w:rsidRDefault="006D286D" w:rsidP="006D286D">
            <w:pPr>
              <w:pStyle w:val="TAC"/>
              <w:keepNext w:val="0"/>
              <w:keepLines w:val="0"/>
              <w:rPr>
                <w:rFonts w:cs="Arial"/>
              </w:rPr>
            </w:pPr>
            <w:r w:rsidRPr="00DC7310">
              <w:t>DC_7-28_n1-n78</w:t>
            </w:r>
          </w:p>
        </w:tc>
        <w:tc>
          <w:tcPr>
            <w:tcW w:w="937" w:type="pct"/>
            <w:vAlign w:val="center"/>
          </w:tcPr>
          <w:p w14:paraId="660E7529" w14:textId="77777777" w:rsidR="006D286D" w:rsidRPr="00DC7310" w:rsidRDefault="006D286D" w:rsidP="006D286D">
            <w:pPr>
              <w:pStyle w:val="TAC"/>
              <w:keepNext w:val="0"/>
              <w:keepLines w:val="0"/>
            </w:pPr>
            <w:r w:rsidRPr="00DC7310">
              <w:t>0.2</w:t>
            </w:r>
          </w:p>
        </w:tc>
        <w:tc>
          <w:tcPr>
            <w:tcW w:w="938" w:type="pct"/>
            <w:vAlign w:val="center"/>
          </w:tcPr>
          <w:p w14:paraId="53B1825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E2BC71" w14:textId="77777777" w:rsidR="006D286D" w:rsidRPr="00DC7310" w:rsidRDefault="006D286D" w:rsidP="006D286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4641DA9"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7CC2481C" w14:textId="77777777" w:rsidTr="006D286D">
        <w:trPr>
          <w:jc w:val="center"/>
        </w:trPr>
        <w:tc>
          <w:tcPr>
            <w:tcW w:w="1357" w:type="pct"/>
            <w:tcBorders>
              <w:bottom w:val="single" w:sz="4" w:space="0" w:color="auto"/>
            </w:tcBorders>
          </w:tcPr>
          <w:p w14:paraId="3C1FAD19" w14:textId="77777777" w:rsidR="006D286D" w:rsidRPr="00DC7310" w:rsidRDefault="006D286D" w:rsidP="006D286D">
            <w:pPr>
              <w:pStyle w:val="TAC"/>
              <w:keepNext w:val="0"/>
              <w:keepLines w:val="0"/>
              <w:rPr>
                <w:rFonts w:eastAsia="MS Mincho"/>
                <w:bCs/>
                <w:szCs w:val="18"/>
              </w:rPr>
            </w:pPr>
            <w:r w:rsidRPr="00DC7310">
              <w:t>DC_7-28-66_n7</w:t>
            </w:r>
          </w:p>
        </w:tc>
        <w:tc>
          <w:tcPr>
            <w:tcW w:w="937" w:type="pct"/>
            <w:vAlign w:val="center"/>
          </w:tcPr>
          <w:p w14:paraId="26406BC7" w14:textId="77777777" w:rsidR="006D286D" w:rsidRPr="00DC7310" w:rsidRDefault="006D286D" w:rsidP="006D286D">
            <w:pPr>
              <w:pStyle w:val="TAC"/>
              <w:keepNext w:val="0"/>
              <w:keepLines w:val="0"/>
              <w:rPr>
                <w:szCs w:val="18"/>
                <w:lang w:eastAsia="zh-CN"/>
              </w:rPr>
            </w:pPr>
            <w:r w:rsidRPr="00DC7310">
              <w:rPr>
                <w:lang w:eastAsia="zh-CN"/>
              </w:rPr>
              <w:t>0.5</w:t>
            </w:r>
          </w:p>
        </w:tc>
        <w:tc>
          <w:tcPr>
            <w:tcW w:w="938" w:type="pct"/>
            <w:vAlign w:val="center"/>
          </w:tcPr>
          <w:p w14:paraId="10738704"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B0F5023" w14:textId="77777777" w:rsidR="006D286D" w:rsidRPr="00DC7310" w:rsidRDefault="006D286D" w:rsidP="006D286D">
            <w:pPr>
              <w:pStyle w:val="TAC"/>
              <w:keepNext w:val="0"/>
              <w:keepLines w:val="0"/>
              <w:rPr>
                <w:szCs w:val="18"/>
                <w:lang w:eastAsia="zh-CN"/>
              </w:rPr>
            </w:pPr>
            <w:r w:rsidRPr="00DC7310">
              <w:rPr>
                <w:lang w:eastAsia="zh-CN"/>
              </w:rPr>
              <w:t>0.5</w:t>
            </w:r>
          </w:p>
        </w:tc>
        <w:tc>
          <w:tcPr>
            <w:tcW w:w="884" w:type="pct"/>
            <w:vAlign w:val="center"/>
          </w:tcPr>
          <w:p w14:paraId="55822495"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02E28622" w14:textId="77777777" w:rsidTr="006D286D">
        <w:trPr>
          <w:jc w:val="center"/>
        </w:trPr>
        <w:tc>
          <w:tcPr>
            <w:tcW w:w="1357" w:type="pct"/>
            <w:tcBorders>
              <w:top w:val="single" w:sz="4" w:space="0" w:color="auto"/>
              <w:bottom w:val="single" w:sz="4" w:space="0" w:color="auto"/>
            </w:tcBorders>
          </w:tcPr>
          <w:p w14:paraId="44554E29" w14:textId="77777777" w:rsidR="006D286D" w:rsidRPr="00DC7310" w:rsidRDefault="006D286D" w:rsidP="006D286D">
            <w:pPr>
              <w:pStyle w:val="TAC"/>
              <w:keepNext w:val="0"/>
              <w:keepLines w:val="0"/>
              <w:rPr>
                <w:rFonts w:eastAsia="MS Mincho"/>
                <w:bCs/>
                <w:szCs w:val="18"/>
              </w:rPr>
            </w:pPr>
            <w:r w:rsidRPr="00DC7310">
              <w:t>DC_7-28-66_n66</w:t>
            </w:r>
          </w:p>
        </w:tc>
        <w:tc>
          <w:tcPr>
            <w:tcW w:w="937" w:type="pct"/>
            <w:vAlign w:val="center"/>
          </w:tcPr>
          <w:p w14:paraId="17A45BA1" w14:textId="77777777" w:rsidR="006D286D" w:rsidRPr="00DC7310" w:rsidRDefault="006D286D" w:rsidP="006D286D">
            <w:pPr>
              <w:pStyle w:val="TAC"/>
              <w:keepNext w:val="0"/>
              <w:keepLines w:val="0"/>
              <w:rPr>
                <w:szCs w:val="18"/>
                <w:lang w:eastAsia="zh-CN"/>
              </w:rPr>
            </w:pPr>
            <w:r w:rsidRPr="00DC7310">
              <w:rPr>
                <w:lang w:eastAsia="zh-CN"/>
              </w:rPr>
              <w:t>0.5</w:t>
            </w:r>
          </w:p>
        </w:tc>
        <w:tc>
          <w:tcPr>
            <w:tcW w:w="938" w:type="pct"/>
            <w:vAlign w:val="center"/>
          </w:tcPr>
          <w:p w14:paraId="175BF613"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DFBEE6D" w14:textId="77777777" w:rsidR="006D286D" w:rsidRPr="00DC7310" w:rsidRDefault="006D286D" w:rsidP="006D286D">
            <w:pPr>
              <w:pStyle w:val="TAC"/>
              <w:keepNext w:val="0"/>
              <w:keepLines w:val="0"/>
              <w:rPr>
                <w:szCs w:val="18"/>
                <w:lang w:eastAsia="zh-CN"/>
              </w:rPr>
            </w:pPr>
            <w:r w:rsidRPr="00DC7310">
              <w:rPr>
                <w:lang w:eastAsia="zh-CN"/>
              </w:rPr>
              <w:t>0.5</w:t>
            </w:r>
          </w:p>
        </w:tc>
        <w:tc>
          <w:tcPr>
            <w:tcW w:w="884" w:type="pct"/>
            <w:vAlign w:val="center"/>
          </w:tcPr>
          <w:p w14:paraId="04F695EE"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4A166A94" w14:textId="77777777" w:rsidTr="006D286D">
        <w:trPr>
          <w:jc w:val="center"/>
        </w:trPr>
        <w:tc>
          <w:tcPr>
            <w:tcW w:w="1357" w:type="pct"/>
            <w:tcBorders>
              <w:top w:val="single" w:sz="4" w:space="0" w:color="auto"/>
              <w:bottom w:val="single" w:sz="4" w:space="0" w:color="auto"/>
            </w:tcBorders>
            <w:vAlign w:val="center"/>
          </w:tcPr>
          <w:p w14:paraId="47408272" w14:textId="77777777" w:rsidR="006D286D" w:rsidRPr="00DC7310" w:rsidRDefault="006D286D" w:rsidP="006D286D">
            <w:pPr>
              <w:pStyle w:val="TAC"/>
              <w:keepNext w:val="0"/>
              <w:keepLines w:val="0"/>
              <w:rPr>
                <w:rFonts w:cs="Arial"/>
              </w:rPr>
            </w:pPr>
            <w:r w:rsidRPr="00DC7310">
              <w:rPr>
                <w:rFonts w:eastAsia="MS Mincho" w:cs="Arial"/>
                <w:bCs/>
                <w:szCs w:val="18"/>
              </w:rPr>
              <w:t>DC_7-40_n1-n78</w:t>
            </w:r>
          </w:p>
        </w:tc>
        <w:tc>
          <w:tcPr>
            <w:tcW w:w="937" w:type="pct"/>
            <w:vAlign w:val="center"/>
          </w:tcPr>
          <w:p w14:paraId="10D91CD2" w14:textId="77777777" w:rsidR="006D286D" w:rsidRPr="00DC7310" w:rsidRDefault="006D286D" w:rsidP="006D286D">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743360C1" w14:textId="77777777" w:rsidR="006D286D" w:rsidRPr="00DC7310" w:rsidRDefault="006D286D" w:rsidP="006D286D">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213BC5A" w14:textId="77777777" w:rsidR="006D286D" w:rsidRPr="00DC7310" w:rsidRDefault="006D286D" w:rsidP="006D286D">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7A2DCCCA"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6D286D" w:rsidRPr="00DC7310" w14:paraId="3AA12F3A" w14:textId="77777777" w:rsidTr="006D286D">
        <w:trPr>
          <w:jc w:val="center"/>
        </w:trPr>
        <w:tc>
          <w:tcPr>
            <w:tcW w:w="1357" w:type="pct"/>
            <w:tcBorders>
              <w:top w:val="single" w:sz="4" w:space="0" w:color="auto"/>
              <w:bottom w:val="single" w:sz="4" w:space="0" w:color="auto"/>
            </w:tcBorders>
          </w:tcPr>
          <w:p w14:paraId="590379B8"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75616C65" w14:textId="77777777" w:rsidR="006D286D" w:rsidRPr="00DC7310" w:rsidRDefault="006D286D" w:rsidP="006D286D">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358855C1" w14:textId="77777777" w:rsidR="006D286D" w:rsidRPr="00DC7310" w:rsidRDefault="006D286D" w:rsidP="006D286D">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4A4E98B7" w14:textId="77777777" w:rsidR="006D286D" w:rsidRPr="00DC7310" w:rsidRDefault="006D286D" w:rsidP="006D286D">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44588E2" w14:textId="77777777" w:rsidR="006D286D" w:rsidRPr="00DC7310" w:rsidRDefault="006D286D" w:rsidP="006D286D">
            <w:pPr>
              <w:pStyle w:val="TAC"/>
              <w:keepNext w:val="0"/>
              <w:keepLines w:val="0"/>
              <w:rPr>
                <w:rFonts w:cs="Arial"/>
                <w:szCs w:val="18"/>
                <w:lang w:eastAsia="ja-JP"/>
              </w:rPr>
            </w:pPr>
            <w:r w:rsidRPr="00DC7310">
              <w:rPr>
                <w:rFonts w:cs="Arial"/>
                <w:szCs w:val="18"/>
                <w:lang w:eastAsia="zh-CN"/>
              </w:rPr>
              <w:t>0.5</w:t>
            </w:r>
          </w:p>
        </w:tc>
      </w:tr>
      <w:tr w:rsidR="006D286D" w:rsidRPr="00DC7310" w14:paraId="0841164B" w14:textId="77777777" w:rsidTr="006D286D">
        <w:trPr>
          <w:jc w:val="center"/>
        </w:trPr>
        <w:tc>
          <w:tcPr>
            <w:tcW w:w="1357" w:type="pct"/>
            <w:tcBorders>
              <w:top w:val="single" w:sz="4" w:space="0" w:color="auto"/>
              <w:bottom w:val="single" w:sz="4" w:space="0" w:color="auto"/>
            </w:tcBorders>
          </w:tcPr>
          <w:p w14:paraId="549D97D7"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CD6EFCB"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1CBA0CAD"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2884F8BB"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1046D409" w14:textId="77777777" w:rsidR="006D286D" w:rsidRPr="00DC7310" w:rsidRDefault="006D286D" w:rsidP="006D286D">
            <w:pPr>
              <w:pStyle w:val="TAC"/>
              <w:keepNext w:val="0"/>
              <w:keepLines w:val="0"/>
              <w:rPr>
                <w:rFonts w:eastAsia="MS Mincho" w:cs="Arial"/>
                <w:bCs/>
                <w:szCs w:val="18"/>
              </w:rPr>
            </w:pPr>
            <w:r w:rsidRPr="00DC7310">
              <w:rPr>
                <w:rFonts w:eastAsia="MS Mincho" w:cs="Arial"/>
                <w:bCs/>
                <w:szCs w:val="18"/>
              </w:rPr>
              <w:t>0.2</w:t>
            </w:r>
          </w:p>
        </w:tc>
      </w:tr>
      <w:tr w:rsidR="006D286D" w:rsidRPr="00DC7310" w14:paraId="2F903A1C" w14:textId="77777777" w:rsidTr="006D286D">
        <w:trPr>
          <w:jc w:val="center"/>
        </w:trPr>
        <w:tc>
          <w:tcPr>
            <w:tcW w:w="1357" w:type="pct"/>
            <w:tcBorders>
              <w:top w:val="single" w:sz="4" w:space="0" w:color="auto"/>
              <w:bottom w:val="single" w:sz="4" w:space="0" w:color="auto"/>
            </w:tcBorders>
          </w:tcPr>
          <w:p w14:paraId="4400F77D" w14:textId="77777777" w:rsidR="006D286D" w:rsidRPr="00DC7310" w:rsidRDefault="006D286D" w:rsidP="006D286D">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42351BF" w14:textId="77777777" w:rsidR="006D286D" w:rsidRPr="00DC7310" w:rsidRDefault="006D286D" w:rsidP="006D286D">
            <w:pPr>
              <w:pStyle w:val="TAC"/>
              <w:keepNext w:val="0"/>
              <w:keepLines w:val="0"/>
              <w:rPr>
                <w:rFonts w:eastAsia="MS Mincho" w:cs="Arial"/>
                <w:bCs/>
                <w:szCs w:val="18"/>
              </w:rPr>
            </w:pPr>
            <w:r w:rsidRPr="00DC7310">
              <w:t>-</w:t>
            </w:r>
          </w:p>
        </w:tc>
        <w:tc>
          <w:tcPr>
            <w:tcW w:w="938" w:type="pct"/>
            <w:vAlign w:val="center"/>
          </w:tcPr>
          <w:p w14:paraId="0A03F657" w14:textId="77777777" w:rsidR="006D286D" w:rsidRPr="00DC7310" w:rsidRDefault="006D286D" w:rsidP="006D286D">
            <w:pPr>
              <w:pStyle w:val="TAC"/>
              <w:keepNext w:val="0"/>
              <w:keepLines w:val="0"/>
              <w:rPr>
                <w:rFonts w:eastAsia="MS Mincho" w:cs="Arial"/>
                <w:bCs/>
                <w:szCs w:val="18"/>
              </w:rPr>
            </w:pPr>
            <w:r w:rsidRPr="00DC7310">
              <w:rPr>
                <w:rFonts w:cs="Arial"/>
              </w:rPr>
              <w:t>0.3</w:t>
            </w:r>
          </w:p>
        </w:tc>
        <w:tc>
          <w:tcPr>
            <w:tcW w:w="884" w:type="pct"/>
            <w:vAlign w:val="center"/>
          </w:tcPr>
          <w:p w14:paraId="550E1516" w14:textId="77777777" w:rsidR="006D286D" w:rsidRPr="00DC7310" w:rsidRDefault="006D286D" w:rsidP="006D286D">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184BD0A6" w14:textId="77777777" w:rsidR="006D286D" w:rsidRPr="00DC7310" w:rsidRDefault="006D286D" w:rsidP="006D286D">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6D286D" w:rsidRPr="00DC7310" w14:paraId="2B08B4CE" w14:textId="77777777" w:rsidTr="006D286D">
        <w:trPr>
          <w:jc w:val="center"/>
        </w:trPr>
        <w:tc>
          <w:tcPr>
            <w:tcW w:w="1357" w:type="pct"/>
            <w:tcBorders>
              <w:top w:val="single" w:sz="4" w:space="0" w:color="auto"/>
              <w:bottom w:val="single" w:sz="4" w:space="0" w:color="auto"/>
            </w:tcBorders>
          </w:tcPr>
          <w:p w14:paraId="4B121ACA" w14:textId="77777777" w:rsidR="006D286D" w:rsidRPr="00DC7310" w:rsidRDefault="006D286D" w:rsidP="006D286D">
            <w:pPr>
              <w:pStyle w:val="TAC"/>
              <w:keepNext w:val="0"/>
              <w:keepLines w:val="0"/>
              <w:rPr>
                <w:rFonts w:cs="Arial"/>
              </w:rPr>
            </w:pPr>
            <w:r w:rsidRPr="00DC7310">
              <w:rPr>
                <w:rFonts w:cs="Arial"/>
                <w:lang w:eastAsia="ja-JP"/>
              </w:rPr>
              <w:t>DC_7-66_n2-n78</w:t>
            </w:r>
          </w:p>
        </w:tc>
        <w:tc>
          <w:tcPr>
            <w:tcW w:w="937" w:type="pct"/>
            <w:vAlign w:val="center"/>
          </w:tcPr>
          <w:p w14:paraId="109A9053" w14:textId="77777777" w:rsidR="006D286D" w:rsidRPr="00DC7310" w:rsidRDefault="006D286D" w:rsidP="006D286D">
            <w:pPr>
              <w:pStyle w:val="TAC"/>
              <w:keepNext w:val="0"/>
              <w:keepLines w:val="0"/>
              <w:rPr>
                <w:rFonts w:eastAsia="MS Mincho" w:cs="Arial"/>
                <w:bCs/>
                <w:szCs w:val="18"/>
              </w:rPr>
            </w:pPr>
            <w:r w:rsidRPr="00DC7310">
              <w:t>-</w:t>
            </w:r>
          </w:p>
        </w:tc>
        <w:tc>
          <w:tcPr>
            <w:tcW w:w="938" w:type="pct"/>
            <w:vAlign w:val="center"/>
          </w:tcPr>
          <w:p w14:paraId="149F8AEF" w14:textId="77777777" w:rsidR="006D286D" w:rsidRPr="00DC7310" w:rsidRDefault="006D286D" w:rsidP="006D286D">
            <w:pPr>
              <w:pStyle w:val="TAC"/>
              <w:keepNext w:val="0"/>
              <w:keepLines w:val="0"/>
              <w:rPr>
                <w:rFonts w:eastAsia="MS Mincho" w:cs="Arial"/>
                <w:bCs/>
                <w:szCs w:val="18"/>
              </w:rPr>
            </w:pPr>
            <w:r w:rsidRPr="00DC7310">
              <w:rPr>
                <w:rFonts w:cs="Arial"/>
              </w:rPr>
              <w:t>0.3</w:t>
            </w:r>
          </w:p>
        </w:tc>
        <w:tc>
          <w:tcPr>
            <w:tcW w:w="884" w:type="pct"/>
            <w:vAlign w:val="center"/>
          </w:tcPr>
          <w:p w14:paraId="47A1B0F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10DD74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0651CA25" w14:textId="77777777" w:rsidTr="006D286D">
        <w:trPr>
          <w:jc w:val="center"/>
        </w:trPr>
        <w:tc>
          <w:tcPr>
            <w:tcW w:w="1357" w:type="pct"/>
            <w:tcBorders>
              <w:top w:val="single" w:sz="4" w:space="0" w:color="auto"/>
              <w:bottom w:val="single" w:sz="4" w:space="0" w:color="auto"/>
            </w:tcBorders>
          </w:tcPr>
          <w:p w14:paraId="080D1FE7" w14:textId="77777777" w:rsidR="006D286D" w:rsidRPr="00DC7310" w:rsidRDefault="006D286D" w:rsidP="006D286D">
            <w:pPr>
              <w:pStyle w:val="TAC"/>
              <w:keepNext w:val="0"/>
              <w:keepLines w:val="0"/>
              <w:rPr>
                <w:rFonts w:cs="Arial"/>
                <w:lang w:eastAsia="ja-JP"/>
              </w:rPr>
            </w:pPr>
            <w:r w:rsidRPr="00DC7310">
              <w:rPr>
                <w:rFonts w:cs="Arial"/>
                <w:lang w:eastAsia="ja-JP"/>
              </w:rPr>
              <w:t>DC_7-66_n12-n77</w:t>
            </w:r>
          </w:p>
        </w:tc>
        <w:tc>
          <w:tcPr>
            <w:tcW w:w="937" w:type="pct"/>
          </w:tcPr>
          <w:p w14:paraId="7A8D84F5" w14:textId="77777777" w:rsidR="006D286D" w:rsidRPr="00DC7310" w:rsidRDefault="006D286D" w:rsidP="006D286D">
            <w:pPr>
              <w:pStyle w:val="TAC"/>
              <w:keepNext w:val="0"/>
              <w:keepLines w:val="0"/>
            </w:pPr>
            <w:r w:rsidRPr="00DC7310">
              <w:rPr>
                <w:rFonts w:cs="Arial"/>
                <w:szCs w:val="18"/>
                <w:lang w:eastAsia="ja-JP"/>
              </w:rPr>
              <w:t>0.5</w:t>
            </w:r>
          </w:p>
        </w:tc>
        <w:tc>
          <w:tcPr>
            <w:tcW w:w="938" w:type="pct"/>
          </w:tcPr>
          <w:p w14:paraId="22329302"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tcPr>
          <w:p w14:paraId="093E6BB4" w14:textId="77777777" w:rsidR="006D286D" w:rsidRPr="00DC7310" w:rsidRDefault="006D286D" w:rsidP="006D286D">
            <w:pPr>
              <w:pStyle w:val="TAC"/>
              <w:keepNext w:val="0"/>
              <w:keepLines w:val="0"/>
              <w:rPr>
                <w:rFonts w:cs="Arial"/>
                <w:szCs w:val="18"/>
                <w:lang w:eastAsia="zh-CN"/>
              </w:rPr>
            </w:pPr>
            <w:r w:rsidRPr="00DC7310">
              <w:rPr>
                <w:rFonts w:cs="Arial"/>
                <w:szCs w:val="18"/>
                <w:lang w:eastAsia="ja-JP"/>
              </w:rPr>
              <w:t>0.2</w:t>
            </w:r>
          </w:p>
        </w:tc>
        <w:tc>
          <w:tcPr>
            <w:tcW w:w="884" w:type="pct"/>
          </w:tcPr>
          <w:p w14:paraId="3AB67FCE" w14:textId="77777777" w:rsidR="006D286D" w:rsidRPr="00DC7310" w:rsidRDefault="006D286D" w:rsidP="006D286D">
            <w:pPr>
              <w:pStyle w:val="TAC"/>
              <w:keepNext w:val="0"/>
              <w:keepLines w:val="0"/>
              <w:rPr>
                <w:rFonts w:cs="Arial"/>
                <w:szCs w:val="18"/>
                <w:lang w:eastAsia="zh-CN"/>
              </w:rPr>
            </w:pPr>
            <w:r w:rsidRPr="00DC7310">
              <w:rPr>
                <w:rFonts w:cs="Arial"/>
                <w:szCs w:val="18"/>
                <w:lang w:eastAsia="ja-JP"/>
              </w:rPr>
              <w:t>0.5</w:t>
            </w:r>
          </w:p>
        </w:tc>
      </w:tr>
      <w:tr w:rsidR="006D286D" w:rsidRPr="00DC7310" w14:paraId="483767FF" w14:textId="77777777" w:rsidTr="006D286D">
        <w:trPr>
          <w:jc w:val="center"/>
        </w:trPr>
        <w:tc>
          <w:tcPr>
            <w:tcW w:w="1357" w:type="pct"/>
            <w:tcBorders>
              <w:top w:val="single" w:sz="4" w:space="0" w:color="auto"/>
              <w:bottom w:val="single" w:sz="4" w:space="0" w:color="auto"/>
            </w:tcBorders>
          </w:tcPr>
          <w:p w14:paraId="0AC4ABC9" w14:textId="77777777" w:rsidR="006D286D" w:rsidRPr="00DC7310" w:rsidRDefault="006D286D" w:rsidP="006D286D">
            <w:pPr>
              <w:pStyle w:val="TAC"/>
              <w:keepNext w:val="0"/>
              <w:keepLines w:val="0"/>
              <w:rPr>
                <w:rFonts w:cs="Arial"/>
                <w:lang w:eastAsia="ja-JP"/>
              </w:rPr>
            </w:pPr>
            <w:r w:rsidRPr="00DC7310">
              <w:rPr>
                <w:rFonts w:cs="Arial"/>
                <w:lang w:eastAsia="ja-JP"/>
              </w:rPr>
              <w:t>DC_7-66_n12-n77</w:t>
            </w:r>
          </w:p>
        </w:tc>
        <w:tc>
          <w:tcPr>
            <w:tcW w:w="937" w:type="pct"/>
          </w:tcPr>
          <w:p w14:paraId="35FEF64B" w14:textId="77777777" w:rsidR="006D286D" w:rsidRPr="00DC7310" w:rsidRDefault="006D286D" w:rsidP="006D286D">
            <w:pPr>
              <w:pStyle w:val="TAC"/>
              <w:keepNext w:val="0"/>
              <w:keepLines w:val="0"/>
            </w:pPr>
            <w:r w:rsidRPr="00DC7310">
              <w:rPr>
                <w:rFonts w:cs="Arial"/>
                <w:szCs w:val="18"/>
                <w:lang w:eastAsia="ja-JP"/>
              </w:rPr>
              <w:t>0.5</w:t>
            </w:r>
          </w:p>
        </w:tc>
        <w:tc>
          <w:tcPr>
            <w:tcW w:w="938" w:type="pct"/>
          </w:tcPr>
          <w:p w14:paraId="113B5E89" w14:textId="77777777" w:rsidR="006D286D" w:rsidRPr="00DC7310" w:rsidRDefault="006D286D" w:rsidP="006D286D">
            <w:pPr>
              <w:pStyle w:val="TAC"/>
              <w:keepNext w:val="0"/>
              <w:keepLines w:val="0"/>
              <w:rPr>
                <w:rFonts w:cs="Arial"/>
              </w:rPr>
            </w:pPr>
            <w:r w:rsidRPr="00DC7310">
              <w:rPr>
                <w:rFonts w:cs="Arial"/>
                <w:szCs w:val="18"/>
                <w:lang w:eastAsia="ja-JP"/>
              </w:rPr>
              <w:t>0.5</w:t>
            </w:r>
          </w:p>
        </w:tc>
        <w:tc>
          <w:tcPr>
            <w:tcW w:w="884" w:type="pct"/>
          </w:tcPr>
          <w:p w14:paraId="2DA66598" w14:textId="77777777" w:rsidR="006D286D" w:rsidRPr="00DC7310" w:rsidRDefault="006D286D" w:rsidP="006D286D">
            <w:pPr>
              <w:pStyle w:val="TAC"/>
              <w:keepNext w:val="0"/>
              <w:keepLines w:val="0"/>
              <w:rPr>
                <w:rFonts w:cs="Arial"/>
                <w:szCs w:val="18"/>
                <w:lang w:eastAsia="zh-CN"/>
              </w:rPr>
            </w:pPr>
            <w:r w:rsidRPr="00DC7310">
              <w:rPr>
                <w:rFonts w:cs="Arial"/>
                <w:szCs w:val="18"/>
                <w:lang w:eastAsia="ja-JP"/>
              </w:rPr>
              <w:t>0.2</w:t>
            </w:r>
          </w:p>
        </w:tc>
        <w:tc>
          <w:tcPr>
            <w:tcW w:w="884" w:type="pct"/>
          </w:tcPr>
          <w:p w14:paraId="6394380E" w14:textId="77777777" w:rsidR="006D286D" w:rsidRPr="00DC7310" w:rsidRDefault="006D286D" w:rsidP="006D286D">
            <w:pPr>
              <w:pStyle w:val="TAC"/>
              <w:keepNext w:val="0"/>
              <w:keepLines w:val="0"/>
              <w:rPr>
                <w:rFonts w:cs="Arial"/>
                <w:szCs w:val="18"/>
                <w:lang w:eastAsia="zh-CN"/>
              </w:rPr>
            </w:pPr>
            <w:r w:rsidRPr="00DC7310">
              <w:rPr>
                <w:rFonts w:cs="Arial"/>
                <w:szCs w:val="18"/>
                <w:lang w:eastAsia="ja-JP"/>
              </w:rPr>
              <w:t>0.5</w:t>
            </w:r>
          </w:p>
        </w:tc>
      </w:tr>
      <w:tr w:rsidR="006D286D" w:rsidRPr="00DC7310" w14:paraId="7AAE2577" w14:textId="77777777" w:rsidTr="006D286D">
        <w:trPr>
          <w:jc w:val="center"/>
        </w:trPr>
        <w:tc>
          <w:tcPr>
            <w:tcW w:w="1357" w:type="pct"/>
            <w:tcBorders>
              <w:top w:val="single" w:sz="4" w:space="0" w:color="auto"/>
              <w:bottom w:val="single" w:sz="4" w:space="0" w:color="auto"/>
            </w:tcBorders>
            <w:vAlign w:val="center"/>
          </w:tcPr>
          <w:p w14:paraId="109D8598" w14:textId="77777777" w:rsidR="006D286D" w:rsidRPr="00DC7310" w:rsidRDefault="006D286D" w:rsidP="006D286D">
            <w:pPr>
              <w:pStyle w:val="TAC"/>
              <w:keepNext w:val="0"/>
              <w:keepLines w:val="0"/>
              <w:rPr>
                <w:rFonts w:cs="Arial"/>
              </w:rPr>
            </w:pPr>
            <w:r w:rsidRPr="00DC7310">
              <w:rPr>
                <w:rFonts w:cs="Arial"/>
                <w:lang w:eastAsia="ja-JP"/>
              </w:rPr>
              <w:t>DC_7-66_n25-n66</w:t>
            </w:r>
          </w:p>
        </w:tc>
        <w:tc>
          <w:tcPr>
            <w:tcW w:w="937" w:type="pct"/>
            <w:vAlign w:val="center"/>
          </w:tcPr>
          <w:p w14:paraId="061AD789" w14:textId="77777777" w:rsidR="006D286D" w:rsidRPr="00DC7310" w:rsidRDefault="006D286D" w:rsidP="006D286D">
            <w:pPr>
              <w:pStyle w:val="TAC"/>
              <w:keepNext w:val="0"/>
              <w:keepLines w:val="0"/>
              <w:rPr>
                <w:rFonts w:eastAsia="MS Mincho" w:cs="Arial"/>
                <w:bCs/>
                <w:szCs w:val="18"/>
              </w:rPr>
            </w:pPr>
            <w:r w:rsidRPr="00DC7310">
              <w:t>0.5</w:t>
            </w:r>
          </w:p>
        </w:tc>
        <w:tc>
          <w:tcPr>
            <w:tcW w:w="938" w:type="pct"/>
            <w:vAlign w:val="center"/>
          </w:tcPr>
          <w:p w14:paraId="4ECB68E7"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C84405B" w14:textId="77777777" w:rsidR="006D286D" w:rsidRPr="00DC7310" w:rsidRDefault="006D286D" w:rsidP="006D286D">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28A5C61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31C6EADD" w14:textId="77777777" w:rsidTr="006D286D">
        <w:trPr>
          <w:jc w:val="center"/>
        </w:trPr>
        <w:tc>
          <w:tcPr>
            <w:tcW w:w="1357" w:type="pct"/>
            <w:tcBorders>
              <w:top w:val="single" w:sz="4" w:space="0" w:color="auto"/>
              <w:bottom w:val="single" w:sz="4" w:space="0" w:color="auto"/>
            </w:tcBorders>
            <w:vAlign w:val="center"/>
          </w:tcPr>
          <w:p w14:paraId="05E04BC2" w14:textId="77777777" w:rsidR="006D286D" w:rsidRPr="00DC7310" w:rsidRDefault="006D286D" w:rsidP="006D286D">
            <w:pPr>
              <w:pStyle w:val="TAC"/>
              <w:keepNext w:val="0"/>
              <w:keepLines w:val="0"/>
              <w:rPr>
                <w:rFonts w:cs="Arial"/>
                <w:lang w:eastAsia="ja-JP"/>
              </w:rPr>
            </w:pPr>
            <w:r w:rsidRPr="00DC7310">
              <w:rPr>
                <w:rFonts w:cs="Arial"/>
                <w:lang w:eastAsia="ja-JP"/>
              </w:rPr>
              <w:t>DC_7-66_n66-n71</w:t>
            </w:r>
          </w:p>
        </w:tc>
        <w:tc>
          <w:tcPr>
            <w:tcW w:w="937" w:type="pct"/>
            <w:vAlign w:val="center"/>
          </w:tcPr>
          <w:p w14:paraId="08C6F8F8" w14:textId="77777777" w:rsidR="006D286D" w:rsidRPr="00DC7310" w:rsidRDefault="006D286D" w:rsidP="006D286D">
            <w:pPr>
              <w:pStyle w:val="TAC"/>
              <w:keepNext w:val="0"/>
              <w:keepLines w:val="0"/>
            </w:pPr>
            <w:r w:rsidRPr="00DC7310">
              <w:rPr>
                <w:lang w:eastAsia="zh-CN"/>
              </w:rPr>
              <w:t>0.5</w:t>
            </w:r>
          </w:p>
        </w:tc>
        <w:tc>
          <w:tcPr>
            <w:tcW w:w="938" w:type="pct"/>
            <w:vAlign w:val="center"/>
          </w:tcPr>
          <w:p w14:paraId="5449EB01" w14:textId="77777777" w:rsidR="006D286D" w:rsidRPr="00DC7310" w:rsidRDefault="006D286D" w:rsidP="006D286D">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32C965F2" w14:textId="77777777" w:rsidR="006D286D" w:rsidRPr="00DC7310" w:rsidRDefault="006D286D" w:rsidP="006D286D">
            <w:pPr>
              <w:pStyle w:val="TAC"/>
              <w:keepNext w:val="0"/>
              <w:keepLines w:val="0"/>
              <w:rPr>
                <w:rFonts w:eastAsia="Malgun Gothic" w:cs="Arial"/>
                <w:szCs w:val="18"/>
                <w:lang w:eastAsia="ko-KR"/>
              </w:rPr>
            </w:pPr>
            <w:r w:rsidRPr="00DC7310">
              <w:rPr>
                <w:lang w:eastAsia="zh-CN"/>
              </w:rPr>
              <w:t>0.5</w:t>
            </w:r>
          </w:p>
        </w:tc>
        <w:tc>
          <w:tcPr>
            <w:tcW w:w="884" w:type="pct"/>
            <w:vAlign w:val="center"/>
          </w:tcPr>
          <w:p w14:paraId="7358D3E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D286D" w:rsidRPr="00DC7310" w14:paraId="052690EB" w14:textId="77777777" w:rsidTr="006D286D">
        <w:trPr>
          <w:jc w:val="center"/>
        </w:trPr>
        <w:tc>
          <w:tcPr>
            <w:tcW w:w="1357" w:type="pct"/>
            <w:tcBorders>
              <w:top w:val="single" w:sz="4" w:space="0" w:color="auto"/>
              <w:bottom w:val="single" w:sz="4" w:space="0" w:color="auto"/>
            </w:tcBorders>
            <w:vAlign w:val="center"/>
          </w:tcPr>
          <w:p w14:paraId="372CE9F1" w14:textId="77777777" w:rsidR="006D286D" w:rsidRPr="00DC7310" w:rsidRDefault="006D286D" w:rsidP="006D286D">
            <w:pPr>
              <w:pStyle w:val="TAC"/>
              <w:keepNext w:val="0"/>
              <w:keepLines w:val="0"/>
              <w:rPr>
                <w:rFonts w:cs="Arial"/>
              </w:rPr>
            </w:pPr>
            <w:r w:rsidRPr="00DC7310">
              <w:rPr>
                <w:rFonts w:cs="Arial"/>
                <w:szCs w:val="18"/>
              </w:rPr>
              <w:t>DC_7-66_n66-n77</w:t>
            </w:r>
          </w:p>
        </w:tc>
        <w:tc>
          <w:tcPr>
            <w:tcW w:w="937" w:type="pct"/>
            <w:vAlign w:val="center"/>
          </w:tcPr>
          <w:p w14:paraId="51178B3B" w14:textId="77777777" w:rsidR="006D286D" w:rsidRPr="00DC7310" w:rsidRDefault="006D286D" w:rsidP="006D286D">
            <w:pPr>
              <w:pStyle w:val="TAC"/>
              <w:keepNext w:val="0"/>
              <w:keepLines w:val="0"/>
            </w:pPr>
            <w:r w:rsidRPr="00DC7310">
              <w:t>0.5</w:t>
            </w:r>
          </w:p>
        </w:tc>
        <w:tc>
          <w:tcPr>
            <w:tcW w:w="938" w:type="pct"/>
            <w:vAlign w:val="center"/>
          </w:tcPr>
          <w:p w14:paraId="0F45379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D73726D" w14:textId="77777777" w:rsidR="006D286D" w:rsidRPr="00DC7310" w:rsidRDefault="006D286D" w:rsidP="006D286D">
            <w:pPr>
              <w:pStyle w:val="TAC"/>
              <w:keepNext w:val="0"/>
              <w:keepLines w:val="0"/>
              <w:rPr>
                <w:rFonts w:eastAsia="Malgun Gothic" w:cs="Arial"/>
                <w:szCs w:val="18"/>
                <w:lang w:eastAsia="ko-KR"/>
              </w:rPr>
            </w:pPr>
            <w:r w:rsidRPr="00DC7310">
              <w:t>0.5</w:t>
            </w:r>
          </w:p>
        </w:tc>
        <w:tc>
          <w:tcPr>
            <w:tcW w:w="884" w:type="pct"/>
            <w:vAlign w:val="center"/>
          </w:tcPr>
          <w:p w14:paraId="00F9AB2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32CC203F" w14:textId="77777777" w:rsidTr="006D286D">
        <w:trPr>
          <w:jc w:val="center"/>
        </w:trPr>
        <w:tc>
          <w:tcPr>
            <w:tcW w:w="1357" w:type="pct"/>
            <w:tcBorders>
              <w:top w:val="single" w:sz="4" w:space="0" w:color="auto"/>
              <w:bottom w:val="single" w:sz="4" w:space="0" w:color="auto"/>
            </w:tcBorders>
          </w:tcPr>
          <w:p w14:paraId="339233E1" w14:textId="77777777" w:rsidR="006D286D" w:rsidRPr="00DC7310" w:rsidRDefault="006D286D" w:rsidP="006D286D">
            <w:pPr>
              <w:pStyle w:val="TAC"/>
              <w:keepNext w:val="0"/>
              <w:keepLines w:val="0"/>
              <w:rPr>
                <w:rFonts w:eastAsia="MS Mincho"/>
              </w:rPr>
            </w:pPr>
            <w:r w:rsidRPr="00DC7310">
              <w:rPr>
                <w:rFonts w:eastAsia="MS Mincho"/>
              </w:rPr>
              <w:t>DC_7-(n)66-n78</w:t>
            </w:r>
          </w:p>
          <w:p w14:paraId="0ADD2008" w14:textId="77777777" w:rsidR="006D286D" w:rsidRPr="00DC7310" w:rsidRDefault="006D286D" w:rsidP="006D286D">
            <w:pPr>
              <w:pStyle w:val="TAC"/>
              <w:keepNext w:val="0"/>
              <w:keepLines w:val="0"/>
              <w:rPr>
                <w:rFonts w:eastAsia="MS Mincho"/>
              </w:rPr>
            </w:pPr>
            <w:r w:rsidRPr="00DC7310">
              <w:rPr>
                <w:rFonts w:eastAsia="MS Mincho"/>
              </w:rPr>
              <w:t>DC_7-7-(n)66-n78</w:t>
            </w:r>
          </w:p>
          <w:p w14:paraId="60228C90" w14:textId="77777777" w:rsidR="006D286D" w:rsidRPr="00DC7310" w:rsidRDefault="006D286D" w:rsidP="006D286D">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877549B" w14:textId="77777777" w:rsidR="006D286D" w:rsidRPr="00DC7310" w:rsidRDefault="006D286D" w:rsidP="006D286D">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04F589D7" w14:textId="77777777" w:rsidR="006D286D" w:rsidRPr="00DC7310" w:rsidRDefault="006D286D" w:rsidP="006D286D">
            <w:pPr>
              <w:pStyle w:val="TAC"/>
              <w:keepNext w:val="0"/>
              <w:keepLines w:val="0"/>
              <w:rPr>
                <w:rFonts w:cs="Arial"/>
                <w:lang w:eastAsia="ja-JP"/>
              </w:rPr>
            </w:pPr>
            <w:r w:rsidRPr="00DC7310">
              <w:t>0.5</w:t>
            </w:r>
          </w:p>
        </w:tc>
        <w:tc>
          <w:tcPr>
            <w:tcW w:w="938" w:type="pct"/>
            <w:vAlign w:val="center"/>
          </w:tcPr>
          <w:p w14:paraId="5AB5B42D" w14:textId="77777777" w:rsidR="006D286D" w:rsidRPr="00DC7310" w:rsidRDefault="006D286D" w:rsidP="006D286D">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7CE0F99" w14:textId="77777777" w:rsidR="006D286D" w:rsidRPr="00DC7310" w:rsidRDefault="006D286D" w:rsidP="006D286D">
            <w:pPr>
              <w:pStyle w:val="TAC"/>
              <w:keepNext w:val="0"/>
              <w:keepLines w:val="0"/>
              <w:rPr>
                <w:rFonts w:eastAsia="Malgun Gothic" w:cs="Arial"/>
                <w:lang w:eastAsia="ko-KR"/>
              </w:rPr>
            </w:pPr>
            <w:r w:rsidRPr="00DC7310">
              <w:t>0.5</w:t>
            </w:r>
          </w:p>
        </w:tc>
        <w:tc>
          <w:tcPr>
            <w:tcW w:w="884" w:type="pct"/>
            <w:vAlign w:val="center"/>
          </w:tcPr>
          <w:p w14:paraId="07390D9E" w14:textId="77777777" w:rsidR="006D286D" w:rsidRPr="00DC7310" w:rsidRDefault="006D286D" w:rsidP="006D286D">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6D286D" w:rsidRPr="00DC7310" w14:paraId="460B5C40" w14:textId="77777777" w:rsidTr="006D286D">
        <w:trPr>
          <w:jc w:val="center"/>
        </w:trPr>
        <w:tc>
          <w:tcPr>
            <w:tcW w:w="1357" w:type="pct"/>
            <w:tcBorders>
              <w:bottom w:val="single" w:sz="4" w:space="0" w:color="auto"/>
            </w:tcBorders>
          </w:tcPr>
          <w:p w14:paraId="5BFDCD0E" w14:textId="77777777" w:rsidR="006D286D" w:rsidRPr="00DC7310" w:rsidRDefault="006D286D" w:rsidP="006D286D">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32B06675" w14:textId="77777777" w:rsidR="006D286D" w:rsidRPr="00DC7310" w:rsidRDefault="006D286D" w:rsidP="006D286D">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34575E3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6C610F1" w14:textId="77777777" w:rsidR="006D286D" w:rsidRPr="00DC7310" w:rsidRDefault="006D286D" w:rsidP="006D286D">
            <w:pPr>
              <w:pStyle w:val="TAC"/>
              <w:keepNext w:val="0"/>
              <w:keepLines w:val="0"/>
              <w:rPr>
                <w:rFonts w:cs="Arial"/>
                <w:szCs w:val="18"/>
                <w:lang w:eastAsia="ja-JP"/>
              </w:rPr>
            </w:pPr>
            <w:r w:rsidRPr="00DC7310">
              <w:rPr>
                <w:rFonts w:cs="Arial"/>
                <w:lang w:eastAsia="zh-CN"/>
              </w:rPr>
              <w:t>-</w:t>
            </w:r>
          </w:p>
        </w:tc>
        <w:tc>
          <w:tcPr>
            <w:tcW w:w="884" w:type="pct"/>
            <w:vAlign w:val="center"/>
          </w:tcPr>
          <w:p w14:paraId="4784A06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D286D" w:rsidRPr="00DC7310" w14:paraId="6F8AE469" w14:textId="77777777" w:rsidTr="006D286D">
        <w:trPr>
          <w:jc w:val="center"/>
        </w:trPr>
        <w:tc>
          <w:tcPr>
            <w:tcW w:w="1357" w:type="pct"/>
            <w:tcBorders>
              <w:bottom w:val="single" w:sz="4" w:space="0" w:color="auto"/>
            </w:tcBorders>
          </w:tcPr>
          <w:p w14:paraId="3CDED73F" w14:textId="77777777" w:rsidR="006D286D" w:rsidRPr="00DC7310" w:rsidRDefault="006D286D" w:rsidP="006D286D">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4BF4571D" w14:textId="77777777" w:rsidR="006D286D" w:rsidRPr="00DC7310" w:rsidRDefault="006D286D" w:rsidP="006D286D">
            <w:pPr>
              <w:pStyle w:val="TAC"/>
              <w:keepNext w:val="0"/>
              <w:keepLines w:val="0"/>
              <w:rPr>
                <w:rFonts w:cs="Arial"/>
                <w:szCs w:val="18"/>
                <w:lang w:eastAsia="ja-JP"/>
              </w:rPr>
            </w:pPr>
            <w:r w:rsidRPr="00DC7310">
              <w:rPr>
                <w:rFonts w:cs="Arial"/>
                <w:lang w:eastAsia="zh-CN"/>
              </w:rPr>
              <w:t>0.3</w:t>
            </w:r>
          </w:p>
        </w:tc>
        <w:tc>
          <w:tcPr>
            <w:tcW w:w="938" w:type="pct"/>
            <w:vAlign w:val="center"/>
          </w:tcPr>
          <w:p w14:paraId="77BEDB75" w14:textId="77777777" w:rsidR="006D286D" w:rsidRPr="00DC7310" w:rsidRDefault="006D286D" w:rsidP="006D286D">
            <w:pPr>
              <w:pStyle w:val="TAC"/>
              <w:keepNext w:val="0"/>
              <w:keepLines w:val="0"/>
              <w:rPr>
                <w:rFonts w:cs="Arial"/>
                <w:szCs w:val="18"/>
                <w:lang w:eastAsia="zh-CN"/>
              </w:rPr>
            </w:pPr>
            <w:r w:rsidRPr="00DC7310">
              <w:rPr>
                <w:rFonts w:cs="Arial"/>
                <w:lang w:eastAsia="zh-CN"/>
              </w:rPr>
              <w:t>0.5</w:t>
            </w:r>
          </w:p>
        </w:tc>
        <w:tc>
          <w:tcPr>
            <w:tcW w:w="884" w:type="pct"/>
            <w:vAlign w:val="center"/>
          </w:tcPr>
          <w:p w14:paraId="6FF6153B"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4E9970D8" w14:textId="77777777" w:rsidR="006D286D" w:rsidRPr="00DC7310" w:rsidRDefault="006D286D" w:rsidP="006D286D">
            <w:pPr>
              <w:pStyle w:val="TAC"/>
              <w:keepNext w:val="0"/>
              <w:keepLines w:val="0"/>
              <w:rPr>
                <w:rFonts w:cs="Arial"/>
                <w:szCs w:val="18"/>
                <w:lang w:eastAsia="zh-CN"/>
              </w:rPr>
            </w:pPr>
            <w:r w:rsidRPr="00DC7310">
              <w:rPr>
                <w:rFonts w:cs="Arial"/>
                <w:lang w:eastAsia="zh-CN"/>
              </w:rPr>
              <w:t>0.5</w:t>
            </w:r>
          </w:p>
        </w:tc>
      </w:tr>
      <w:tr w:rsidR="006D286D" w:rsidRPr="00DC7310" w14:paraId="7BC66272" w14:textId="77777777" w:rsidTr="006D286D">
        <w:trPr>
          <w:jc w:val="center"/>
        </w:trPr>
        <w:tc>
          <w:tcPr>
            <w:tcW w:w="1357" w:type="pct"/>
            <w:tcBorders>
              <w:bottom w:val="single" w:sz="4" w:space="0" w:color="auto"/>
            </w:tcBorders>
          </w:tcPr>
          <w:p w14:paraId="3E697719" w14:textId="77777777" w:rsidR="006D286D" w:rsidRPr="00DC7310" w:rsidRDefault="006D286D" w:rsidP="006D286D">
            <w:pPr>
              <w:pStyle w:val="TAC"/>
              <w:keepNext w:val="0"/>
              <w:keepLines w:val="0"/>
              <w:rPr>
                <w:rFonts w:cs="Arial"/>
                <w:lang w:eastAsia="ja-JP"/>
              </w:rPr>
            </w:pPr>
            <w:r w:rsidRPr="00DC7310">
              <w:rPr>
                <w:rFonts w:cs="Arial"/>
                <w:lang w:eastAsia="ja-JP"/>
              </w:rPr>
              <w:t>DC_7-66-71_n77</w:t>
            </w:r>
          </w:p>
        </w:tc>
        <w:tc>
          <w:tcPr>
            <w:tcW w:w="937" w:type="pct"/>
            <w:vAlign w:val="center"/>
          </w:tcPr>
          <w:p w14:paraId="6F0AC3BC"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0B03F258"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3174D4F0"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884" w:type="pct"/>
            <w:vAlign w:val="center"/>
          </w:tcPr>
          <w:p w14:paraId="6A19D327" w14:textId="77777777" w:rsidR="006D286D" w:rsidRPr="00DC7310" w:rsidRDefault="006D286D" w:rsidP="006D286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D286D" w:rsidRPr="00DC7310" w14:paraId="54C3ECE7" w14:textId="77777777" w:rsidTr="006D286D">
        <w:trPr>
          <w:jc w:val="center"/>
        </w:trPr>
        <w:tc>
          <w:tcPr>
            <w:tcW w:w="1357" w:type="pct"/>
            <w:tcBorders>
              <w:bottom w:val="single" w:sz="4" w:space="0" w:color="auto"/>
            </w:tcBorders>
          </w:tcPr>
          <w:p w14:paraId="04BBA31B" w14:textId="77777777" w:rsidR="006D286D" w:rsidRPr="00DC7310" w:rsidRDefault="006D286D" w:rsidP="006D286D">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2D6D07AB" w14:textId="77777777" w:rsidR="006D286D" w:rsidRPr="00DC7310" w:rsidRDefault="006D286D" w:rsidP="006D286D">
            <w:pPr>
              <w:pStyle w:val="TAC"/>
              <w:keepNext w:val="0"/>
              <w:keepLines w:val="0"/>
              <w:rPr>
                <w:rFonts w:cs="Arial"/>
                <w:szCs w:val="18"/>
                <w:lang w:eastAsia="ja-JP"/>
              </w:rPr>
            </w:pPr>
            <w:r w:rsidRPr="00DC7310">
              <w:t>0.2</w:t>
            </w:r>
          </w:p>
        </w:tc>
        <w:tc>
          <w:tcPr>
            <w:tcW w:w="938" w:type="pct"/>
            <w:vAlign w:val="center"/>
          </w:tcPr>
          <w:p w14:paraId="4ACC023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F7CC7D4" w14:textId="77777777" w:rsidR="006D286D" w:rsidRPr="00DC7310" w:rsidRDefault="006D286D" w:rsidP="006D286D">
            <w:pPr>
              <w:pStyle w:val="TAC"/>
              <w:keepNext w:val="0"/>
              <w:keepLines w:val="0"/>
              <w:rPr>
                <w:rFonts w:cs="Arial"/>
                <w:lang w:eastAsia="zh-CN"/>
              </w:rPr>
            </w:pPr>
            <w:r w:rsidRPr="00DC7310">
              <w:rPr>
                <w:rFonts w:cs="Arial"/>
              </w:rPr>
              <w:t>-</w:t>
            </w:r>
          </w:p>
        </w:tc>
        <w:tc>
          <w:tcPr>
            <w:tcW w:w="884" w:type="pct"/>
            <w:vAlign w:val="center"/>
          </w:tcPr>
          <w:p w14:paraId="410AC211"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6048937B" w14:textId="77777777" w:rsidTr="006D286D">
        <w:trPr>
          <w:jc w:val="center"/>
        </w:trPr>
        <w:tc>
          <w:tcPr>
            <w:tcW w:w="1357" w:type="pct"/>
            <w:tcBorders>
              <w:bottom w:val="single" w:sz="4" w:space="0" w:color="auto"/>
            </w:tcBorders>
          </w:tcPr>
          <w:p w14:paraId="7B6434E1" w14:textId="77777777" w:rsidR="006D286D" w:rsidRPr="00DC7310" w:rsidRDefault="006D286D" w:rsidP="006D286D">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4E4D8935" w14:textId="77777777" w:rsidR="006D286D" w:rsidRPr="00DC7310" w:rsidRDefault="006D286D" w:rsidP="006D286D">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F959EA2"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9F3614C" w14:textId="77777777" w:rsidR="006D286D" w:rsidRPr="00DC7310" w:rsidRDefault="006D286D" w:rsidP="006D286D">
            <w:pPr>
              <w:pStyle w:val="TAC"/>
              <w:keepNext w:val="0"/>
              <w:keepLines w:val="0"/>
              <w:rPr>
                <w:rFonts w:cs="Arial"/>
                <w:szCs w:val="18"/>
                <w:lang w:eastAsia="ja-JP"/>
              </w:rPr>
            </w:pPr>
            <w:r w:rsidRPr="00DC7310">
              <w:rPr>
                <w:rFonts w:cs="Arial"/>
                <w:lang w:eastAsia="zh-CN"/>
              </w:rPr>
              <w:t>-</w:t>
            </w:r>
          </w:p>
        </w:tc>
        <w:tc>
          <w:tcPr>
            <w:tcW w:w="884" w:type="pct"/>
            <w:vAlign w:val="center"/>
          </w:tcPr>
          <w:p w14:paraId="08E8A68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5A6484A6" w14:textId="77777777" w:rsidTr="006D286D">
        <w:trPr>
          <w:jc w:val="center"/>
        </w:trPr>
        <w:tc>
          <w:tcPr>
            <w:tcW w:w="1357" w:type="pct"/>
            <w:tcBorders>
              <w:top w:val="single" w:sz="4" w:space="0" w:color="auto"/>
              <w:bottom w:val="single" w:sz="4" w:space="0" w:color="auto"/>
            </w:tcBorders>
          </w:tcPr>
          <w:p w14:paraId="5B4EAFBF" w14:textId="77777777" w:rsidR="006D286D" w:rsidRPr="00DC7310" w:rsidRDefault="006D286D" w:rsidP="006D286D">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74B918F6" w14:textId="77777777" w:rsidR="006D286D" w:rsidRPr="00DC7310" w:rsidRDefault="006D286D" w:rsidP="006D286D">
            <w:pPr>
              <w:pStyle w:val="TAC"/>
              <w:keepNext w:val="0"/>
              <w:keepLines w:val="0"/>
              <w:rPr>
                <w:rFonts w:cs="Arial"/>
                <w:szCs w:val="18"/>
                <w:lang w:eastAsia="ja-JP"/>
              </w:rPr>
            </w:pPr>
            <w:r w:rsidRPr="00DC7310">
              <w:t>0.2</w:t>
            </w:r>
          </w:p>
        </w:tc>
        <w:tc>
          <w:tcPr>
            <w:tcW w:w="938" w:type="pct"/>
            <w:vAlign w:val="center"/>
          </w:tcPr>
          <w:p w14:paraId="7BFF88C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52E49D4" w14:textId="77777777" w:rsidR="006D286D" w:rsidRPr="00DC7310" w:rsidRDefault="006D286D" w:rsidP="006D286D">
            <w:pPr>
              <w:pStyle w:val="TAC"/>
              <w:keepNext w:val="0"/>
              <w:keepLines w:val="0"/>
            </w:pPr>
            <w:r w:rsidRPr="00DC7310">
              <w:rPr>
                <w:rFonts w:cs="Arial"/>
              </w:rPr>
              <w:t>-</w:t>
            </w:r>
          </w:p>
        </w:tc>
        <w:tc>
          <w:tcPr>
            <w:tcW w:w="884" w:type="pct"/>
            <w:vAlign w:val="center"/>
          </w:tcPr>
          <w:p w14:paraId="2BD30B4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EBD2497" w14:textId="77777777" w:rsidTr="006D286D">
        <w:trPr>
          <w:jc w:val="center"/>
        </w:trPr>
        <w:tc>
          <w:tcPr>
            <w:tcW w:w="1357" w:type="pct"/>
            <w:tcBorders>
              <w:top w:val="single" w:sz="4" w:space="0" w:color="auto"/>
              <w:bottom w:val="single" w:sz="4" w:space="0" w:color="auto"/>
            </w:tcBorders>
          </w:tcPr>
          <w:p w14:paraId="5D41B6AF" w14:textId="77777777" w:rsidR="006D286D" w:rsidRPr="00DC7310" w:rsidRDefault="006D286D" w:rsidP="006D286D">
            <w:pPr>
              <w:pStyle w:val="TAC"/>
              <w:keepNext w:val="0"/>
              <w:keepLines w:val="0"/>
              <w:rPr>
                <w:rFonts w:cs="Arial"/>
                <w:lang w:eastAsia="ja-JP"/>
              </w:rPr>
            </w:pPr>
            <w:r w:rsidRPr="00DC7310">
              <w:rPr>
                <w:rFonts w:cs="Arial"/>
                <w:lang w:eastAsia="ja-JP"/>
              </w:rPr>
              <w:t>DC_7-71_n2-n66</w:t>
            </w:r>
          </w:p>
        </w:tc>
        <w:tc>
          <w:tcPr>
            <w:tcW w:w="937" w:type="pct"/>
            <w:vAlign w:val="center"/>
          </w:tcPr>
          <w:p w14:paraId="3D0A445F" w14:textId="77777777" w:rsidR="006D286D" w:rsidRPr="00DC7310" w:rsidRDefault="006D286D" w:rsidP="006D286D">
            <w:pPr>
              <w:pStyle w:val="TAC"/>
              <w:keepNext w:val="0"/>
              <w:keepLines w:val="0"/>
            </w:pPr>
            <w:r w:rsidRPr="00DC7310">
              <w:t>0.5</w:t>
            </w:r>
          </w:p>
        </w:tc>
        <w:tc>
          <w:tcPr>
            <w:tcW w:w="938" w:type="pct"/>
            <w:vAlign w:val="center"/>
          </w:tcPr>
          <w:p w14:paraId="4DEDC076"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4FD4170" w14:textId="77777777" w:rsidR="006D286D" w:rsidRPr="00DC7310" w:rsidRDefault="006D286D" w:rsidP="006D286D">
            <w:pPr>
              <w:pStyle w:val="TAC"/>
              <w:keepNext w:val="0"/>
              <w:keepLines w:val="0"/>
              <w:rPr>
                <w:rFonts w:cs="Arial"/>
              </w:rPr>
            </w:pPr>
            <w:r w:rsidRPr="00DC7310">
              <w:rPr>
                <w:lang w:eastAsia="zh-CN"/>
              </w:rPr>
              <w:t>0.2</w:t>
            </w:r>
          </w:p>
        </w:tc>
        <w:tc>
          <w:tcPr>
            <w:tcW w:w="884" w:type="pct"/>
            <w:vAlign w:val="center"/>
          </w:tcPr>
          <w:p w14:paraId="72C445F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408FB3C" w14:textId="77777777" w:rsidTr="006D286D">
        <w:trPr>
          <w:jc w:val="center"/>
        </w:trPr>
        <w:tc>
          <w:tcPr>
            <w:tcW w:w="1357" w:type="pct"/>
            <w:tcBorders>
              <w:top w:val="single" w:sz="4" w:space="0" w:color="auto"/>
              <w:bottom w:val="single" w:sz="4" w:space="0" w:color="auto"/>
            </w:tcBorders>
          </w:tcPr>
          <w:p w14:paraId="6931AB77" w14:textId="77777777" w:rsidR="006D286D" w:rsidRPr="00DC7310" w:rsidRDefault="006D286D" w:rsidP="006D286D">
            <w:pPr>
              <w:pStyle w:val="TAC"/>
              <w:keepNext w:val="0"/>
              <w:keepLines w:val="0"/>
              <w:rPr>
                <w:rFonts w:cs="Arial"/>
                <w:lang w:eastAsia="ja-JP"/>
              </w:rPr>
            </w:pPr>
            <w:r w:rsidRPr="00DC7310">
              <w:rPr>
                <w:rFonts w:cs="Arial"/>
                <w:lang w:eastAsia="ja-JP"/>
              </w:rPr>
              <w:t>DC_7-71_n2-n77</w:t>
            </w:r>
          </w:p>
        </w:tc>
        <w:tc>
          <w:tcPr>
            <w:tcW w:w="937" w:type="pct"/>
            <w:vAlign w:val="center"/>
          </w:tcPr>
          <w:p w14:paraId="318BE2C0" w14:textId="77777777" w:rsidR="006D286D" w:rsidRPr="00DC7310" w:rsidRDefault="006D286D" w:rsidP="006D286D">
            <w:pPr>
              <w:pStyle w:val="TAC"/>
              <w:keepNext w:val="0"/>
              <w:keepLines w:val="0"/>
            </w:pPr>
            <w:r w:rsidRPr="00DC7310">
              <w:t>0.2</w:t>
            </w:r>
          </w:p>
        </w:tc>
        <w:tc>
          <w:tcPr>
            <w:tcW w:w="938" w:type="pct"/>
            <w:vAlign w:val="center"/>
          </w:tcPr>
          <w:p w14:paraId="5E86B68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14CCD4"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4602C9E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CE38AA6" w14:textId="77777777" w:rsidTr="006D286D">
        <w:trPr>
          <w:jc w:val="center"/>
        </w:trPr>
        <w:tc>
          <w:tcPr>
            <w:tcW w:w="1357" w:type="pct"/>
            <w:tcBorders>
              <w:bottom w:val="single" w:sz="4" w:space="0" w:color="auto"/>
            </w:tcBorders>
          </w:tcPr>
          <w:p w14:paraId="179B15D9" w14:textId="77777777" w:rsidR="006D286D" w:rsidRPr="00DC7310" w:rsidRDefault="006D286D" w:rsidP="006D286D">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33A1F2C9" w14:textId="77777777" w:rsidR="006D286D" w:rsidRPr="00DC7310" w:rsidRDefault="006D286D" w:rsidP="006D286D">
            <w:pPr>
              <w:pStyle w:val="TAC"/>
              <w:keepNext w:val="0"/>
              <w:keepLines w:val="0"/>
            </w:pPr>
            <w:r w:rsidRPr="00DC7310">
              <w:t>0.2</w:t>
            </w:r>
          </w:p>
        </w:tc>
        <w:tc>
          <w:tcPr>
            <w:tcW w:w="938" w:type="pct"/>
            <w:vAlign w:val="center"/>
          </w:tcPr>
          <w:p w14:paraId="66EBD16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CD21B9" w14:textId="77777777" w:rsidR="006D286D" w:rsidRPr="00DC7310" w:rsidRDefault="006D286D" w:rsidP="006D286D">
            <w:pPr>
              <w:pStyle w:val="TAC"/>
              <w:keepNext w:val="0"/>
              <w:keepLines w:val="0"/>
            </w:pPr>
            <w:r w:rsidRPr="00DC7310">
              <w:rPr>
                <w:lang w:eastAsia="zh-CN"/>
              </w:rPr>
              <w:t>0.2</w:t>
            </w:r>
          </w:p>
        </w:tc>
        <w:tc>
          <w:tcPr>
            <w:tcW w:w="884" w:type="pct"/>
            <w:vAlign w:val="center"/>
          </w:tcPr>
          <w:p w14:paraId="7B93B71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DBEC98D" w14:textId="77777777" w:rsidTr="006D286D">
        <w:trPr>
          <w:jc w:val="center"/>
        </w:trPr>
        <w:tc>
          <w:tcPr>
            <w:tcW w:w="1357" w:type="pct"/>
            <w:tcBorders>
              <w:bottom w:val="single" w:sz="4" w:space="0" w:color="auto"/>
            </w:tcBorders>
          </w:tcPr>
          <w:p w14:paraId="704B0367" w14:textId="77777777" w:rsidR="006D286D" w:rsidRPr="00DC7310" w:rsidRDefault="006D286D" w:rsidP="006D286D">
            <w:pPr>
              <w:pStyle w:val="TAC"/>
              <w:keepNext w:val="0"/>
              <w:keepLines w:val="0"/>
              <w:rPr>
                <w:rFonts w:cs="Arial"/>
                <w:lang w:eastAsia="ja-JP"/>
              </w:rPr>
            </w:pPr>
            <w:r w:rsidRPr="00DC7310">
              <w:rPr>
                <w:rFonts w:cs="Arial"/>
                <w:lang w:eastAsia="ja-JP"/>
              </w:rPr>
              <w:t>DC_7-71_n66-n77</w:t>
            </w:r>
          </w:p>
        </w:tc>
        <w:tc>
          <w:tcPr>
            <w:tcW w:w="937" w:type="pct"/>
            <w:vAlign w:val="center"/>
          </w:tcPr>
          <w:p w14:paraId="08CE856D" w14:textId="77777777" w:rsidR="006D286D" w:rsidRPr="00DC7310" w:rsidRDefault="006D286D" w:rsidP="006D286D">
            <w:pPr>
              <w:pStyle w:val="TAC"/>
              <w:keepNext w:val="0"/>
              <w:keepLines w:val="0"/>
            </w:pPr>
            <w:r w:rsidRPr="00DC7310">
              <w:t>0.2</w:t>
            </w:r>
          </w:p>
        </w:tc>
        <w:tc>
          <w:tcPr>
            <w:tcW w:w="938" w:type="pct"/>
            <w:vAlign w:val="center"/>
          </w:tcPr>
          <w:p w14:paraId="75E15593"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09CE455" w14:textId="77777777" w:rsidR="006D286D" w:rsidRPr="00DC7310" w:rsidRDefault="006D286D" w:rsidP="006D286D">
            <w:pPr>
              <w:pStyle w:val="TAC"/>
              <w:keepNext w:val="0"/>
              <w:keepLines w:val="0"/>
              <w:rPr>
                <w:lang w:eastAsia="zh-CN"/>
              </w:rPr>
            </w:pPr>
            <w:r w:rsidRPr="00DC7310">
              <w:rPr>
                <w:rFonts w:cs="Arial"/>
              </w:rPr>
              <w:t>0.2</w:t>
            </w:r>
          </w:p>
        </w:tc>
        <w:tc>
          <w:tcPr>
            <w:tcW w:w="884" w:type="pct"/>
            <w:vAlign w:val="center"/>
          </w:tcPr>
          <w:p w14:paraId="7DF07B8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8B42B7D" w14:textId="77777777" w:rsidTr="006D286D">
        <w:trPr>
          <w:jc w:val="center"/>
        </w:trPr>
        <w:tc>
          <w:tcPr>
            <w:tcW w:w="1357" w:type="pct"/>
            <w:tcBorders>
              <w:bottom w:val="single" w:sz="4" w:space="0" w:color="auto"/>
            </w:tcBorders>
          </w:tcPr>
          <w:p w14:paraId="6B46D700" w14:textId="77777777" w:rsidR="006D286D" w:rsidRPr="00DC7310" w:rsidRDefault="006D286D" w:rsidP="006D286D">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17B2FE5C" w14:textId="77777777" w:rsidR="006D286D" w:rsidRPr="00DC7310" w:rsidRDefault="006D286D" w:rsidP="006D286D">
            <w:pPr>
              <w:pStyle w:val="TAC"/>
              <w:keepNext w:val="0"/>
              <w:keepLines w:val="0"/>
            </w:pPr>
            <w:r w:rsidRPr="00DC7310">
              <w:t>0.2</w:t>
            </w:r>
          </w:p>
        </w:tc>
        <w:tc>
          <w:tcPr>
            <w:tcW w:w="938" w:type="pct"/>
            <w:vAlign w:val="center"/>
          </w:tcPr>
          <w:p w14:paraId="48D4BD81"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2476CC8A" w14:textId="77777777" w:rsidR="006D286D" w:rsidRPr="00DC7310" w:rsidRDefault="006D286D" w:rsidP="006D286D">
            <w:pPr>
              <w:pStyle w:val="TAC"/>
              <w:keepNext w:val="0"/>
              <w:keepLines w:val="0"/>
            </w:pPr>
            <w:r w:rsidRPr="00DC7310">
              <w:rPr>
                <w:rFonts w:cs="Arial"/>
              </w:rPr>
              <w:t>0.2</w:t>
            </w:r>
          </w:p>
        </w:tc>
        <w:tc>
          <w:tcPr>
            <w:tcW w:w="884" w:type="pct"/>
            <w:vAlign w:val="center"/>
          </w:tcPr>
          <w:p w14:paraId="7C91995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4EB641F" w14:textId="77777777" w:rsidTr="006D286D">
        <w:trPr>
          <w:jc w:val="center"/>
        </w:trPr>
        <w:tc>
          <w:tcPr>
            <w:tcW w:w="1357" w:type="pct"/>
            <w:tcBorders>
              <w:top w:val="single" w:sz="4" w:space="0" w:color="auto"/>
              <w:bottom w:val="single" w:sz="4" w:space="0" w:color="auto"/>
            </w:tcBorders>
            <w:vAlign w:val="center"/>
          </w:tcPr>
          <w:p w14:paraId="32F563E8" w14:textId="77777777" w:rsidR="006D286D" w:rsidRPr="00DC7310" w:rsidRDefault="006D286D" w:rsidP="006D286D">
            <w:pPr>
              <w:pStyle w:val="TAC"/>
              <w:keepNext w:val="0"/>
              <w:keepLines w:val="0"/>
            </w:pPr>
            <w:r w:rsidRPr="00DC7310">
              <w:t>DC_8_n1-n3-n77</w:t>
            </w:r>
          </w:p>
        </w:tc>
        <w:tc>
          <w:tcPr>
            <w:tcW w:w="937" w:type="pct"/>
            <w:vAlign w:val="center"/>
          </w:tcPr>
          <w:p w14:paraId="0B067AC0" w14:textId="77777777" w:rsidR="006D286D" w:rsidRPr="00DC7310" w:rsidRDefault="006D286D" w:rsidP="006D286D">
            <w:pPr>
              <w:pStyle w:val="TAC"/>
              <w:keepNext w:val="0"/>
              <w:keepLines w:val="0"/>
            </w:pPr>
            <w:r w:rsidRPr="00DC7310">
              <w:t>0.2</w:t>
            </w:r>
          </w:p>
        </w:tc>
        <w:tc>
          <w:tcPr>
            <w:tcW w:w="938" w:type="pct"/>
            <w:vAlign w:val="center"/>
          </w:tcPr>
          <w:p w14:paraId="129FC576"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.2</w:t>
            </w:r>
          </w:p>
        </w:tc>
        <w:tc>
          <w:tcPr>
            <w:tcW w:w="884" w:type="pct"/>
            <w:vAlign w:val="center"/>
          </w:tcPr>
          <w:p w14:paraId="1666EBB4" w14:textId="77777777" w:rsidR="006D286D" w:rsidRPr="00DC7310" w:rsidRDefault="006D286D" w:rsidP="006D286D">
            <w:pPr>
              <w:pStyle w:val="TAC"/>
              <w:keepNext w:val="0"/>
              <w:keepLines w:val="0"/>
            </w:pPr>
            <w:r w:rsidRPr="00DC7310">
              <w:rPr>
                <w:lang w:eastAsia="zh-CN"/>
              </w:rPr>
              <w:t>0.2</w:t>
            </w:r>
          </w:p>
        </w:tc>
        <w:tc>
          <w:tcPr>
            <w:tcW w:w="884" w:type="pct"/>
            <w:vAlign w:val="center"/>
          </w:tcPr>
          <w:p w14:paraId="056D15D6"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6EB07F63" w14:textId="77777777" w:rsidTr="006D286D">
        <w:trPr>
          <w:jc w:val="center"/>
        </w:trPr>
        <w:tc>
          <w:tcPr>
            <w:tcW w:w="1357" w:type="pct"/>
            <w:tcBorders>
              <w:top w:val="single" w:sz="4" w:space="0" w:color="auto"/>
              <w:bottom w:val="single" w:sz="4" w:space="0" w:color="auto"/>
            </w:tcBorders>
          </w:tcPr>
          <w:p w14:paraId="156CC7A4" w14:textId="77777777" w:rsidR="006D286D" w:rsidRPr="00DC7310" w:rsidRDefault="006D286D" w:rsidP="006D286D">
            <w:pPr>
              <w:pStyle w:val="TAC"/>
              <w:keepNext w:val="0"/>
              <w:keepLines w:val="0"/>
              <w:rPr>
                <w:rFonts w:cs="Arial"/>
              </w:rPr>
            </w:pPr>
            <w:r w:rsidRPr="00DC7310">
              <w:t>DC_8_n3-n28-n77</w:t>
            </w:r>
          </w:p>
        </w:tc>
        <w:tc>
          <w:tcPr>
            <w:tcW w:w="937" w:type="pct"/>
            <w:vAlign w:val="center"/>
          </w:tcPr>
          <w:p w14:paraId="093391E8" w14:textId="77777777" w:rsidR="006D286D" w:rsidRPr="00DC7310" w:rsidRDefault="006D286D" w:rsidP="006D286D">
            <w:pPr>
              <w:pStyle w:val="TAC"/>
              <w:keepNext w:val="0"/>
              <w:keepLines w:val="0"/>
              <w:rPr>
                <w:rFonts w:eastAsia="MS Mincho" w:cs="Arial"/>
                <w:szCs w:val="18"/>
                <w:lang w:eastAsia="ja-JP"/>
              </w:rPr>
            </w:pPr>
            <w:r w:rsidRPr="00DC7310">
              <w:t>0.2</w:t>
            </w:r>
          </w:p>
        </w:tc>
        <w:tc>
          <w:tcPr>
            <w:tcW w:w="938" w:type="pct"/>
            <w:vAlign w:val="center"/>
          </w:tcPr>
          <w:p w14:paraId="1A713505" w14:textId="77777777" w:rsidR="006D286D" w:rsidRPr="00DC7310" w:rsidRDefault="006D286D" w:rsidP="006D286D">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040BBC17" w14:textId="77777777" w:rsidR="006D286D" w:rsidRPr="00DC7310" w:rsidRDefault="006D286D" w:rsidP="006D286D">
            <w:pPr>
              <w:pStyle w:val="TAC"/>
              <w:keepNext w:val="0"/>
              <w:keepLines w:val="0"/>
              <w:rPr>
                <w:rFonts w:cs="Arial"/>
                <w:szCs w:val="18"/>
                <w:lang w:eastAsia="zh-CN"/>
              </w:rPr>
            </w:pPr>
            <w:r w:rsidRPr="00DC7310">
              <w:rPr>
                <w:lang w:eastAsia="zh-CN"/>
              </w:rPr>
              <w:t>0.2</w:t>
            </w:r>
          </w:p>
        </w:tc>
        <w:tc>
          <w:tcPr>
            <w:tcW w:w="884" w:type="pct"/>
            <w:vAlign w:val="center"/>
          </w:tcPr>
          <w:p w14:paraId="513B6578"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0256CA93" w14:textId="77777777" w:rsidTr="006D286D">
        <w:trPr>
          <w:jc w:val="center"/>
        </w:trPr>
        <w:tc>
          <w:tcPr>
            <w:tcW w:w="1357" w:type="pct"/>
            <w:tcBorders>
              <w:top w:val="single" w:sz="4" w:space="0" w:color="auto"/>
              <w:bottom w:val="single" w:sz="4" w:space="0" w:color="auto"/>
            </w:tcBorders>
          </w:tcPr>
          <w:p w14:paraId="0413EE28" w14:textId="77777777" w:rsidR="006D286D" w:rsidRPr="00DC7310" w:rsidRDefault="006D286D" w:rsidP="006D286D">
            <w:pPr>
              <w:pStyle w:val="TAC"/>
              <w:keepNext w:val="0"/>
              <w:keepLines w:val="0"/>
            </w:pPr>
            <w:r w:rsidRPr="00DC7310">
              <w:t>DC_8_n3-n77-n79</w:t>
            </w:r>
          </w:p>
        </w:tc>
        <w:tc>
          <w:tcPr>
            <w:tcW w:w="937" w:type="pct"/>
            <w:vAlign w:val="center"/>
          </w:tcPr>
          <w:p w14:paraId="0BA42B4F" w14:textId="77777777" w:rsidR="006D286D" w:rsidRPr="00DC7310" w:rsidRDefault="006D286D" w:rsidP="006D286D">
            <w:pPr>
              <w:pStyle w:val="TAC"/>
              <w:keepNext w:val="0"/>
              <w:keepLines w:val="0"/>
            </w:pPr>
            <w:r w:rsidRPr="00DC7310">
              <w:t>0.2</w:t>
            </w:r>
          </w:p>
        </w:tc>
        <w:tc>
          <w:tcPr>
            <w:tcW w:w="938" w:type="pct"/>
            <w:vAlign w:val="center"/>
          </w:tcPr>
          <w:p w14:paraId="341E20B6"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.2</w:t>
            </w:r>
          </w:p>
        </w:tc>
        <w:tc>
          <w:tcPr>
            <w:tcW w:w="884" w:type="pct"/>
            <w:vAlign w:val="center"/>
          </w:tcPr>
          <w:p w14:paraId="02D9A3A3" w14:textId="77777777" w:rsidR="006D286D" w:rsidRPr="00DC7310" w:rsidRDefault="006D286D" w:rsidP="006D286D">
            <w:pPr>
              <w:pStyle w:val="TAC"/>
              <w:keepNext w:val="0"/>
              <w:keepLines w:val="0"/>
            </w:pPr>
            <w:r w:rsidRPr="00DC7310">
              <w:rPr>
                <w:lang w:eastAsia="zh-CN"/>
              </w:rPr>
              <w:t>0.5</w:t>
            </w:r>
          </w:p>
        </w:tc>
        <w:tc>
          <w:tcPr>
            <w:tcW w:w="884" w:type="pct"/>
            <w:vAlign w:val="center"/>
          </w:tcPr>
          <w:p w14:paraId="72675C8F"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281E3053"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6A60DBE" w14:textId="77777777" w:rsidR="006D286D" w:rsidRPr="00DC7310" w:rsidRDefault="006D286D" w:rsidP="006D286D">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3B6A0F89" w14:textId="77777777" w:rsidR="006D286D" w:rsidRPr="00DC7310" w:rsidRDefault="006D286D" w:rsidP="006D286D">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EE2DF9F" w14:textId="77777777" w:rsidR="006D286D" w:rsidRPr="00DC7310" w:rsidRDefault="006D286D" w:rsidP="006D286D">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10A9C356" w14:textId="77777777" w:rsidR="006D286D" w:rsidRPr="00DC7310" w:rsidRDefault="006D286D" w:rsidP="006D286D">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BB7755C" w14:textId="77777777" w:rsidR="006D286D" w:rsidRPr="00DC7310" w:rsidRDefault="006D286D" w:rsidP="006D286D">
            <w:pPr>
              <w:pStyle w:val="TAC"/>
              <w:keepNext w:val="0"/>
              <w:keepLines w:val="0"/>
              <w:rPr>
                <w:lang w:eastAsia="zh-CN"/>
              </w:rPr>
            </w:pPr>
            <w:r w:rsidRPr="00DC7310">
              <w:rPr>
                <w:rFonts w:hint="eastAsia"/>
                <w:lang w:eastAsia="ja-JP"/>
              </w:rPr>
              <w:t>0</w:t>
            </w:r>
            <w:r w:rsidRPr="00DC7310">
              <w:rPr>
                <w:lang w:eastAsia="ja-JP"/>
              </w:rPr>
              <w:t>.5</w:t>
            </w:r>
          </w:p>
        </w:tc>
      </w:tr>
      <w:tr w:rsidR="006D286D" w:rsidRPr="00DC7310" w14:paraId="3716DBA8"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30BB31" w14:textId="77777777" w:rsidR="006D286D" w:rsidRPr="00DC7310" w:rsidRDefault="006D286D" w:rsidP="006D286D">
            <w:pPr>
              <w:pStyle w:val="TAC"/>
              <w:keepNext w:val="0"/>
              <w:keepLines w:val="0"/>
            </w:pPr>
            <w:r w:rsidRPr="00DC7310">
              <w:t>DC_8-11_n1-n77</w:t>
            </w:r>
          </w:p>
        </w:tc>
        <w:tc>
          <w:tcPr>
            <w:tcW w:w="937" w:type="pct"/>
            <w:tcBorders>
              <w:left w:val="single" w:sz="4" w:space="0" w:color="auto"/>
            </w:tcBorders>
            <w:vAlign w:val="center"/>
          </w:tcPr>
          <w:p w14:paraId="4D8A14E0" w14:textId="77777777" w:rsidR="006D286D" w:rsidRPr="00DC7310" w:rsidRDefault="006D286D" w:rsidP="006D286D">
            <w:pPr>
              <w:pStyle w:val="TAC"/>
              <w:keepNext w:val="0"/>
              <w:keepLines w:val="0"/>
            </w:pPr>
            <w:r w:rsidRPr="00DC7310">
              <w:t>0.2</w:t>
            </w:r>
          </w:p>
        </w:tc>
        <w:tc>
          <w:tcPr>
            <w:tcW w:w="938" w:type="pct"/>
            <w:tcBorders>
              <w:left w:val="single" w:sz="4" w:space="0" w:color="auto"/>
            </w:tcBorders>
            <w:vAlign w:val="center"/>
          </w:tcPr>
          <w:p w14:paraId="454FB98E"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1E8E50CF" w14:textId="77777777" w:rsidR="006D286D" w:rsidRPr="00DC7310" w:rsidRDefault="006D286D" w:rsidP="006D286D">
            <w:pPr>
              <w:pStyle w:val="TAC"/>
              <w:keepNext w:val="0"/>
              <w:keepLines w:val="0"/>
            </w:pPr>
            <w:r w:rsidRPr="00DC7310">
              <w:t>0.2</w:t>
            </w:r>
          </w:p>
        </w:tc>
        <w:tc>
          <w:tcPr>
            <w:tcW w:w="884" w:type="pct"/>
            <w:vAlign w:val="center"/>
          </w:tcPr>
          <w:p w14:paraId="54BECEF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899C093" w14:textId="77777777" w:rsidTr="006D286D">
        <w:trPr>
          <w:jc w:val="center"/>
        </w:trPr>
        <w:tc>
          <w:tcPr>
            <w:tcW w:w="1357" w:type="pct"/>
            <w:tcBorders>
              <w:top w:val="single" w:sz="4" w:space="0" w:color="auto"/>
              <w:bottom w:val="single" w:sz="4" w:space="0" w:color="auto"/>
            </w:tcBorders>
          </w:tcPr>
          <w:p w14:paraId="02F59487" w14:textId="77777777" w:rsidR="006D286D" w:rsidRPr="00DC7310" w:rsidRDefault="006D286D" w:rsidP="006D286D">
            <w:pPr>
              <w:pStyle w:val="TAC"/>
              <w:keepNext w:val="0"/>
              <w:keepLines w:val="0"/>
              <w:rPr>
                <w:rFonts w:cs="Arial"/>
              </w:rPr>
            </w:pPr>
            <w:r w:rsidRPr="00DC7310">
              <w:t>DC_8-11_n3-n28</w:t>
            </w:r>
          </w:p>
        </w:tc>
        <w:tc>
          <w:tcPr>
            <w:tcW w:w="937" w:type="pct"/>
            <w:vAlign w:val="center"/>
          </w:tcPr>
          <w:p w14:paraId="224FA003" w14:textId="77777777" w:rsidR="006D286D" w:rsidRPr="00DC7310" w:rsidRDefault="006D286D" w:rsidP="006D286D">
            <w:pPr>
              <w:pStyle w:val="TAC"/>
              <w:keepNext w:val="0"/>
              <w:keepLines w:val="0"/>
              <w:rPr>
                <w:rFonts w:eastAsia="MS Mincho" w:cs="Arial"/>
                <w:szCs w:val="18"/>
                <w:lang w:eastAsia="ja-JP"/>
              </w:rPr>
            </w:pPr>
            <w:r w:rsidRPr="00DC7310">
              <w:t>0.2</w:t>
            </w:r>
          </w:p>
        </w:tc>
        <w:tc>
          <w:tcPr>
            <w:tcW w:w="938" w:type="pct"/>
            <w:vAlign w:val="center"/>
          </w:tcPr>
          <w:p w14:paraId="63BA69EF"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17ED450" w14:textId="77777777" w:rsidR="006D286D" w:rsidRPr="00DC7310" w:rsidRDefault="006D286D" w:rsidP="006D286D">
            <w:pPr>
              <w:pStyle w:val="TAC"/>
              <w:keepNext w:val="0"/>
              <w:keepLines w:val="0"/>
              <w:rPr>
                <w:rFonts w:cs="Arial"/>
                <w:szCs w:val="18"/>
                <w:lang w:eastAsia="zh-CN"/>
              </w:rPr>
            </w:pPr>
            <w:r w:rsidRPr="00DC7310">
              <w:t>0.5</w:t>
            </w:r>
          </w:p>
        </w:tc>
        <w:tc>
          <w:tcPr>
            <w:tcW w:w="884" w:type="pct"/>
            <w:vAlign w:val="center"/>
          </w:tcPr>
          <w:p w14:paraId="79A3B669"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D286D" w:rsidRPr="00DC7310" w14:paraId="628CB80B" w14:textId="77777777" w:rsidTr="006D286D">
        <w:trPr>
          <w:jc w:val="center"/>
        </w:trPr>
        <w:tc>
          <w:tcPr>
            <w:tcW w:w="1357" w:type="pct"/>
            <w:tcBorders>
              <w:top w:val="single" w:sz="4" w:space="0" w:color="auto"/>
              <w:bottom w:val="single" w:sz="4" w:space="0" w:color="auto"/>
            </w:tcBorders>
            <w:vAlign w:val="center"/>
          </w:tcPr>
          <w:p w14:paraId="5D7D921B" w14:textId="77777777" w:rsidR="006D286D" w:rsidRPr="00DC7310" w:rsidRDefault="006D286D" w:rsidP="006D286D">
            <w:pPr>
              <w:pStyle w:val="TAC"/>
              <w:keepNext w:val="0"/>
              <w:keepLines w:val="0"/>
              <w:rPr>
                <w:rFonts w:cs="Arial"/>
              </w:rPr>
            </w:pPr>
            <w:r w:rsidRPr="00DC7310">
              <w:t>DC_8-11_n3-n77</w:t>
            </w:r>
          </w:p>
        </w:tc>
        <w:tc>
          <w:tcPr>
            <w:tcW w:w="937" w:type="pct"/>
            <w:vAlign w:val="center"/>
          </w:tcPr>
          <w:p w14:paraId="355AF352" w14:textId="77777777" w:rsidR="006D286D" w:rsidRPr="00DC7310" w:rsidRDefault="006D286D" w:rsidP="006D286D">
            <w:pPr>
              <w:pStyle w:val="TAC"/>
              <w:keepNext w:val="0"/>
              <w:keepLines w:val="0"/>
            </w:pPr>
            <w:r w:rsidRPr="00DC7310">
              <w:t>0.2</w:t>
            </w:r>
          </w:p>
        </w:tc>
        <w:tc>
          <w:tcPr>
            <w:tcW w:w="938" w:type="pct"/>
            <w:vAlign w:val="center"/>
          </w:tcPr>
          <w:p w14:paraId="7D355EA3" w14:textId="77777777" w:rsidR="006D286D" w:rsidRPr="00DC7310" w:rsidRDefault="006D286D" w:rsidP="006D286D">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037C88DB" w14:textId="77777777" w:rsidR="006D286D" w:rsidRPr="00DC7310" w:rsidRDefault="006D286D" w:rsidP="006D286D">
            <w:pPr>
              <w:pStyle w:val="TAC"/>
              <w:keepNext w:val="0"/>
              <w:keepLines w:val="0"/>
            </w:pPr>
            <w:r w:rsidRPr="00DC7310">
              <w:t>0.5</w:t>
            </w:r>
          </w:p>
        </w:tc>
        <w:tc>
          <w:tcPr>
            <w:tcW w:w="884" w:type="pct"/>
            <w:vAlign w:val="center"/>
          </w:tcPr>
          <w:p w14:paraId="5B9AF3ED" w14:textId="77777777" w:rsidR="006D286D" w:rsidRPr="00DC7310" w:rsidRDefault="006D286D" w:rsidP="006D286D">
            <w:pPr>
              <w:pStyle w:val="TAC"/>
              <w:keepNext w:val="0"/>
              <w:keepLines w:val="0"/>
            </w:pPr>
            <w:r w:rsidRPr="00DC7310">
              <w:rPr>
                <w:rFonts w:cs="Arial"/>
                <w:szCs w:val="18"/>
                <w:lang w:eastAsia="zh-CN"/>
              </w:rPr>
              <w:t>-</w:t>
            </w:r>
          </w:p>
        </w:tc>
      </w:tr>
      <w:tr w:rsidR="006D286D" w:rsidRPr="00DC7310" w14:paraId="1BED8B12" w14:textId="77777777" w:rsidTr="006D286D">
        <w:trPr>
          <w:jc w:val="center"/>
        </w:trPr>
        <w:tc>
          <w:tcPr>
            <w:tcW w:w="1357" w:type="pct"/>
            <w:tcBorders>
              <w:top w:val="single" w:sz="4" w:space="0" w:color="auto"/>
              <w:bottom w:val="single" w:sz="4" w:space="0" w:color="auto"/>
            </w:tcBorders>
          </w:tcPr>
          <w:p w14:paraId="4B7D5BE2" w14:textId="77777777" w:rsidR="006D286D" w:rsidRPr="00DC7310" w:rsidRDefault="006D286D" w:rsidP="006D286D">
            <w:pPr>
              <w:pStyle w:val="TAC"/>
              <w:keepNext w:val="0"/>
              <w:keepLines w:val="0"/>
              <w:rPr>
                <w:rFonts w:cs="Arial"/>
              </w:rPr>
            </w:pPr>
            <w:r w:rsidRPr="00DC7310">
              <w:t>DC_8-11_n3-n79</w:t>
            </w:r>
          </w:p>
        </w:tc>
        <w:tc>
          <w:tcPr>
            <w:tcW w:w="937" w:type="pct"/>
            <w:vAlign w:val="center"/>
          </w:tcPr>
          <w:p w14:paraId="233AB76F" w14:textId="77777777" w:rsidR="006D286D" w:rsidRPr="00DC7310" w:rsidRDefault="006D286D" w:rsidP="006D286D">
            <w:pPr>
              <w:pStyle w:val="TAC"/>
              <w:keepNext w:val="0"/>
              <w:keepLines w:val="0"/>
            </w:pPr>
            <w:r w:rsidRPr="00DC7310">
              <w:t>-</w:t>
            </w:r>
          </w:p>
        </w:tc>
        <w:tc>
          <w:tcPr>
            <w:tcW w:w="938" w:type="pct"/>
            <w:vAlign w:val="center"/>
          </w:tcPr>
          <w:p w14:paraId="1E9BD7F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BA0DBA" w14:textId="77777777" w:rsidR="006D286D" w:rsidRPr="00DC7310" w:rsidRDefault="006D286D" w:rsidP="006D286D">
            <w:pPr>
              <w:pStyle w:val="TAC"/>
              <w:keepNext w:val="0"/>
              <w:keepLines w:val="0"/>
            </w:pPr>
            <w:r w:rsidRPr="00DC7310">
              <w:rPr>
                <w:lang w:eastAsia="ja-JP"/>
              </w:rPr>
              <w:t>0.5</w:t>
            </w:r>
          </w:p>
        </w:tc>
        <w:tc>
          <w:tcPr>
            <w:tcW w:w="884" w:type="pct"/>
            <w:vAlign w:val="center"/>
          </w:tcPr>
          <w:p w14:paraId="0BAD8C5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C99AADA" w14:textId="77777777" w:rsidTr="006D286D">
        <w:trPr>
          <w:jc w:val="center"/>
        </w:trPr>
        <w:tc>
          <w:tcPr>
            <w:tcW w:w="1357" w:type="pct"/>
            <w:tcBorders>
              <w:top w:val="single" w:sz="4" w:space="0" w:color="auto"/>
              <w:bottom w:val="single" w:sz="4" w:space="0" w:color="auto"/>
            </w:tcBorders>
            <w:vAlign w:val="center"/>
          </w:tcPr>
          <w:p w14:paraId="02FD047D" w14:textId="77777777" w:rsidR="006D286D" w:rsidRPr="00DC7310" w:rsidRDefault="006D286D" w:rsidP="006D286D">
            <w:pPr>
              <w:pStyle w:val="TAC"/>
              <w:keepNext w:val="0"/>
              <w:keepLines w:val="0"/>
              <w:rPr>
                <w:rFonts w:cs="Arial"/>
              </w:rPr>
            </w:pPr>
            <w:r w:rsidRPr="00DC7310">
              <w:t>DC_8-11_n28-n77</w:t>
            </w:r>
          </w:p>
        </w:tc>
        <w:tc>
          <w:tcPr>
            <w:tcW w:w="937" w:type="pct"/>
            <w:vAlign w:val="center"/>
          </w:tcPr>
          <w:p w14:paraId="3FA1E5CF" w14:textId="77777777" w:rsidR="006D286D" w:rsidRPr="00DC7310" w:rsidRDefault="006D286D" w:rsidP="006D286D">
            <w:pPr>
              <w:pStyle w:val="TAC"/>
              <w:keepNext w:val="0"/>
              <w:keepLines w:val="0"/>
            </w:pPr>
            <w:r w:rsidRPr="00DC7310">
              <w:t>0.2</w:t>
            </w:r>
          </w:p>
        </w:tc>
        <w:tc>
          <w:tcPr>
            <w:tcW w:w="938" w:type="pct"/>
            <w:vAlign w:val="center"/>
          </w:tcPr>
          <w:p w14:paraId="40FA0B18"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538880D8" w14:textId="77777777" w:rsidR="006D286D" w:rsidRPr="00DC7310" w:rsidRDefault="006D286D" w:rsidP="006D286D">
            <w:pPr>
              <w:pStyle w:val="TAC"/>
              <w:keepNext w:val="0"/>
              <w:keepLines w:val="0"/>
            </w:pPr>
            <w:r w:rsidRPr="00DC7310">
              <w:rPr>
                <w:rFonts w:hint="eastAsia"/>
              </w:rPr>
              <w:t>0</w:t>
            </w:r>
            <w:r w:rsidRPr="00DC7310">
              <w:t>.2</w:t>
            </w:r>
          </w:p>
        </w:tc>
        <w:tc>
          <w:tcPr>
            <w:tcW w:w="884" w:type="pct"/>
            <w:vAlign w:val="center"/>
          </w:tcPr>
          <w:p w14:paraId="36C3B23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FB54651" w14:textId="77777777" w:rsidTr="006D286D">
        <w:trPr>
          <w:jc w:val="center"/>
        </w:trPr>
        <w:tc>
          <w:tcPr>
            <w:tcW w:w="1357" w:type="pct"/>
            <w:tcBorders>
              <w:top w:val="single" w:sz="4" w:space="0" w:color="auto"/>
              <w:bottom w:val="single" w:sz="4" w:space="0" w:color="auto"/>
            </w:tcBorders>
          </w:tcPr>
          <w:p w14:paraId="7E3C14C1" w14:textId="77777777" w:rsidR="006D286D" w:rsidRPr="00DC7310" w:rsidRDefault="006D286D" w:rsidP="006D286D">
            <w:pPr>
              <w:pStyle w:val="TAC"/>
              <w:keepNext w:val="0"/>
              <w:keepLines w:val="0"/>
              <w:rPr>
                <w:rFonts w:cs="Arial"/>
              </w:rPr>
            </w:pPr>
            <w:r w:rsidRPr="00DC7310">
              <w:t>DC_8-11_n77-n79</w:t>
            </w:r>
          </w:p>
        </w:tc>
        <w:tc>
          <w:tcPr>
            <w:tcW w:w="937" w:type="pct"/>
            <w:vAlign w:val="center"/>
          </w:tcPr>
          <w:p w14:paraId="61F52CB8" w14:textId="77777777" w:rsidR="006D286D" w:rsidRPr="00DC7310" w:rsidRDefault="006D286D" w:rsidP="006D286D">
            <w:pPr>
              <w:pStyle w:val="TAC"/>
              <w:keepNext w:val="0"/>
              <w:keepLines w:val="0"/>
            </w:pPr>
            <w:r w:rsidRPr="00DC7310">
              <w:t>0.2</w:t>
            </w:r>
          </w:p>
        </w:tc>
        <w:tc>
          <w:tcPr>
            <w:tcW w:w="938" w:type="pct"/>
            <w:vAlign w:val="center"/>
          </w:tcPr>
          <w:p w14:paraId="15C16B62"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38414E97" w14:textId="77777777" w:rsidR="006D286D" w:rsidRPr="00DC7310" w:rsidRDefault="006D286D" w:rsidP="006D286D">
            <w:pPr>
              <w:pStyle w:val="TAC"/>
              <w:keepNext w:val="0"/>
              <w:keepLines w:val="0"/>
            </w:pPr>
            <w:r w:rsidRPr="00DC7310">
              <w:t>0.5</w:t>
            </w:r>
          </w:p>
        </w:tc>
        <w:tc>
          <w:tcPr>
            <w:tcW w:w="884" w:type="pct"/>
            <w:vAlign w:val="center"/>
          </w:tcPr>
          <w:p w14:paraId="3C70D557"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2EFCBBA6" w14:textId="77777777" w:rsidTr="006D286D">
        <w:trPr>
          <w:jc w:val="center"/>
        </w:trPr>
        <w:tc>
          <w:tcPr>
            <w:tcW w:w="1357" w:type="pct"/>
            <w:tcBorders>
              <w:top w:val="single" w:sz="4" w:space="0" w:color="auto"/>
              <w:bottom w:val="single" w:sz="4" w:space="0" w:color="auto"/>
            </w:tcBorders>
            <w:vAlign w:val="center"/>
          </w:tcPr>
          <w:p w14:paraId="785777DA" w14:textId="77777777" w:rsidR="006D286D" w:rsidRPr="00DC7310" w:rsidRDefault="006D286D" w:rsidP="006D286D">
            <w:pPr>
              <w:pStyle w:val="TAC"/>
              <w:keepNext w:val="0"/>
              <w:keepLines w:val="0"/>
            </w:pPr>
            <w:r w:rsidRPr="00FC21AA">
              <w:t>DC_8-20_n1-n78</w:t>
            </w:r>
          </w:p>
        </w:tc>
        <w:tc>
          <w:tcPr>
            <w:tcW w:w="937" w:type="pct"/>
            <w:vAlign w:val="center"/>
          </w:tcPr>
          <w:p w14:paraId="4E9DCBA6" w14:textId="77777777" w:rsidR="006D286D" w:rsidRPr="00DC7310" w:rsidRDefault="006D286D" w:rsidP="006D286D">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69A770C" w14:textId="77777777" w:rsidR="006D286D" w:rsidRPr="00DC7310" w:rsidRDefault="006D286D" w:rsidP="006D286D">
            <w:pPr>
              <w:pStyle w:val="TAC"/>
              <w:keepNext w:val="0"/>
              <w:keepLines w:val="0"/>
              <w:rPr>
                <w:lang w:eastAsia="zh-CN"/>
              </w:rPr>
            </w:pPr>
            <w:r w:rsidRPr="00FC21AA">
              <w:rPr>
                <w:lang w:eastAsia="zh-CN"/>
              </w:rPr>
              <w:t>0.1</w:t>
            </w:r>
          </w:p>
        </w:tc>
        <w:tc>
          <w:tcPr>
            <w:tcW w:w="884" w:type="pct"/>
            <w:vAlign w:val="center"/>
          </w:tcPr>
          <w:p w14:paraId="3ED5D5BC" w14:textId="77777777" w:rsidR="006D286D" w:rsidRPr="00DC7310" w:rsidRDefault="006D286D" w:rsidP="006D286D">
            <w:pPr>
              <w:pStyle w:val="TAC"/>
              <w:keepNext w:val="0"/>
              <w:keepLines w:val="0"/>
              <w:rPr>
                <w:rFonts w:eastAsia="Malgun Gothic" w:cs="Arial"/>
                <w:lang w:eastAsia="ko-KR"/>
              </w:rPr>
            </w:pPr>
            <w:r w:rsidRPr="00FC21AA">
              <w:rPr>
                <w:rFonts w:cs="Arial"/>
                <w:lang w:eastAsia="zh-CN"/>
              </w:rPr>
              <w:t>-</w:t>
            </w:r>
          </w:p>
        </w:tc>
        <w:tc>
          <w:tcPr>
            <w:tcW w:w="884" w:type="pct"/>
            <w:vAlign w:val="center"/>
          </w:tcPr>
          <w:p w14:paraId="2C7566FD" w14:textId="77777777" w:rsidR="006D286D" w:rsidRPr="00DC7310" w:rsidRDefault="006D286D" w:rsidP="006D286D">
            <w:pPr>
              <w:pStyle w:val="TAC"/>
              <w:keepNext w:val="0"/>
              <w:keepLines w:val="0"/>
              <w:rPr>
                <w:lang w:eastAsia="zh-CN"/>
              </w:rPr>
            </w:pPr>
            <w:r w:rsidRPr="00FC21AA">
              <w:rPr>
                <w:rFonts w:cs="Arial"/>
                <w:lang w:eastAsia="zh-CN"/>
              </w:rPr>
              <w:t>0.5</w:t>
            </w:r>
          </w:p>
        </w:tc>
      </w:tr>
      <w:tr w:rsidR="006D286D" w:rsidRPr="00DC7310" w14:paraId="50C6166E" w14:textId="77777777" w:rsidTr="006D286D">
        <w:trPr>
          <w:jc w:val="center"/>
        </w:trPr>
        <w:tc>
          <w:tcPr>
            <w:tcW w:w="1357" w:type="pct"/>
            <w:tcBorders>
              <w:top w:val="single" w:sz="4" w:space="0" w:color="auto"/>
              <w:bottom w:val="single" w:sz="4" w:space="0" w:color="auto"/>
            </w:tcBorders>
            <w:vAlign w:val="center"/>
          </w:tcPr>
          <w:p w14:paraId="30B78A93" w14:textId="77777777" w:rsidR="006D286D" w:rsidRPr="00FC21AA" w:rsidRDefault="006D286D" w:rsidP="006D286D">
            <w:pPr>
              <w:pStyle w:val="TAC"/>
              <w:keepNext w:val="0"/>
              <w:keepLines w:val="0"/>
            </w:pPr>
            <w:r w:rsidRPr="00DC7310">
              <w:t>DC_8-20-28_n</w:t>
            </w:r>
            <w:r>
              <w:t>1</w:t>
            </w:r>
          </w:p>
        </w:tc>
        <w:tc>
          <w:tcPr>
            <w:tcW w:w="937" w:type="pct"/>
            <w:vAlign w:val="center"/>
          </w:tcPr>
          <w:p w14:paraId="0C4BF6E2" w14:textId="77777777" w:rsidR="006D286D" w:rsidRPr="00FC21AA" w:rsidRDefault="006D286D" w:rsidP="006D286D">
            <w:pPr>
              <w:pStyle w:val="TAC"/>
              <w:keepNext w:val="0"/>
              <w:keepLines w:val="0"/>
              <w:rPr>
                <w:lang w:eastAsia="ja-JP"/>
              </w:rPr>
            </w:pPr>
            <w:r w:rsidRPr="00DC7310">
              <w:rPr>
                <w:lang w:eastAsia="ja-JP"/>
              </w:rPr>
              <w:t>0.2</w:t>
            </w:r>
          </w:p>
        </w:tc>
        <w:tc>
          <w:tcPr>
            <w:tcW w:w="938" w:type="pct"/>
            <w:vAlign w:val="center"/>
          </w:tcPr>
          <w:p w14:paraId="594AE888" w14:textId="77777777" w:rsidR="006D286D" w:rsidRPr="00FC21AA" w:rsidRDefault="006D286D" w:rsidP="006D286D">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9C79E99" w14:textId="77777777" w:rsidR="006D286D" w:rsidRPr="00FC21AA" w:rsidRDefault="006D286D" w:rsidP="006D286D">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A1C0A5A" w14:textId="77777777" w:rsidR="006D286D" w:rsidRPr="00FC21AA" w:rsidRDefault="006D286D" w:rsidP="006D286D">
            <w:pPr>
              <w:pStyle w:val="TAC"/>
              <w:keepNext w:val="0"/>
              <w:keepLines w:val="0"/>
              <w:rPr>
                <w:rFonts w:cs="Arial"/>
                <w:lang w:eastAsia="zh-CN"/>
              </w:rPr>
            </w:pPr>
            <w:r>
              <w:rPr>
                <w:lang w:eastAsia="zh-CN"/>
              </w:rPr>
              <w:t>-</w:t>
            </w:r>
          </w:p>
        </w:tc>
      </w:tr>
      <w:tr w:rsidR="006D286D" w:rsidRPr="00DC7310" w14:paraId="09A1DAFF" w14:textId="77777777" w:rsidTr="006D286D">
        <w:trPr>
          <w:jc w:val="center"/>
        </w:trPr>
        <w:tc>
          <w:tcPr>
            <w:tcW w:w="1357" w:type="pct"/>
            <w:tcBorders>
              <w:top w:val="single" w:sz="4" w:space="0" w:color="auto"/>
              <w:bottom w:val="single" w:sz="4" w:space="0" w:color="auto"/>
            </w:tcBorders>
            <w:vAlign w:val="center"/>
          </w:tcPr>
          <w:p w14:paraId="5A575DD7" w14:textId="77777777" w:rsidR="006D286D" w:rsidRPr="00DC7310" w:rsidRDefault="006D286D" w:rsidP="006D286D">
            <w:pPr>
              <w:pStyle w:val="TAC"/>
              <w:keepNext w:val="0"/>
              <w:keepLines w:val="0"/>
              <w:rPr>
                <w:rFonts w:cs="Arial"/>
              </w:rPr>
            </w:pPr>
            <w:r w:rsidRPr="00DC7310">
              <w:t>DC_8-20-28_n78</w:t>
            </w:r>
          </w:p>
        </w:tc>
        <w:tc>
          <w:tcPr>
            <w:tcW w:w="937" w:type="pct"/>
            <w:vAlign w:val="center"/>
          </w:tcPr>
          <w:p w14:paraId="64B7DFD0" w14:textId="77777777" w:rsidR="006D286D" w:rsidRPr="00DC7310" w:rsidRDefault="006D286D" w:rsidP="006D286D">
            <w:pPr>
              <w:pStyle w:val="TAC"/>
              <w:keepNext w:val="0"/>
              <w:keepLines w:val="0"/>
            </w:pPr>
            <w:r w:rsidRPr="00DC7310">
              <w:rPr>
                <w:lang w:eastAsia="ja-JP"/>
              </w:rPr>
              <w:t>0.2</w:t>
            </w:r>
          </w:p>
        </w:tc>
        <w:tc>
          <w:tcPr>
            <w:tcW w:w="938" w:type="pct"/>
            <w:vAlign w:val="center"/>
          </w:tcPr>
          <w:p w14:paraId="7D121F2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B4301C6" w14:textId="77777777" w:rsidR="006D286D" w:rsidRPr="00DC7310" w:rsidRDefault="006D286D" w:rsidP="006D286D">
            <w:pPr>
              <w:pStyle w:val="TAC"/>
              <w:keepNext w:val="0"/>
              <w:keepLines w:val="0"/>
            </w:pPr>
            <w:r w:rsidRPr="00DC7310">
              <w:rPr>
                <w:rFonts w:eastAsia="Malgun Gothic" w:cs="Arial"/>
                <w:lang w:eastAsia="ko-KR"/>
              </w:rPr>
              <w:t>0.2</w:t>
            </w:r>
          </w:p>
        </w:tc>
        <w:tc>
          <w:tcPr>
            <w:tcW w:w="884" w:type="pct"/>
            <w:vAlign w:val="center"/>
          </w:tcPr>
          <w:p w14:paraId="14A7EFA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8B8C157" w14:textId="77777777" w:rsidTr="006D286D">
        <w:trPr>
          <w:jc w:val="center"/>
        </w:trPr>
        <w:tc>
          <w:tcPr>
            <w:tcW w:w="1357" w:type="pct"/>
            <w:tcBorders>
              <w:top w:val="single" w:sz="4" w:space="0" w:color="auto"/>
              <w:bottom w:val="single" w:sz="4" w:space="0" w:color="auto"/>
            </w:tcBorders>
            <w:vAlign w:val="center"/>
          </w:tcPr>
          <w:p w14:paraId="215B2FBF" w14:textId="77777777" w:rsidR="006D286D" w:rsidRPr="00DC7310" w:rsidRDefault="006D286D" w:rsidP="006D286D">
            <w:pPr>
              <w:pStyle w:val="TAC"/>
              <w:keepNext w:val="0"/>
              <w:keepLines w:val="0"/>
            </w:pPr>
            <w:r w:rsidRPr="00DC7310">
              <w:rPr>
                <w:rFonts w:cs="Arial"/>
              </w:rPr>
              <w:t>DC_8-20-32_n3</w:t>
            </w:r>
          </w:p>
        </w:tc>
        <w:tc>
          <w:tcPr>
            <w:tcW w:w="937" w:type="pct"/>
            <w:vAlign w:val="center"/>
          </w:tcPr>
          <w:p w14:paraId="42437453" w14:textId="77777777" w:rsidR="006D286D" w:rsidRPr="00DC7310" w:rsidRDefault="006D286D" w:rsidP="006D286D">
            <w:pPr>
              <w:pStyle w:val="TAC"/>
              <w:keepNext w:val="0"/>
              <w:keepLines w:val="0"/>
              <w:rPr>
                <w:lang w:eastAsia="ja-JP"/>
              </w:rPr>
            </w:pPr>
            <w:r w:rsidRPr="00DC7310">
              <w:rPr>
                <w:lang w:eastAsia="ja-JP"/>
              </w:rPr>
              <w:t>-</w:t>
            </w:r>
          </w:p>
        </w:tc>
        <w:tc>
          <w:tcPr>
            <w:tcW w:w="938" w:type="pct"/>
            <w:vAlign w:val="center"/>
          </w:tcPr>
          <w:p w14:paraId="30D26800"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12EC854B" w14:textId="77777777" w:rsidR="006D286D" w:rsidRPr="00DC7310" w:rsidRDefault="006D286D" w:rsidP="006D286D">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16C2580E" w14:textId="77777777" w:rsidR="006D286D" w:rsidRPr="00DC7310" w:rsidRDefault="006D286D" w:rsidP="006D286D">
            <w:pPr>
              <w:pStyle w:val="TAC"/>
              <w:keepNext w:val="0"/>
              <w:keepLines w:val="0"/>
              <w:rPr>
                <w:lang w:eastAsia="zh-CN"/>
              </w:rPr>
            </w:pPr>
            <w:r w:rsidRPr="00DC7310">
              <w:rPr>
                <w:lang w:eastAsia="zh-CN"/>
              </w:rPr>
              <w:t>0.3</w:t>
            </w:r>
          </w:p>
        </w:tc>
      </w:tr>
      <w:tr w:rsidR="006D286D" w:rsidRPr="00DC7310" w14:paraId="07E7020B" w14:textId="77777777" w:rsidTr="006D286D">
        <w:trPr>
          <w:jc w:val="center"/>
        </w:trPr>
        <w:tc>
          <w:tcPr>
            <w:tcW w:w="1357" w:type="pct"/>
            <w:tcBorders>
              <w:top w:val="single" w:sz="4" w:space="0" w:color="auto"/>
              <w:bottom w:val="single" w:sz="4" w:space="0" w:color="auto"/>
            </w:tcBorders>
            <w:vAlign w:val="center"/>
          </w:tcPr>
          <w:p w14:paraId="22DDFF8C" w14:textId="77777777" w:rsidR="006D286D" w:rsidRPr="00DC7310" w:rsidRDefault="006D286D" w:rsidP="006D286D">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39A168A3" w14:textId="77777777" w:rsidR="006D286D" w:rsidRPr="00DC7310" w:rsidRDefault="006D286D" w:rsidP="006D286D">
            <w:pPr>
              <w:pStyle w:val="TAC"/>
              <w:keepNext w:val="0"/>
              <w:keepLines w:val="0"/>
              <w:rPr>
                <w:lang w:eastAsia="ja-JP"/>
              </w:rPr>
            </w:pPr>
            <w:r>
              <w:rPr>
                <w:lang w:eastAsia="ja-JP"/>
              </w:rPr>
              <w:t>0.2</w:t>
            </w:r>
          </w:p>
        </w:tc>
        <w:tc>
          <w:tcPr>
            <w:tcW w:w="938" w:type="pct"/>
            <w:vAlign w:val="center"/>
          </w:tcPr>
          <w:p w14:paraId="003819B3" w14:textId="77777777" w:rsidR="006D286D" w:rsidRPr="00DC7310" w:rsidRDefault="006D286D" w:rsidP="006D286D">
            <w:pPr>
              <w:pStyle w:val="TAC"/>
              <w:keepNext w:val="0"/>
              <w:keepLines w:val="0"/>
              <w:rPr>
                <w:lang w:eastAsia="zh-CN"/>
              </w:rPr>
            </w:pPr>
            <w:r>
              <w:rPr>
                <w:lang w:eastAsia="zh-CN"/>
              </w:rPr>
              <w:t>0.1</w:t>
            </w:r>
          </w:p>
        </w:tc>
        <w:tc>
          <w:tcPr>
            <w:tcW w:w="884" w:type="pct"/>
            <w:vAlign w:val="center"/>
          </w:tcPr>
          <w:p w14:paraId="033E8B66" w14:textId="77777777" w:rsidR="006D286D" w:rsidRPr="00DC7310" w:rsidRDefault="006D286D" w:rsidP="006D286D">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11767158" w14:textId="77777777" w:rsidR="006D286D" w:rsidRPr="00DC7310" w:rsidRDefault="006D286D" w:rsidP="006D286D">
            <w:pPr>
              <w:pStyle w:val="TAC"/>
              <w:keepNext w:val="0"/>
              <w:keepLines w:val="0"/>
              <w:rPr>
                <w:lang w:eastAsia="zh-CN"/>
              </w:rPr>
            </w:pPr>
            <w:r w:rsidRPr="00DC7310">
              <w:rPr>
                <w:lang w:eastAsia="zh-CN"/>
              </w:rPr>
              <w:t>0.</w:t>
            </w:r>
            <w:r>
              <w:rPr>
                <w:lang w:eastAsia="zh-CN"/>
              </w:rPr>
              <w:t>2</w:t>
            </w:r>
          </w:p>
        </w:tc>
      </w:tr>
      <w:tr w:rsidR="006D286D" w:rsidRPr="00DC7310" w14:paraId="19683384" w14:textId="77777777" w:rsidTr="006D286D">
        <w:trPr>
          <w:jc w:val="center"/>
        </w:trPr>
        <w:tc>
          <w:tcPr>
            <w:tcW w:w="1357" w:type="pct"/>
            <w:tcBorders>
              <w:top w:val="single" w:sz="4" w:space="0" w:color="auto"/>
              <w:bottom w:val="single" w:sz="4" w:space="0" w:color="auto"/>
            </w:tcBorders>
            <w:vAlign w:val="center"/>
          </w:tcPr>
          <w:p w14:paraId="444625B8" w14:textId="77777777" w:rsidR="006D286D" w:rsidRPr="00DC7310" w:rsidRDefault="006D286D" w:rsidP="006D286D">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5221CB23" w14:textId="77777777" w:rsidR="006D286D" w:rsidRPr="00DC7310" w:rsidRDefault="006D286D" w:rsidP="006D286D">
            <w:pPr>
              <w:pStyle w:val="TAC"/>
              <w:keepNext w:val="0"/>
              <w:keepLines w:val="0"/>
              <w:rPr>
                <w:lang w:eastAsia="ja-JP"/>
              </w:rPr>
            </w:pPr>
            <w:r>
              <w:rPr>
                <w:lang w:eastAsia="ja-JP"/>
              </w:rPr>
              <w:t>0.2</w:t>
            </w:r>
          </w:p>
        </w:tc>
        <w:tc>
          <w:tcPr>
            <w:tcW w:w="938" w:type="pct"/>
            <w:vAlign w:val="center"/>
          </w:tcPr>
          <w:p w14:paraId="757AE437" w14:textId="77777777" w:rsidR="006D286D" w:rsidRPr="00DC7310" w:rsidRDefault="006D286D" w:rsidP="006D286D">
            <w:pPr>
              <w:pStyle w:val="TAC"/>
              <w:keepNext w:val="0"/>
              <w:keepLines w:val="0"/>
              <w:rPr>
                <w:lang w:eastAsia="zh-CN"/>
              </w:rPr>
            </w:pPr>
            <w:r>
              <w:rPr>
                <w:lang w:eastAsia="zh-CN"/>
              </w:rPr>
              <w:t>0.1</w:t>
            </w:r>
          </w:p>
        </w:tc>
        <w:tc>
          <w:tcPr>
            <w:tcW w:w="884" w:type="pct"/>
            <w:vAlign w:val="center"/>
          </w:tcPr>
          <w:p w14:paraId="0691FE68" w14:textId="77777777" w:rsidR="006D286D" w:rsidRPr="00DC7310" w:rsidRDefault="006D286D" w:rsidP="006D286D">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29D988F7" w14:textId="77777777" w:rsidR="006D286D" w:rsidRPr="00DC7310" w:rsidRDefault="006D286D" w:rsidP="006D286D">
            <w:pPr>
              <w:pStyle w:val="TAC"/>
              <w:keepNext w:val="0"/>
              <w:keepLines w:val="0"/>
              <w:rPr>
                <w:lang w:eastAsia="zh-CN"/>
              </w:rPr>
            </w:pPr>
            <w:r w:rsidRPr="00DC7310">
              <w:rPr>
                <w:lang w:eastAsia="zh-CN"/>
              </w:rPr>
              <w:t>0.</w:t>
            </w:r>
            <w:r>
              <w:rPr>
                <w:lang w:eastAsia="zh-CN"/>
              </w:rPr>
              <w:t>2</w:t>
            </w:r>
          </w:p>
        </w:tc>
      </w:tr>
      <w:tr w:rsidR="006D286D" w:rsidRPr="00DC7310" w14:paraId="7DD98E47" w14:textId="77777777" w:rsidTr="006D286D">
        <w:trPr>
          <w:jc w:val="center"/>
        </w:trPr>
        <w:tc>
          <w:tcPr>
            <w:tcW w:w="1357" w:type="pct"/>
            <w:tcBorders>
              <w:top w:val="single" w:sz="4" w:space="0" w:color="auto"/>
              <w:bottom w:val="single" w:sz="4" w:space="0" w:color="auto"/>
            </w:tcBorders>
            <w:vAlign w:val="center"/>
          </w:tcPr>
          <w:p w14:paraId="4D8D02E1" w14:textId="77777777" w:rsidR="006D286D" w:rsidRPr="00DC7310" w:rsidRDefault="006D286D" w:rsidP="006D286D">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35B446DC" w14:textId="77777777" w:rsidR="006D286D" w:rsidRPr="00DC7310" w:rsidRDefault="006D286D" w:rsidP="006D286D">
            <w:pPr>
              <w:pStyle w:val="TAC"/>
              <w:keepNext w:val="0"/>
              <w:keepLines w:val="0"/>
              <w:rPr>
                <w:lang w:eastAsia="ja-JP"/>
              </w:rPr>
            </w:pPr>
            <w:r>
              <w:rPr>
                <w:lang w:eastAsia="ja-JP"/>
              </w:rPr>
              <w:t>0.2</w:t>
            </w:r>
          </w:p>
        </w:tc>
        <w:tc>
          <w:tcPr>
            <w:tcW w:w="938" w:type="pct"/>
            <w:vAlign w:val="center"/>
          </w:tcPr>
          <w:p w14:paraId="600F2695" w14:textId="77777777" w:rsidR="006D286D" w:rsidRPr="00DC7310" w:rsidRDefault="006D286D" w:rsidP="006D286D">
            <w:pPr>
              <w:pStyle w:val="TAC"/>
              <w:keepNext w:val="0"/>
              <w:keepLines w:val="0"/>
              <w:rPr>
                <w:lang w:eastAsia="zh-CN"/>
              </w:rPr>
            </w:pPr>
            <w:r>
              <w:rPr>
                <w:lang w:eastAsia="zh-CN"/>
              </w:rPr>
              <w:t>0.2</w:t>
            </w:r>
          </w:p>
        </w:tc>
        <w:tc>
          <w:tcPr>
            <w:tcW w:w="884" w:type="pct"/>
            <w:vAlign w:val="center"/>
          </w:tcPr>
          <w:p w14:paraId="404818F7" w14:textId="77777777" w:rsidR="006D286D" w:rsidRPr="00DC7310" w:rsidRDefault="006D286D" w:rsidP="006D286D">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8F298B8" w14:textId="77777777" w:rsidR="006D286D" w:rsidRPr="00DC7310" w:rsidRDefault="006D286D" w:rsidP="006D286D">
            <w:pPr>
              <w:pStyle w:val="TAC"/>
              <w:keepNext w:val="0"/>
              <w:keepLines w:val="0"/>
              <w:rPr>
                <w:lang w:eastAsia="zh-CN"/>
              </w:rPr>
            </w:pPr>
            <w:r>
              <w:rPr>
                <w:lang w:eastAsia="zh-CN"/>
              </w:rPr>
              <w:t>0.5</w:t>
            </w:r>
          </w:p>
        </w:tc>
      </w:tr>
      <w:tr w:rsidR="006D286D" w:rsidRPr="00DC7310" w14:paraId="1431B686" w14:textId="77777777" w:rsidTr="006D286D">
        <w:trPr>
          <w:jc w:val="center"/>
        </w:trPr>
        <w:tc>
          <w:tcPr>
            <w:tcW w:w="1357" w:type="pct"/>
            <w:tcBorders>
              <w:top w:val="single" w:sz="4" w:space="0" w:color="auto"/>
              <w:bottom w:val="single" w:sz="4" w:space="0" w:color="auto"/>
            </w:tcBorders>
            <w:vAlign w:val="center"/>
          </w:tcPr>
          <w:p w14:paraId="1E3425EB" w14:textId="77777777" w:rsidR="006D286D" w:rsidRPr="00DC7310" w:rsidRDefault="006D286D" w:rsidP="006D286D">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519F600B" w14:textId="77777777" w:rsidR="006D286D" w:rsidRPr="00DC7310" w:rsidRDefault="006D286D" w:rsidP="006D286D">
            <w:pPr>
              <w:pStyle w:val="TAC"/>
              <w:keepNext w:val="0"/>
              <w:keepLines w:val="0"/>
              <w:rPr>
                <w:lang w:eastAsia="ja-JP"/>
              </w:rPr>
            </w:pPr>
            <w:r>
              <w:rPr>
                <w:lang w:eastAsia="ja-JP"/>
              </w:rPr>
              <w:t>0.2</w:t>
            </w:r>
          </w:p>
        </w:tc>
        <w:tc>
          <w:tcPr>
            <w:tcW w:w="938" w:type="pct"/>
            <w:vAlign w:val="center"/>
          </w:tcPr>
          <w:p w14:paraId="6A345E42" w14:textId="77777777" w:rsidR="006D286D" w:rsidRPr="00DC7310" w:rsidRDefault="006D286D" w:rsidP="006D286D">
            <w:pPr>
              <w:pStyle w:val="TAC"/>
              <w:keepNext w:val="0"/>
              <w:keepLines w:val="0"/>
              <w:rPr>
                <w:lang w:eastAsia="zh-CN"/>
              </w:rPr>
            </w:pPr>
            <w:r>
              <w:rPr>
                <w:lang w:eastAsia="zh-CN"/>
              </w:rPr>
              <w:t>0.2</w:t>
            </w:r>
          </w:p>
        </w:tc>
        <w:tc>
          <w:tcPr>
            <w:tcW w:w="884" w:type="pct"/>
            <w:vAlign w:val="center"/>
          </w:tcPr>
          <w:p w14:paraId="76110920" w14:textId="77777777" w:rsidR="006D286D" w:rsidRPr="00DC7310" w:rsidRDefault="006D286D" w:rsidP="006D286D">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6981A32" w14:textId="77777777" w:rsidR="006D286D" w:rsidRPr="00DC7310" w:rsidRDefault="006D286D" w:rsidP="006D286D">
            <w:pPr>
              <w:pStyle w:val="TAC"/>
              <w:keepNext w:val="0"/>
              <w:keepLines w:val="0"/>
              <w:rPr>
                <w:lang w:eastAsia="zh-CN"/>
              </w:rPr>
            </w:pPr>
            <w:r>
              <w:rPr>
                <w:lang w:eastAsia="zh-CN"/>
              </w:rPr>
              <w:t>0.2</w:t>
            </w:r>
          </w:p>
        </w:tc>
      </w:tr>
      <w:tr w:rsidR="006D286D" w:rsidRPr="00DC7310" w14:paraId="56426A2F" w14:textId="77777777" w:rsidTr="006D286D">
        <w:trPr>
          <w:jc w:val="center"/>
        </w:trPr>
        <w:tc>
          <w:tcPr>
            <w:tcW w:w="1357" w:type="pct"/>
            <w:tcBorders>
              <w:top w:val="single" w:sz="4" w:space="0" w:color="auto"/>
              <w:bottom w:val="single" w:sz="4" w:space="0" w:color="auto"/>
            </w:tcBorders>
            <w:vAlign w:val="center"/>
          </w:tcPr>
          <w:p w14:paraId="5233FBA9" w14:textId="77777777" w:rsidR="006D286D" w:rsidRPr="00DC7310" w:rsidRDefault="006D286D" w:rsidP="006D286D">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2F4A5917" w14:textId="77777777" w:rsidR="006D286D" w:rsidRPr="00DC7310" w:rsidRDefault="006D286D" w:rsidP="006D286D">
            <w:pPr>
              <w:pStyle w:val="TAC"/>
              <w:keepNext w:val="0"/>
              <w:keepLines w:val="0"/>
              <w:rPr>
                <w:lang w:eastAsia="ja-JP"/>
              </w:rPr>
            </w:pPr>
            <w:r>
              <w:rPr>
                <w:lang w:eastAsia="ja-JP"/>
              </w:rPr>
              <w:t>0.2</w:t>
            </w:r>
          </w:p>
        </w:tc>
        <w:tc>
          <w:tcPr>
            <w:tcW w:w="938" w:type="pct"/>
            <w:vAlign w:val="center"/>
          </w:tcPr>
          <w:p w14:paraId="524880E6" w14:textId="77777777" w:rsidR="006D286D" w:rsidRPr="00DC7310" w:rsidRDefault="006D286D" w:rsidP="006D286D">
            <w:pPr>
              <w:pStyle w:val="TAC"/>
              <w:keepNext w:val="0"/>
              <w:keepLines w:val="0"/>
              <w:rPr>
                <w:lang w:eastAsia="zh-CN"/>
              </w:rPr>
            </w:pPr>
            <w:r>
              <w:rPr>
                <w:lang w:eastAsia="zh-CN"/>
              </w:rPr>
              <w:t>0.2</w:t>
            </w:r>
          </w:p>
        </w:tc>
        <w:tc>
          <w:tcPr>
            <w:tcW w:w="884" w:type="pct"/>
            <w:vAlign w:val="center"/>
          </w:tcPr>
          <w:p w14:paraId="4285E493" w14:textId="77777777" w:rsidR="006D286D" w:rsidRPr="00DC7310" w:rsidRDefault="006D286D" w:rsidP="006D286D">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59EC042" w14:textId="77777777" w:rsidR="006D286D" w:rsidRPr="00DC7310" w:rsidRDefault="006D286D" w:rsidP="006D286D">
            <w:pPr>
              <w:pStyle w:val="TAC"/>
              <w:keepNext w:val="0"/>
              <w:keepLines w:val="0"/>
              <w:rPr>
                <w:lang w:eastAsia="zh-CN"/>
              </w:rPr>
            </w:pPr>
            <w:r>
              <w:rPr>
                <w:lang w:eastAsia="zh-CN"/>
              </w:rPr>
              <w:t>0.5</w:t>
            </w:r>
          </w:p>
        </w:tc>
      </w:tr>
      <w:tr w:rsidR="006D286D" w:rsidRPr="00DC7310" w14:paraId="10E37931" w14:textId="77777777" w:rsidTr="006D286D">
        <w:trPr>
          <w:jc w:val="center"/>
        </w:trPr>
        <w:tc>
          <w:tcPr>
            <w:tcW w:w="1357" w:type="pct"/>
            <w:tcBorders>
              <w:top w:val="single" w:sz="4" w:space="0" w:color="auto"/>
              <w:bottom w:val="single" w:sz="4" w:space="0" w:color="auto"/>
            </w:tcBorders>
            <w:vAlign w:val="center"/>
          </w:tcPr>
          <w:p w14:paraId="4CF06E7B" w14:textId="77777777" w:rsidR="006D286D" w:rsidRPr="00DC7310" w:rsidRDefault="006D286D" w:rsidP="006D286D">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3ECB439E" w14:textId="77777777" w:rsidR="006D286D" w:rsidRDefault="006D286D" w:rsidP="006D286D">
            <w:pPr>
              <w:pStyle w:val="TAC"/>
              <w:keepNext w:val="0"/>
              <w:keepLines w:val="0"/>
              <w:rPr>
                <w:lang w:eastAsia="ja-JP"/>
              </w:rPr>
            </w:pPr>
            <w:r>
              <w:rPr>
                <w:lang w:eastAsia="ja-JP"/>
              </w:rPr>
              <w:t>0.2</w:t>
            </w:r>
          </w:p>
        </w:tc>
        <w:tc>
          <w:tcPr>
            <w:tcW w:w="938" w:type="pct"/>
            <w:vAlign w:val="center"/>
          </w:tcPr>
          <w:p w14:paraId="16EDE38F" w14:textId="77777777" w:rsidR="006D286D" w:rsidRDefault="006D286D" w:rsidP="006D286D">
            <w:pPr>
              <w:pStyle w:val="TAC"/>
              <w:keepNext w:val="0"/>
              <w:keepLines w:val="0"/>
              <w:rPr>
                <w:lang w:eastAsia="zh-CN"/>
              </w:rPr>
            </w:pPr>
            <w:r>
              <w:rPr>
                <w:lang w:eastAsia="zh-CN"/>
              </w:rPr>
              <w:t>0.2</w:t>
            </w:r>
          </w:p>
        </w:tc>
        <w:tc>
          <w:tcPr>
            <w:tcW w:w="884" w:type="pct"/>
            <w:vAlign w:val="center"/>
          </w:tcPr>
          <w:p w14:paraId="3F3FB2A6" w14:textId="77777777" w:rsidR="006D286D" w:rsidRDefault="006D286D" w:rsidP="006D286D">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9B57202" w14:textId="77777777" w:rsidR="006D286D" w:rsidRDefault="006D286D" w:rsidP="006D286D">
            <w:pPr>
              <w:pStyle w:val="TAC"/>
              <w:keepNext w:val="0"/>
              <w:keepLines w:val="0"/>
              <w:rPr>
                <w:lang w:eastAsia="zh-CN"/>
              </w:rPr>
            </w:pPr>
            <w:r>
              <w:rPr>
                <w:lang w:eastAsia="zh-CN"/>
              </w:rPr>
              <w:t>0.2</w:t>
            </w:r>
          </w:p>
        </w:tc>
      </w:tr>
      <w:tr w:rsidR="006D286D" w:rsidRPr="00DC7310" w14:paraId="1BFDC2A7" w14:textId="77777777" w:rsidTr="006D286D">
        <w:trPr>
          <w:jc w:val="center"/>
        </w:trPr>
        <w:tc>
          <w:tcPr>
            <w:tcW w:w="1357" w:type="pct"/>
            <w:tcBorders>
              <w:top w:val="single" w:sz="4" w:space="0" w:color="auto"/>
              <w:bottom w:val="single" w:sz="4" w:space="0" w:color="auto"/>
            </w:tcBorders>
            <w:vAlign w:val="center"/>
          </w:tcPr>
          <w:p w14:paraId="01AD04B4" w14:textId="77777777" w:rsidR="006D286D" w:rsidRPr="00DC7310" w:rsidRDefault="006D286D" w:rsidP="006D286D">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659A0DD5" w14:textId="77777777" w:rsidR="006D286D" w:rsidRDefault="006D286D" w:rsidP="006D286D">
            <w:pPr>
              <w:pStyle w:val="TAC"/>
              <w:keepNext w:val="0"/>
              <w:keepLines w:val="0"/>
              <w:rPr>
                <w:lang w:eastAsia="ja-JP"/>
              </w:rPr>
            </w:pPr>
            <w:r>
              <w:rPr>
                <w:lang w:eastAsia="ja-JP"/>
              </w:rPr>
              <w:t>0.2</w:t>
            </w:r>
          </w:p>
        </w:tc>
        <w:tc>
          <w:tcPr>
            <w:tcW w:w="938" w:type="pct"/>
            <w:vAlign w:val="center"/>
          </w:tcPr>
          <w:p w14:paraId="6211972B" w14:textId="77777777" w:rsidR="006D286D" w:rsidRDefault="006D286D" w:rsidP="006D286D">
            <w:pPr>
              <w:pStyle w:val="TAC"/>
              <w:keepNext w:val="0"/>
              <w:keepLines w:val="0"/>
              <w:rPr>
                <w:lang w:eastAsia="zh-CN"/>
              </w:rPr>
            </w:pPr>
            <w:r>
              <w:rPr>
                <w:lang w:eastAsia="zh-CN"/>
              </w:rPr>
              <w:t>0.2</w:t>
            </w:r>
          </w:p>
        </w:tc>
        <w:tc>
          <w:tcPr>
            <w:tcW w:w="884" w:type="pct"/>
            <w:vAlign w:val="center"/>
          </w:tcPr>
          <w:p w14:paraId="57E147F4" w14:textId="77777777" w:rsidR="006D286D" w:rsidRDefault="006D286D" w:rsidP="006D286D">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89234BA" w14:textId="77777777" w:rsidR="006D286D" w:rsidRDefault="006D286D" w:rsidP="006D286D">
            <w:pPr>
              <w:pStyle w:val="TAC"/>
              <w:keepNext w:val="0"/>
              <w:keepLines w:val="0"/>
              <w:rPr>
                <w:lang w:eastAsia="zh-CN"/>
              </w:rPr>
            </w:pPr>
            <w:r>
              <w:rPr>
                <w:lang w:eastAsia="zh-CN"/>
              </w:rPr>
              <w:t>0.2</w:t>
            </w:r>
          </w:p>
        </w:tc>
      </w:tr>
      <w:tr w:rsidR="006D286D" w:rsidRPr="00DC7310" w14:paraId="64EB64AB" w14:textId="77777777" w:rsidTr="006D286D">
        <w:trPr>
          <w:jc w:val="center"/>
        </w:trPr>
        <w:tc>
          <w:tcPr>
            <w:tcW w:w="1357" w:type="pct"/>
            <w:tcBorders>
              <w:top w:val="single" w:sz="4" w:space="0" w:color="auto"/>
              <w:bottom w:val="single" w:sz="4" w:space="0" w:color="auto"/>
            </w:tcBorders>
            <w:vAlign w:val="center"/>
          </w:tcPr>
          <w:p w14:paraId="7121368A" w14:textId="77777777" w:rsidR="006D286D" w:rsidRPr="00DC7310" w:rsidRDefault="006D286D" w:rsidP="006D286D">
            <w:pPr>
              <w:pStyle w:val="TAC"/>
              <w:keepNext w:val="0"/>
              <w:keepLines w:val="0"/>
              <w:rPr>
                <w:rFonts w:cs="Arial"/>
              </w:rPr>
            </w:pPr>
            <w:r w:rsidRPr="00CE690C">
              <w:rPr>
                <w:bCs/>
                <w:lang w:eastAsia="ja-JP"/>
              </w:rPr>
              <w:t>DC_8-28_n40-n71</w:t>
            </w:r>
          </w:p>
        </w:tc>
        <w:tc>
          <w:tcPr>
            <w:tcW w:w="937" w:type="pct"/>
            <w:vAlign w:val="center"/>
          </w:tcPr>
          <w:p w14:paraId="22363CFA" w14:textId="77777777" w:rsidR="006D286D" w:rsidRPr="00DC7310" w:rsidRDefault="006D286D" w:rsidP="006D286D">
            <w:pPr>
              <w:pStyle w:val="TAC"/>
              <w:keepNext w:val="0"/>
              <w:keepLines w:val="0"/>
              <w:rPr>
                <w:lang w:eastAsia="ja-JP"/>
              </w:rPr>
            </w:pPr>
            <w:r w:rsidRPr="00F9519C">
              <w:rPr>
                <w:rFonts w:eastAsia="DengXian"/>
                <w:lang w:eastAsia="zh-CN"/>
              </w:rPr>
              <w:t>0.2</w:t>
            </w:r>
          </w:p>
        </w:tc>
        <w:tc>
          <w:tcPr>
            <w:tcW w:w="938" w:type="pct"/>
            <w:vAlign w:val="center"/>
          </w:tcPr>
          <w:p w14:paraId="15CE0B94" w14:textId="77777777" w:rsidR="006D286D" w:rsidRPr="00DC7310" w:rsidRDefault="006D286D" w:rsidP="006D286D">
            <w:pPr>
              <w:pStyle w:val="TAC"/>
              <w:keepNext w:val="0"/>
              <w:keepLines w:val="0"/>
              <w:rPr>
                <w:lang w:eastAsia="zh-CN"/>
              </w:rPr>
            </w:pPr>
            <w:r w:rsidRPr="00F9519C">
              <w:rPr>
                <w:rFonts w:eastAsia="DengXian"/>
                <w:lang w:eastAsia="zh-CN"/>
              </w:rPr>
              <w:t>0.7</w:t>
            </w:r>
          </w:p>
        </w:tc>
        <w:tc>
          <w:tcPr>
            <w:tcW w:w="884" w:type="pct"/>
            <w:vAlign w:val="center"/>
          </w:tcPr>
          <w:p w14:paraId="1C9EEE8E" w14:textId="77777777" w:rsidR="006D286D" w:rsidRPr="00DC7310" w:rsidRDefault="006D286D" w:rsidP="006D286D">
            <w:pPr>
              <w:pStyle w:val="TAC"/>
              <w:keepNext w:val="0"/>
              <w:keepLines w:val="0"/>
              <w:rPr>
                <w:rFonts w:eastAsia="Malgun Gothic" w:cs="Arial"/>
                <w:lang w:eastAsia="ko-KR"/>
              </w:rPr>
            </w:pPr>
            <w:r>
              <w:rPr>
                <w:rFonts w:hint="eastAsia"/>
                <w:lang w:eastAsia="zh-CN"/>
              </w:rPr>
              <w:t>-</w:t>
            </w:r>
          </w:p>
        </w:tc>
        <w:tc>
          <w:tcPr>
            <w:tcW w:w="884" w:type="pct"/>
            <w:vAlign w:val="center"/>
          </w:tcPr>
          <w:p w14:paraId="1832837F" w14:textId="77777777" w:rsidR="006D286D" w:rsidRPr="00DC7310" w:rsidRDefault="006D286D" w:rsidP="006D286D">
            <w:pPr>
              <w:pStyle w:val="TAC"/>
              <w:keepNext w:val="0"/>
              <w:keepLines w:val="0"/>
              <w:rPr>
                <w:lang w:eastAsia="zh-CN"/>
              </w:rPr>
            </w:pPr>
            <w:r w:rsidRPr="00F9519C">
              <w:rPr>
                <w:rFonts w:eastAsia="DengXian"/>
                <w:lang w:eastAsia="zh-CN"/>
              </w:rPr>
              <w:t>0.7</w:t>
            </w:r>
          </w:p>
        </w:tc>
      </w:tr>
      <w:tr w:rsidR="006D286D" w:rsidRPr="00DC7310" w14:paraId="20078ECE" w14:textId="77777777" w:rsidTr="006D286D">
        <w:trPr>
          <w:jc w:val="center"/>
        </w:trPr>
        <w:tc>
          <w:tcPr>
            <w:tcW w:w="1357" w:type="pct"/>
            <w:tcBorders>
              <w:top w:val="single" w:sz="4" w:space="0" w:color="auto"/>
              <w:bottom w:val="single" w:sz="4" w:space="0" w:color="auto"/>
            </w:tcBorders>
          </w:tcPr>
          <w:p w14:paraId="3581E38A" w14:textId="77777777" w:rsidR="006D286D" w:rsidRPr="00CE690C" w:rsidRDefault="006D286D" w:rsidP="006D286D">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530302CB" w14:textId="77777777" w:rsidR="006D286D" w:rsidRPr="00F9519C" w:rsidRDefault="006D286D" w:rsidP="006D286D">
            <w:pPr>
              <w:pStyle w:val="TAC"/>
              <w:keepNext w:val="0"/>
              <w:keepLines w:val="0"/>
              <w:rPr>
                <w:rFonts w:eastAsia="DengXian"/>
                <w:lang w:eastAsia="zh-CN"/>
              </w:rPr>
            </w:pPr>
            <w:r>
              <w:rPr>
                <w:rFonts w:cs="Arial" w:hint="eastAsia"/>
                <w:szCs w:val="18"/>
                <w:lang w:eastAsia="zh-CN"/>
              </w:rPr>
              <w:t>-</w:t>
            </w:r>
          </w:p>
        </w:tc>
        <w:tc>
          <w:tcPr>
            <w:tcW w:w="938" w:type="pct"/>
            <w:vAlign w:val="center"/>
          </w:tcPr>
          <w:p w14:paraId="358F0189" w14:textId="77777777" w:rsidR="006D286D" w:rsidRPr="00F9519C" w:rsidRDefault="006D286D" w:rsidP="006D286D">
            <w:pPr>
              <w:pStyle w:val="TAC"/>
              <w:keepNext w:val="0"/>
              <w:keepLines w:val="0"/>
              <w:rPr>
                <w:rFonts w:eastAsia="DengXian"/>
                <w:lang w:eastAsia="zh-CN"/>
              </w:rPr>
            </w:pPr>
            <w:r w:rsidRPr="0037340B">
              <w:rPr>
                <w:rFonts w:cs="Arial"/>
                <w:szCs w:val="18"/>
                <w:lang w:eastAsia="ja-JP"/>
              </w:rPr>
              <w:t>-</w:t>
            </w:r>
          </w:p>
        </w:tc>
        <w:tc>
          <w:tcPr>
            <w:tcW w:w="884" w:type="pct"/>
            <w:vAlign w:val="center"/>
          </w:tcPr>
          <w:p w14:paraId="4A3AABCD" w14:textId="77777777" w:rsidR="006D286D" w:rsidRDefault="006D286D" w:rsidP="006D286D">
            <w:pPr>
              <w:pStyle w:val="TAC"/>
              <w:keepNext w:val="0"/>
              <w:keepLines w:val="0"/>
              <w:rPr>
                <w:lang w:eastAsia="zh-CN"/>
              </w:rPr>
            </w:pPr>
            <w:r w:rsidRPr="0037340B">
              <w:rPr>
                <w:rFonts w:cs="Arial"/>
                <w:szCs w:val="18"/>
                <w:lang w:eastAsia="ja-JP"/>
              </w:rPr>
              <w:t>-</w:t>
            </w:r>
          </w:p>
        </w:tc>
        <w:tc>
          <w:tcPr>
            <w:tcW w:w="884" w:type="pct"/>
            <w:vAlign w:val="center"/>
          </w:tcPr>
          <w:p w14:paraId="47DDB8CE" w14:textId="77777777" w:rsidR="006D286D" w:rsidRPr="00F9519C" w:rsidRDefault="006D286D" w:rsidP="006D286D">
            <w:pPr>
              <w:pStyle w:val="TAC"/>
              <w:keepNext w:val="0"/>
              <w:keepLines w:val="0"/>
              <w:rPr>
                <w:rFonts w:eastAsia="DengXian"/>
                <w:lang w:eastAsia="zh-CN"/>
              </w:rPr>
            </w:pPr>
            <w:r w:rsidRPr="0037340B">
              <w:rPr>
                <w:rFonts w:cs="Arial"/>
                <w:szCs w:val="18"/>
                <w:lang w:eastAsia="ja-JP"/>
              </w:rPr>
              <w:t>0.5</w:t>
            </w:r>
          </w:p>
        </w:tc>
      </w:tr>
      <w:tr w:rsidR="006D286D" w:rsidRPr="00DC7310" w14:paraId="72F6F547" w14:textId="77777777" w:rsidTr="006D286D">
        <w:trPr>
          <w:jc w:val="center"/>
        </w:trPr>
        <w:tc>
          <w:tcPr>
            <w:tcW w:w="1357" w:type="pct"/>
            <w:tcBorders>
              <w:top w:val="single" w:sz="4" w:space="0" w:color="auto"/>
              <w:bottom w:val="single" w:sz="4" w:space="0" w:color="auto"/>
            </w:tcBorders>
            <w:vAlign w:val="center"/>
          </w:tcPr>
          <w:p w14:paraId="5CFE31C0" w14:textId="77777777" w:rsidR="006D286D" w:rsidRPr="00CE690C" w:rsidRDefault="006D286D" w:rsidP="006D286D">
            <w:pPr>
              <w:pStyle w:val="TAC"/>
              <w:keepNext w:val="0"/>
              <w:keepLines w:val="0"/>
              <w:rPr>
                <w:bCs/>
                <w:lang w:eastAsia="ja-JP"/>
              </w:rPr>
            </w:pPr>
            <w:r>
              <w:t>DC_8-28_n71</w:t>
            </w:r>
            <w:r w:rsidRPr="00DC7310">
              <w:t>-n</w:t>
            </w:r>
            <w:r>
              <w:t>77</w:t>
            </w:r>
          </w:p>
        </w:tc>
        <w:tc>
          <w:tcPr>
            <w:tcW w:w="937" w:type="pct"/>
            <w:vAlign w:val="center"/>
          </w:tcPr>
          <w:p w14:paraId="1EC78671" w14:textId="77777777" w:rsidR="006D286D" w:rsidRPr="00F9519C" w:rsidRDefault="006D286D" w:rsidP="006D286D">
            <w:pPr>
              <w:pStyle w:val="TAC"/>
              <w:keepNext w:val="0"/>
              <w:keepLines w:val="0"/>
              <w:rPr>
                <w:rFonts w:eastAsia="DengXian"/>
                <w:lang w:eastAsia="zh-CN"/>
              </w:rPr>
            </w:pPr>
            <w:r w:rsidRPr="00DC7310">
              <w:t>0.2</w:t>
            </w:r>
          </w:p>
        </w:tc>
        <w:tc>
          <w:tcPr>
            <w:tcW w:w="938" w:type="pct"/>
            <w:vAlign w:val="center"/>
          </w:tcPr>
          <w:p w14:paraId="677D61E8" w14:textId="77777777" w:rsidR="006D286D" w:rsidRPr="00F9519C" w:rsidRDefault="006D286D" w:rsidP="006D286D">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5021FEB6" w14:textId="77777777" w:rsidR="006D286D" w:rsidRDefault="006D286D" w:rsidP="006D286D">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43356881" w14:textId="77777777" w:rsidR="006D286D" w:rsidRPr="00F9519C" w:rsidRDefault="006D286D" w:rsidP="006D286D">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D286D" w:rsidRPr="00DC7310" w14:paraId="0DFDF443" w14:textId="77777777" w:rsidTr="006D286D">
        <w:trPr>
          <w:jc w:val="center"/>
        </w:trPr>
        <w:tc>
          <w:tcPr>
            <w:tcW w:w="1357" w:type="pct"/>
            <w:tcBorders>
              <w:top w:val="single" w:sz="4" w:space="0" w:color="auto"/>
              <w:bottom w:val="single" w:sz="4" w:space="0" w:color="auto"/>
            </w:tcBorders>
            <w:vAlign w:val="center"/>
          </w:tcPr>
          <w:p w14:paraId="072C8B86" w14:textId="77777777" w:rsidR="006D286D" w:rsidRPr="00DC7310" w:rsidRDefault="006D286D" w:rsidP="006D286D">
            <w:pPr>
              <w:pStyle w:val="TAC"/>
              <w:keepNext w:val="0"/>
              <w:keepLines w:val="0"/>
              <w:rPr>
                <w:lang w:eastAsia="zh-CN"/>
              </w:rPr>
            </w:pPr>
            <w:r w:rsidRPr="00DC7310">
              <w:t>DC_8_n28-n77-n79</w:t>
            </w:r>
          </w:p>
        </w:tc>
        <w:tc>
          <w:tcPr>
            <w:tcW w:w="937" w:type="pct"/>
            <w:vAlign w:val="center"/>
          </w:tcPr>
          <w:p w14:paraId="52F1485A" w14:textId="77777777" w:rsidR="006D286D" w:rsidRPr="00DC7310" w:rsidRDefault="006D286D" w:rsidP="006D286D">
            <w:pPr>
              <w:pStyle w:val="TAC"/>
              <w:keepNext w:val="0"/>
              <w:keepLines w:val="0"/>
              <w:rPr>
                <w:lang w:eastAsia="zh-CN"/>
              </w:rPr>
            </w:pPr>
            <w:r w:rsidRPr="00DC7310">
              <w:t>0.2</w:t>
            </w:r>
          </w:p>
        </w:tc>
        <w:tc>
          <w:tcPr>
            <w:tcW w:w="938" w:type="pct"/>
            <w:vAlign w:val="center"/>
          </w:tcPr>
          <w:p w14:paraId="0D71992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0C9188" w14:textId="77777777" w:rsidR="006D286D" w:rsidRPr="00DC7310" w:rsidRDefault="006D286D" w:rsidP="006D286D">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2F37E2A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31A0258" w14:textId="77777777" w:rsidTr="006D286D">
        <w:trPr>
          <w:jc w:val="center"/>
        </w:trPr>
        <w:tc>
          <w:tcPr>
            <w:tcW w:w="1357" w:type="pct"/>
            <w:tcBorders>
              <w:top w:val="single" w:sz="4" w:space="0" w:color="auto"/>
              <w:bottom w:val="single" w:sz="4" w:space="0" w:color="auto"/>
            </w:tcBorders>
            <w:vAlign w:val="center"/>
          </w:tcPr>
          <w:p w14:paraId="6290638A" w14:textId="77777777" w:rsidR="006D286D" w:rsidRPr="00DC7310" w:rsidRDefault="006D286D" w:rsidP="006D286D">
            <w:pPr>
              <w:pStyle w:val="TAC"/>
              <w:keepNext w:val="0"/>
              <w:keepLines w:val="0"/>
            </w:pPr>
            <w:r w:rsidRPr="00FC21AA">
              <w:t>DC_8-32_n1-n78</w:t>
            </w:r>
          </w:p>
        </w:tc>
        <w:tc>
          <w:tcPr>
            <w:tcW w:w="937" w:type="pct"/>
            <w:vAlign w:val="center"/>
          </w:tcPr>
          <w:p w14:paraId="58477D9F" w14:textId="77777777" w:rsidR="006D286D" w:rsidRPr="00DC7310" w:rsidRDefault="006D286D" w:rsidP="006D286D">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49AB2A75" w14:textId="77777777" w:rsidR="006D286D" w:rsidRPr="00DC7310" w:rsidRDefault="006D286D" w:rsidP="006D286D">
            <w:pPr>
              <w:pStyle w:val="TAC"/>
              <w:keepNext w:val="0"/>
              <w:keepLines w:val="0"/>
              <w:rPr>
                <w:lang w:eastAsia="zh-CN"/>
              </w:rPr>
            </w:pPr>
            <w:r w:rsidRPr="00FC21AA">
              <w:rPr>
                <w:rFonts w:cs="Arial"/>
                <w:lang w:eastAsia="zh-CN"/>
              </w:rPr>
              <w:t>-</w:t>
            </w:r>
          </w:p>
        </w:tc>
        <w:tc>
          <w:tcPr>
            <w:tcW w:w="884" w:type="pct"/>
            <w:vAlign w:val="center"/>
          </w:tcPr>
          <w:p w14:paraId="4688A159" w14:textId="77777777" w:rsidR="006D286D" w:rsidRPr="00DC7310" w:rsidRDefault="006D286D" w:rsidP="006D286D">
            <w:pPr>
              <w:pStyle w:val="TAC"/>
              <w:keepNext w:val="0"/>
              <w:keepLines w:val="0"/>
              <w:rPr>
                <w:lang w:eastAsia="ja-JP"/>
              </w:rPr>
            </w:pPr>
            <w:r w:rsidRPr="00FC21AA">
              <w:rPr>
                <w:rFonts w:cs="Arial"/>
                <w:lang w:eastAsia="zh-CN"/>
              </w:rPr>
              <w:t>-</w:t>
            </w:r>
          </w:p>
        </w:tc>
        <w:tc>
          <w:tcPr>
            <w:tcW w:w="884" w:type="pct"/>
            <w:vAlign w:val="center"/>
          </w:tcPr>
          <w:p w14:paraId="02A29AD1" w14:textId="77777777" w:rsidR="006D286D" w:rsidRPr="00DC7310" w:rsidRDefault="006D286D" w:rsidP="006D286D">
            <w:pPr>
              <w:pStyle w:val="TAC"/>
              <w:keepNext w:val="0"/>
              <w:keepLines w:val="0"/>
              <w:rPr>
                <w:lang w:eastAsia="zh-CN"/>
              </w:rPr>
            </w:pPr>
            <w:r w:rsidRPr="00FC21AA">
              <w:rPr>
                <w:rFonts w:cs="Arial"/>
                <w:lang w:eastAsia="zh-CN"/>
              </w:rPr>
              <w:t>0.5</w:t>
            </w:r>
          </w:p>
        </w:tc>
      </w:tr>
      <w:tr w:rsidR="006D286D" w:rsidRPr="00DC7310" w14:paraId="039ABE24" w14:textId="77777777" w:rsidTr="006D286D">
        <w:trPr>
          <w:jc w:val="center"/>
        </w:trPr>
        <w:tc>
          <w:tcPr>
            <w:tcW w:w="1357" w:type="pct"/>
            <w:tcBorders>
              <w:top w:val="single" w:sz="4" w:space="0" w:color="auto"/>
              <w:bottom w:val="single" w:sz="4" w:space="0" w:color="auto"/>
            </w:tcBorders>
            <w:vAlign w:val="center"/>
          </w:tcPr>
          <w:p w14:paraId="07D8A937" w14:textId="77777777" w:rsidR="006D286D" w:rsidRPr="00FC21AA" w:rsidRDefault="006D286D" w:rsidP="006D286D">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1DE052CA" w14:textId="77777777" w:rsidR="006D286D" w:rsidRPr="00FC21AA" w:rsidRDefault="006D286D" w:rsidP="006D286D">
            <w:pPr>
              <w:pStyle w:val="TAC"/>
              <w:keepNext w:val="0"/>
              <w:keepLines w:val="0"/>
              <w:rPr>
                <w:rFonts w:cs="Arial"/>
                <w:lang w:eastAsia="zh-CN"/>
              </w:rPr>
            </w:pPr>
            <w:r>
              <w:rPr>
                <w:lang w:eastAsia="ja-JP"/>
              </w:rPr>
              <w:t>0.2</w:t>
            </w:r>
          </w:p>
        </w:tc>
        <w:tc>
          <w:tcPr>
            <w:tcW w:w="938" w:type="pct"/>
            <w:vAlign w:val="center"/>
          </w:tcPr>
          <w:p w14:paraId="41D4BE83" w14:textId="77777777" w:rsidR="006D286D" w:rsidRPr="00FC21AA" w:rsidRDefault="006D286D" w:rsidP="006D286D">
            <w:pPr>
              <w:pStyle w:val="TAC"/>
              <w:keepNext w:val="0"/>
              <w:keepLines w:val="0"/>
              <w:rPr>
                <w:rFonts w:cs="Arial"/>
                <w:lang w:eastAsia="zh-CN"/>
              </w:rPr>
            </w:pPr>
            <w:r>
              <w:rPr>
                <w:lang w:eastAsia="zh-CN"/>
              </w:rPr>
              <w:t>0.5</w:t>
            </w:r>
          </w:p>
        </w:tc>
        <w:tc>
          <w:tcPr>
            <w:tcW w:w="884" w:type="pct"/>
            <w:vAlign w:val="center"/>
          </w:tcPr>
          <w:p w14:paraId="199D8B19" w14:textId="77777777" w:rsidR="006D286D" w:rsidRPr="00FC21AA" w:rsidRDefault="006D286D" w:rsidP="006D286D">
            <w:pPr>
              <w:pStyle w:val="TAC"/>
              <w:keepNext w:val="0"/>
              <w:keepLines w:val="0"/>
              <w:rPr>
                <w:rFonts w:cs="Arial"/>
                <w:lang w:eastAsia="zh-CN"/>
              </w:rPr>
            </w:pPr>
            <w:r>
              <w:rPr>
                <w:rFonts w:eastAsia="Malgun Gothic" w:cs="Arial"/>
                <w:lang w:eastAsia="ko-KR"/>
              </w:rPr>
              <w:t>0.5</w:t>
            </w:r>
          </w:p>
        </w:tc>
        <w:tc>
          <w:tcPr>
            <w:tcW w:w="884" w:type="pct"/>
            <w:vAlign w:val="center"/>
          </w:tcPr>
          <w:p w14:paraId="4BEDF9F3" w14:textId="77777777" w:rsidR="006D286D" w:rsidRPr="00FC21AA" w:rsidRDefault="006D286D" w:rsidP="006D286D">
            <w:pPr>
              <w:pStyle w:val="TAC"/>
              <w:keepNext w:val="0"/>
              <w:keepLines w:val="0"/>
              <w:rPr>
                <w:rFonts w:cs="Arial"/>
                <w:lang w:eastAsia="zh-CN"/>
              </w:rPr>
            </w:pPr>
            <w:r>
              <w:rPr>
                <w:lang w:eastAsia="zh-CN"/>
              </w:rPr>
              <w:t>0.2</w:t>
            </w:r>
          </w:p>
        </w:tc>
      </w:tr>
      <w:tr w:rsidR="006D286D" w:rsidRPr="00DC7310" w14:paraId="75A23069" w14:textId="77777777" w:rsidTr="006D286D">
        <w:trPr>
          <w:jc w:val="center"/>
        </w:trPr>
        <w:tc>
          <w:tcPr>
            <w:tcW w:w="1357" w:type="pct"/>
            <w:tcBorders>
              <w:top w:val="single" w:sz="4" w:space="0" w:color="auto"/>
              <w:bottom w:val="single" w:sz="4" w:space="0" w:color="auto"/>
            </w:tcBorders>
            <w:vAlign w:val="center"/>
          </w:tcPr>
          <w:p w14:paraId="627D1CE7" w14:textId="77777777" w:rsidR="006D286D" w:rsidRPr="00DC7310" w:rsidRDefault="006D286D" w:rsidP="006D286D">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4CAC21A" w14:textId="77777777" w:rsidR="006D286D" w:rsidRPr="00DC7310" w:rsidRDefault="006D286D" w:rsidP="006D286D">
            <w:pPr>
              <w:pStyle w:val="TAC"/>
              <w:keepNext w:val="0"/>
              <w:keepLines w:val="0"/>
            </w:pPr>
            <w:r w:rsidRPr="00DC7310">
              <w:rPr>
                <w:rFonts w:cs="Arial"/>
                <w:lang w:eastAsia="zh-CN"/>
              </w:rPr>
              <w:t>-</w:t>
            </w:r>
          </w:p>
        </w:tc>
        <w:tc>
          <w:tcPr>
            <w:tcW w:w="938" w:type="pct"/>
            <w:vAlign w:val="center"/>
          </w:tcPr>
          <w:p w14:paraId="218546C6" w14:textId="77777777" w:rsidR="006D286D" w:rsidRPr="00DC7310" w:rsidRDefault="006D286D" w:rsidP="006D286D">
            <w:pPr>
              <w:pStyle w:val="TAC"/>
              <w:keepNext w:val="0"/>
              <w:keepLines w:val="0"/>
            </w:pPr>
            <w:r w:rsidRPr="00DC7310">
              <w:rPr>
                <w:rFonts w:cs="Arial"/>
                <w:lang w:eastAsia="zh-CN"/>
              </w:rPr>
              <w:t>0.3</w:t>
            </w:r>
          </w:p>
        </w:tc>
        <w:tc>
          <w:tcPr>
            <w:tcW w:w="884" w:type="pct"/>
            <w:vAlign w:val="center"/>
          </w:tcPr>
          <w:p w14:paraId="10F8DFFE" w14:textId="77777777" w:rsidR="006D286D" w:rsidRPr="00DC7310" w:rsidRDefault="006D286D" w:rsidP="006D286D">
            <w:pPr>
              <w:pStyle w:val="TAC"/>
              <w:keepNext w:val="0"/>
              <w:keepLines w:val="0"/>
            </w:pPr>
            <w:r w:rsidRPr="00DC7310">
              <w:rPr>
                <w:rFonts w:cs="Arial"/>
                <w:lang w:eastAsia="zh-CN"/>
              </w:rPr>
              <w:t>0.3</w:t>
            </w:r>
          </w:p>
        </w:tc>
        <w:tc>
          <w:tcPr>
            <w:tcW w:w="884" w:type="pct"/>
            <w:vAlign w:val="center"/>
          </w:tcPr>
          <w:p w14:paraId="36B5C062" w14:textId="77777777" w:rsidR="006D286D" w:rsidRPr="00DC7310" w:rsidRDefault="006D286D" w:rsidP="006D286D">
            <w:pPr>
              <w:pStyle w:val="TAC"/>
              <w:keepNext w:val="0"/>
              <w:keepLines w:val="0"/>
            </w:pPr>
            <w:r w:rsidRPr="00DC7310">
              <w:rPr>
                <w:rFonts w:cs="Arial"/>
                <w:lang w:eastAsia="zh-CN"/>
              </w:rPr>
              <w:t>0</w:t>
            </w:r>
            <w:r w:rsidRPr="00DC7310">
              <w:rPr>
                <w:rFonts w:cs="Arial" w:hint="eastAsia"/>
                <w:lang w:eastAsia="zh-CN"/>
              </w:rPr>
              <w:t>.5</w:t>
            </w:r>
          </w:p>
        </w:tc>
      </w:tr>
      <w:tr w:rsidR="006D286D" w:rsidRPr="00DC7310" w14:paraId="22FD3091" w14:textId="77777777" w:rsidTr="006D286D">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A2830EA" w14:textId="77777777" w:rsidR="006D286D" w:rsidRPr="00DC7310" w:rsidRDefault="006D286D" w:rsidP="006D286D">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22E97C1E" w14:textId="77777777" w:rsidR="006D286D" w:rsidRPr="00DC7310" w:rsidRDefault="006D286D" w:rsidP="006D286D">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24B4F15" w14:textId="77777777" w:rsidR="006D286D" w:rsidRPr="00DC7310" w:rsidRDefault="006D286D" w:rsidP="006D286D">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25BDB5" w14:textId="77777777" w:rsidR="006D286D" w:rsidRPr="00DC7310" w:rsidRDefault="006D286D" w:rsidP="006D286D">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EBA3F2" w14:textId="77777777" w:rsidR="006D286D" w:rsidRPr="00DC7310" w:rsidRDefault="006D286D" w:rsidP="006D286D">
            <w:pPr>
              <w:pStyle w:val="TAC"/>
              <w:keepNext w:val="0"/>
              <w:keepLines w:val="0"/>
              <w:rPr>
                <w:rFonts w:eastAsia="MS Mincho" w:cs="Arial"/>
                <w:bCs/>
                <w:lang w:eastAsia="zh-CN"/>
              </w:rPr>
            </w:pPr>
            <w:r w:rsidRPr="00DC7310">
              <w:rPr>
                <w:rFonts w:eastAsia="MS Mincho" w:cs="Arial"/>
                <w:bCs/>
                <w:lang w:eastAsia="zh-CN"/>
              </w:rPr>
              <w:t>0.5</w:t>
            </w:r>
          </w:p>
        </w:tc>
      </w:tr>
      <w:tr w:rsidR="006D286D" w:rsidRPr="00DC7310" w14:paraId="078B947F" w14:textId="77777777" w:rsidTr="006D286D">
        <w:trPr>
          <w:jc w:val="center"/>
        </w:trPr>
        <w:tc>
          <w:tcPr>
            <w:tcW w:w="1357" w:type="pct"/>
            <w:tcBorders>
              <w:top w:val="single" w:sz="4" w:space="0" w:color="auto"/>
              <w:bottom w:val="single" w:sz="4" w:space="0" w:color="auto"/>
            </w:tcBorders>
            <w:vAlign w:val="center"/>
          </w:tcPr>
          <w:p w14:paraId="663CE03F" w14:textId="77777777" w:rsidR="006D286D" w:rsidRPr="00DC7310" w:rsidRDefault="006D286D" w:rsidP="006D286D">
            <w:pPr>
              <w:pStyle w:val="TAC"/>
              <w:keepNext w:val="0"/>
              <w:keepLines w:val="0"/>
              <w:rPr>
                <w:rFonts w:cs="Arial"/>
              </w:rPr>
            </w:pPr>
            <w:r w:rsidRPr="00DC7310">
              <w:rPr>
                <w:rFonts w:eastAsia="MS Mincho" w:cs="Arial"/>
                <w:bCs/>
                <w:szCs w:val="18"/>
              </w:rPr>
              <w:t>DC_8-40_n1-n78</w:t>
            </w:r>
          </w:p>
        </w:tc>
        <w:tc>
          <w:tcPr>
            <w:tcW w:w="937" w:type="pct"/>
            <w:vAlign w:val="center"/>
          </w:tcPr>
          <w:p w14:paraId="4873CC38" w14:textId="77777777" w:rsidR="006D286D" w:rsidRPr="00DC7310" w:rsidRDefault="006D286D" w:rsidP="006D286D">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1D6E5970" w14:textId="77777777" w:rsidR="006D286D" w:rsidRPr="00DC7310" w:rsidRDefault="006D286D" w:rsidP="006D286D">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2D69D00A" w14:textId="77777777" w:rsidR="006D286D" w:rsidRPr="00DC7310" w:rsidRDefault="006D286D" w:rsidP="006D286D">
            <w:pPr>
              <w:pStyle w:val="TAC"/>
              <w:keepNext w:val="0"/>
              <w:keepLines w:val="0"/>
              <w:rPr>
                <w:rFonts w:cs="Arial"/>
                <w:szCs w:val="18"/>
                <w:lang w:eastAsia="ja-JP"/>
              </w:rPr>
            </w:pPr>
            <w:r w:rsidRPr="00DC7310">
              <w:rPr>
                <w:szCs w:val="18"/>
                <w:lang w:eastAsia="ja-JP"/>
              </w:rPr>
              <w:t>-</w:t>
            </w:r>
          </w:p>
        </w:tc>
        <w:tc>
          <w:tcPr>
            <w:tcW w:w="884" w:type="pct"/>
            <w:vAlign w:val="center"/>
          </w:tcPr>
          <w:p w14:paraId="4F5EEBDE" w14:textId="77777777" w:rsidR="006D286D" w:rsidRPr="00DC7310" w:rsidRDefault="006D286D" w:rsidP="006D286D">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6D286D" w:rsidRPr="00DC7310" w14:paraId="263B48E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0CC6E62" w14:textId="77777777" w:rsidR="006D286D" w:rsidRPr="00DC7310" w:rsidRDefault="006D286D" w:rsidP="006D286D">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0DB35975" w14:textId="77777777" w:rsidR="006D286D" w:rsidRPr="00DC7310" w:rsidRDefault="006D286D" w:rsidP="006D286D">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347B854B"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01B55309" w14:textId="77777777" w:rsidR="006D286D" w:rsidRPr="00DC7310" w:rsidRDefault="006D286D" w:rsidP="006D286D">
            <w:pPr>
              <w:pStyle w:val="TAC"/>
              <w:keepNext w:val="0"/>
              <w:keepLines w:val="0"/>
              <w:rPr>
                <w:szCs w:val="18"/>
                <w:lang w:eastAsia="ja-JP"/>
              </w:rPr>
            </w:pPr>
            <w:r w:rsidRPr="00DC7310">
              <w:t>-</w:t>
            </w:r>
          </w:p>
        </w:tc>
        <w:tc>
          <w:tcPr>
            <w:tcW w:w="884" w:type="pct"/>
            <w:tcBorders>
              <w:left w:val="single" w:sz="4" w:space="0" w:color="auto"/>
            </w:tcBorders>
            <w:vAlign w:val="center"/>
          </w:tcPr>
          <w:p w14:paraId="243F2A02"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r>
      <w:tr w:rsidR="006D286D" w:rsidRPr="00DC7310" w14:paraId="7F43C958" w14:textId="77777777" w:rsidTr="006D286D">
        <w:trPr>
          <w:jc w:val="center"/>
        </w:trPr>
        <w:tc>
          <w:tcPr>
            <w:tcW w:w="1357" w:type="pct"/>
            <w:tcBorders>
              <w:top w:val="single" w:sz="4" w:space="0" w:color="auto"/>
              <w:bottom w:val="single" w:sz="4" w:space="0" w:color="auto"/>
            </w:tcBorders>
          </w:tcPr>
          <w:p w14:paraId="4B67820E" w14:textId="77777777" w:rsidR="006D286D" w:rsidRPr="00DC7310" w:rsidRDefault="006D286D" w:rsidP="006D286D">
            <w:pPr>
              <w:pStyle w:val="TAC"/>
              <w:keepNext w:val="0"/>
              <w:keepLines w:val="0"/>
              <w:rPr>
                <w:rFonts w:cs="Arial"/>
              </w:rPr>
            </w:pPr>
            <w:r w:rsidRPr="00DC7310">
              <w:t>DC_8-41_n1-n77</w:t>
            </w:r>
          </w:p>
        </w:tc>
        <w:tc>
          <w:tcPr>
            <w:tcW w:w="937" w:type="pct"/>
            <w:vAlign w:val="center"/>
          </w:tcPr>
          <w:p w14:paraId="5CF53444" w14:textId="77777777" w:rsidR="006D286D" w:rsidRPr="00DC7310" w:rsidRDefault="006D286D" w:rsidP="006D286D">
            <w:pPr>
              <w:pStyle w:val="TAC"/>
              <w:keepNext w:val="0"/>
              <w:keepLines w:val="0"/>
              <w:rPr>
                <w:rFonts w:eastAsia="MS Mincho" w:cs="Arial"/>
                <w:bCs/>
                <w:szCs w:val="18"/>
              </w:rPr>
            </w:pPr>
            <w:r w:rsidRPr="00DC7310">
              <w:t>0.2</w:t>
            </w:r>
          </w:p>
        </w:tc>
        <w:tc>
          <w:tcPr>
            <w:tcW w:w="938" w:type="pct"/>
            <w:vAlign w:val="center"/>
          </w:tcPr>
          <w:p w14:paraId="45E30518"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147553E" w14:textId="77777777" w:rsidR="006D286D" w:rsidRPr="00DC7310" w:rsidRDefault="006D286D" w:rsidP="006D286D">
            <w:pPr>
              <w:pStyle w:val="TAC"/>
              <w:keepNext w:val="0"/>
              <w:keepLines w:val="0"/>
              <w:rPr>
                <w:szCs w:val="18"/>
                <w:lang w:eastAsia="ja-JP"/>
              </w:rPr>
            </w:pPr>
            <w:r w:rsidRPr="00DC7310">
              <w:rPr>
                <w:lang w:eastAsia="ja-JP"/>
              </w:rPr>
              <w:t>0.2</w:t>
            </w:r>
          </w:p>
        </w:tc>
        <w:tc>
          <w:tcPr>
            <w:tcW w:w="884" w:type="pct"/>
            <w:vAlign w:val="center"/>
          </w:tcPr>
          <w:p w14:paraId="189DF81A"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5037C1A5" w14:textId="77777777" w:rsidTr="006D286D">
        <w:trPr>
          <w:jc w:val="center"/>
        </w:trPr>
        <w:tc>
          <w:tcPr>
            <w:tcW w:w="1357" w:type="pct"/>
            <w:tcBorders>
              <w:top w:val="single" w:sz="4" w:space="0" w:color="auto"/>
              <w:bottom w:val="single" w:sz="4" w:space="0" w:color="auto"/>
            </w:tcBorders>
          </w:tcPr>
          <w:p w14:paraId="6690353E" w14:textId="77777777" w:rsidR="006D286D" w:rsidRPr="00DC7310" w:rsidRDefault="006D286D" w:rsidP="006D286D">
            <w:pPr>
              <w:pStyle w:val="TAC"/>
              <w:keepNext w:val="0"/>
              <w:keepLines w:val="0"/>
            </w:pPr>
            <w:r w:rsidRPr="00DC7310">
              <w:t>DC_8-41_n1-n78</w:t>
            </w:r>
          </w:p>
        </w:tc>
        <w:tc>
          <w:tcPr>
            <w:tcW w:w="937" w:type="pct"/>
            <w:vAlign w:val="center"/>
          </w:tcPr>
          <w:p w14:paraId="45578A87" w14:textId="77777777" w:rsidR="006D286D" w:rsidRPr="00DC7310" w:rsidRDefault="006D286D" w:rsidP="006D286D">
            <w:pPr>
              <w:pStyle w:val="TAC"/>
              <w:keepNext w:val="0"/>
              <w:keepLines w:val="0"/>
              <w:rPr>
                <w:lang w:eastAsia="ko-KR"/>
              </w:rPr>
            </w:pPr>
            <w:r w:rsidRPr="00DC7310">
              <w:rPr>
                <w:rFonts w:hint="eastAsia"/>
                <w:lang w:eastAsia="ko-KR"/>
              </w:rPr>
              <w:t>0.2</w:t>
            </w:r>
          </w:p>
        </w:tc>
        <w:tc>
          <w:tcPr>
            <w:tcW w:w="938" w:type="pct"/>
            <w:vAlign w:val="center"/>
          </w:tcPr>
          <w:p w14:paraId="4A6A3250" w14:textId="77777777" w:rsidR="006D286D" w:rsidRPr="00DC7310" w:rsidRDefault="006D286D" w:rsidP="006D286D">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6718F5A9" w14:textId="77777777" w:rsidR="006D286D" w:rsidRPr="00DC7310" w:rsidRDefault="006D286D" w:rsidP="006D286D">
            <w:pPr>
              <w:pStyle w:val="TAC"/>
              <w:keepNext w:val="0"/>
              <w:keepLines w:val="0"/>
              <w:rPr>
                <w:lang w:eastAsia="ko-KR"/>
              </w:rPr>
            </w:pPr>
            <w:r w:rsidRPr="00DC7310">
              <w:rPr>
                <w:rFonts w:hint="eastAsia"/>
                <w:lang w:eastAsia="ko-KR"/>
              </w:rPr>
              <w:t>0.2</w:t>
            </w:r>
          </w:p>
        </w:tc>
        <w:tc>
          <w:tcPr>
            <w:tcW w:w="884" w:type="pct"/>
            <w:vAlign w:val="center"/>
          </w:tcPr>
          <w:p w14:paraId="439542FD" w14:textId="77777777" w:rsidR="006D286D" w:rsidRPr="00DC7310" w:rsidRDefault="006D286D" w:rsidP="006D286D">
            <w:pPr>
              <w:pStyle w:val="TAC"/>
              <w:keepNext w:val="0"/>
              <w:keepLines w:val="0"/>
              <w:rPr>
                <w:szCs w:val="18"/>
                <w:lang w:eastAsia="ko-KR"/>
              </w:rPr>
            </w:pPr>
            <w:r w:rsidRPr="00DC7310">
              <w:rPr>
                <w:rFonts w:hint="eastAsia"/>
                <w:szCs w:val="18"/>
                <w:lang w:eastAsia="ko-KR"/>
              </w:rPr>
              <w:t>0.5</w:t>
            </w:r>
          </w:p>
        </w:tc>
      </w:tr>
      <w:tr w:rsidR="006D286D" w:rsidRPr="00DC7310" w14:paraId="6067982D" w14:textId="77777777" w:rsidTr="006D286D">
        <w:trPr>
          <w:jc w:val="center"/>
        </w:trPr>
        <w:tc>
          <w:tcPr>
            <w:tcW w:w="1357" w:type="pct"/>
            <w:tcBorders>
              <w:top w:val="single" w:sz="4" w:space="0" w:color="auto"/>
              <w:bottom w:val="single" w:sz="4" w:space="0" w:color="auto"/>
            </w:tcBorders>
          </w:tcPr>
          <w:p w14:paraId="060CB9B3" w14:textId="77777777" w:rsidR="006D286D" w:rsidRPr="00DC7310" w:rsidRDefault="006D286D" w:rsidP="006D286D">
            <w:pPr>
              <w:pStyle w:val="TAC"/>
              <w:keepNext w:val="0"/>
              <w:keepLines w:val="0"/>
              <w:rPr>
                <w:rFonts w:cs="Arial"/>
              </w:rPr>
            </w:pPr>
            <w:r w:rsidRPr="00DC7310">
              <w:t>DC_8-41_n3-n77</w:t>
            </w:r>
          </w:p>
        </w:tc>
        <w:tc>
          <w:tcPr>
            <w:tcW w:w="937" w:type="pct"/>
            <w:vAlign w:val="center"/>
          </w:tcPr>
          <w:p w14:paraId="313CCAF1" w14:textId="77777777" w:rsidR="006D286D" w:rsidRPr="00DC7310" w:rsidRDefault="006D286D" w:rsidP="006D286D">
            <w:pPr>
              <w:pStyle w:val="TAC"/>
              <w:keepNext w:val="0"/>
              <w:keepLines w:val="0"/>
              <w:rPr>
                <w:rFonts w:eastAsia="MS Mincho" w:cs="Arial"/>
                <w:bCs/>
                <w:szCs w:val="18"/>
              </w:rPr>
            </w:pPr>
            <w:r w:rsidRPr="00DC7310">
              <w:t>0.2</w:t>
            </w:r>
          </w:p>
        </w:tc>
        <w:tc>
          <w:tcPr>
            <w:tcW w:w="938" w:type="pct"/>
            <w:vAlign w:val="center"/>
          </w:tcPr>
          <w:p w14:paraId="04423AE6" w14:textId="77777777" w:rsidR="006D286D" w:rsidRPr="00DC7310" w:rsidRDefault="006D286D" w:rsidP="006D286D">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7BDA37A2"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D9536E3"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D286D" w:rsidRPr="00DC7310" w14:paraId="4EA32548" w14:textId="77777777" w:rsidTr="006D286D">
        <w:trPr>
          <w:jc w:val="center"/>
        </w:trPr>
        <w:tc>
          <w:tcPr>
            <w:tcW w:w="1357" w:type="pct"/>
            <w:tcBorders>
              <w:bottom w:val="single" w:sz="4" w:space="0" w:color="auto"/>
            </w:tcBorders>
          </w:tcPr>
          <w:p w14:paraId="0145DDFA" w14:textId="77777777" w:rsidR="006D286D" w:rsidRPr="00DC7310" w:rsidRDefault="006D286D" w:rsidP="006D286D">
            <w:pPr>
              <w:pStyle w:val="TAC"/>
              <w:keepNext w:val="0"/>
              <w:keepLines w:val="0"/>
              <w:rPr>
                <w:rFonts w:cs="Arial"/>
              </w:rPr>
            </w:pPr>
            <w:r w:rsidRPr="00DC7310">
              <w:t>DC_8-42_n1-n3</w:t>
            </w:r>
          </w:p>
        </w:tc>
        <w:tc>
          <w:tcPr>
            <w:tcW w:w="937" w:type="pct"/>
            <w:vAlign w:val="center"/>
          </w:tcPr>
          <w:p w14:paraId="70617B50" w14:textId="77777777" w:rsidR="006D286D" w:rsidRPr="00DC7310" w:rsidRDefault="006D286D" w:rsidP="006D286D">
            <w:pPr>
              <w:pStyle w:val="TAC"/>
              <w:keepNext w:val="0"/>
              <w:keepLines w:val="0"/>
            </w:pPr>
            <w:r w:rsidRPr="00DC7310">
              <w:t>0.2</w:t>
            </w:r>
          </w:p>
        </w:tc>
        <w:tc>
          <w:tcPr>
            <w:tcW w:w="938" w:type="pct"/>
            <w:vAlign w:val="center"/>
          </w:tcPr>
          <w:p w14:paraId="66C48E7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997D77" w14:textId="77777777" w:rsidR="006D286D" w:rsidRPr="00DC7310" w:rsidRDefault="006D286D" w:rsidP="006D286D">
            <w:pPr>
              <w:pStyle w:val="TAC"/>
              <w:keepNext w:val="0"/>
              <w:keepLines w:val="0"/>
              <w:rPr>
                <w:lang w:eastAsia="ja-JP"/>
              </w:rPr>
            </w:pPr>
            <w:r w:rsidRPr="00DC7310">
              <w:rPr>
                <w:lang w:eastAsia="ja-JP"/>
              </w:rPr>
              <w:t>-</w:t>
            </w:r>
          </w:p>
        </w:tc>
        <w:tc>
          <w:tcPr>
            <w:tcW w:w="884" w:type="pct"/>
            <w:vAlign w:val="center"/>
          </w:tcPr>
          <w:p w14:paraId="246EEDB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r>
      <w:tr w:rsidR="006D286D" w:rsidRPr="00DC7310" w14:paraId="60E20F54" w14:textId="77777777" w:rsidTr="006D286D">
        <w:trPr>
          <w:jc w:val="center"/>
        </w:trPr>
        <w:tc>
          <w:tcPr>
            <w:tcW w:w="1357" w:type="pct"/>
            <w:tcBorders>
              <w:bottom w:val="single" w:sz="4" w:space="0" w:color="auto"/>
            </w:tcBorders>
          </w:tcPr>
          <w:p w14:paraId="63DA08C8" w14:textId="77777777" w:rsidR="006D286D" w:rsidRPr="00DC7310" w:rsidRDefault="006D286D" w:rsidP="006D286D">
            <w:pPr>
              <w:pStyle w:val="TAC"/>
              <w:keepNext w:val="0"/>
              <w:keepLines w:val="0"/>
              <w:rPr>
                <w:rFonts w:cs="Arial"/>
              </w:rPr>
            </w:pPr>
            <w:r w:rsidRPr="00DC7310">
              <w:t>DC_8-42_n1-n77</w:t>
            </w:r>
          </w:p>
        </w:tc>
        <w:tc>
          <w:tcPr>
            <w:tcW w:w="937" w:type="pct"/>
            <w:vAlign w:val="center"/>
          </w:tcPr>
          <w:p w14:paraId="3E8FC164" w14:textId="77777777" w:rsidR="006D286D" w:rsidRPr="00DC7310" w:rsidRDefault="006D286D" w:rsidP="006D286D">
            <w:pPr>
              <w:pStyle w:val="TAC"/>
              <w:keepNext w:val="0"/>
              <w:keepLines w:val="0"/>
            </w:pPr>
            <w:r w:rsidRPr="00DC7310">
              <w:t>0.2</w:t>
            </w:r>
          </w:p>
        </w:tc>
        <w:tc>
          <w:tcPr>
            <w:tcW w:w="938" w:type="pct"/>
            <w:vAlign w:val="center"/>
          </w:tcPr>
          <w:p w14:paraId="2BFADFE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26CCB87" w14:textId="77777777" w:rsidR="006D286D" w:rsidRPr="00DC7310" w:rsidRDefault="006D286D" w:rsidP="006D286D">
            <w:pPr>
              <w:pStyle w:val="TAC"/>
              <w:keepNext w:val="0"/>
              <w:keepLines w:val="0"/>
              <w:rPr>
                <w:lang w:eastAsia="ja-JP"/>
              </w:rPr>
            </w:pPr>
            <w:r w:rsidRPr="00DC7310">
              <w:rPr>
                <w:lang w:eastAsia="ja-JP"/>
              </w:rPr>
              <w:t>0.2</w:t>
            </w:r>
          </w:p>
        </w:tc>
        <w:tc>
          <w:tcPr>
            <w:tcW w:w="884" w:type="pct"/>
            <w:vAlign w:val="center"/>
          </w:tcPr>
          <w:p w14:paraId="32C8EAB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E79527F" w14:textId="77777777" w:rsidTr="006D286D">
        <w:trPr>
          <w:jc w:val="center"/>
        </w:trPr>
        <w:tc>
          <w:tcPr>
            <w:tcW w:w="1357" w:type="pct"/>
            <w:tcBorders>
              <w:top w:val="single" w:sz="4" w:space="0" w:color="auto"/>
              <w:bottom w:val="single" w:sz="4" w:space="0" w:color="auto"/>
            </w:tcBorders>
            <w:vAlign w:val="center"/>
          </w:tcPr>
          <w:p w14:paraId="5B72EBF8" w14:textId="77777777" w:rsidR="006D286D" w:rsidRPr="00DC7310" w:rsidRDefault="006D286D" w:rsidP="006D286D">
            <w:pPr>
              <w:pStyle w:val="TAC"/>
              <w:keepNext w:val="0"/>
              <w:keepLines w:val="0"/>
              <w:rPr>
                <w:rFonts w:cs="Arial"/>
              </w:rPr>
            </w:pPr>
            <w:r w:rsidRPr="00DC7310">
              <w:t>DC_8-42_n3-n28</w:t>
            </w:r>
          </w:p>
        </w:tc>
        <w:tc>
          <w:tcPr>
            <w:tcW w:w="937" w:type="pct"/>
            <w:vAlign w:val="center"/>
          </w:tcPr>
          <w:p w14:paraId="62D37CDB" w14:textId="77777777" w:rsidR="006D286D" w:rsidRPr="00DC7310" w:rsidRDefault="006D286D" w:rsidP="006D286D">
            <w:pPr>
              <w:pStyle w:val="TAC"/>
              <w:keepNext w:val="0"/>
              <w:keepLines w:val="0"/>
            </w:pPr>
            <w:r w:rsidRPr="00DC7310">
              <w:t>0.2</w:t>
            </w:r>
          </w:p>
        </w:tc>
        <w:tc>
          <w:tcPr>
            <w:tcW w:w="938" w:type="pct"/>
            <w:vAlign w:val="center"/>
          </w:tcPr>
          <w:p w14:paraId="6669CFBF"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c>
          <w:tcPr>
            <w:tcW w:w="884" w:type="pct"/>
            <w:vAlign w:val="center"/>
          </w:tcPr>
          <w:p w14:paraId="0453CBB3" w14:textId="77777777" w:rsidR="006D286D" w:rsidRPr="00DC7310" w:rsidRDefault="006D286D" w:rsidP="006D286D">
            <w:pPr>
              <w:pStyle w:val="TAC"/>
              <w:keepNext w:val="0"/>
              <w:keepLines w:val="0"/>
            </w:pPr>
            <w:r w:rsidRPr="00DC7310">
              <w:rPr>
                <w:lang w:eastAsia="ja-JP"/>
              </w:rPr>
              <w:t>0.2</w:t>
            </w:r>
          </w:p>
        </w:tc>
        <w:tc>
          <w:tcPr>
            <w:tcW w:w="884" w:type="pct"/>
            <w:vAlign w:val="center"/>
          </w:tcPr>
          <w:p w14:paraId="1DBA486D"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1E8E07FE" w14:textId="77777777" w:rsidTr="006D286D">
        <w:trPr>
          <w:jc w:val="center"/>
        </w:trPr>
        <w:tc>
          <w:tcPr>
            <w:tcW w:w="1357" w:type="pct"/>
            <w:tcBorders>
              <w:top w:val="single" w:sz="4" w:space="0" w:color="auto"/>
              <w:bottom w:val="single" w:sz="4" w:space="0" w:color="auto"/>
            </w:tcBorders>
            <w:vAlign w:val="center"/>
          </w:tcPr>
          <w:p w14:paraId="5F5E7DE5" w14:textId="77777777" w:rsidR="006D286D" w:rsidRPr="00DC7310" w:rsidRDefault="006D286D" w:rsidP="006D286D">
            <w:pPr>
              <w:pStyle w:val="TAC"/>
              <w:keepNext w:val="0"/>
              <w:keepLines w:val="0"/>
              <w:rPr>
                <w:rFonts w:cs="Arial"/>
              </w:rPr>
            </w:pPr>
            <w:r w:rsidRPr="00DC7310">
              <w:t>DC_8-42_n3-n77</w:t>
            </w:r>
          </w:p>
        </w:tc>
        <w:tc>
          <w:tcPr>
            <w:tcW w:w="937" w:type="pct"/>
            <w:vAlign w:val="center"/>
          </w:tcPr>
          <w:p w14:paraId="47109707" w14:textId="77777777" w:rsidR="006D286D" w:rsidRPr="00DC7310" w:rsidRDefault="006D286D" w:rsidP="006D286D">
            <w:pPr>
              <w:pStyle w:val="TAC"/>
              <w:keepNext w:val="0"/>
              <w:keepLines w:val="0"/>
            </w:pPr>
            <w:r w:rsidRPr="00DC7310">
              <w:t>0.2</w:t>
            </w:r>
          </w:p>
        </w:tc>
        <w:tc>
          <w:tcPr>
            <w:tcW w:w="938" w:type="pct"/>
            <w:vAlign w:val="center"/>
          </w:tcPr>
          <w:p w14:paraId="627EC367"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c>
          <w:tcPr>
            <w:tcW w:w="884" w:type="pct"/>
            <w:vAlign w:val="center"/>
          </w:tcPr>
          <w:p w14:paraId="341B3AC8" w14:textId="77777777" w:rsidR="006D286D" w:rsidRPr="00DC7310" w:rsidRDefault="006D286D" w:rsidP="006D286D">
            <w:pPr>
              <w:pStyle w:val="TAC"/>
              <w:keepNext w:val="0"/>
              <w:keepLines w:val="0"/>
            </w:pPr>
            <w:r w:rsidRPr="00DC7310">
              <w:rPr>
                <w:lang w:eastAsia="ja-JP"/>
              </w:rPr>
              <w:t>0.2</w:t>
            </w:r>
          </w:p>
        </w:tc>
        <w:tc>
          <w:tcPr>
            <w:tcW w:w="884" w:type="pct"/>
            <w:vAlign w:val="center"/>
          </w:tcPr>
          <w:p w14:paraId="13AAE7DF" w14:textId="77777777" w:rsidR="006D286D" w:rsidRPr="00DC7310" w:rsidRDefault="006D286D" w:rsidP="006D286D">
            <w:pPr>
              <w:pStyle w:val="TAC"/>
              <w:keepNext w:val="0"/>
              <w:keepLines w:val="0"/>
            </w:pPr>
            <w:r w:rsidRPr="00DC7310">
              <w:rPr>
                <w:rFonts w:hint="eastAsia"/>
                <w:lang w:eastAsia="zh-CN"/>
              </w:rPr>
              <w:t>0</w:t>
            </w:r>
            <w:r w:rsidRPr="00DC7310">
              <w:rPr>
                <w:lang w:eastAsia="zh-CN"/>
              </w:rPr>
              <w:t>.5</w:t>
            </w:r>
          </w:p>
        </w:tc>
      </w:tr>
      <w:tr w:rsidR="006D286D" w:rsidRPr="00DC7310" w14:paraId="7BB9825C" w14:textId="77777777" w:rsidTr="006D286D">
        <w:trPr>
          <w:jc w:val="center"/>
        </w:trPr>
        <w:tc>
          <w:tcPr>
            <w:tcW w:w="1357" w:type="pct"/>
            <w:tcBorders>
              <w:top w:val="single" w:sz="4" w:space="0" w:color="auto"/>
              <w:bottom w:val="single" w:sz="4" w:space="0" w:color="auto"/>
            </w:tcBorders>
          </w:tcPr>
          <w:p w14:paraId="49D554AB" w14:textId="77777777" w:rsidR="006D286D" w:rsidRPr="00DC7310" w:rsidRDefault="006D286D" w:rsidP="006D286D">
            <w:pPr>
              <w:pStyle w:val="TAC"/>
              <w:keepNext w:val="0"/>
              <w:keepLines w:val="0"/>
              <w:rPr>
                <w:rFonts w:cs="Arial"/>
              </w:rPr>
            </w:pPr>
            <w:r w:rsidRPr="00DC7310">
              <w:t>DC_8-42_n28-n77</w:t>
            </w:r>
          </w:p>
        </w:tc>
        <w:tc>
          <w:tcPr>
            <w:tcW w:w="937" w:type="pct"/>
            <w:vAlign w:val="center"/>
          </w:tcPr>
          <w:p w14:paraId="181E0335" w14:textId="77777777" w:rsidR="006D286D" w:rsidRPr="00DC7310" w:rsidRDefault="006D286D" w:rsidP="006D286D">
            <w:pPr>
              <w:pStyle w:val="TAC"/>
              <w:keepNext w:val="0"/>
              <w:keepLines w:val="0"/>
              <w:rPr>
                <w:rFonts w:eastAsia="MS Mincho" w:cs="Arial"/>
                <w:szCs w:val="18"/>
                <w:lang w:eastAsia="ja-JP"/>
              </w:rPr>
            </w:pPr>
            <w:r w:rsidRPr="00DC7310">
              <w:t>0.2</w:t>
            </w:r>
          </w:p>
        </w:tc>
        <w:tc>
          <w:tcPr>
            <w:tcW w:w="938" w:type="pct"/>
            <w:vAlign w:val="center"/>
          </w:tcPr>
          <w:p w14:paraId="526DCEFC" w14:textId="77777777" w:rsidR="006D286D" w:rsidRPr="00DC7310" w:rsidRDefault="006D286D" w:rsidP="006D286D">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59AA855E" w14:textId="77777777" w:rsidR="006D286D" w:rsidRPr="00DC7310" w:rsidRDefault="006D286D" w:rsidP="006D286D">
            <w:pPr>
              <w:pStyle w:val="TAC"/>
              <w:keepNext w:val="0"/>
              <w:keepLines w:val="0"/>
              <w:rPr>
                <w:rFonts w:cs="Arial"/>
                <w:szCs w:val="18"/>
                <w:lang w:eastAsia="zh-CN"/>
              </w:rPr>
            </w:pPr>
            <w:r w:rsidRPr="00DC7310">
              <w:rPr>
                <w:lang w:eastAsia="ja-JP"/>
              </w:rPr>
              <w:t>0.5</w:t>
            </w:r>
          </w:p>
        </w:tc>
        <w:tc>
          <w:tcPr>
            <w:tcW w:w="884" w:type="pct"/>
            <w:vAlign w:val="center"/>
          </w:tcPr>
          <w:p w14:paraId="7DCB4F98" w14:textId="77777777" w:rsidR="006D286D" w:rsidRPr="00DC7310" w:rsidRDefault="006D286D" w:rsidP="006D286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D286D" w:rsidRPr="00DC7310" w14:paraId="6425474F"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6CB0547" w14:textId="77777777" w:rsidR="006D286D" w:rsidRPr="00DC7310" w:rsidRDefault="006D286D" w:rsidP="006D286D">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05962008" w14:textId="77777777" w:rsidR="006D286D" w:rsidRPr="00DC7310" w:rsidRDefault="006D286D" w:rsidP="006D286D">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B577EF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AE9C14" w14:textId="77777777" w:rsidR="006D286D" w:rsidRPr="00DC7310" w:rsidRDefault="006D286D" w:rsidP="006D286D">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43A676B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5E6ABC62"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52D9312" w14:textId="77777777" w:rsidR="006D286D" w:rsidRPr="00DC7310" w:rsidRDefault="006D286D" w:rsidP="006D286D">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406FC632" w14:textId="77777777" w:rsidR="006D286D" w:rsidRPr="00DC7310" w:rsidRDefault="006D286D" w:rsidP="006D286D">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B134FE5" w14:textId="77777777" w:rsidR="006D286D" w:rsidRPr="00DC7310" w:rsidRDefault="006D286D" w:rsidP="006D286D">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ECD4F7" w14:textId="77777777" w:rsidR="006D286D" w:rsidRPr="00DC7310" w:rsidRDefault="006D286D" w:rsidP="006D286D">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6EB2DA39" w14:textId="77777777" w:rsidR="006D286D" w:rsidRPr="00DC7310" w:rsidRDefault="006D286D" w:rsidP="006D286D">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6D286D" w:rsidRPr="00DC7310" w14:paraId="113889EC"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hideMark/>
          </w:tcPr>
          <w:p w14:paraId="3FC9E939" w14:textId="77777777" w:rsidR="006D286D" w:rsidRPr="00DC7310" w:rsidRDefault="006D286D" w:rsidP="006D286D">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004FF95" w14:textId="77777777" w:rsidR="006D286D" w:rsidRPr="00DC7310" w:rsidRDefault="006D286D" w:rsidP="006D286D">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ACDC2B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B46456" w14:textId="77777777" w:rsidR="006D286D" w:rsidRPr="00DC7310" w:rsidRDefault="006D286D" w:rsidP="006D286D">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D7A205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4836DB71"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410FD90F" w14:textId="77777777" w:rsidR="006D286D" w:rsidRPr="00DC7310" w:rsidRDefault="006D286D" w:rsidP="006D286D">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1806E261" w14:textId="77777777" w:rsidR="006D286D" w:rsidRPr="00DC7310" w:rsidRDefault="006D286D" w:rsidP="006D286D">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B27531E" w14:textId="77777777" w:rsidR="006D286D" w:rsidRPr="00DC7310" w:rsidRDefault="006D286D" w:rsidP="006D286D">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AC825D" w14:textId="77777777" w:rsidR="006D286D" w:rsidRPr="00DC7310" w:rsidRDefault="006D286D" w:rsidP="006D286D">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B11E2CF"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.4</w:t>
            </w:r>
          </w:p>
        </w:tc>
      </w:tr>
      <w:tr w:rsidR="006D286D" w:rsidRPr="00DC7310" w14:paraId="1BAADF8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B8D5963" w14:textId="77777777" w:rsidR="006D286D" w:rsidRPr="00DC7310" w:rsidRDefault="006D286D" w:rsidP="006D286D">
            <w:pPr>
              <w:pStyle w:val="TAC"/>
              <w:keepNext w:val="0"/>
              <w:keepLines w:val="0"/>
              <w:rPr>
                <w:lang w:eastAsia="sv-SE"/>
              </w:rPr>
            </w:pPr>
            <w:r w:rsidRPr="00DC7310">
              <w:rPr>
                <w:lang w:eastAsia="sv-SE"/>
              </w:rPr>
              <w:t>DC_12-30-66_n77</w:t>
            </w:r>
          </w:p>
          <w:p w14:paraId="78AB14E9" w14:textId="77777777" w:rsidR="006D286D" w:rsidRPr="00DC7310" w:rsidRDefault="006D286D" w:rsidP="006D286D">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564E28DA" w14:textId="77777777" w:rsidR="006D286D" w:rsidRPr="00DC7310" w:rsidRDefault="006D286D" w:rsidP="006D286D">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F8216E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CB652E0" w14:textId="77777777" w:rsidR="006D286D" w:rsidRPr="00DC7310" w:rsidRDefault="006D286D" w:rsidP="006D286D">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996078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CD478E6" w14:textId="77777777" w:rsidTr="006D286D">
        <w:trPr>
          <w:jc w:val="center"/>
        </w:trPr>
        <w:tc>
          <w:tcPr>
            <w:tcW w:w="1357" w:type="pct"/>
            <w:tcBorders>
              <w:left w:val="single" w:sz="4" w:space="0" w:color="auto"/>
              <w:bottom w:val="single" w:sz="4" w:space="0" w:color="auto"/>
              <w:right w:val="single" w:sz="4" w:space="0" w:color="auto"/>
            </w:tcBorders>
          </w:tcPr>
          <w:p w14:paraId="054E9EC2" w14:textId="77777777" w:rsidR="006D286D" w:rsidRPr="00DC7310" w:rsidRDefault="006D286D" w:rsidP="006D286D">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42D21FD" w14:textId="77777777" w:rsidR="006D286D" w:rsidRPr="00DC7310" w:rsidRDefault="006D286D" w:rsidP="006D286D">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27DB28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B362FFE" w14:textId="77777777" w:rsidR="006D286D" w:rsidRPr="00DC7310" w:rsidRDefault="006D286D" w:rsidP="006D286D">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8DC0C6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62A7041" w14:textId="77777777" w:rsidTr="006D286D">
        <w:trPr>
          <w:jc w:val="center"/>
        </w:trPr>
        <w:tc>
          <w:tcPr>
            <w:tcW w:w="1357" w:type="pct"/>
            <w:tcBorders>
              <w:left w:val="single" w:sz="4" w:space="0" w:color="auto"/>
              <w:bottom w:val="single" w:sz="4" w:space="0" w:color="auto"/>
              <w:right w:val="single" w:sz="4" w:space="0" w:color="auto"/>
            </w:tcBorders>
          </w:tcPr>
          <w:p w14:paraId="0E2EF336" w14:textId="77777777" w:rsidR="006D286D" w:rsidRPr="00DC7310" w:rsidRDefault="006D286D" w:rsidP="006D286D">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A35286C" w14:textId="77777777" w:rsidR="006D286D" w:rsidRPr="00DC7310" w:rsidRDefault="006D286D" w:rsidP="006D286D">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5C8DD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BABD23" w14:textId="77777777" w:rsidR="006D286D" w:rsidRPr="00DC7310" w:rsidRDefault="006D286D" w:rsidP="006D286D">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FF6B27E"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249A1A83" w14:textId="77777777" w:rsidTr="006D286D">
        <w:trPr>
          <w:jc w:val="center"/>
        </w:trPr>
        <w:tc>
          <w:tcPr>
            <w:tcW w:w="1357" w:type="pct"/>
            <w:tcBorders>
              <w:left w:val="single" w:sz="4" w:space="0" w:color="auto"/>
              <w:bottom w:val="single" w:sz="4" w:space="0" w:color="auto"/>
              <w:right w:val="single" w:sz="4" w:space="0" w:color="auto"/>
            </w:tcBorders>
          </w:tcPr>
          <w:p w14:paraId="65213757" w14:textId="77777777" w:rsidR="006D286D" w:rsidRPr="00DC7310" w:rsidRDefault="006D286D" w:rsidP="006D286D">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654FA9E"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51F5C7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2AE545"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BAA701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9B377E7" w14:textId="77777777" w:rsidTr="006D286D">
        <w:trPr>
          <w:jc w:val="center"/>
        </w:trPr>
        <w:tc>
          <w:tcPr>
            <w:tcW w:w="1357" w:type="pct"/>
            <w:tcBorders>
              <w:left w:val="single" w:sz="4" w:space="0" w:color="auto"/>
              <w:bottom w:val="single" w:sz="4" w:space="0" w:color="auto"/>
              <w:right w:val="single" w:sz="4" w:space="0" w:color="auto"/>
            </w:tcBorders>
          </w:tcPr>
          <w:p w14:paraId="46F7E15E" w14:textId="77777777" w:rsidR="006D286D" w:rsidRPr="00DC7310" w:rsidRDefault="006D286D" w:rsidP="006D286D">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2E8D9B75"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99195D9"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12E5E1B" w14:textId="77777777" w:rsidR="006D286D" w:rsidRPr="00DC7310" w:rsidRDefault="006D286D" w:rsidP="006D286D">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DCF51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C3C0A2C" w14:textId="77777777" w:rsidTr="006D286D">
        <w:trPr>
          <w:jc w:val="center"/>
        </w:trPr>
        <w:tc>
          <w:tcPr>
            <w:tcW w:w="1357" w:type="pct"/>
            <w:tcBorders>
              <w:left w:val="single" w:sz="4" w:space="0" w:color="auto"/>
              <w:bottom w:val="single" w:sz="4" w:space="0" w:color="auto"/>
              <w:right w:val="single" w:sz="4" w:space="0" w:color="auto"/>
            </w:tcBorders>
          </w:tcPr>
          <w:p w14:paraId="250BBF1F" w14:textId="77777777" w:rsidR="006D286D" w:rsidRPr="00DC7310" w:rsidRDefault="006D286D" w:rsidP="006D286D">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4EAFD8CF" w14:textId="77777777" w:rsidR="006D286D" w:rsidRPr="00DC7310" w:rsidRDefault="006D286D" w:rsidP="006D286D">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B1D6127" w14:textId="77777777" w:rsidR="006D286D" w:rsidRPr="00DC7310" w:rsidRDefault="006D286D" w:rsidP="006D286D">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24FAD9" w14:textId="77777777" w:rsidR="006D286D" w:rsidRPr="00DC7310" w:rsidRDefault="006D286D" w:rsidP="006D286D">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B81CF7" w14:textId="77777777" w:rsidR="006D286D" w:rsidRPr="00DC7310" w:rsidRDefault="006D286D" w:rsidP="006D286D">
            <w:pPr>
              <w:pStyle w:val="TAC"/>
              <w:keepNext w:val="0"/>
              <w:keepLines w:val="0"/>
              <w:rPr>
                <w:rFonts w:cs="Arial"/>
                <w:lang w:eastAsia="zh-CN"/>
              </w:rPr>
            </w:pPr>
            <w:r w:rsidRPr="00DC7310">
              <w:rPr>
                <w:rFonts w:cs="Arial"/>
                <w:lang w:eastAsia="zh-CN"/>
              </w:rPr>
              <w:t>0.3</w:t>
            </w:r>
          </w:p>
        </w:tc>
      </w:tr>
      <w:tr w:rsidR="006D286D" w:rsidRPr="00DC7310" w14:paraId="6EF9789B" w14:textId="77777777" w:rsidTr="006D286D">
        <w:trPr>
          <w:jc w:val="center"/>
        </w:trPr>
        <w:tc>
          <w:tcPr>
            <w:tcW w:w="1357" w:type="pct"/>
            <w:tcBorders>
              <w:left w:val="single" w:sz="4" w:space="0" w:color="auto"/>
              <w:bottom w:val="single" w:sz="4" w:space="0" w:color="auto"/>
              <w:right w:val="single" w:sz="4" w:space="0" w:color="auto"/>
            </w:tcBorders>
          </w:tcPr>
          <w:p w14:paraId="165EF6AE" w14:textId="77777777" w:rsidR="006D286D" w:rsidRPr="00DC7310" w:rsidRDefault="006D286D" w:rsidP="006D286D">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542A29A2" w14:textId="77777777" w:rsidR="006D286D" w:rsidRPr="00DC7310" w:rsidRDefault="006D286D" w:rsidP="006D286D">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08BFD1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57897D8" w14:textId="77777777" w:rsidR="006D286D" w:rsidRPr="00DC7310" w:rsidRDefault="006D286D" w:rsidP="006D286D">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E66207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B792DFF"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394D5A8" w14:textId="77777777" w:rsidR="006D286D" w:rsidRPr="00DC7310" w:rsidRDefault="006D286D" w:rsidP="006D286D">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FD577E8" w14:textId="77777777" w:rsidR="006D286D" w:rsidRPr="00DC7310" w:rsidRDefault="006D286D" w:rsidP="006D286D">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B65CC1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B53226F" w14:textId="77777777" w:rsidR="006D286D" w:rsidRPr="00DC7310" w:rsidRDefault="006D286D" w:rsidP="006D286D">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5CF03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503432B"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E687AD" w14:textId="77777777" w:rsidR="006D286D" w:rsidRPr="00DC7310" w:rsidRDefault="006D286D" w:rsidP="006D286D">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0EFAB07" w14:textId="77777777" w:rsidR="006D286D" w:rsidRPr="00DC7310" w:rsidRDefault="006D286D" w:rsidP="006D286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580E15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C51B07B" w14:textId="77777777" w:rsidR="006D286D" w:rsidRPr="00DC7310" w:rsidRDefault="006D286D" w:rsidP="006D286D">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4EC36E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7BB985BC"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393476C7" w14:textId="77777777" w:rsidR="006D286D" w:rsidRPr="00DC7310" w:rsidRDefault="006D286D" w:rsidP="006D286D">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2CBD85F0" w14:textId="77777777" w:rsidR="006D286D" w:rsidRPr="00DC7310" w:rsidRDefault="006D286D" w:rsidP="006D286D">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DC8134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97F1B0"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31FF2F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BA81EF2"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74C757D" w14:textId="77777777" w:rsidR="006D286D" w:rsidRPr="00DC7310" w:rsidRDefault="006D286D" w:rsidP="006D286D">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6B43EE16" w14:textId="77777777" w:rsidR="006D286D" w:rsidRPr="00DC7310" w:rsidRDefault="006D286D" w:rsidP="006D286D">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811AC3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9098FE1" w14:textId="77777777" w:rsidR="006D286D" w:rsidRPr="00DC7310" w:rsidRDefault="006D286D" w:rsidP="006D286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E17DE9"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338AB56"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7BB818CE" w14:textId="77777777" w:rsidR="006D286D" w:rsidRPr="00DC7310" w:rsidRDefault="006D286D" w:rsidP="006D286D">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609C9071" w14:textId="77777777" w:rsidR="006D286D" w:rsidRPr="00DC7310" w:rsidRDefault="006D286D" w:rsidP="006D286D">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15E37C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8DFF38" w14:textId="77777777" w:rsidR="006D286D" w:rsidRPr="00DC7310" w:rsidRDefault="006D286D" w:rsidP="006D286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084D6F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1A8F91D3"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011CCA6" w14:textId="77777777" w:rsidR="006D286D" w:rsidRPr="00DC7310" w:rsidRDefault="006D286D" w:rsidP="006D286D">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5E4BDF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357A4E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45D73E2"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33494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40410FA"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0D9FB63" w14:textId="77777777" w:rsidR="006D286D" w:rsidRPr="00DC7310" w:rsidRDefault="006D286D" w:rsidP="006D286D">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158DAD21" w14:textId="77777777" w:rsidR="006D286D" w:rsidRPr="00DC7310" w:rsidRDefault="006D286D" w:rsidP="006D286D">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7378C3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90C551C" w14:textId="77777777" w:rsidR="006D286D" w:rsidRPr="00DC7310" w:rsidRDefault="006D286D" w:rsidP="006D286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29CF5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ACACDD7"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1B0C0E87" w14:textId="77777777" w:rsidR="006D286D" w:rsidRPr="00DC7310" w:rsidRDefault="006D286D" w:rsidP="006D286D">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896245D" w14:textId="77777777" w:rsidR="006D286D" w:rsidRPr="00DC7310" w:rsidRDefault="006D286D" w:rsidP="006D286D">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2FDDD0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1515D6" w14:textId="77777777" w:rsidR="006D286D" w:rsidRPr="00DC7310" w:rsidRDefault="006D286D" w:rsidP="006D286D">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13F3608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r>
      <w:tr w:rsidR="006D286D" w:rsidRPr="00DC7310" w14:paraId="6B6C5936"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5147B727" w14:textId="77777777" w:rsidR="006D286D" w:rsidRPr="00DC7310" w:rsidRDefault="006D286D" w:rsidP="006D286D">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74A2B5C" w14:textId="77777777" w:rsidR="006D286D" w:rsidRPr="00DC7310" w:rsidRDefault="006D286D" w:rsidP="006D286D">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36E3A3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BD43DA" w14:textId="77777777" w:rsidR="006D286D" w:rsidRPr="00DC7310" w:rsidRDefault="006D286D" w:rsidP="006D286D">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5E0C82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r>
      <w:tr w:rsidR="006D286D" w:rsidRPr="00DC7310" w14:paraId="365A478D" w14:textId="77777777" w:rsidTr="006D286D">
        <w:trPr>
          <w:jc w:val="center"/>
        </w:trPr>
        <w:tc>
          <w:tcPr>
            <w:tcW w:w="1357" w:type="pct"/>
            <w:tcBorders>
              <w:left w:val="single" w:sz="4" w:space="0" w:color="auto"/>
              <w:bottom w:val="single" w:sz="4" w:space="0" w:color="auto"/>
              <w:right w:val="single" w:sz="4" w:space="0" w:color="auto"/>
            </w:tcBorders>
          </w:tcPr>
          <w:p w14:paraId="36A757EA" w14:textId="77777777" w:rsidR="006D286D" w:rsidRPr="00DC7310" w:rsidRDefault="006D286D" w:rsidP="006D286D">
            <w:pPr>
              <w:pStyle w:val="TAC"/>
              <w:keepNext w:val="0"/>
              <w:keepLines w:val="0"/>
              <w:rPr>
                <w:lang w:eastAsia="sv-SE"/>
              </w:rPr>
            </w:pPr>
            <w:r w:rsidRPr="00DC7310">
              <w:rPr>
                <w:lang w:eastAsia="sv-SE"/>
              </w:rPr>
              <w:t>DC_14-30-66_n77</w:t>
            </w:r>
          </w:p>
          <w:p w14:paraId="4CE48A0B" w14:textId="77777777" w:rsidR="006D286D" w:rsidRPr="00DC7310" w:rsidRDefault="006D286D" w:rsidP="006D286D">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7690A042" w14:textId="77777777" w:rsidR="006D286D" w:rsidRPr="00DC7310" w:rsidRDefault="006D286D" w:rsidP="006D286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561032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C1EC45" w14:textId="77777777" w:rsidR="006D286D" w:rsidRPr="00DC7310" w:rsidRDefault="006D286D" w:rsidP="006D286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91E06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9CA6648" w14:textId="77777777" w:rsidTr="006D286D">
        <w:trPr>
          <w:jc w:val="center"/>
        </w:trPr>
        <w:tc>
          <w:tcPr>
            <w:tcW w:w="1357" w:type="pct"/>
            <w:tcBorders>
              <w:left w:val="single" w:sz="4" w:space="0" w:color="auto"/>
              <w:bottom w:val="single" w:sz="4" w:space="0" w:color="auto"/>
              <w:right w:val="single" w:sz="4" w:space="0" w:color="auto"/>
            </w:tcBorders>
          </w:tcPr>
          <w:p w14:paraId="4077C34A" w14:textId="77777777" w:rsidR="006D286D" w:rsidRPr="00DC7310" w:rsidRDefault="006D286D" w:rsidP="006D286D">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4D8BCA45" w14:textId="77777777" w:rsidR="006D286D" w:rsidRPr="00DC7310" w:rsidRDefault="006D286D" w:rsidP="006D286D">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DB917C" w14:textId="77777777" w:rsidR="006D286D" w:rsidRPr="00DC7310" w:rsidRDefault="006D286D" w:rsidP="006D286D">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0690269" w14:textId="77777777" w:rsidR="006D286D" w:rsidRPr="00DC7310" w:rsidRDefault="006D286D" w:rsidP="006D286D">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8E511B"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336A2EC" w14:textId="77777777" w:rsidTr="006D286D">
        <w:trPr>
          <w:jc w:val="center"/>
        </w:trPr>
        <w:tc>
          <w:tcPr>
            <w:tcW w:w="1357" w:type="pct"/>
            <w:tcBorders>
              <w:left w:val="single" w:sz="4" w:space="0" w:color="auto"/>
              <w:bottom w:val="single" w:sz="4" w:space="0" w:color="auto"/>
              <w:right w:val="single" w:sz="4" w:space="0" w:color="auto"/>
            </w:tcBorders>
          </w:tcPr>
          <w:p w14:paraId="24C29A18" w14:textId="77777777" w:rsidR="006D286D" w:rsidRPr="00DC7310" w:rsidRDefault="006D286D" w:rsidP="006D286D">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589E5E90" w14:textId="77777777" w:rsidR="006D286D" w:rsidRPr="00DC7310" w:rsidRDefault="006D286D" w:rsidP="006D286D">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9E9DF7" w14:textId="77777777" w:rsidR="006D286D" w:rsidRPr="00DC7310" w:rsidRDefault="006D286D" w:rsidP="006D286D">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61EFCE6" w14:textId="77777777" w:rsidR="006D286D" w:rsidRPr="00DC7310" w:rsidRDefault="006D286D" w:rsidP="006D286D">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D8DA2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CEA7626" w14:textId="77777777" w:rsidTr="006D286D">
        <w:trPr>
          <w:jc w:val="center"/>
        </w:trPr>
        <w:tc>
          <w:tcPr>
            <w:tcW w:w="1357" w:type="pct"/>
            <w:tcBorders>
              <w:left w:val="single" w:sz="4" w:space="0" w:color="auto"/>
              <w:bottom w:val="single" w:sz="4" w:space="0" w:color="auto"/>
              <w:right w:val="single" w:sz="4" w:space="0" w:color="auto"/>
            </w:tcBorders>
          </w:tcPr>
          <w:p w14:paraId="421528E0" w14:textId="77777777" w:rsidR="006D286D" w:rsidRPr="00DC7310" w:rsidRDefault="006D286D" w:rsidP="006D286D">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0CDFDDB" w14:textId="77777777" w:rsidR="006D286D" w:rsidRPr="00DC7310" w:rsidRDefault="006D286D" w:rsidP="006D286D">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990844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82FDA8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DF707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D462093" w14:textId="77777777" w:rsidTr="006D286D">
        <w:trPr>
          <w:jc w:val="center"/>
        </w:trPr>
        <w:tc>
          <w:tcPr>
            <w:tcW w:w="1357" w:type="pct"/>
            <w:tcBorders>
              <w:left w:val="single" w:sz="4" w:space="0" w:color="auto"/>
              <w:bottom w:val="single" w:sz="4" w:space="0" w:color="auto"/>
              <w:right w:val="single" w:sz="4" w:space="0" w:color="auto"/>
            </w:tcBorders>
          </w:tcPr>
          <w:p w14:paraId="09C35F62" w14:textId="77777777" w:rsidR="006D286D" w:rsidRPr="00DC7310" w:rsidRDefault="006D286D" w:rsidP="006D286D">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72EE255" w14:textId="77777777" w:rsidR="006D286D" w:rsidRPr="00DC7310" w:rsidRDefault="006D286D" w:rsidP="006D286D">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CADA567"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CAF480B"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6BAFDB"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31D42BC"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665C9432" w14:textId="77777777" w:rsidR="006D286D" w:rsidRPr="00DC7310" w:rsidRDefault="006D286D" w:rsidP="006D286D">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8AE387B" w14:textId="77777777" w:rsidR="006D286D" w:rsidRPr="00DC7310" w:rsidRDefault="006D286D" w:rsidP="006D286D">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1EB972E5"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79751C" w14:textId="77777777" w:rsidR="006D286D" w:rsidRPr="00DC7310" w:rsidRDefault="006D286D" w:rsidP="006D286D">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0D8E9CA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3871D895"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495EE62" w14:textId="77777777" w:rsidR="006D286D" w:rsidRPr="00DC7310" w:rsidRDefault="006D286D" w:rsidP="006D286D">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06E6CF0A" w14:textId="77777777" w:rsidR="006D286D" w:rsidRPr="00DC7310" w:rsidRDefault="006D286D" w:rsidP="006D286D">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FA17744"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69543A" w14:textId="77777777" w:rsidR="006D286D" w:rsidRPr="00DC7310" w:rsidRDefault="006D286D" w:rsidP="006D286D">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D11DD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0336F890" w14:textId="77777777" w:rsidTr="006D286D">
        <w:trPr>
          <w:jc w:val="center"/>
        </w:trPr>
        <w:tc>
          <w:tcPr>
            <w:tcW w:w="1357" w:type="pct"/>
            <w:tcBorders>
              <w:top w:val="single" w:sz="4" w:space="0" w:color="auto"/>
              <w:left w:val="single" w:sz="4" w:space="0" w:color="auto"/>
              <w:bottom w:val="single" w:sz="4" w:space="0" w:color="auto"/>
              <w:right w:val="single" w:sz="4" w:space="0" w:color="auto"/>
            </w:tcBorders>
          </w:tcPr>
          <w:p w14:paraId="028E9723" w14:textId="77777777" w:rsidR="006D286D" w:rsidRPr="00DC7310" w:rsidRDefault="006D286D" w:rsidP="006D286D">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3348C660" w14:textId="77777777" w:rsidR="006D286D" w:rsidRPr="00DC7310" w:rsidRDefault="006D286D" w:rsidP="006D286D">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9EF0E3F"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302484D" w14:textId="77777777" w:rsidR="006D286D" w:rsidRPr="00DC7310" w:rsidRDefault="006D286D" w:rsidP="006D286D">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9C7B66"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r>
      <w:tr w:rsidR="006D286D" w:rsidRPr="00DC7310" w14:paraId="64BAA8AA" w14:textId="77777777" w:rsidTr="006D286D">
        <w:trPr>
          <w:jc w:val="center"/>
        </w:trPr>
        <w:tc>
          <w:tcPr>
            <w:tcW w:w="1357" w:type="pct"/>
            <w:tcBorders>
              <w:bottom w:val="single" w:sz="4" w:space="0" w:color="auto"/>
            </w:tcBorders>
          </w:tcPr>
          <w:p w14:paraId="6EEA4D34"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2DA0BA22"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0A1166AC"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589C906D"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95D8B6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0ABB454B" w14:textId="77777777" w:rsidTr="006D286D">
        <w:trPr>
          <w:jc w:val="center"/>
        </w:trPr>
        <w:tc>
          <w:tcPr>
            <w:tcW w:w="1357" w:type="pct"/>
            <w:tcBorders>
              <w:bottom w:val="single" w:sz="4" w:space="0" w:color="auto"/>
            </w:tcBorders>
          </w:tcPr>
          <w:p w14:paraId="67E57A51"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6992593A"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2E76042D" w14:textId="77777777" w:rsidR="006D286D" w:rsidRPr="00DC7310" w:rsidRDefault="006D286D" w:rsidP="006D286D">
            <w:pPr>
              <w:pStyle w:val="TAC"/>
              <w:keepNext w:val="0"/>
              <w:keepLines w:val="0"/>
              <w:rPr>
                <w:rFonts w:cs="Arial"/>
                <w:lang w:eastAsia="ja-JP"/>
              </w:rPr>
            </w:pPr>
          </w:p>
        </w:tc>
        <w:tc>
          <w:tcPr>
            <w:tcW w:w="884" w:type="pct"/>
            <w:vAlign w:val="center"/>
          </w:tcPr>
          <w:p w14:paraId="008B00BA"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FA792E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2274D723" w14:textId="77777777" w:rsidTr="006D286D">
        <w:trPr>
          <w:jc w:val="center"/>
        </w:trPr>
        <w:tc>
          <w:tcPr>
            <w:tcW w:w="1357" w:type="pct"/>
          </w:tcPr>
          <w:p w14:paraId="4D5E150E"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D5A8684" w14:textId="77777777" w:rsidR="006D286D" w:rsidRPr="00DC7310" w:rsidRDefault="006D286D" w:rsidP="006D286D">
            <w:pPr>
              <w:pStyle w:val="TAC"/>
              <w:keepNext w:val="0"/>
              <w:keepLines w:val="0"/>
              <w:rPr>
                <w:rFonts w:cs="Arial"/>
                <w:lang w:eastAsia="ja-JP"/>
              </w:rPr>
            </w:pPr>
            <w:r w:rsidRPr="00DC7310">
              <w:rPr>
                <w:rFonts w:cs="Arial"/>
                <w:lang w:eastAsia="ja-JP"/>
              </w:rPr>
              <w:t>-</w:t>
            </w:r>
          </w:p>
        </w:tc>
        <w:tc>
          <w:tcPr>
            <w:tcW w:w="938" w:type="pct"/>
            <w:vAlign w:val="center"/>
          </w:tcPr>
          <w:p w14:paraId="04E733EC"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34BFA087"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67E32E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4EA3122A" w14:textId="77777777" w:rsidTr="006D286D">
        <w:trPr>
          <w:jc w:val="center"/>
        </w:trPr>
        <w:tc>
          <w:tcPr>
            <w:tcW w:w="1357" w:type="pct"/>
          </w:tcPr>
          <w:p w14:paraId="776E2B29" w14:textId="77777777" w:rsidR="006D286D" w:rsidRPr="00DC7310" w:rsidRDefault="006D286D" w:rsidP="006D286D">
            <w:pPr>
              <w:pStyle w:val="TAC"/>
              <w:keepNext w:val="0"/>
              <w:keepLines w:val="0"/>
              <w:rPr>
                <w:rFonts w:cs="Arial"/>
              </w:rPr>
            </w:pPr>
            <w:r w:rsidRPr="00DC7310">
              <w:rPr>
                <w:rFonts w:cs="Arial"/>
                <w:szCs w:val="18"/>
                <w:lang w:eastAsia="ja-JP"/>
              </w:rPr>
              <w:t>DC_19-21_n77-n79</w:t>
            </w:r>
          </w:p>
        </w:tc>
        <w:tc>
          <w:tcPr>
            <w:tcW w:w="937" w:type="pct"/>
            <w:vAlign w:val="center"/>
          </w:tcPr>
          <w:p w14:paraId="587AAEBE"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758E89C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7847D667" w14:textId="77777777" w:rsidR="006D286D" w:rsidRPr="00DC7310" w:rsidRDefault="006D286D" w:rsidP="006D286D">
            <w:pPr>
              <w:pStyle w:val="TAC"/>
              <w:keepNext w:val="0"/>
              <w:keepLines w:val="0"/>
              <w:rPr>
                <w:rFonts w:cs="Arial"/>
                <w:lang w:eastAsia="ja-JP"/>
              </w:rPr>
            </w:pPr>
            <w:r w:rsidRPr="00DC7310">
              <w:rPr>
                <w:rFonts w:eastAsia="Yu Mincho" w:cs="Arial"/>
                <w:lang w:eastAsia="ja-JP"/>
              </w:rPr>
              <w:t>0.5</w:t>
            </w:r>
          </w:p>
        </w:tc>
        <w:tc>
          <w:tcPr>
            <w:tcW w:w="884" w:type="pct"/>
            <w:vAlign w:val="center"/>
          </w:tcPr>
          <w:p w14:paraId="76F9223A"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7A215345" w14:textId="77777777" w:rsidTr="006D286D">
        <w:trPr>
          <w:jc w:val="center"/>
        </w:trPr>
        <w:tc>
          <w:tcPr>
            <w:tcW w:w="1357" w:type="pct"/>
            <w:tcBorders>
              <w:bottom w:val="single" w:sz="4" w:space="0" w:color="auto"/>
            </w:tcBorders>
          </w:tcPr>
          <w:p w14:paraId="60FCC247" w14:textId="77777777" w:rsidR="006D286D" w:rsidRPr="00DC7310" w:rsidRDefault="006D286D" w:rsidP="006D286D">
            <w:pPr>
              <w:pStyle w:val="TAC"/>
              <w:keepNext w:val="0"/>
              <w:keepLines w:val="0"/>
              <w:rPr>
                <w:rFonts w:cs="Arial"/>
              </w:rPr>
            </w:pPr>
            <w:r w:rsidRPr="00DC7310">
              <w:rPr>
                <w:rFonts w:cs="Arial"/>
                <w:szCs w:val="18"/>
                <w:lang w:eastAsia="ja-JP"/>
              </w:rPr>
              <w:t>DC_19-21_n78-n79</w:t>
            </w:r>
          </w:p>
        </w:tc>
        <w:tc>
          <w:tcPr>
            <w:tcW w:w="937" w:type="pct"/>
            <w:vAlign w:val="center"/>
          </w:tcPr>
          <w:p w14:paraId="5BB602A5"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7090608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6DD362FF" w14:textId="77777777" w:rsidR="006D286D" w:rsidRPr="00DC7310" w:rsidRDefault="006D286D" w:rsidP="006D286D">
            <w:pPr>
              <w:pStyle w:val="TAC"/>
              <w:keepNext w:val="0"/>
              <w:keepLines w:val="0"/>
              <w:rPr>
                <w:rFonts w:cs="Arial"/>
                <w:lang w:eastAsia="ja-JP"/>
              </w:rPr>
            </w:pPr>
            <w:r w:rsidRPr="00DC7310">
              <w:rPr>
                <w:rFonts w:eastAsia="Yu Mincho" w:cs="Arial"/>
                <w:lang w:eastAsia="ja-JP"/>
              </w:rPr>
              <w:t>0.5</w:t>
            </w:r>
          </w:p>
        </w:tc>
        <w:tc>
          <w:tcPr>
            <w:tcW w:w="884" w:type="pct"/>
            <w:vAlign w:val="center"/>
          </w:tcPr>
          <w:p w14:paraId="6189AF9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18A37D48" w14:textId="77777777" w:rsidTr="006D286D">
        <w:trPr>
          <w:jc w:val="center"/>
        </w:trPr>
        <w:tc>
          <w:tcPr>
            <w:tcW w:w="1357" w:type="pct"/>
            <w:tcBorders>
              <w:bottom w:val="single" w:sz="4" w:space="0" w:color="auto"/>
            </w:tcBorders>
          </w:tcPr>
          <w:p w14:paraId="6B847919" w14:textId="77777777" w:rsidR="006D286D" w:rsidRPr="00DC7310" w:rsidRDefault="006D286D" w:rsidP="006D286D">
            <w:pPr>
              <w:pStyle w:val="TAC"/>
              <w:keepNext w:val="0"/>
              <w:keepLines w:val="0"/>
              <w:rPr>
                <w:lang w:eastAsia="ja-JP"/>
              </w:rPr>
            </w:pPr>
            <w:r w:rsidRPr="00DC7310">
              <w:rPr>
                <w:lang w:eastAsia="ko-KR"/>
              </w:rPr>
              <w:t>DC_19-42_n1-n77</w:t>
            </w:r>
          </w:p>
        </w:tc>
        <w:tc>
          <w:tcPr>
            <w:tcW w:w="937" w:type="pct"/>
            <w:vAlign w:val="center"/>
          </w:tcPr>
          <w:p w14:paraId="542697D0" w14:textId="77777777" w:rsidR="006D286D" w:rsidRPr="00DC7310" w:rsidRDefault="006D286D" w:rsidP="006D286D">
            <w:pPr>
              <w:pStyle w:val="TAC"/>
              <w:keepNext w:val="0"/>
              <w:keepLines w:val="0"/>
              <w:rPr>
                <w:lang w:eastAsia="ja-JP"/>
              </w:rPr>
            </w:pPr>
            <w:r w:rsidRPr="00DC7310">
              <w:rPr>
                <w:lang w:eastAsia="zh-TW"/>
              </w:rPr>
              <w:t>-</w:t>
            </w:r>
          </w:p>
        </w:tc>
        <w:tc>
          <w:tcPr>
            <w:tcW w:w="938" w:type="pct"/>
            <w:vAlign w:val="center"/>
          </w:tcPr>
          <w:p w14:paraId="679AD76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46B09C" w14:textId="77777777" w:rsidR="006D286D" w:rsidRPr="00DC7310" w:rsidRDefault="006D286D" w:rsidP="006D286D">
            <w:pPr>
              <w:pStyle w:val="TAC"/>
              <w:keepNext w:val="0"/>
              <w:keepLines w:val="0"/>
              <w:rPr>
                <w:rFonts w:eastAsia="Yu Mincho"/>
                <w:lang w:eastAsia="ja-JP"/>
              </w:rPr>
            </w:pPr>
            <w:r w:rsidRPr="00DC7310">
              <w:rPr>
                <w:lang w:eastAsia="ja-JP"/>
              </w:rPr>
              <w:t>0.2</w:t>
            </w:r>
          </w:p>
        </w:tc>
        <w:tc>
          <w:tcPr>
            <w:tcW w:w="884" w:type="pct"/>
            <w:vAlign w:val="center"/>
          </w:tcPr>
          <w:p w14:paraId="44F225D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4BA035EB" w14:textId="77777777" w:rsidTr="006D286D">
        <w:trPr>
          <w:jc w:val="center"/>
        </w:trPr>
        <w:tc>
          <w:tcPr>
            <w:tcW w:w="1357" w:type="pct"/>
            <w:tcBorders>
              <w:bottom w:val="single" w:sz="4" w:space="0" w:color="auto"/>
            </w:tcBorders>
          </w:tcPr>
          <w:p w14:paraId="5309FF82" w14:textId="77777777" w:rsidR="006D286D" w:rsidRPr="00DC7310" w:rsidRDefault="006D286D" w:rsidP="006D286D">
            <w:pPr>
              <w:pStyle w:val="TAC"/>
              <w:keepNext w:val="0"/>
              <w:keepLines w:val="0"/>
              <w:rPr>
                <w:lang w:eastAsia="ja-JP"/>
              </w:rPr>
            </w:pPr>
            <w:r w:rsidRPr="00DC7310">
              <w:rPr>
                <w:lang w:eastAsia="ko-KR"/>
              </w:rPr>
              <w:t>DC_19-42_n1-n78</w:t>
            </w:r>
          </w:p>
        </w:tc>
        <w:tc>
          <w:tcPr>
            <w:tcW w:w="937" w:type="pct"/>
            <w:vAlign w:val="center"/>
          </w:tcPr>
          <w:p w14:paraId="419BFB96" w14:textId="77777777" w:rsidR="006D286D" w:rsidRPr="00DC7310" w:rsidRDefault="006D286D" w:rsidP="006D286D">
            <w:pPr>
              <w:pStyle w:val="TAC"/>
              <w:keepNext w:val="0"/>
              <w:keepLines w:val="0"/>
              <w:rPr>
                <w:lang w:eastAsia="ja-JP"/>
              </w:rPr>
            </w:pPr>
            <w:r w:rsidRPr="00DC7310">
              <w:rPr>
                <w:lang w:eastAsia="zh-TW"/>
              </w:rPr>
              <w:t>-</w:t>
            </w:r>
          </w:p>
        </w:tc>
        <w:tc>
          <w:tcPr>
            <w:tcW w:w="938" w:type="pct"/>
            <w:vAlign w:val="center"/>
          </w:tcPr>
          <w:p w14:paraId="180F8FC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0B5016" w14:textId="77777777" w:rsidR="006D286D" w:rsidRPr="00DC7310" w:rsidRDefault="006D286D" w:rsidP="006D286D">
            <w:pPr>
              <w:pStyle w:val="TAC"/>
              <w:keepNext w:val="0"/>
              <w:keepLines w:val="0"/>
              <w:rPr>
                <w:rFonts w:eastAsia="Yu Mincho"/>
                <w:lang w:eastAsia="ja-JP"/>
              </w:rPr>
            </w:pPr>
            <w:r w:rsidRPr="00DC7310">
              <w:rPr>
                <w:lang w:eastAsia="ja-JP"/>
              </w:rPr>
              <w:t>-</w:t>
            </w:r>
          </w:p>
        </w:tc>
        <w:tc>
          <w:tcPr>
            <w:tcW w:w="884" w:type="pct"/>
            <w:vAlign w:val="center"/>
          </w:tcPr>
          <w:p w14:paraId="550C157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75998418" w14:textId="77777777" w:rsidTr="006D286D">
        <w:trPr>
          <w:jc w:val="center"/>
        </w:trPr>
        <w:tc>
          <w:tcPr>
            <w:tcW w:w="1357" w:type="pct"/>
            <w:tcBorders>
              <w:bottom w:val="single" w:sz="4" w:space="0" w:color="auto"/>
            </w:tcBorders>
          </w:tcPr>
          <w:p w14:paraId="5C416158" w14:textId="77777777" w:rsidR="006D286D" w:rsidRPr="00DC7310" w:rsidRDefault="006D286D" w:rsidP="006D286D">
            <w:pPr>
              <w:pStyle w:val="TAC"/>
              <w:keepNext w:val="0"/>
              <w:keepLines w:val="0"/>
              <w:rPr>
                <w:lang w:eastAsia="ja-JP"/>
              </w:rPr>
            </w:pPr>
            <w:r w:rsidRPr="00DC7310">
              <w:rPr>
                <w:lang w:eastAsia="ko-KR"/>
              </w:rPr>
              <w:t>DC_19-42_n1-n79</w:t>
            </w:r>
          </w:p>
        </w:tc>
        <w:tc>
          <w:tcPr>
            <w:tcW w:w="937" w:type="pct"/>
            <w:vAlign w:val="center"/>
          </w:tcPr>
          <w:p w14:paraId="5340592A" w14:textId="77777777" w:rsidR="006D286D" w:rsidRPr="00DC7310" w:rsidRDefault="006D286D" w:rsidP="006D286D">
            <w:pPr>
              <w:pStyle w:val="TAC"/>
              <w:keepNext w:val="0"/>
              <w:keepLines w:val="0"/>
              <w:rPr>
                <w:lang w:eastAsia="ja-JP"/>
              </w:rPr>
            </w:pPr>
            <w:r w:rsidRPr="00DC7310">
              <w:rPr>
                <w:lang w:eastAsia="zh-TW"/>
              </w:rPr>
              <w:t>-</w:t>
            </w:r>
          </w:p>
        </w:tc>
        <w:tc>
          <w:tcPr>
            <w:tcW w:w="938" w:type="pct"/>
            <w:vAlign w:val="center"/>
          </w:tcPr>
          <w:p w14:paraId="66A9852F"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674F9E" w14:textId="77777777" w:rsidR="006D286D" w:rsidRPr="00DC7310" w:rsidRDefault="006D286D" w:rsidP="006D286D">
            <w:pPr>
              <w:pStyle w:val="TAC"/>
              <w:keepNext w:val="0"/>
              <w:keepLines w:val="0"/>
              <w:rPr>
                <w:rFonts w:eastAsia="Yu Mincho"/>
                <w:lang w:eastAsia="ja-JP"/>
              </w:rPr>
            </w:pPr>
            <w:r w:rsidRPr="00DC7310">
              <w:rPr>
                <w:lang w:eastAsia="ja-JP"/>
              </w:rPr>
              <w:t>-</w:t>
            </w:r>
          </w:p>
        </w:tc>
        <w:tc>
          <w:tcPr>
            <w:tcW w:w="884" w:type="pct"/>
            <w:vAlign w:val="center"/>
          </w:tcPr>
          <w:p w14:paraId="66661752"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13E3D89E" w14:textId="77777777" w:rsidTr="006D286D">
        <w:trPr>
          <w:jc w:val="center"/>
        </w:trPr>
        <w:tc>
          <w:tcPr>
            <w:tcW w:w="1357" w:type="pct"/>
            <w:tcBorders>
              <w:bottom w:val="single" w:sz="4" w:space="0" w:color="auto"/>
            </w:tcBorders>
          </w:tcPr>
          <w:p w14:paraId="1D6D8EB9" w14:textId="77777777" w:rsidR="006D286D" w:rsidRPr="00DC7310" w:rsidRDefault="006D286D" w:rsidP="006D286D">
            <w:pPr>
              <w:pStyle w:val="TAC"/>
              <w:keepNext w:val="0"/>
              <w:keepLines w:val="0"/>
              <w:rPr>
                <w:rFonts w:cs="Arial"/>
              </w:rPr>
            </w:pPr>
            <w:r w:rsidRPr="00DC7310">
              <w:rPr>
                <w:rFonts w:cs="Arial"/>
                <w:szCs w:val="18"/>
                <w:lang w:eastAsia="ja-JP"/>
              </w:rPr>
              <w:t>DC_19-42_n77-n79</w:t>
            </w:r>
          </w:p>
        </w:tc>
        <w:tc>
          <w:tcPr>
            <w:tcW w:w="937" w:type="pct"/>
            <w:vAlign w:val="center"/>
          </w:tcPr>
          <w:p w14:paraId="0F090861"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68933B6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35B4AF7" w14:textId="77777777" w:rsidR="006D286D" w:rsidRPr="00DC7310" w:rsidRDefault="006D286D" w:rsidP="006D286D">
            <w:pPr>
              <w:pStyle w:val="TAC"/>
              <w:keepNext w:val="0"/>
              <w:keepLines w:val="0"/>
              <w:rPr>
                <w:rFonts w:cs="Arial"/>
                <w:lang w:eastAsia="ja-JP"/>
              </w:rPr>
            </w:pPr>
            <w:r w:rsidRPr="00DC7310">
              <w:rPr>
                <w:lang w:eastAsia="ja-JP"/>
              </w:rPr>
              <w:t>0.5</w:t>
            </w:r>
          </w:p>
        </w:tc>
        <w:tc>
          <w:tcPr>
            <w:tcW w:w="884" w:type="pct"/>
            <w:vAlign w:val="center"/>
          </w:tcPr>
          <w:p w14:paraId="1057D06E"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907EE14" w14:textId="77777777" w:rsidTr="006D286D">
        <w:trPr>
          <w:jc w:val="center"/>
        </w:trPr>
        <w:tc>
          <w:tcPr>
            <w:tcW w:w="1357" w:type="pct"/>
            <w:tcBorders>
              <w:bottom w:val="single" w:sz="4" w:space="0" w:color="auto"/>
            </w:tcBorders>
          </w:tcPr>
          <w:p w14:paraId="26F9D1E8" w14:textId="77777777" w:rsidR="006D286D" w:rsidRPr="00DC7310" w:rsidRDefault="006D286D" w:rsidP="006D286D">
            <w:pPr>
              <w:pStyle w:val="TAC"/>
              <w:keepNext w:val="0"/>
              <w:keepLines w:val="0"/>
              <w:rPr>
                <w:rFonts w:cs="Arial"/>
              </w:rPr>
            </w:pPr>
            <w:r w:rsidRPr="00DC7310">
              <w:rPr>
                <w:rFonts w:cs="Arial"/>
                <w:szCs w:val="18"/>
                <w:lang w:eastAsia="ja-JP"/>
              </w:rPr>
              <w:t>DC_19-42_n78-n79</w:t>
            </w:r>
          </w:p>
        </w:tc>
        <w:tc>
          <w:tcPr>
            <w:tcW w:w="937" w:type="pct"/>
            <w:vAlign w:val="center"/>
          </w:tcPr>
          <w:p w14:paraId="58F68713"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04A8BCE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64551E" w14:textId="77777777" w:rsidR="006D286D" w:rsidRPr="00DC7310" w:rsidRDefault="006D286D" w:rsidP="006D286D">
            <w:pPr>
              <w:pStyle w:val="TAC"/>
              <w:keepNext w:val="0"/>
              <w:keepLines w:val="0"/>
              <w:rPr>
                <w:rFonts w:cs="Arial"/>
                <w:lang w:eastAsia="ja-JP"/>
              </w:rPr>
            </w:pPr>
            <w:r w:rsidRPr="00DC7310">
              <w:rPr>
                <w:lang w:eastAsia="ja-JP"/>
              </w:rPr>
              <w:t>0.5</w:t>
            </w:r>
          </w:p>
        </w:tc>
        <w:tc>
          <w:tcPr>
            <w:tcW w:w="884" w:type="pct"/>
            <w:vAlign w:val="center"/>
          </w:tcPr>
          <w:p w14:paraId="1C22404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1B6112A" w14:textId="77777777" w:rsidTr="006D286D">
        <w:trPr>
          <w:jc w:val="center"/>
        </w:trPr>
        <w:tc>
          <w:tcPr>
            <w:tcW w:w="1357" w:type="pct"/>
            <w:tcBorders>
              <w:bottom w:val="single" w:sz="4" w:space="0" w:color="auto"/>
            </w:tcBorders>
          </w:tcPr>
          <w:p w14:paraId="704567C1" w14:textId="77777777" w:rsidR="006D286D" w:rsidRPr="00DC7310" w:rsidRDefault="006D286D" w:rsidP="006D286D">
            <w:pPr>
              <w:pStyle w:val="TAC"/>
              <w:keepNext w:val="0"/>
              <w:keepLines w:val="0"/>
              <w:rPr>
                <w:rFonts w:cs="Arial"/>
                <w:szCs w:val="18"/>
                <w:lang w:eastAsia="ja-JP"/>
              </w:rPr>
            </w:pPr>
            <w:r w:rsidRPr="00DC7310">
              <w:t>DC_20-(n)3-n67</w:t>
            </w:r>
          </w:p>
        </w:tc>
        <w:tc>
          <w:tcPr>
            <w:tcW w:w="937" w:type="pct"/>
            <w:vAlign w:val="center"/>
          </w:tcPr>
          <w:p w14:paraId="31AA45EF" w14:textId="77777777" w:rsidR="006D286D" w:rsidRPr="00DC7310" w:rsidRDefault="006D286D" w:rsidP="006D286D">
            <w:pPr>
              <w:pStyle w:val="TAC"/>
              <w:keepNext w:val="0"/>
              <w:keepLines w:val="0"/>
              <w:rPr>
                <w:lang w:eastAsia="ja-JP"/>
              </w:rPr>
            </w:pPr>
            <w:r w:rsidRPr="00DC7310">
              <w:rPr>
                <w:lang w:eastAsia="zh-CN"/>
              </w:rPr>
              <w:t>0.1</w:t>
            </w:r>
          </w:p>
        </w:tc>
        <w:tc>
          <w:tcPr>
            <w:tcW w:w="938" w:type="pct"/>
            <w:vAlign w:val="center"/>
          </w:tcPr>
          <w:p w14:paraId="6C49AE2C" w14:textId="77777777" w:rsidR="006D286D" w:rsidRPr="00DC7310" w:rsidRDefault="006D286D" w:rsidP="006D286D">
            <w:pPr>
              <w:pStyle w:val="TAC"/>
              <w:keepNext w:val="0"/>
              <w:keepLines w:val="0"/>
              <w:rPr>
                <w:rFonts w:cs="Arial"/>
                <w:lang w:eastAsia="zh-CN"/>
              </w:rPr>
            </w:pPr>
            <w:r w:rsidRPr="00DC7310">
              <w:rPr>
                <w:rFonts w:cs="Arial"/>
                <w:lang w:eastAsia="zh-CN"/>
              </w:rPr>
              <w:t>-</w:t>
            </w:r>
          </w:p>
        </w:tc>
        <w:tc>
          <w:tcPr>
            <w:tcW w:w="884" w:type="pct"/>
            <w:vAlign w:val="center"/>
          </w:tcPr>
          <w:p w14:paraId="61ABD1B5" w14:textId="77777777" w:rsidR="006D286D" w:rsidRPr="00DC7310" w:rsidRDefault="006D286D" w:rsidP="006D286D">
            <w:pPr>
              <w:pStyle w:val="TAC"/>
              <w:keepNext w:val="0"/>
              <w:keepLines w:val="0"/>
              <w:rPr>
                <w:lang w:eastAsia="ja-JP"/>
              </w:rPr>
            </w:pPr>
            <w:r w:rsidRPr="00DC7310">
              <w:rPr>
                <w:lang w:eastAsia="zh-CN"/>
              </w:rPr>
              <w:t>-</w:t>
            </w:r>
          </w:p>
        </w:tc>
        <w:tc>
          <w:tcPr>
            <w:tcW w:w="884" w:type="pct"/>
            <w:vAlign w:val="center"/>
          </w:tcPr>
          <w:p w14:paraId="1798F32F" w14:textId="77777777" w:rsidR="006D286D" w:rsidRPr="00DC7310" w:rsidRDefault="006D286D" w:rsidP="006D286D">
            <w:pPr>
              <w:pStyle w:val="TAC"/>
              <w:keepNext w:val="0"/>
              <w:keepLines w:val="0"/>
              <w:rPr>
                <w:rFonts w:cs="Arial"/>
                <w:lang w:eastAsia="zh-CN"/>
              </w:rPr>
            </w:pPr>
            <w:r w:rsidRPr="00DC7310">
              <w:rPr>
                <w:rFonts w:cs="Arial"/>
                <w:lang w:eastAsia="zh-CN"/>
              </w:rPr>
              <w:t>0.1</w:t>
            </w:r>
          </w:p>
        </w:tc>
      </w:tr>
      <w:tr w:rsidR="006D286D" w:rsidRPr="00DC7310" w14:paraId="5EED7AF4" w14:textId="77777777" w:rsidTr="006D286D">
        <w:trPr>
          <w:jc w:val="center"/>
        </w:trPr>
        <w:tc>
          <w:tcPr>
            <w:tcW w:w="1357" w:type="pct"/>
            <w:tcBorders>
              <w:bottom w:val="single" w:sz="4" w:space="0" w:color="auto"/>
            </w:tcBorders>
          </w:tcPr>
          <w:p w14:paraId="20BD4FDA" w14:textId="77777777" w:rsidR="006D286D" w:rsidRPr="00DC7310" w:rsidRDefault="006D286D" w:rsidP="006D286D">
            <w:pPr>
              <w:pStyle w:val="TAC"/>
              <w:keepNext w:val="0"/>
              <w:keepLines w:val="0"/>
              <w:rPr>
                <w:rFonts w:cs="Arial"/>
                <w:szCs w:val="18"/>
                <w:lang w:eastAsia="ja-JP"/>
              </w:rPr>
            </w:pPr>
            <w:r w:rsidRPr="00DC7310">
              <w:t>DC_20-28-32_n1</w:t>
            </w:r>
          </w:p>
        </w:tc>
        <w:tc>
          <w:tcPr>
            <w:tcW w:w="937" w:type="pct"/>
            <w:vAlign w:val="center"/>
          </w:tcPr>
          <w:p w14:paraId="19AD1EA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7D0EC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ACF801"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884" w:type="pct"/>
            <w:vAlign w:val="center"/>
          </w:tcPr>
          <w:p w14:paraId="67B32709"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1C38F473" w14:textId="77777777" w:rsidTr="006D286D">
        <w:trPr>
          <w:jc w:val="center"/>
        </w:trPr>
        <w:tc>
          <w:tcPr>
            <w:tcW w:w="1357" w:type="pct"/>
            <w:tcBorders>
              <w:bottom w:val="single" w:sz="4" w:space="0" w:color="auto"/>
            </w:tcBorders>
          </w:tcPr>
          <w:p w14:paraId="5792D80D" w14:textId="77777777" w:rsidR="006D286D" w:rsidRPr="00DC7310" w:rsidRDefault="006D286D" w:rsidP="006D286D">
            <w:pPr>
              <w:pStyle w:val="TAC"/>
              <w:keepNext w:val="0"/>
              <w:keepLines w:val="0"/>
              <w:rPr>
                <w:rFonts w:cs="Arial"/>
              </w:rPr>
            </w:pPr>
            <w:r w:rsidRPr="00DC7310">
              <w:t>DC_20-28-32_n3</w:t>
            </w:r>
          </w:p>
        </w:tc>
        <w:tc>
          <w:tcPr>
            <w:tcW w:w="937" w:type="pct"/>
            <w:vAlign w:val="center"/>
          </w:tcPr>
          <w:p w14:paraId="37775CC4"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792E903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5F4CA0" w14:textId="77777777" w:rsidR="006D286D" w:rsidRPr="00DC7310" w:rsidRDefault="006D286D" w:rsidP="006D286D">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50B43E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6DEC66F5" w14:textId="77777777" w:rsidTr="006D286D">
        <w:trPr>
          <w:jc w:val="center"/>
        </w:trPr>
        <w:tc>
          <w:tcPr>
            <w:tcW w:w="1357" w:type="pct"/>
            <w:tcBorders>
              <w:bottom w:val="single" w:sz="4" w:space="0" w:color="auto"/>
            </w:tcBorders>
          </w:tcPr>
          <w:p w14:paraId="50069919" w14:textId="77777777" w:rsidR="006D286D" w:rsidRPr="00DC7310" w:rsidRDefault="006D286D" w:rsidP="006D286D">
            <w:pPr>
              <w:pStyle w:val="TAC"/>
              <w:keepNext w:val="0"/>
              <w:keepLines w:val="0"/>
              <w:rPr>
                <w:rFonts w:cs="Arial"/>
              </w:rPr>
            </w:pPr>
            <w:r w:rsidRPr="00DC7310">
              <w:t>DC_20-28-38_n1</w:t>
            </w:r>
          </w:p>
        </w:tc>
        <w:tc>
          <w:tcPr>
            <w:tcW w:w="937" w:type="pct"/>
            <w:vAlign w:val="center"/>
          </w:tcPr>
          <w:p w14:paraId="282C2C33"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41A86B6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2C53A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40934C8C"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3F0E5A6" w14:textId="77777777" w:rsidTr="006D286D">
        <w:trPr>
          <w:jc w:val="center"/>
        </w:trPr>
        <w:tc>
          <w:tcPr>
            <w:tcW w:w="1357" w:type="pct"/>
            <w:tcBorders>
              <w:bottom w:val="single" w:sz="4" w:space="0" w:color="auto"/>
            </w:tcBorders>
          </w:tcPr>
          <w:p w14:paraId="2136A584" w14:textId="77777777" w:rsidR="006D286D" w:rsidRPr="00DC7310" w:rsidRDefault="006D286D" w:rsidP="006D286D">
            <w:pPr>
              <w:pStyle w:val="TAC"/>
              <w:keepNext w:val="0"/>
              <w:keepLines w:val="0"/>
            </w:pPr>
            <w:r w:rsidRPr="00DC7310">
              <w:t>DC_20-28-</w:t>
            </w:r>
            <w:r>
              <w:t>40</w:t>
            </w:r>
            <w:r w:rsidRPr="00DC7310">
              <w:t>_n1</w:t>
            </w:r>
          </w:p>
        </w:tc>
        <w:tc>
          <w:tcPr>
            <w:tcW w:w="937" w:type="pct"/>
            <w:vAlign w:val="center"/>
          </w:tcPr>
          <w:p w14:paraId="48786AA1"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4E9F8CBC"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E6F7DD" w14:textId="77777777" w:rsidR="006D286D" w:rsidRPr="00DC7310" w:rsidRDefault="006D286D" w:rsidP="006D286D">
            <w:pPr>
              <w:pStyle w:val="TAC"/>
              <w:keepNext w:val="0"/>
              <w:keepLines w:val="0"/>
              <w:rPr>
                <w:rFonts w:cs="Arial"/>
                <w:lang w:eastAsia="zh-CN"/>
              </w:rPr>
            </w:pPr>
            <w:r>
              <w:rPr>
                <w:rFonts w:cs="Arial"/>
                <w:lang w:eastAsia="zh-CN"/>
              </w:rPr>
              <w:t>0.5</w:t>
            </w:r>
          </w:p>
        </w:tc>
        <w:tc>
          <w:tcPr>
            <w:tcW w:w="884" w:type="pct"/>
            <w:vAlign w:val="center"/>
          </w:tcPr>
          <w:p w14:paraId="0CBFC4E3"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B73D5CF" w14:textId="77777777" w:rsidTr="006D286D">
        <w:trPr>
          <w:jc w:val="center"/>
        </w:trPr>
        <w:tc>
          <w:tcPr>
            <w:tcW w:w="1357" w:type="pct"/>
            <w:tcBorders>
              <w:bottom w:val="single" w:sz="4" w:space="0" w:color="auto"/>
            </w:tcBorders>
          </w:tcPr>
          <w:p w14:paraId="3BA6D916" w14:textId="77777777" w:rsidR="006D286D" w:rsidRPr="00DC7310" w:rsidRDefault="006D286D" w:rsidP="006D286D">
            <w:pPr>
              <w:pStyle w:val="TAC"/>
              <w:keepNext w:val="0"/>
              <w:keepLines w:val="0"/>
            </w:pPr>
            <w:r w:rsidRPr="00DC7310">
              <w:t>DC_20-28-</w:t>
            </w:r>
            <w:r>
              <w:t>40</w:t>
            </w:r>
            <w:r w:rsidRPr="00DC7310">
              <w:t>_n</w:t>
            </w:r>
            <w:r>
              <w:t>78</w:t>
            </w:r>
          </w:p>
        </w:tc>
        <w:tc>
          <w:tcPr>
            <w:tcW w:w="937" w:type="pct"/>
            <w:vAlign w:val="center"/>
          </w:tcPr>
          <w:p w14:paraId="0AE2FB49" w14:textId="77777777" w:rsidR="006D286D" w:rsidRPr="00DC7310" w:rsidRDefault="006D286D" w:rsidP="006D286D">
            <w:pPr>
              <w:pStyle w:val="TAC"/>
              <w:keepNext w:val="0"/>
              <w:keepLines w:val="0"/>
              <w:rPr>
                <w:rFonts w:cs="Arial"/>
                <w:lang w:eastAsia="ja-JP"/>
              </w:rPr>
            </w:pPr>
            <w:r w:rsidRPr="00DC7310">
              <w:rPr>
                <w:rFonts w:cs="Arial"/>
                <w:lang w:eastAsia="ja-JP"/>
              </w:rPr>
              <w:t>0.2</w:t>
            </w:r>
          </w:p>
        </w:tc>
        <w:tc>
          <w:tcPr>
            <w:tcW w:w="938" w:type="pct"/>
            <w:vAlign w:val="center"/>
          </w:tcPr>
          <w:p w14:paraId="40CECE4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CC3A74" w14:textId="77777777" w:rsidR="006D286D" w:rsidRPr="00DC7310" w:rsidRDefault="006D286D" w:rsidP="006D286D">
            <w:pPr>
              <w:pStyle w:val="TAC"/>
              <w:keepNext w:val="0"/>
              <w:keepLines w:val="0"/>
              <w:rPr>
                <w:rFonts w:cs="Arial"/>
                <w:lang w:eastAsia="zh-CN"/>
              </w:rPr>
            </w:pPr>
            <w:r>
              <w:rPr>
                <w:rFonts w:cs="Arial"/>
                <w:lang w:eastAsia="zh-CN"/>
              </w:rPr>
              <w:t>0.5</w:t>
            </w:r>
          </w:p>
        </w:tc>
        <w:tc>
          <w:tcPr>
            <w:tcW w:w="884" w:type="pct"/>
            <w:vAlign w:val="center"/>
          </w:tcPr>
          <w:p w14:paraId="2DEB6AFA" w14:textId="77777777" w:rsidR="006D286D" w:rsidRPr="00DC7310" w:rsidRDefault="006D286D" w:rsidP="006D286D">
            <w:pPr>
              <w:pStyle w:val="TAC"/>
              <w:keepNext w:val="0"/>
              <w:keepLines w:val="0"/>
              <w:rPr>
                <w:rFonts w:cs="Arial"/>
                <w:lang w:eastAsia="zh-CN"/>
              </w:rPr>
            </w:pPr>
            <w:r>
              <w:rPr>
                <w:rFonts w:cs="Arial"/>
                <w:lang w:eastAsia="zh-CN"/>
              </w:rPr>
              <w:t>0.5</w:t>
            </w:r>
          </w:p>
        </w:tc>
      </w:tr>
      <w:tr w:rsidR="006D286D" w:rsidRPr="00DC7310" w14:paraId="6480713C" w14:textId="77777777" w:rsidTr="006D286D">
        <w:trPr>
          <w:jc w:val="center"/>
        </w:trPr>
        <w:tc>
          <w:tcPr>
            <w:tcW w:w="1357" w:type="pct"/>
            <w:tcBorders>
              <w:top w:val="single" w:sz="4" w:space="0" w:color="auto"/>
              <w:bottom w:val="single" w:sz="4" w:space="0" w:color="auto"/>
            </w:tcBorders>
          </w:tcPr>
          <w:p w14:paraId="65DE29A2" w14:textId="77777777" w:rsidR="006D286D" w:rsidRPr="00DC7310" w:rsidRDefault="006D286D" w:rsidP="006D286D">
            <w:pPr>
              <w:pStyle w:val="TAC"/>
              <w:keepNext w:val="0"/>
              <w:keepLines w:val="0"/>
              <w:rPr>
                <w:rFonts w:cs="Arial"/>
              </w:rPr>
            </w:pPr>
            <w:r w:rsidRPr="00DC7310">
              <w:rPr>
                <w:rFonts w:cs="Arial"/>
              </w:rPr>
              <w:t>DC_20-32_n1-n28</w:t>
            </w:r>
          </w:p>
        </w:tc>
        <w:tc>
          <w:tcPr>
            <w:tcW w:w="937" w:type="pct"/>
            <w:vAlign w:val="center"/>
          </w:tcPr>
          <w:p w14:paraId="16F017FA" w14:textId="77777777" w:rsidR="006D286D" w:rsidRPr="00DC7310" w:rsidRDefault="006D286D" w:rsidP="006D286D">
            <w:pPr>
              <w:pStyle w:val="TAC"/>
              <w:keepNext w:val="0"/>
              <w:keepLines w:val="0"/>
              <w:rPr>
                <w:rFonts w:cs="Arial"/>
                <w:lang w:eastAsia="ja-JP"/>
              </w:rPr>
            </w:pPr>
            <w:r w:rsidRPr="00DC7310">
              <w:rPr>
                <w:rFonts w:cs="Arial"/>
                <w:lang w:eastAsia="zh-CN"/>
              </w:rPr>
              <w:t>0.2</w:t>
            </w:r>
          </w:p>
        </w:tc>
        <w:tc>
          <w:tcPr>
            <w:tcW w:w="938" w:type="pct"/>
            <w:vAlign w:val="center"/>
          </w:tcPr>
          <w:p w14:paraId="13D4896C"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c>
          <w:tcPr>
            <w:tcW w:w="884" w:type="pct"/>
            <w:vAlign w:val="center"/>
          </w:tcPr>
          <w:p w14:paraId="5BA89F2B" w14:textId="77777777" w:rsidR="006D286D" w:rsidRPr="00DC7310" w:rsidRDefault="006D286D" w:rsidP="006D286D">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EEF118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27EBBBD7" w14:textId="77777777" w:rsidTr="006D286D">
        <w:trPr>
          <w:jc w:val="center"/>
        </w:trPr>
        <w:tc>
          <w:tcPr>
            <w:tcW w:w="1357" w:type="pct"/>
            <w:tcBorders>
              <w:top w:val="single" w:sz="4" w:space="0" w:color="auto"/>
              <w:bottom w:val="single" w:sz="4" w:space="0" w:color="auto"/>
            </w:tcBorders>
          </w:tcPr>
          <w:p w14:paraId="2E84FB1E" w14:textId="77777777" w:rsidR="006D286D" w:rsidRPr="00DC7310" w:rsidRDefault="006D286D" w:rsidP="006D286D">
            <w:pPr>
              <w:pStyle w:val="TAC"/>
              <w:keepNext w:val="0"/>
              <w:keepLines w:val="0"/>
              <w:rPr>
                <w:rFonts w:cs="Arial"/>
              </w:rPr>
            </w:pPr>
            <w:r w:rsidRPr="00FC21AA">
              <w:rPr>
                <w:rFonts w:cs="Arial"/>
              </w:rPr>
              <w:t>DC_20-32_n1-n78</w:t>
            </w:r>
          </w:p>
        </w:tc>
        <w:tc>
          <w:tcPr>
            <w:tcW w:w="937" w:type="pct"/>
            <w:vAlign w:val="center"/>
          </w:tcPr>
          <w:p w14:paraId="3EA26C17" w14:textId="77777777" w:rsidR="006D286D" w:rsidRPr="00DC7310" w:rsidRDefault="006D286D" w:rsidP="006D286D">
            <w:pPr>
              <w:pStyle w:val="TAC"/>
              <w:keepNext w:val="0"/>
              <w:keepLines w:val="0"/>
              <w:rPr>
                <w:rFonts w:cs="Arial"/>
                <w:lang w:eastAsia="zh-CN"/>
              </w:rPr>
            </w:pPr>
            <w:r w:rsidRPr="00FC21AA">
              <w:rPr>
                <w:rFonts w:cs="Arial"/>
                <w:lang w:eastAsia="zh-CN"/>
              </w:rPr>
              <w:t>0.2</w:t>
            </w:r>
          </w:p>
        </w:tc>
        <w:tc>
          <w:tcPr>
            <w:tcW w:w="938" w:type="pct"/>
            <w:vAlign w:val="center"/>
          </w:tcPr>
          <w:p w14:paraId="78197F0D" w14:textId="77777777" w:rsidR="006D286D" w:rsidRPr="00DC7310" w:rsidRDefault="006D286D" w:rsidP="006D286D">
            <w:pPr>
              <w:pStyle w:val="TAC"/>
              <w:keepNext w:val="0"/>
              <w:keepLines w:val="0"/>
              <w:rPr>
                <w:rFonts w:cs="Arial"/>
                <w:lang w:eastAsia="zh-CN"/>
              </w:rPr>
            </w:pPr>
            <w:r w:rsidRPr="00FC21AA">
              <w:rPr>
                <w:rFonts w:cs="Arial"/>
                <w:lang w:eastAsia="zh-CN"/>
              </w:rPr>
              <w:t>-</w:t>
            </w:r>
          </w:p>
        </w:tc>
        <w:tc>
          <w:tcPr>
            <w:tcW w:w="884" w:type="pct"/>
            <w:vAlign w:val="center"/>
          </w:tcPr>
          <w:p w14:paraId="052C079E" w14:textId="77777777" w:rsidR="006D286D" w:rsidRPr="00DC7310" w:rsidRDefault="006D286D" w:rsidP="006D286D">
            <w:pPr>
              <w:pStyle w:val="TAC"/>
              <w:keepNext w:val="0"/>
              <w:keepLines w:val="0"/>
              <w:rPr>
                <w:rFonts w:cs="Arial"/>
                <w:lang w:eastAsia="zh-CN"/>
              </w:rPr>
            </w:pPr>
            <w:r w:rsidRPr="00FC21AA">
              <w:rPr>
                <w:rFonts w:cs="Arial"/>
                <w:lang w:eastAsia="zh-CN"/>
              </w:rPr>
              <w:t>-</w:t>
            </w:r>
          </w:p>
        </w:tc>
        <w:tc>
          <w:tcPr>
            <w:tcW w:w="884" w:type="pct"/>
            <w:vAlign w:val="center"/>
          </w:tcPr>
          <w:p w14:paraId="052CEF7A" w14:textId="77777777" w:rsidR="006D286D" w:rsidRPr="00DC7310" w:rsidRDefault="006D286D" w:rsidP="006D286D">
            <w:pPr>
              <w:pStyle w:val="TAC"/>
              <w:keepNext w:val="0"/>
              <w:keepLines w:val="0"/>
              <w:rPr>
                <w:rFonts w:cs="Arial"/>
                <w:lang w:eastAsia="zh-CN"/>
              </w:rPr>
            </w:pPr>
            <w:r w:rsidRPr="00FC21AA">
              <w:rPr>
                <w:rFonts w:cs="Arial"/>
                <w:lang w:eastAsia="zh-CN"/>
              </w:rPr>
              <w:t>0.5</w:t>
            </w:r>
          </w:p>
        </w:tc>
      </w:tr>
      <w:tr w:rsidR="006D286D" w:rsidRPr="00DC7310" w14:paraId="065A1318" w14:textId="77777777" w:rsidTr="006D286D">
        <w:trPr>
          <w:jc w:val="center"/>
        </w:trPr>
        <w:tc>
          <w:tcPr>
            <w:tcW w:w="1357" w:type="pct"/>
            <w:tcBorders>
              <w:top w:val="single" w:sz="4" w:space="0" w:color="auto"/>
              <w:bottom w:val="single" w:sz="4" w:space="0" w:color="auto"/>
            </w:tcBorders>
          </w:tcPr>
          <w:p w14:paraId="1991FA81" w14:textId="77777777" w:rsidR="006D286D" w:rsidRPr="00FC21AA" w:rsidRDefault="006D286D" w:rsidP="006D286D">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1043E0B6" w14:textId="77777777" w:rsidR="006D286D" w:rsidRPr="00FC21AA" w:rsidRDefault="006D286D" w:rsidP="006D286D">
            <w:pPr>
              <w:pStyle w:val="TAC"/>
              <w:keepNext w:val="0"/>
              <w:keepLines w:val="0"/>
              <w:rPr>
                <w:rFonts w:cs="Arial"/>
                <w:lang w:eastAsia="zh-CN"/>
              </w:rPr>
            </w:pPr>
            <w:r w:rsidRPr="00DC7310">
              <w:rPr>
                <w:rFonts w:cs="Arial"/>
                <w:bCs/>
                <w:szCs w:val="18"/>
                <w:lang w:eastAsia="zh-CN"/>
              </w:rPr>
              <w:t>0.2</w:t>
            </w:r>
          </w:p>
        </w:tc>
        <w:tc>
          <w:tcPr>
            <w:tcW w:w="938" w:type="pct"/>
            <w:vAlign w:val="center"/>
          </w:tcPr>
          <w:p w14:paraId="1710624A" w14:textId="77777777" w:rsidR="006D286D" w:rsidRPr="00FC21AA"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A975EE3" w14:textId="77777777" w:rsidR="006D286D" w:rsidRPr="00FC21AA" w:rsidRDefault="006D286D" w:rsidP="006D286D">
            <w:pPr>
              <w:pStyle w:val="TAC"/>
              <w:keepNext w:val="0"/>
              <w:keepLines w:val="0"/>
              <w:rPr>
                <w:rFonts w:cs="Arial"/>
                <w:lang w:eastAsia="zh-CN"/>
              </w:rPr>
            </w:pPr>
            <w:r>
              <w:rPr>
                <w:rFonts w:cs="Arial"/>
                <w:lang w:eastAsia="zh-CN"/>
              </w:rPr>
              <w:t>0.5</w:t>
            </w:r>
          </w:p>
        </w:tc>
        <w:tc>
          <w:tcPr>
            <w:tcW w:w="884" w:type="pct"/>
            <w:vAlign w:val="center"/>
          </w:tcPr>
          <w:p w14:paraId="4C201889" w14:textId="77777777" w:rsidR="006D286D" w:rsidRPr="00FC21AA" w:rsidRDefault="006D286D" w:rsidP="006D286D">
            <w:pPr>
              <w:pStyle w:val="TAC"/>
              <w:keepNext w:val="0"/>
              <w:keepLines w:val="0"/>
              <w:rPr>
                <w:rFonts w:cs="Arial"/>
                <w:lang w:eastAsia="zh-CN"/>
              </w:rPr>
            </w:pPr>
            <w:r>
              <w:rPr>
                <w:rFonts w:cs="Arial"/>
                <w:lang w:eastAsia="zh-CN"/>
              </w:rPr>
              <w:t>-</w:t>
            </w:r>
          </w:p>
        </w:tc>
      </w:tr>
      <w:tr w:rsidR="006D286D" w:rsidRPr="00DC7310" w14:paraId="496CFB1E" w14:textId="77777777" w:rsidTr="006D286D">
        <w:trPr>
          <w:jc w:val="center"/>
        </w:trPr>
        <w:tc>
          <w:tcPr>
            <w:tcW w:w="1357" w:type="pct"/>
            <w:tcBorders>
              <w:top w:val="single" w:sz="4" w:space="0" w:color="auto"/>
              <w:bottom w:val="single" w:sz="4" w:space="0" w:color="auto"/>
            </w:tcBorders>
          </w:tcPr>
          <w:p w14:paraId="489B3298" w14:textId="77777777" w:rsidR="006D286D" w:rsidRPr="00FC21AA" w:rsidRDefault="006D286D" w:rsidP="006D286D">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04F0D7E0" w14:textId="77777777" w:rsidR="006D286D" w:rsidRPr="00FC21AA" w:rsidRDefault="006D286D" w:rsidP="006D286D">
            <w:pPr>
              <w:pStyle w:val="TAC"/>
              <w:keepNext w:val="0"/>
              <w:keepLines w:val="0"/>
              <w:rPr>
                <w:rFonts w:cs="Arial"/>
                <w:lang w:eastAsia="zh-CN"/>
              </w:rPr>
            </w:pPr>
            <w:r w:rsidRPr="00DC7310">
              <w:rPr>
                <w:rFonts w:cs="Arial"/>
                <w:bCs/>
                <w:szCs w:val="18"/>
                <w:lang w:eastAsia="zh-CN"/>
              </w:rPr>
              <w:t>0.2</w:t>
            </w:r>
          </w:p>
        </w:tc>
        <w:tc>
          <w:tcPr>
            <w:tcW w:w="938" w:type="pct"/>
            <w:vAlign w:val="center"/>
          </w:tcPr>
          <w:p w14:paraId="26965A02" w14:textId="77777777" w:rsidR="006D286D" w:rsidRPr="00FC21AA"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107C9F4" w14:textId="77777777" w:rsidR="006D286D" w:rsidRPr="00FC21AA" w:rsidRDefault="006D286D" w:rsidP="006D286D">
            <w:pPr>
              <w:pStyle w:val="TAC"/>
              <w:keepNext w:val="0"/>
              <w:keepLines w:val="0"/>
              <w:rPr>
                <w:rFonts w:cs="Arial"/>
                <w:lang w:eastAsia="zh-CN"/>
              </w:rPr>
            </w:pPr>
            <w:r>
              <w:rPr>
                <w:rFonts w:cs="Arial"/>
                <w:lang w:eastAsia="zh-CN"/>
              </w:rPr>
              <w:t>0.5</w:t>
            </w:r>
          </w:p>
        </w:tc>
        <w:tc>
          <w:tcPr>
            <w:tcW w:w="884" w:type="pct"/>
            <w:vAlign w:val="center"/>
          </w:tcPr>
          <w:p w14:paraId="52DB7D91" w14:textId="77777777" w:rsidR="006D286D" w:rsidRPr="00FC21AA"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D286D" w:rsidRPr="00DC7310" w14:paraId="6BBB5565" w14:textId="77777777" w:rsidTr="006D286D">
        <w:trPr>
          <w:jc w:val="center"/>
        </w:trPr>
        <w:tc>
          <w:tcPr>
            <w:tcW w:w="1357" w:type="pct"/>
            <w:tcBorders>
              <w:top w:val="single" w:sz="4" w:space="0" w:color="auto"/>
              <w:bottom w:val="single" w:sz="4" w:space="0" w:color="auto"/>
            </w:tcBorders>
          </w:tcPr>
          <w:p w14:paraId="74EA86C3" w14:textId="77777777" w:rsidR="006D286D" w:rsidRPr="00DC7310" w:rsidRDefault="006D286D" w:rsidP="006D286D">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6440D103" w14:textId="77777777" w:rsidR="006D286D" w:rsidRPr="00DC7310" w:rsidRDefault="006D286D" w:rsidP="006D286D">
            <w:pPr>
              <w:pStyle w:val="TAC"/>
              <w:keepNext w:val="0"/>
              <w:keepLines w:val="0"/>
              <w:rPr>
                <w:rFonts w:cs="Arial"/>
                <w:lang w:eastAsia="ja-JP"/>
              </w:rPr>
            </w:pPr>
            <w:r w:rsidRPr="00DC7310">
              <w:rPr>
                <w:rFonts w:cs="Arial"/>
                <w:bCs/>
                <w:szCs w:val="18"/>
                <w:lang w:eastAsia="zh-CN"/>
              </w:rPr>
              <w:t>0.2</w:t>
            </w:r>
          </w:p>
        </w:tc>
        <w:tc>
          <w:tcPr>
            <w:tcW w:w="938" w:type="pct"/>
            <w:vAlign w:val="center"/>
          </w:tcPr>
          <w:p w14:paraId="259F48C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AB75786" w14:textId="77777777" w:rsidR="006D286D" w:rsidRPr="00DC7310" w:rsidRDefault="006D286D" w:rsidP="006D286D">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16A5A518"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79DEB63" w14:textId="77777777" w:rsidTr="006D286D">
        <w:trPr>
          <w:jc w:val="center"/>
        </w:trPr>
        <w:tc>
          <w:tcPr>
            <w:tcW w:w="1357" w:type="pct"/>
            <w:tcBorders>
              <w:top w:val="single" w:sz="4" w:space="0" w:color="auto"/>
              <w:bottom w:val="single" w:sz="4" w:space="0" w:color="auto"/>
            </w:tcBorders>
          </w:tcPr>
          <w:p w14:paraId="0CC7EF11" w14:textId="77777777" w:rsidR="006D286D" w:rsidRPr="00DC7310" w:rsidRDefault="006D286D" w:rsidP="006D286D">
            <w:pPr>
              <w:pStyle w:val="TAC"/>
              <w:keepNext w:val="0"/>
              <w:keepLines w:val="0"/>
              <w:rPr>
                <w:rFonts w:eastAsia="Malgun Gothic"/>
                <w:lang w:eastAsia="ko-KR"/>
              </w:rPr>
            </w:pPr>
            <w:r w:rsidRPr="00DC7310">
              <w:t>DC_20-41_n1-n78</w:t>
            </w:r>
          </w:p>
        </w:tc>
        <w:tc>
          <w:tcPr>
            <w:tcW w:w="937" w:type="pct"/>
            <w:vAlign w:val="center"/>
          </w:tcPr>
          <w:p w14:paraId="6D2B1DE3" w14:textId="77777777" w:rsidR="006D286D" w:rsidRPr="00DC7310" w:rsidRDefault="006D286D" w:rsidP="006D286D">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A268EF1" w14:textId="77777777" w:rsidR="006D286D" w:rsidRPr="00DC7310" w:rsidRDefault="006D286D" w:rsidP="006D286D">
            <w:pPr>
              <w:pStyle w:val="TAC"/>
              <w:keepNext w:val="0"/>
              <w:keepLines w:val="0"/>
              <w:rPr>
                <w:rFonts w:cs="Arial"/>
                <w:lang w:eastAsia="ko-KR"/>
              </w:rPr>
            </w:pPr>
            <w:r w:rsidRPr="00DC7310">
              <w:rPr>
                <w:rFonts w:cs="Arial" w:hint="eastAsia"/>
                <w:lang w:eastAsia="ko-KR"/>
              </w:rPr>
              <w:t>-</w:t>
            </w:r>
          </w:p>
        </w:tc>
        <w:tc>
          <w:tcPr>
            <w:tcW w:w="884" w:type="pct"/>
            <w:vAlign w:val="center"/>
          </w:tcPr>
          <w:p w14:paraId="24468899"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0F30F47" w14:textId="77777777" w:rsidR="006D286D" w:rsidRPr="00DC7310" w:rsidRDefault="006D286D" w:rsidP="006D286D">
            <w:pPr>
              <w:pStyle w:val="TAC"/>
              <w:keepNext w:val="0"/>
              <w:keepLines w:val="0"/>
              <w:rPr>
                <w:rFonts w:cs="Arial"/>
                <w:lang w:eastAsia="ko-KR"/>
              </w:rPr>
            </w:pPr>
            <w:r w:rsidRPr="00DC7310">
              <w:rPr>
                <w:rFonts w:cs="Arial" w:hint="eastAsia"/>
                <w:lang w:eastAsia="ko-KR"/>
              </w:rPr>
              <w:t>0.5</w:t>
            </w:r>
          </w:p>
        </w:tc>
      </w:tr>
      <w:tr w:rsidR="006D286D" w:rsidRPr="00DC7310" w14:paraId="72409D40" w14:textId="77777777" w:rsidTr="006D286D">
        <w:trPr>
          <w:jc w:val="center"/>
        </w:trPr>
        <w:tc>
          <w:tcPr>
            <w:tcW w:w="1357" w:type="pct"/>
            <w:tcBorders>
              <w:top w:val="single" w:sz="4" w:space="0" w:color="auto"/>
              <w:bottom w:val="single" w:sz="4" w:space="0" w:color="auto"/>
            </w:tcBorders>
          </w:tcPr>
          <w:p w14:paraId="105C1194" w14:textId="77777777" w:rsidR="006D286D" w:rsidRPr="00DC7310" w:rsidRDefault="006D286D" w:rsidP="006D286D">
            <w:pPr>
              <w:pStyle w:val="TAC"/>
              <w:keepNext w:val="0"/>
              <w:keepLines w:val="0"/>
            </w:pPr>
            <w:r w:rsidRPr="00DC7310">
              <w:t>DC_20-67-(n)3</w:t>
            </w:r>
          </w:p>
        </w:tc>
        <w:tc>
          <w:tcPr>
            <w:tcW w:w="937" w:type="pct"/>
            <w:vAlign w:val="center"/>
          </w:tcPr>
          <w:p w14:paraId="371B21B9" w14:textId="77777777" w:rsidR="006D286D" w:rsidRPr="00DC7310" w:rsidRDefault="006D286D" w:rsidP="006D286D">
            <w:pPr>
              <w:pStyle w:val="TAC"/>
              <w:keepNext w:val="0"/>
              <w:keepLines w:val="0"/>
              <w:rPr>
                <w:rFonts w:cs="Arial"/>
                <w:bCs/>
                <w:szCs w:val="18"/>
                <w:lang w:eastAsia="ko-KR"/>
              </w:rPr>
            </w:pPr>
            <w:r w:rsidRPr="00DC7310">
              <w:rPr>
                <w:lang w:eastAsia="zh-CN"/>
              </w:rPr>
              <w:t>0.1</w:t>
            </w:r>
          </w:p>
        </w:tc>
        <w:tc>
          <w:tcPr>
            <w:tcW w:w="938" w:type="pct"/>
            <w:vAlign w:val="center"/>
          </w:tcPr>
          <w:p w14:paraId="26E99093" w14:textId="77777777" w:rsidR="006D286D" w:rsidRPr="00DC7310" w:rsidRDefault="006D286D" w:rsidP="006D286D">
            <w:pPr>
              <w:pStyle w:val="TAC"/>
              <w:keepNext w:val="0"/>
              <w:keepLines w:val="0"/>
              <w:rPr>
                <w:rFonts w:cs="Arial"/>
                <w:lang w:eastAsia="ko-KR"/>
              </w:rPr>
            </w:pPr>
            <w:r w:rsidRPr="00DC7310">
              <w:rPr>
                <w:lang w:eastAsia="zh-CN"/>
              </w:rPr>
              <w:t>0.1</w:t>
            </w:r>
          </w:p>
        </w:tc>
        <w:tc>
          <w:tcPr>
            <w:tcW w:w="884" w:type="pct"/>
            <w:vAlign w:val="center"/>
          </w:tcPr>
          <w:p w14:paraId="695C0D20" w14:textId="77777777" w:rsidR="006D286D" w:rsidRPr="00DC7310" w:rsidRDefault="006D286D" w:rsidP="006D286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B706789" w14:textId="77777777" w:rsidR="006D286D" w:rsidRPr="00DC7310" w:rsidRDefault="006D286D" w:rsidP="006D286D">
            <w:pPr>
              <w:pStyle w:val="TAC"/>
              <w:keepNext w:val="0"/>
              <w:keepLines w:val="0"/>
              <w:rPr>
                <w:rFonts w:cs="Arial"/>
                <w:lang w:eastAsia="ko-KR"/>
              </w:rPr>
            </w:pPr>
            <w:r w:rsidRPr="00DC7310">
              <w:rPr>
                <w:rFonts w:cs="Arial" w:hint="eastAsia"/>
                <w:szCs w:val="18"/>
                <w:lang w:eastAsia="ko-KR"/>
              </w:rPr>
              <w:t>-</w:t>
            </w:r>
          </w:p>
        </w:tc>
      </w:tr>
      <w:tr w:rsidR="006D286D" w:rsidRPr="00DC7310" w14:paraId="49791C24" w14:textId="77777777" w:rsidTr="006D286D">
        <w:trPr>
          <w:jc w:val="center"/>
        </w:trPr>
        <w:tc>
          <w:tcPr>
            <w:tcW w:w="1357" w:type="pct"/>
            <w:tcBorders>
              <w:top w:val="single" w:sz="4" w:space="0" w:color="auto"/>
              <w:bottom w:val="single" w:sz="4" w:space="0" w:color="auto"/>
            </w:tcBorders>
          </w:tcPr>
          <w:p w14:paraId="33DDA014" w14:textId="77777777" w:rsidR="006D286D" w:rsidRPr="00DC7310" w:rsidRDefault="006D286D" w:rsidP="006D286D">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5852F49C"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17EDA3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8740A1"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1C764F7"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689DB332" w14:textId="77777777" w:rsidTr="006D286D">
        <w:trPr>
          <w:jc w:val="center"/>
        </w:trPr>
        <w:tc>
          <w:tcPr>
            <w:tcW w:w="1357" w:type="pct"/>
            <w:tcBorders>
              <w:top w:val="single" w:sz="4" w:space="0" w:color="auto"/>
              <w:bottom w:val="single" w:sz="4" w:space="0" w:color="auto"/>
            </w:tcBorders>
          </w:tcPr>
          <w:p w14:paraId="463964B3" w14:textId="77777777" w:rsidR="006D286D" w:rsidRPr="00DC7310" w:rsidRDefault="006D286D" w:rsidP="006D286D">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22D8F5C7" w14:textId="77777777" w:rsidR="006D286D" w:rsidRPr="00DC7310" w:rsidRDefault="006D286D" w:rsidP="006D286D">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859A975"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C6E95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3F35200"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7AA797E7" w14:textId="77777777" w:rsidTr="006D286D">
        <w:trPr>
          <w:jc w:val="center"/>
        </w:trPr>
        <w:tc>
          <w:tcPr>
            <w:tcW w:w="1357" w:type="pct"/>
            <w:tcBorders>
              <w:bottom w:val="single" w:sz="4" w:space="0" w:color="auto"/>
            </w:tcBorders>
          </w:tcPr>
          <w:p w14:paraId="04F08645"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1A5BB745" w14:textId="77777777" w:rsidR="006D286D" w:rsidRPr="00DC7310" w:rsidRDefault="006D286D" w:rsidP="006D286D">
            <w:pPr>
              <w:pStyle w:val="TAC"/>
              <w:keepNext w:val="0"/>
              <w:keepLines w:val="0"/>
              <w:rPr>
                <w:rFonts w:cs="Arial"/>
                <w:lang w:eastAsia="ja-JP"/>
              </w:rPr>
            </w:pPr>
            <w:r w:rsidRPr="00DC7310">
              <w:rPr>
                <w:rFonts w:cs="Arial"/>
                <w:szCs w:val="18"/>
                <w:lang w:eastAsia="ja-JP"/>
              </w:rPr>
              <w:t>-</w:t>
            </w:r>
          </w:p>
        </w:tc>
        <w:tc>
          <w:tcPr>
            <w:tcW w:w="938" w:type="pct"/>
            <w:vAlign w:val="center"/>
          </w:tcPr>
          <w:p w14:paraId="4B92A05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1F08DE" w14:textId="77777777" w:rsidR="006D286D" w:rsidRPr="00DC7310" w:rsidRDefault="006D286D" w:rsidP="006D286D">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8A41AD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182DDB1E" w14:textId="77777777" w:rsidTr="006D286D">
        <w:trPr>
          <w:jc w:val="center"/>
        </w:trPr>
        <w:tc>
          <w:tcPr>
            <w:tcW w:w="1357" w:type="pct"/>
            <w:tcBorders>
              <w:bottom w:val="single" w:sz="4" w:space="0" w:color="auto"/>
            </w:tcBorders>
          </w:tcPr>
          <w:p w14:paraId="0A7B7048"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3C8F3B45"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DE199FC"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DD432C" w14:textId="77777777" w:rsidR="006D286D" w:rsidRPr="00DC7310" w:rsidRDefault="006D286D" w:rsidP="006D286D">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D66B4A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28C5524F" w14:textId="77777777" w:rsidTr="006D286D">
        <w:trPr>
          <w:jc w:val="center"/>
        </w:trPr>
        <w:tc>
          <w:tcPr>
            <w:tcW w:w="1357" w:type="pct"/>
            <w:tcBorders>
              <w:bottom w:val="single" w:sz="4" w:space="0" w:color="auto"/>
            </w:tcBorders>
          </w:tcPr>
          <w:p w14:paraId="323BBD08" w14:textId="77777777" w:rsidR="006D286D" w:rsidRPr="00DC7310" w:rsidRDefault="006D286D" w:rsidP="006D286D">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38CF990C"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F2F4398"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40D6B7" w14:textId="77777777" w:rsidR="006D286D" w:rsidRPr="00DC7310" w:rsidRDefault="006D286D" w:rsidP="006D286D">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097A02A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0E3563B8" w14:textId="77777777" w:rsidTr="006D286D">
        <w:trPr>
          <w:jc w:val="center"/>
        </w:trPr>
        <w:tc>
          <w:tcPr>
            <w:tcW w:w="1357" w:type="pct"/>
            <w:tcBorders>
              <w:bottom w:val="single" w:sz="4" w:space="0" w:color="auto"/>
            </w:tcBorders>
          </w:tcPr>
          <w:p w14:paraId="34F361AA" w14:textId="77777777" w:rsidR="006D286D" w:rsidRPr="00DC7310" w:rsidRDefault="006D286D" w:rsidP="006D286D">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77F67CBD"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61C5186"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7706D0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1470BA"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5A1397E9" w14:textId="77777777" w:rsidTr="006D286D">
        <w:trPr>
          <w:jc w:val="center"/>
        </w:trPr>
        <w:tc>
          <w:tcPr>
            <w:tcW w:w="1357" w:type="pct"/>
            <w:tcBorders>
              <w:bottom w:val="single" w:sz="4" w:space="0" w:color="auto"/>
            </w:tcBorders>
          </w:tcPr>
          <w:p w14:paraId="313F3CA5" w14:textId="77777777" w:rsidR="006D286D" w:rsidRPr="00DC7310" w:rsidRDefault="006D286D" w:rsidP="006D286D">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620665A0"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A75833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938AC60"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E39CA53"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r>
      <w:tr w:rsidR="006D286D" w:rsidRPr="00DC7310" w14:paraId="5CBA0ACE" w14:textId="77777777" w:rsidTr="006D286D">
        <w:trPr>
          <w:jc w:val="center"/>
        </w:trPr>
        <w:tc>
          <w:tcPr>
            <w:tcW w:w="1357" w:type="pct"/>
            <w:tcBorders>
              <w:top w:val="single" w:sz="4" w:space="0" w:color="auto"/>
              <w:bottom w:val="single" w:sz="4" w:space="0" w:color="auto"/>
            </w:tcBorders>
          </w:tcPr>
          <w:p w14:paraId="3CB7A39B" w14:textId="77777777" w:rsidR="006D286D" w:rsidRPr="00DC7310" w:rsidRDefault="006D286D" w:rsidP="006D286D">
            <w:pPr>
              <w:pStyle w:val="TAC"/>
              <w:keepNext w:val="0"/>
              <w:keepLines w:val="0"/>
            </w:pPr>
            <w:r w:rsidRPr="00DC7310">
              <w:rPr>
                <w:lang w:eastAsia="zh-TW"/>
              </w:rPr>
              <w:t>DC_21-42_n1-n77</w:t>
            </w:r>
          </w:p>
        </w:tc>
        <w:tc>
          <w:tcPr>
            <w:tcW w:w="937" w:type="pct"/>
            <w:vAlign w:val="center"/>
          </w:tcPr>
          <w:p w14:paraId="6C0C429A" w14:textId="77777777" w:rsidR="006D286D" w:rsidRPr="00DC7310" w:rsidRDefault="006D286D" w:rsidP="006D286D">
            <w:pPr>
              <w:pStyle w:val="TAC"/>
              <w:keepNext w:val="0"/>
              <w:keepLines w:val="0"/>
              <w:rPr>
                <w:szCs w:val="18"/>
                <w:lang w:eastAsia="zh-CN"/>
              </w:rPr>
            </w:pPr>
            <w:r w:rsidRPr="00DC7310">
              <w:rPr>
                <w:szCs w:val="18"/>
                <w:lang w:eastAsia="zh-CN"/>
              </w:rPr>
              <w:t>-</w:t>
            </w:r>
          </w:p>
        </w:tc>
        <w:tc>
          <w:tcPr>
            <w:tcW w:w="938" w:type="pct"/>
            <w:vAlign w:val="center"/>
          </w:tcPr>
          <w:p w14:paraId="2D641139"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2F5742C" w14:textId="77777777" w:rsidR="006D286D" w:rsidRPr="00DC7310" w:rsidRDefault="006D286D" w:rsidP="006D286D">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D76AC3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22DF0D09" w14:textId="77777777" w:rsidTr="006D286D">
        <w:trPr>
          <w:jc w:val="center"/>
        </w:trPr>
        <w:tc>
          <w:tcPr>
            <w:tcW w:w="1357" w:type="pct"/>
            <w:tcBorders>
              <w:top w:val="single" w:sz="4" w:space="0" w:color="auto"/>
              <w:bottom w:val="single" w:sz="4" w:space="0" w:color="auto"/>
            </w:tcBorders>
          </w:tcPr>
          <w:p w14:paraId="683D6397" w14:textId="77777777" w:rsidR="006D286D" w:rsidRPr="00DC7310" w:rsidRDefault="006D286D" w:rsidP="006D286D">
            <w:pPr>
              <w:pStyle w:val="TAC"/>
              <w:keepNext w:val="0"/>
              <w:keepLines w:val="0"/>
            </w:pPr>
            <w:r w:rsidRPr="00DC7310">
              <w:rPr>
                <w:lang w:eastAsia="zh-TW"/>
              </w:rPr>
              <w:t>DC_21-42_n1-n78</w:t>
            </w:r>
          </w:p>
        </w:tc>
        <w:tc>
          <w:tcPr>
            <w:tcW w:w="937" w:type="pct"/>
            <w:vAlign w:val="center"/>
          </w:tcPr>
          <w:p w14:paraId="16228122" w14:textId="77777777" w:rsidR="006D286D" w:rsidRPr="00DC7310" w:rsidRDefault="006D286D" w:rsidP="006D286D">
            <w:pPr>
              <w:pStyle w:val="TAC"/>
              <w:keepNext w:val="0"/>
              <w:keepLines w:val="0"/>
              <w:rPr>
                <w:szCs w:val="18"/>
                <w:lang w:eastAsia="zh-CN"/>
              </w:rPr>
            </w:pPr>
            <w:r w:rsidRPr="00DC7310">
              <w:rPr>
                <w:szCs w:val="18"/>
                <w:lang w:eastAsia="zh-CN"/>
              </w:rPr>
              <w:t>-</w:t>
            </w:r>
          </w:p>
        </w:tc>
        <w:tc>
          <w:tcPr>
            <w:tcW w:w="938" w:type="pct"/>
            <w:vAlign w:val="center"/>
          </w:tcPr>
          <w:p w14:paraId="44C0B0B2"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F47711C" w14:textId="77777777" w:rsidR="006D286D" w:rsidRPr="00DC7310" w:rsidRDefault="006D286D" w:rsidP="006D286D">
            <w:pPr>
              <w:pStyle w:val="TAC"/>
              <w:keepNext w:val="0"/>
              <w:keepLines w:val="0"/>
              <w:rPr>
                <w:lang w:eastAsia="ko-KR"/>
              </w:rPr>
            </w:pPr>
            <w:r w:rsidRPr="00DC7310">
              <w:rPr>
                <w:lang w:eastAsia="ko-KR"/>
              </w:rPr>
              <w:t>-</w:t>
            </w:r>
          </w:p>
        </w:tc>
        <w:tc>
          <w:tcPr>
            <w:tcW w:w="884" w:type="pct"/>
            <w:vAlign w:val="center"/>
          </w:tcPr>
          <w:p w14:paraId="62CB0DD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r>
      <w:tr w:rsidR="006D286D" w:rsidRPr="00DC7310" w14:paraId="6DB1821B" w14:textId="77777777" w:rsidTr="006D286D">
        <w:trPr>
          <w:jc w:val="center"/>
        </w:trPr>
        <w:tc>
          <w:tcPr>
            <w:tcW w:w="1357" w:type="pct"/>
            <w:tcBorders>
              <w:top w:val="single" w:sz="4" w:space="0" w:color="auto"/>
              <w:bottom w:val="single" w:sz="4" w:space="0" w:color="auto"/>
            </w:tcBorders>
          </w:tcPr>
          <w:p w14:paraId="6203C585" w14:textId="77777777" w:rsidR="006D286D" w:rsidRPr="00DC7310" w:rsidRDefault="006D286D" w:rsidP="006D286D">
            <w:pPr>
              <w:pStyle w:val="TAC"/>
              <w:keepNext w:val="0"/>
              <w:keepLines w:val="0"/>
            </w:pPr>
            <w:r w:rsidRPr="00DC7310">
              <w:rPr>
                <w:lang w:eastAsia="zh-TW"/>
              </w:rPr>
              <w:t>DC_21-42_n1-n79</w:t>
            </w:r>
          </w:p>
        </w:tc>
        <w:tc>
          <w:tcPr>
            <w:tcW w:w="937" w:type="pct"/>
            <w:vAlign w:val="center"/>
          </w:tcPr>
          <w:p w14:paraId="45BD6272" w14:textId="77777777" w:rsidR="006D286D" w:rsidRPr="00DC7310" w:rsidRDefault="006D286D" w:rsidP="006D286D">
            <w:pPr>
              <w:pStyle w:val="TAC"/>
              <w:keepNext w:val="0"/>
              <w:keepLines w:val="0"/>
              <w:rPr>
                <w:szCs w:val="18"/>
                <w:lang w:eastAsia="zh-CN"/>
              </w:rPr>
            </w:pPr>
            <w:r w:rsidRPr="00DC7310">
              <w:rPr>
                <w:szCs w:val="18"/>
                <w:lang w:eastAsia="zh-CN"/>
              </w:rPr>
              <w:t>-</w:t>
            </w:r>
          </w:p>
        </w:tc>
        <w:tc>
          <w:tcPr>
            <w:tcW w:w="938" w:type="pct"/>
            <w:vAlign w:val="center"/>
          </w:tcPr>
          <w:p w14:paraId="0D76952C" w14:textId="77777777" w:rsidR="006D286D" w:rsidRPr="00DC7310" w:rsidRDefault="006D286D" w:rsidP="006D286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9455FBA" w14:textId="77777777" w:rsidR="006D286D" w:rsidRPr="00DC7310" w:rsidRDefault="006D286D" w:rsidP="006D286D">
            <w:pPr>
              <w:pStyle w:val="TAC"/>
              <w:keepNext w:val="0"/>
              <w:keepLines w:val="0"/>
              <w:rPr>
                <w:lang w:eastAsia="ko-KR"/>
              </w:rPr>
            </w:pPr>
            <w:r w:rsidRPr="00DC7310">
              <w:rPr>
                <w:lang w:eastAsia="ko-KR"/>
              </w:rPr>
              <w:t>-</w:t>
            </w:r>
          </w:p>
        </w:tc>
        <w:tc>
          <w:tcPr>
            <w:tcW w:w="884" w:type="pct"/>
            <w:vAlign w:val="center"/>
          </w:tcPr>
          <w:p w14:paraId="15761287"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44CE9FBE" w14:textId="77777777" w:rsidTr="006D286D">
        <w:trPr>
          <w:jc w:val="center"/>
        </w:trPr>
        <w:tc>
          <w:tcPr>
            <w:tcW w:w="1357" w:type="pct"/>
            <w:tcBorders>
              <w:bottom w:val="single" w:sz="4" w:space="0" w:color="auto"/>
            </w:tcBorders>
          </w:tcPr>
          <w:p w14:paraId="4DD9476F" w14:textId="77777777" w:rsidR="006D286D" w:rsidRPr="00DC7310" w:rsidRDefault="006D286D" w:rsidP="006D286D">
            <w:pPr>
              <w:pStyle w:val="TAC"/>
              <w:keepNext w:val="0"/>
              <w:keepLines w:val="0"/>
              <w:rPr>
                <w:rFonts w:cs="Arial"/>
              </w:rPr>
            </w:pPr>
            <w:r w:rsidRPr="00DC7310">
              <w:rPr>
                <w:rFonts w:cs="Arial"/>
                <w:szCs w:val="18"/>
                <w:lang w:eastAsia="ja-JP"/>
              </w:rPr>
              <w:t>DC_21-42_n77-n79</w:t>
            </w:r>
          </w:p>
        </w:tc>
        <w:tc>
          <w:tcPr>
            <w:tcW w:w="937" w:type="pct"/>
            <w:vAlign w:val="center"/>
          </w:tcPr>
          <w:p w14:paraId="23965075"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589957E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DCDB94C" w14:textId="77777777" w:rsidR="006D286D" w:rsidRPr="00DC7310" w:rsidRDefault="006D286D" w:rsidP="006D286D">
            <w:pPr>
              <w:pStyle w:val="TAC"/>
              <w:keepNext w:val="0"/>
              <w:keepLines w:val="0"/>
              <w:rPr>
                <w:rFonts w:cs="Arial"/>
                <w:lang w:eastAsia="ja-JP"/>
              </w:rPr>
            </w:pPr>
            <w:r w:rsidRPr="00DC7310">
              <w:rPr>
                <w:lang w:eastAsia="ja-JP"/>
              </w:rPr>
              <w:t>0.5</w:t>
            </w:r>
          </w:p>
        </w:tc>
        <w:tc>
          <w:tcPr>
            <w:tcW w:w="884" w:type="pct"/>
            <w:vAlign w:val="center"/>
          </w:tcPr>
          <w:p w14:paraId="284A4891"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5EA275D3" w14:textId="77777777" w:rsidTr="006D286D">
        <w:trPr>
          <w:jc w:val="center"/>
        </w:trPr>
        <w:tc>
          <w:tcPr>
            <w:tcW w:w="1357" w:type="pct"/>
            <w:tcBorders>
              <w:bottom w:val="single" w:sz="4" w:space="0" w:color="auto"/>
            </w:tcBorders>
          </w:tcPr>
          <w:p w14:paraId="45D31749" w14:textId="77777777" w:rsidR="006D286D" w:rsidRPr="00DC7310" w:rsidRDefault="006D286D" w:rsidP="006D286D">
            <w:pPr>
              <w:pStyle w:val="TAC"/>
              <w:keepNext w:val="0"/>
              <w:keepLines w:val="0"/>
              <w:rPr>
                <w:rFonts w:cs="Arial"/>
              </w:rPr>
            </w:pPr>
            <w:r w:rsidRPr="00DC7310">
              <w:rPr>
                <w:rFonts w:cs="Arial"/>
                <w:szCs w:val="18"/>
                <w:lang w:eastAsia="ja-JP"/>
              </w:rPr>
              <w:t>DC_21-42_n78-n79</w:t>
            </w:r>
          </w:p>
        </w:tc>
        <w:tc>
          <w:tcPr>
            <w:tcW w:w="937" w:type="pct"/>
            <w:vAlign w:val="center"/>
          </w:tcPr>
          <w:p w14:paraId="4E312E80" w14:textId="77777777" w:rsidR="006D286D" w:rsidRPr="00DC7310" w:rsidRDefault="006D286D" w:rsidP="006D286D">
            <w:pPr>
              <w:pStyle w:val="TAC"/>
              <w:keepNext w:val="0"/>
              <w:keepLines w:val="0"/>
              <w:rPr>
                <w:rFonts w:cs="Arial"/>
                <w:lang w:eastAsia="ja-JP"/>
              </w:rPr>
            </w:pPr>
            <w:r w:rsidRPr="00DC7310">
              <w:rPr>
                <w:lang w:eastAsia="ja-JP"/>
              </w:rPr>
              <w:t>-</w:t>
            </w:r>
          </w:p>
        </w:tc>
        <w:tc>
          <w:tcPr>
            <w:tcW w:w="938" w:type="pct"/>
            <w:vAlign w:val="center"/>
          </w:tcPr>
          <w:p w14:paraId="4FD1BC51"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3244C5" w14:textId="77777777" w:rsidR="006D286D" w:rsidRPr="00DC7310" w:rsidRDefault="006D286D" w:rsidP="006D286D">
            <w:pPr>
              <w:pStyle w:val="TAC"/>
              <w:keepNext w:val="0"/>
              <w:keepLines w:val="0"/>
              <w:rPr>
                <w:rFonts w:cs="Arial"/>
                <w:lang w:eastAsia="ja-JP"/>
              </w:rPr>
            </w:pPr>
            <w:r w:rsidRPr="00DC7310">
              <w:rPr>
                <w:lang w:eastAsia="ja-JP"/>
              </w:rPr>
              <w:t>0.5</w:t>
            </w:r>
          </w:p>
        </w:tc>
        <w:tc>
          <w:tcPr>
            <w:tcW w:w="884" w:type="pct"/>
            <w:vAlign w:val="center"/>
          </w:tcPr>
          <w:p w14:paraId="6F850F22"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7EC09F39" w14:textId="77777777" w:rsidTr="006D286D">
        <w:trPr>
          <w:jc w:val="center"/>
        </w:trPr>
        <w:tc>
          <w:tcPr>
            <w:tcW w:w="1357" w:type="pct"/>
            <w:tcBorders>
              <w:bottom w:val="single" w:sz="4" w:space="0" w:color="auto"/>
            </w:tcBorders>
          </w:tcPr>
          <w:p w14:paraId="198EFDD7" w14:textId="77777777" w:rsidR="006D286D" w:rsidRPr="00DC7310" w:rsidRDefault="006D286D" w:rsidP="006D286D">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1DACE0F2" w14:textId="77777777" w:rsidR="006D286D" w:rsidRPr="00DC7310" w:rsidRDefault="006D286D" w:rsidP="006D286D">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C3E7477"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306B6D2" w14:textId="77777777" w:rsidR="006D286D" w:rsidRPr="00DC7310" w:rsidRDefault="006D286D" w:rsidP="006D286D">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43A07BF8" w14:textId="77777777" w:rsidR="006D286D" w:rsidRPr="00DC7310" w:rsidRDefault="006D286D" w:rsidP="006D286D">
            <w:pPr>
              <w:pStyle w:val="TAC"/>
              <w:keepNext w:val="0"/>
              <w:keepLines w:val="0"/>
              <w:rPr>
                <w:rFonts w:cs="Arial"/>
                <w:lang w:eastAsia="zh-CN"/>
              </w:rPr>
            </w:pPr>
            <w:r w:rsidRPr="00DC7310">
              <w:rPr>
                <w:rFonts w:hint="eastAsia"/>
                <w:lang w:eastAsia="zh-CN"/>
              </w:rPr>
              <w:t>0</w:t>
            </w:r>
            <w:r w:rsidRPr="00DC7310">
              <w:rPr>
                <w:lang w:eastAsia="zh-CN"/>
              </w:rPr>
              <w:t>.5</w:t>
            </w:r>
          </w:p>
        </w:tc>
      </w:tr>
      <w:tr w:rsidR="006D286D" w:rsidRPr="00DC7310" w14:paraId="1EA90781" w14:textId="77777777" w:rsidTr="006D286D">
        <w:trPr>
          <w:jc w:val="center"/>
        </w:trPr>
        <w:tc>
          <w:tcPr>
            <w:tcW w:w="1357" w:type="pct"/>
            <w:tcBorders>
              <w:top w:val="single" w:sz="4" w:space="0" w:color="auto"/>
              <w:bottom w:val="single" w:sz="4" w:space="0" w:color="auto"/>
            </w:tcBorders>
          </w:tcPr>
          <w:p w14:paraId="3EA94E82" w14:textId="77777777" w:rsidR="006D286D" w:rsidRPr="00DC7310" w:rsidRDefault="006D286D" w:rsidP="006D286D">
            <w:pPr>
              <w:pStyle w:val="TAC"/>
              <w:keepNext w:val="0"/>
              <w:keepLines w:val="0"/>
            </w:pPr>
            <w:r w:rsidRPr="00DC7310">
              <w:t>DC_28-32-38_n1</w:t>
            </w:r>
          </w:p>
        </w:tc>
        <w:tc>
          <w:tcPr>
            <w:tcW w:w="937" w:type="pct"/>
            <w:vAlign w:val="center"/>
          </w:tcPr>
          <w:p w14:paraId="0035B45C" w14:textId="77777777" w:rsidR="006D286D" w:rsidRPr="00DC7310" w:rsidRDefault="006D286D" w:rsidP="006D286D">
            <w:pPr>
              <w:pStyle w:val="TAC"/>
              <w:keepNext w:val="0"/>
              <w:keepLines w:val="0"/>
              <w:rPr>
                <w:szCs w:val="18"/>
                <w:lang w:eastAsia="zh-CN"/>
              </w:rPr>
            </w:pPr>
            <w:r w:rsidRPr="00DC7310">
              <w:rPr>
                <w:rFonts w:cs="Arial"/>
                <w:lang w:eastAsia="ja-JP"/>
              </w:rPr>
              <w:t>0.2</w:t>
            </w:r>
          </w:p>
        </w:tc>
        <w:tc>
          <w:tcPr>
            <w:tcW w:w="938" w:type="pct"/>
            <w:vAlign w:val="center"/>
          </w:tcPr>
          <w:p w14:paraId="2754ECD0" w14:textId="77777777" w:rsidR="006D286D" w:rsidRPr="00DC7310" w:rsidRDefault="006D286D" w:rsidP="006D286D">
            <w:pPr>
              <w:pStyle w:val="TAC"/>
              <w:keepNext w:val="0"/>
              <w:keepLines w:val="0"/>
              <w:rPr>
                <w:szCs w:val="18"/>
                <w:lang w:eastAsia="zh-CN"/>
              </w:rPr>
            </w:pPr>
            <w:r w:rsidRPr="00DC7310">
              <w:rPr>
                <w:rFonts w:hint="eastAsia"/>
                <w:szCs w:val="18"/>
                <w:lang w:eastAsia="zh-CN"/>
              </w:rPr>
              <w:t>-</w:t>
            </w:r>
          </w:p>
        </w:tc>
        <w:tc>
          <w:tcPr>
            <w:tcW w:w="884" w:type="pct"/>
            <w:vAlign w:val="center"/>
          </w:tcPr>
          <w:p w14:paraId="000DB4AB" w14:textId="77777777" w:rsidR="006D286D" w:rsidRPr="00DC7310" w:rsidRDefault="006D286D" w:rsidP="006D286D">
            <w:pPr>
              <w:pStyle w:val="TAC"/>
              <w:keepNext w:val="0"/>
              <w:keepLines w:val="0"/>
              <w:rPr>
                <w:lang w:eastAsia="ko-KR"/>
              </w:rPr>
            </w:pPr>
            <w:r w:rsidRPr="00DC7310">
              <w:rPr>
                <w:rFonts w:eastAsia="Malgun Gothic" w:cs="Arial"/>
                <w:lang w:eastAsia="ko-KR"/>
              </w:rPr>
              <w:t>-</w:t>
            </w:r>
          </w:p>
        </w:tc>
        <w:tc>
          <w:tcPr>
            <w:tcW w:w="884" w:type="pct"/>
            <w:vAlign w:val="center"/>
          </w:tcPr>
          <w:p w14:paraId="28D8C277" w14:textId="77777777" w:rsidR="006D286D" w:rsidRPr="00DC7310" w:rsidRDefault="006D286D" w:rsidP="006D286D">
            <w:pPr>
              <w:pStyle w:val="TAC"/>
              <w:keepNext w:val="0"/>
              <w:keepLines w:val="0"/>
              <w:rPr>
                <w:lang w:eastAsia="zh-CN"/>
              </w:rPr>
            </w:pPr>
            <w:r w:rsidRPr="00DC7310">
              <w:rPr>
                <w:rFonts w:hint="eastAsia"/>
                <w:lang w:eastAsia="zh-CN"/>
              </w:rPr>
              <w:t>-</w:t>
            </w:r>
          </w:p>
        </w:tc>
      </w:tr>
      <w:tr w:rsidR="006D286D" w:rsidRPr="00DC7310" w14:paraId="5E73F6C7" w14:textId="77777777" w:rsidTr="006D286D">
        <w:trPr>
          <w:jc w:val="center"/>
        </w:trPr>
        <w:tc>
          <w:tcPr>
            <w:tcW w:w="1357" w:type="pct"/>
            <w:tcBorders>
              <w:bottom w:val="single" w:sz="4" w:space="0" w:color="auto"/>
            </w:tcBorders>
          </w:tcPr>
          <w:p w14:paraId="5591B0C9" w14:textId="77777777" w:rsidR="006D286D" w:rsidRPr="00DC7310" w:rsidRDefault="006D286D" w:rsidP="006D286D">
            <w:pPr>
              <w:pStyle w:val="TAC"/>
              <w:keepNext w:val="0"/>
              <w:keepLines w:val="0"/>
              <w:rPr>
                <w:rFonts w:cs="Arial"/>
              </w:rPr>
            </w:pPr>
            <w:r w:rsidRPr="00DC7310">
              <w:rPr>
                <w:rFonts w:cs="Arial"/>
                <w:lang w:eastAsia="ja-JP"/>
              </w:rPr>
              <w:t>DC_28-41-42_n78</w:t>
            </w:r>
          </w:p>
        </w:tc>
        <w:tc>
          <w:tcPr>
            <w:tcW w:w="937" w:type="pct"/>
            <w:vAlign w:val="center"/>
          </w:tcPr>
          <w:p w14:paraId="5137EF74" w14:textId="77777777" w:rsidR="006D286D" w:rsidRPr="00DC7310" w:rsidRDefault="006D286D" w:rsidP="006D286D">
            <w:pPr>
              <w:pStyle w:val="TAC"/>
              <w:keepNext w:val="0"/>
              <w:keepLines w:val="0"/>
              <w:rPr>
                <w:lang w:eastAsia="ja-JP"/>
              </w:rPr>
            </w:pPr>
            <w:r w:rsidRPr="00DC7310">
              <w:rPr>
                <w:lang w:eastAsia="zh-CN"/>
              </w:rPr>
              <w:t>0.2</w:t>
            </w:r>
          </w:p>
        </w:tc>
        <w:tc>
          <w:tcPr>
            <w:tcW w:w="938" w:type="pct"/>
            <w:vAlign w:val="center"/>
          </w:tcPr>
          <w:p w14:paraId="69EA063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1FD33FC" w14:textId="77777777" w:rsidR="006D286D" w:rsidRPr="00DC7310" w:rsidRDefault="006D286D" w:rsidP="006D286D">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79C039B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5C80C338" w14:textId="77777777" w:rsidTr="006D286D">
        <w:trPr>
          <w:jc w:val="center"/>
        </w:trPr>
        <w:tc>
          <w:tcPr>
            <w:tcW w:w="1357" w:type="pct"/>
            <w:tcBorders>
              <w:bottom w:val="single" w:sz="4" w:space="0" w:color="auto"/>
            </w:tcBorders>
          </w:tcPr>
          <w:p w14:paraId="21CF1885" w14:textId="77777777" w:rsidR="006D286D" w:rsidRPr="00DC7310" w:rsidRDefault="006D286D" w:rsidP="006D286D">
            <w:pPr>
              <w:pStyle w:val="TAC"/>
              <w:keepNext w:val="0"/>
              <w:keepLines w:val="0"/>
              <w:rPr>
                <w:rFonts w:cs="Arial"/>
                <w:lang w:eastAsia="ja-JP"/>
              </w:rPr>
            </w:pPr>
            <w:r w:rsidRPr="00DC7310">
              <w:rPr>
                <w:rFonts w:cs="Arial"/>
                <w:lang w:eastAsia="ja-JP"/>
              </w:rPr>
              <w:t>DC_29-30-66_n2</w:t>
            </w:r>
          </w:p>
          <w:p w14:paraId="20EC7332" w14:textId="77777777" w:rsidR="006D286D" w:rsidRPr="00DC7310" w:rsidRDefault="006D286D" w:rsidP="006D286D">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2A0C0694"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A652532"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50C94F" w14:textId="77777777" w:rsidR="006D286D" w:rsidRPr="00DC7310" w:rsidRDefault="006D286D" w:rsidP="006D286D">
            <w:pPr>
              <w:pStyle w:val="TAC"/>
              <w:keepNext w:val="0"/>
              <w:keepLines w:val="0"/>
              <w:rPr>
                <w:rFonts w:cs="Arial"/>
                <w:lang w:eastAsia="ja-JP"/>
              </w:rPr>
            </w:pPr>
            <w:r w:rsidRPr="00DC7310">
              <w:t>0.4</w:t>
            </w:r>
          </w:p>
        </w:tc>
        <w:tc>
          <w:tcPr>
            <w:tcW w:w="884" w:type="pct"/>
            <w:vAlign w:val="center"/>
          </w:tcPr>
          <w:p w14:paraId="07477C86"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513E9D3E" w14:textId="77777777" w:rsidTr="006D286D">
        <w:trPr>
          <w:jc w:val="center"/>
        </w:trPr>
        <w:tc>
          <w:tcPr>
            <w:tcW w:w="1357" w:type="pct"/>
            <w:tcBorders>
              <w:bottom w:val="single" w:sz="4" w:space="0" w:color="auto"/>
            </w:tcBorders>
          </w:tcPr>
          <w:p w14:paraId="52CE316E" w14:textId="77777777" w:rsidR="006D286D" w:rsidRPr="00DC7310" w:rsidRDefault="006D286D" w:rsidP="006D286D">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4B4B2CFD" w14:textId="77777777" w:rsidR="006D286D" w:rsidRPr="00DC7310" w:rsidRDefault="006D286D" w:rsidP="006D286D">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E09D28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9DF79F5" w14:textId="77777777" w:rsidR="006D286D" w:rsidRPr="00DC7310" w:rsidRDefault="006D286D" w:rsidP="006D286D">
            <w:pPr>
              <w:pStyle w:val="TAC"/>
              <w:keepNext w:val="0"/>
              <w:keepLines w:val="0"/>
              <w:rPr>
                <w:rFonts w:cs="Arial"/>
                <w:lang w:eastAsia="ja-JP"/>
              </w:rPr>
            </w:pPr>
            <w:r w:rsidRPr="00DC7310">
              <w:rPr>
                <w:rFonts w:cs="Arial"/>
                <w:lang w:eastAsia="zh-CN"/>
              </w:rPr>
              <w:t>0.3</w:t>
            </w:r>
          </w:p>
        </w:tc>
        <w:tc>
          <w:tcPr>
            <w:tcW w:w="884" w:type="pct"/>
            <w:vAlign w:val="center"/>
          </w:tcPr>
          <w:p w14:paraId="0D56AD2F"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D286D" w:rsidRPr="00DC7310" w14:paraId="187C70C2" w14:textId="77777777" w:rsidTr="006D286D">
        <w:trPr>
          <w:jc w:val="center"/>
        </w:trPr>
        <w:tc>
          <w:tcPr>
            <w:tcW w:w="1357" w:type="pct"/>
            <w:tcBorders>
              <w:bottom w:val="single" w:sz="4" w:space="0" w:color="auto"/>
            </w:tcBorders>
          </w:tcPr>
          <w:p w14:paraId="6A234410" w14:textId="77777777" w:rsidR="006D286D" w:rsidRPr="00DC7310" w:rsidRDefault="006D286D" w:rsidP="006D286D">
            <w:pPr>
              <w:pStyle w:val="TAC"/>
              <w:keepNext w:val="0"/>
              <w:keepLines w:val="0"/>
              <w:rPr>
                <w:rFonts w:cs="Arial"/>
              </w:rPr>
            </w:pPr>
            <w:r w:rsidRPr="00DC7310">
              <w:t>DC_29-30-66_n77</w:t>
            </w:r>
          </w:p>
        </w:tc>
        <w:tc>
          <w:tcPr>
            <w:tcW w:w="937" w:type="pct"/>
            <w:vAlign w:val="center"/>
          </w:tcPr>
          <w:p w14:paraId="65F71345" w14:textId="77777777" w:rsidR="006D286D" w:rsidRPr="00DC7310" w:rsidRDefault="006D286D" w:rsidP="006D286D">
            <w:pPr>
              <w:pStyle w:val="TAC"/>
              <w:keepNext w:val="0"/>
              <w:keepLines w:val="0"/>
              <w:rPr>
                <w:lang w:eastAsia="ja-JP"/>
              </w:rPr>
            </w:pPr>
            <w:r w:rsidRPr="00DC7310">
              <w:rPr>
                <w:lang w:eastAsia="ja-JP"/>
              </w:rPr>
              <w:t>0.5</w:t>
            </w:r>
          </w:p>
        </w:tc>
        <w:tc>
          <w:tcPr>
            <w:tcW w:w="938" w:type="pct"/>
            <w:vAlign w:val="center"/>
          </w:tcPr>
          <w:p w14:paraId="52AB28C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47B3DC" w14:textId="77777777" w:rsidR="006D286D" w:rsidRPr="00DC7310" w:rsidRDefault="006D286D" w:rsidP="006D286D">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8CBAB6E"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464DC821" w14:textId="77777777" w:rsidTr="006D286D">
        <w:trPr>
          <w:jc w:val="center"/>
        </w:trPr>
        <w:tc>
          <w:tcPr>
            <w:tcW w:w="1357" w:type="pct"/>
            <w:tcBorders>
              <w:bottom w:val="single" w:sz="4" w:space="0" w:color="auto"/>
            </w:tcBorders>
          </w:tcPr>
          <w:p w14:paraId="78FE7520" w14:textId="77777777" w:rsidR="006D286D" w:rsidRPr="00DC7310" w:rsidRDefault="006D286D" w:rsidP="006D286D">
            <w:pPr>
              <w:pStyle w:val="TAC"/>
              <w:keepNext w:val="0"/>
              <w:keepLines w:val="0"/>
            </w:pPr>
            <w:r w:rsidRPr="00DC7310">
              <w:t>DC_30-66-(n)5</w:t>
            </w:r>
          </w:p>
        </w:tc>
        <w:tc>
          <w:tcPr>
            <w:tcW w:w="937" w:type="pct"/>
            <w:vAlign w:val="center"/>
          </w:tcPr>
          <w:p w14:paraId="54E044B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AB9C0BB" w14:textId="77777777" w:rsidR="006D286D" w:rsidRPr="00DC7310" w:rsidRDefault="006D286D" w:rsidP="006D286D">
            <w:pPr>
              <w:pStyle w:val="TAC"/>
              <w:keepNext w:val="0"/>
              <w:keepLines w:val="0"/>
              <w:rPr>
                <w:lang w:eastAsia="zh-CN"/>
              </w:rPr>
            </w:pPr>
            <w:r w:rsidRPr="00DC7310">
              <w:rPr>
                <w:lang w:eastAsia="zh-CN"/>
              </w:rPr>
              <w:t>-</w:t>
            </w:r>
          </w:p>
        </w:tc>
        <w:tc>
          <w:tcPr>
            <w:tcW w:w="884" w:type="pct"/>
            <w:vAlign w:val="center"/>
          </w:tcPr>
          <w:p w14:paraId="03239703"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764EFBD"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60BB6CE7" w14:textId="77777777" w:rsidTr="006D286D">
        <w:trPr>
          <w:jc w:val="center"/>
        </w:trPr>
        <w:tc>
          <w:tcPr>
            <w:tcW w:w="1357" w:type="pct"/>
            <w:tcBorders>
              <w:bottom w:val="single" w:sz="4" w:space="0" w:color="auto"/>
            </w:tcBorders>
          </w:tcPr>
          <w:p w14:paraId="310379BD" w14:textId="77777777" w:rsidR="006D286D" w:rsidRPr="00DC7310" w:rsidRDefault="006D286D" w:rsidP="006D286D">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6D621775"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72ACE8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40ED0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D1E7EF"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34F871F9" w14:textId="77777777" w:rsidTr="006D286D">
        <w:trPr>
          <w:jc w:val="center"/>
        </w:trPr>
        <w:tc>
          <w:tcPr>
            <w:tcW w:w="1357" w:type="pct"/>
            <w:tcBorders>
              <w:bottom w:val="single" w:sz="4" w:space="0" w:color="auto"/>
            </w:tcBorders>
          </w:tcPr>
          <w:p w14:paraId="114DB2C9" w14:textId="77777777" w:rsidR="006D286D" w:rsidRPr="00DC7310" w:rsidRDefault="006D286D" w:rsidP="006D286D">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6CD08CD4"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7B7899E"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7273BC0"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72C2E49" w14:textId="77777777" w:rsidR="006D286D" w:rsidRPr="00DC7310" w:rsidRDefault="006D286D" w:rsidP="006D286D">
            <w:pPr>
              <w:pStyle w:val="TAC"/>
              <w:keepNext w:val="0"/>
              <w:keepLines w:val="0"/>
              <w:rPr>
                <w:rFonts w:cs="Arial"/>
                <w:lang w:eastAsia="zh-CN"/>
              </w:rPr>
            </w:pPr>
            <w:r w:rsidRPr="00DC7310">
              <w:rPr>
                <w:rFonts w:cs="Arial" w:hint="eastAsia"/>
                <w:lang w:eastAsia="zh-CN"/>
              </w:rPr>
              <w:t>-</w:t>
            </w:r>
          </w:p>
        </w:tc>
      </w:tr>
      <w:tr w:rsidR="006D286D" w:rsidRPr="00DC7310" w14:paraId="709E3392" w14:textId="77777777" w:rsidTr="006D286D">
        <w:trPr>
          <w:jc w:val="center"/>
        </w:trPr>
        <w:tc>
          <w:tcPr>
            <w:tcW w:w="1357" w:type="pct"/>
            <w:tcBorders>
              <w:bottom w:val="single" w:sz="4" w:space="0" w:color="auto"/>
            </w:tcBorders>
          </w:tcPr>
          <w:p w14:paraId="3A3933ED" w14:textId="77777777" w:rsidR="006D286D" w:rsidRPr="00DC7310" w:rsidRDefault="006D286D" w:rsidP="006D286D">
            <w:pPr>
              <w:pStyle w:val="TAC"/>
              <w:keepNext w:val="0"/>
              <w:keepLines w:val="0"/>
            </w:pPr>
            <w:r w:rsidRPr="00DC7310">
              <w:t>DC_42_n3-n28-n77</w:t>
            </w:r>
          </w:p>
        </w:tc>
        <w:tc>
          <w:tcPr>
            <w:tcW w:w="937" w:type="pct"/>
            <w:vAlign w:val="center"/>
          </w:tcPr>
          <w:p w14:paraId="3F89D61A"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5E7767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BB896F6"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3842C24"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D286D" w:rsidRPr="00DC7310" w14:paraId="321D74F0" w14:textId="77777777" w:rsidTr="006D286D">
        <w:trPr>
          <w:jc w:val="center"/>
        </w:trPr>
        <w:tc>
          <w:tcPr>
            <w:tcW w:w="1357" w:type="pct"/>
            <w:tcBorders>
              <w:bottom w:val="single" w:sz="4" w:space="0" w:color="auto"/>
            </w:tcBorders>
          </w:tcPr>
          <w:p w14:paraId="002D67B9" w14:textId="77777777" w:rsidR="006D286D" w:rsidRPr="00DC7310" w:rsidRDefault="006D286D" w:rsidP="006D286D">
            <w:pPr>
              <w:pStyle w:val="TAC"/>
              <w:keepNext w:val="0"/>
              <w:keepLines w:val="0"/>
            </w:pPr>
            <w:r w:rsidRPr="00DC7310">
              <w:rPr>
                <w:rFonts w:cs="Arial"/>
                <w:szCs w:val="16"/>
                <w:lang w:eastAsia="zh-CN"/>
              </w:rPr>
              <w:t>DC_46-66_n25-n41</w:t>
            </w:r>
          </w:p>
        </w:tc>
        <w:tc>
          <w:tcPr>
            <w:tcW w:w="937" w:type="pct"/>
            <w:vAlign w:val="center"/>
          </w:tcPr>
          <w:p w14:paraId="68F0C519"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938" w:type="pct"/>
            <w:vAlign w:val="center"/>
          </w:tcPr>
          <w:p w14:paraId="77C64651"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C8491C8"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4D95EFA"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D286D" w:rsidRPr="00DC7310" w14:paraId="440CAB32" w14:textId="77777777" w:rsidTr="006D286D">
        <w:trPr>
          <w:jc w:val="center"/>
        </w:trPr>
        <w:tc>
          <w:tcPr>
            <w:tcW w:w="1357" w:type="pct"/>
            <w:tcBorders>
              <w:bottom w:val="single" w:sz="4" w:space="0" w:color="auto"/>
            </w:tcBorders>
          </w:tcPr>
          <w:p w14:paraId="2F1BE60B" w14:textId="77777777" w:rsidR="006D286D" w:rsidRPr="00DC7310" w:rsidRDefault="006D286D" w:rsidP="006D286D">
            <w:pPr>
              <w:pStyle w:val="TAC"/>
              <w:keepNext w:val="0"/>
              <w:keepLines w:val="0"/>
              <w:rPr>
                <w:rFonts w:cs="Arial"/>
                <w:szCs w:val="16"/>
                <w:lang w:eastAsia="zh-CN"/>
              </w:rPr>
            </w:pPr>
            <w:r w:rsidRPr="00DC7310">
              <w:rPr>
                <w:lang w:eastAsia="zh-CN"/>
              </w:rPr>
              <w:t>DC_46-66_n41-n71</w:t>
            </w:r>
          </w:p>
        </w:tc>
        <w:tc>
          <w:tcPr>
            <w:tcW w:w="937" w:type="pct"/>
            <w:vAlign w:val="center"/>
          </w:tcPr>
          <w:p w14:paraId="5C54F914" w14:textId="77777777" w:rsidR="006D286D" w:rsidRPr="00DC7310" w:rsidRDefault="006D286D" w:rsidP="006D286D">
            <w:pPr>
              <w:pStyle w:val="TAC"/>
              <w:keepNext w:val="0"/>
              <w:keepLines w:val="0"/>
              <w:rPr>
                <w:lang w:eastAsia="zh-CN"/>
              </w:rPr>
            </w:pPr>
            <w:r w:rsidRPr="00DC7310">
              <w:rPr>
                <w:rFonts w:hint="eastAsia"/>
                <w:lang w:eastAsia="zh-CN"/>
              </w:rPr>
              <w:t>-</w:t>
            </w:r>
          </w:p>
        </w:tc>
        <w:tc>
          <w:tcPr>
            <w:tcW w:w="938" w:type="pct"/>
            <w:vAlign w:val="center"/>
          </w:tcPr>
          <w:p w14:paraId="42E4603D"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E4CD42F" w14:textId="77777777" w:rsidR="006D286D" w:rsidRPr="00DC7310" w:rsidRDefault="006D286D" w:rsidP="006D286D">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474E89C" w14:textId="77777777" w:rsidR="006D286D" w:rsidRPr="00DC7310" w:rsidRDefault="006D286D" w:rsidP="006D286D">
            <w:pPr>
              <w:pStyle w:val="TAC"/>
              <w:keepNext w:val="0"/>
              <w:keepLines w:val="0"/>
              <w:rPr>
                <w:rFonts w:cs="Arial"/>
                <w:lang w:eastAsia="zh-CN"/>
              </w:rPr>
            </w:pPr>
            <w:r w:rsidRPr="00DC7310">
              <w:rPr>
                <w:lang w:eastAsia="zh-CN"/>
              </w:rPr>
              <w:t>0.2</w:t>
            </w:r>
          </w:p>
        </w:tc>
      </w:tr>
      <w:tr w:rsidR="006D286D" w:rsidRPr="00DC7310" w14:paraId="4EF567B9" w14:textId="77777777" w:rsidTr="006D286D">
        <w:trPr>
          <w:jc w:val="center"/>
        </w:trPr>
        <w:tc>
          <w:tcPr>
            <w:tcW w:w="1357" w:type="pct"/>
            <w:tcBorders>
              <w:top w:val="single" w:sz="4" w:space="0" w:color="auto"/>
              <w:bottom w:val="single" w:sz="4" w:space="0" w:color="auto"/>
            </w:tcBorders>
            <w:vAlign w:val="center"/>
          </w:tcPr>
          <w:p w14:paraId="35108730" w14:textId="77777777" w:rsidR="006D286D" w:rsidRPr="00DC7310" w:rsidRDefault="006D286D" w:rsidP="006D286D">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561F171A" w14:textId="77777777" w:rsidR="006D286D" w:rsidRPr="00DC7310" w:rsidRDefault="006D286D" w:rsidP="006D286D">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01C6120C" w14:textId="77777777" w:rsidR="006D286D" w:rsidRPr="00DC7310" w:rsidRDefault="006D286D" w:rsidP="006D286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6AF026B" w14:textId="77777777" w:rsidR="006D286D" w:rsidRPr="00DC7310" w:rsidRDefault="006D286D" w:rsidP="006D286D">
            <w:pPr>
              <w:pStyle w:val="TAC"/>
              <w:keepNext w:val="0"/>
              <w:keepLines w:val="0"/>
              <w:rPr>
                <w:rFonts w:cs="Arial"/>
                <w:lang w:eastAsia="ja-JP"/>
              </w:rPr>
            </w:pPr>
            <w:r w:rsidRPr="00DC7310">
              <w:rPr>
                <w:rFonts w:cs="Arial"/>
                <w:szCs w:val="18"/>
                <w:lang w:eastAsia="ja-JP"/>
              </w:rPr>
              <w:t>0.3</w:t>
            </w:r>
          </w:p>
        </w:tc>
        <w:tc>
          <w:tcPr>
            <w:tcW w:w="884" w:type="pct"/>
            <w:vAlign w:val="center"/>
          </w:tcPr>
          <w:p w14:paraId="22FC9539" w14:textId="77777777" w:rsidR="006D286D" w:rsidRPr="00DC7310" w:rsidRDefault="006D286D" w:rsidP="006D286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D286D" w:rsidRPr="00DC7310" w14:paraId="75C81571" w14:textId="77777777" w:rsidTr="006D286D">
        <w:trPr>
          <w:jc w:val="center"/>
        </w:trPr>
        <w:tc>
          <w:tcPr>
            <w:tcW w:w="1357" w:type="pct"/>
            <w:tcBorders>
              <w:top w:val="single" w:sz="4" w:space="0" w:color="auto"/>
              <w:bottom w:val="single" w:sz="4" w:space="0" w:color="auto"/>
            </w:tcBorders>
          </w:tcPr>
          <w:p w14:paraId="37991101"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062E2351" w14:textId="77777777" w:rsidR="006D286D" w:rsidRPr="00DC7310" w:rsidRDefault="006D286D" w:rsidP="006D286D">
            <w:pPr>
              <w:pStyle w:val="TAC"/>
              <w:keepNext w:val="0"/>
              <w:keepLines w:val="0"/>
              <w:rPr>
                <w:rFonts w:eastAsia="Malgun Gothic" w:cs="Arial"/>
                <w:szCs w:val="18"/>
                <w:lang w:eastAsia="ko-KR"/>
              </w:rPr>
            </w:pPr>
            <w:r w:rsidRPr="00DC7310">
              <w:t>0.5</w:t>
            </w:r>
          </w:p>
        </w:tc>
        <w:tc>
          <w:tcPr>
            <w:tcW w:w="938" w:type="pct"/>
            <w:vAlign w:val="center"/>
          </w:tcPr>
          <w:p w14:paraId="330D86A2" w14:textId="77777777" w:rsidR="006D286D" w:rsidRPr="00DC7310" w:rsidRDefault="006D286D" w:rsidP="006D286D">
            <w:pPr>
              <w:pStyle w:val="TAC"/>
              <w:keepNext w:val="0"/>
              <w:keepLines w:val="0"/>
              <w:rPr>
                <w:lang w:eastAsia="zh-CN"/>
              </w:rPr>
            </w:pPr>
            <w:r w:rsidRPr="00DC7310">
              <w:rPr>
                <w:rFonts w:cs="Arial" w:hint="eastAsia"/>
                <w:szCs w:val="18"/>
                <w:lang w:eastAsia="zh-CN"/>
              </w:rPr>
              <w:t>-</w:t>
            </w:r>
          </w:p>
        </w:tc>
        <w:tc>
          <w:tcPr>
            <w:tcW w:w="884" w:type="pct"/>
            <w:vAlign w:val="center"/>
          </w:tcPr>
          <w:p w14:paraId="28F2D523" w14:textId="77777777" w:rsidR="006D286D" w:rsidRPr="00DC7310" w:rsidRDefault="006D286D" w:rsidP="006D286D">
            <w:pPr>
              <w:pStyle w:val="TAC"/>
              <w:keepNext w:val="0"/>
              <w:keepLines w:val="0"/>
              <w:rPr>
                <w:rFonts w:cs="Arial"/>
                <w:szCs w:val="18"/>
                <w:lang w:eastAsia="ja-JP"/>
              </w:rPr>
            </w:pPr>
            <w:r w:rsidRPr="00DC7310">
              <w:rPr>
                <w:lang w:eastAsia="zh-CN"/>
              </w:rPr>
              <w:t>0.3</w:t>
            </w:r>
          </w:p>
        </w:tc>
        <w:tc>
          <w:tcPr>
            <w:tcW w:w="884" w:type="pct"/>
            <w:vAlign w:val="center"/>
          </w:tcPr>
          <w:p w14:paraId="06E762DB" w14:textId="77777777" w:rsidR="006D286D" w:rsidRPr="00DC7310" w:rsidRDefault="006D286D" w:rsidP="006D286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D286D" w:rsidRPr="00DC7310" w14:paraId="1423FB18" w14:textId="77777777" w:rsidTr="006D286D">
        <w:trPr>
          <w:jc w:val="center"/>
        </w:trPr>
        <w:tc>
          <w:tcPr>
            <w:tcW w:w="1357" w:type="pct"/>
            <w:tcBorders>
              <w:top w:val="single" w:sz="4" w:space="0" w:color="auto"/>
              <w:bottom w:val="single" w:sz="4" w:space="0" w:color="auto"/>
            </w:tcBorders>
          </w:tcPr>
          <w:p w14:paraId="17EB7E7F" w14:textId="77777777" w:rsidR="006D286D" w:rsidRPr="00DC7310" w:rsidRDefault="006D286D" w:rsidP="006D286D">
            <w:pPr>
              <w:pStyle w:val="TAC"/>
              <w:keepNext w:val="0"/>
              <w:keepLines w:val="0"/>
              <w:rPr>
                <w:rFonts w:cs="Arial"/>
                <w:lang w:eastAsia="ja-JP"/>
              </w:rPr>
            </w:pPr>
            <w:r w:rsidRPr="00DC7310">
              <w:rPr>
                <w:rFonts w:cs="Arial"/>
                <w:lang w:eastAsia="ja-JP"/>
              </w:rPr>
              <w:t>DC_66-71_n2-n66</w:t>
            </w:r>
          </w:p>
        </w:tc>
        <w:tc>
          <w:tcPr>
            <w:tcW w:w="937" w:type="pct"/>
            <w:vAlign w:val="center"/>
          </w:tcPr>
          <w:p w14:paraId="40609E16" w14:textId="77777777" w:rsidR="006D286D" w:rsidRPr="00DC7310" w:rsidRDefault="006D286D" w:rsidP="006D286D">
            <w:pPr>
              <w:pStyle w:val="TAC"/>
              <w:keepNext w:val="0"/>
              <w:keepLines w:val="0"/>
            </w:pPr>
            <w:r w:rsidRPr="00DC7310">
              <w:rPr>
                <w:lang w:eastAsia="zh-CN"/>
              </w:rPr>
              <w:t>0.3</w:t>
            </w:r>
          </w:p>
        </w:tc>
        <w:tc>
          <w:tcPr>
            <w:tcW w:w="938" w:type="pct"/>
            <w:vAlign w:val="center"/>
          </w:tcPr>
          <w:p w14:paraId="559D8490" w14:textId="77777777" w:rsidR="006D286D" w:rsidRPr="00DC7310" w:rsidRDefault="006D286D" w:rsidP="006D286D">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16F36899" w14:textId="77777777" w:rsidR="006D286D" w:rsidRPr="00DC7310" w:rsidRDefault="006D286D" w:rsidP="006D286D">
            <w:pPr>
              <w:pStyle w:val="TAC"/>
              <w:keepNext w:val="0"/>
              <w:keepLines w:val="0"/>
              <w:rPr>
                <w:lang w:eastAsia="zh-CN"/>
              </w:rPr>
            </w:pPr>
            <w:r w:rsidRPr="00DC7310">
              <w:rPr>
                <w:lang w:eastAsia="zh-CN"/>
              </w:rPr>
              <w:t>0.3</w:t>
            </w:r>
          </w:p>
        </w:tc>
        <w:tc>
          <w:tcPr>
            <w:tcW w:w="884" w:type="pct"/>
            <w:vAlign w:val="center"/>
          </w:tcPr>
          <w:p w14:paraId="130078B9" w14:textId="77777777" w:rsidR="006D286D" w:rsidRPr="00DC7310" w:rsidRDefault="006D286D" w:rsidP="006D286D">
            <w:pPr>
              <w:pStyle w:val="TAC"/>
              <w:keepNext w:val="0"/>
              <w:keepLines w:val="0"/>
              <w:rPr>
                <w:rFonts w:cs="Arial"/>
                <w:szCs w:val="18"/>
                <w:lang w:eastAsia="zh-CN"/>
              </w:rPr>
            </w:pPr>
            <w:r w:rsidRPr="00DC7310">
              <w:rPr>
                <w:lang w:eastAsia="zh-CN"/>
              </w:rPr>
              <w:t>0.3</w:t>
            </w:r>
          </w:p>
        </w:tc>
      </w:tr>
      <w:tr w:rsidR="006D286D" w:rsidRPr="00DC7310" w14:paraId="3FB09991" w14:textId="77777777" w:rsidTr="006D286D">
        <w:trPr>
          <w:jc w:val="center"/>
        </w:trPr>
        <w:tc>
          <w:tcPr>
            <w:tcW w:w="1357" w:type="pct"/>
            <w:tcBorders>
              <w:top w:val="single" w:sz="4" w:space="0" w:color="auto"/>
              <w:bottom w:val="single" w:sz="4" w:space="0" w:color="auto"/>
            </w:tcBorders>
          </w:tcPr>
          <w:p w14:paraId="43648FCD" w14:textId="77777777" w:rsidR="006D286D" w:rsidRPr="00DC7310" w:rsidRDefault="006D286D" w:rsidP="006D286D">
            <w:pPr>
              <w:pStyle w:val="TAC"/>
              <w:keepNext w:val="0"/>
              <w:keepLines w:val="0"/>
              <w:rPr>
                <w:rFonts w:cs="Arial"/>
                <w:lang w:eastAsia="ja-JP"/>
              </w:rPr>
            </w:pPr>
            <w:r w:rsidRPr="00DC7310">
              <w:rPr>
                <w:rFonts w:cs="Arial"/>
                <w:lang w:eastAsia="zh-CN"/>
              </w:rPr>
              <w:t>DC_2-5-66_n2-n66</w:t>
            </w:r>
          </w:p>
        </w:tc>
        <w:tc>
          <w:tcPr>
            <w:tcW w:w="937" w:type="pct"/>
            <w:vAlign w:val="center"/>
          </w:tcPr>
          <w:p w14:paraId="03ED7B46" w14:textId="77777777" w:rsidR="006D286D" w:rsidRPr="00DC7310" w:rsidRDefault="006D286D" w:rsidP="006D286D">
            <w:pPr>
              <w:pStyle w:val="TAC"/>
              <w:keepNext w:val="0"/>
              <w:keepLines w:val="0"/>
            </w:pPr>
            <w:r w:rsidRPr="00DC7310">
              <w:rPr>
                <w:rFonts w:cs="Arial"/>
                <w:lang w:eastAsia="zh-CN"/>
              </w:rPr>
              <w:t>0.5</w:t>
            </w:r>
          </w:p>
        </w:tc>
        <w:tc>
          <w:tcPr>
            <w:tcW w:w="938" w:type="pct"/>
            <w:vAlign w:val="center"/>
          </w:tcPr>
          <w:p w14:paraId="489EF110" w14:textId="77777777" w:rsidR="006D286D" w:rsidRPr="00DC7310" w:rsidRDefault="006D286D" w:rsidP="006D286D">
            <w:pPr>
              <w:pStyle w:val="TAC"/>
              <w:keepNext w:val="0"/>
              <w:keepLines w:val="0"/>
              <w:rPr>
                <w:rFonts w:cs="Arial"/>
                <w:szCs w:val="18"/>
                <w:lang w:eastAsia="zh-CN"/>
              </w:rPr>
            </w:pPr>
            <w:r w:rsidRPr="00DC7310">
              <w:t>0.3</w:t>
            </w:r>
          </w:p>
        </w:tc>
        <w:tc>
          <w:tcPr>
            <w:tcW w:w="884" w:type="pct"/>
            <w:vAlign w:val="center"/>
          </w:tcPr>
          <w:p w14:paraId="1492DB57" w14:textId="77777777" w:rsidR="006D286D" w:rsidRPr="00DC7310" w:rsidRDefault="006D286D" w:rsidP="006D286D">
            <w:pPr>
              <w:pStyle w:val="TAC"/>
              <w:keepNext w:val="0"/>
              <w:keepLines w:val="0"/>
              <w:rPr>
                <w:lang w:eastAsia="zh-CN"/>
              </w:rPr>
            </w:pPr>
            <w:r w:rsidRPr="00DC7310">
              <w:rPr>
                <w:lang w:eastAsia="zh-CN"/>
              </w:rPr>
              <w:t>0.5</w:t>
            </w:r>
          </w:p>
        </w:tc>
        <w:tc>
          <w:tcPr>
            <w:tcW w:w="884" w:type="pct"/>
            <w:vAlign w:val="center"/>
          </w:tcPr>
          <w:p w14:paraId="60F55AFE" w14:textId="77777777" w:rsidR="006D286D" w:rsidRPr="00DC7310" w:rsidRDefault="006D286D" w:rsidP="006D286D">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6D286D" w:rsidRPr="00DC7310" w14:paraId="4485A207" w14:textId="77777777" w:rsidTr="006D286D">
        <w:trPr>
          <w:jc w:val="center"/>
        </w:trPr>
        <w:tc>
          <w:tcPr>
            <w:tcW w:w="1357" w:type="pct"/>
            <w:tcBorders>
              <w:top w:val="single" w:sz="4" w:space="0" w:color="auto"/>
              <w:bottom w:val="single" w:sz="4" w:space="0" w:color="auto"/>
            </w:tcBorders>
          </w:tcPr>
          <w:p w14:paraId="75001A9A" w14:textId="77777777" w:rsidR="006D286D" w:rsidRPr="00DC7310" w:rsidRDefault="006D286D" w:rsidP="006D286D">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2009785D" w14:textId="77777777" w:rsidR="006D286D" w:rsidRPr="00DC7310" w:rsidRDefault="006D286D" w:rsidP="006D286D">
            <w:pPr>
              <w:pStyle w:val="TAC"/>
              <w:keepNext w:val="0"/>
              <w:keepLines w:val="0"/>
              <w:rPr>
                <w:rFonts w:eastAsia="Malgun Gothic" w:cs="Arial"/>
                <w:szCs w:val="18"/>
                <w:lang w:eastAsia="ko-KR"/>
              </w:rPr>
            </w:pPr>
            <w:r w:rsidRPr="00DC7310">
              <w:t>0.5</w:t>
            </w:r>
          </w:p>
        </w:tc>
        <w:tc>
          <w:tcPr>
            <w:tcW w:w="938" w:type="pct"/>
            <w:vAlign w:val="center"/>
          </w:tcPr>
          <w:p w14:paraId="265B4959" w14:textId="77777777" w:rsidR="006D286D" w:rsidRPr="00DC7310" w:rsidRDefault="006D286D" w:rsidP="006D286D">
            <w:pPr>
              <w:pStyle w:val="TAC"/>
              <w:keepNext w:val="0"/>
              <w:keepLines w:val="0"/>
              <w:rPr>
                <w:lang w:eastAsia="zh-CN"/>
              </w:rPr>
            </w:pPr>
            <w:r w:rsidRPr="00DC7310">
              <w:rPr>
                <w:rFonts w:cs="Arial" w:hint="eastAsia"/>
                <w:szCs w:val="18"/>
                <w:lang w:eastAsia="zh-CN"/>
              </w:rPr>
              <w:t>-</w:t>
            </w:r>
          </w:p>
        </w:tc>
        <w:tc>
          <w:tcPr>
            <w:tcW w:w="884" w:type="pct"/>
            <w:vAlign w:val="center"/>
          </w:tcPr>
          <w:p w14:paraId="1719B2B4" w14:textId="77777777" w:rsidR="006D286D" w:rsidRPr="00DC7310" w:rsidRDefault="006D286D" w:rsidP="006D286D">
            <w:pPr>
              <w:pStyle w:val="TAC"/>
              <w:keepNext w:val="0"/>
              <w:keepLines w:val="0"/>
              <w:rPr>
                <w:rFonts w:cs="Arial"/>
                <w:szCs w:val="18"/>
                <w:lang w:eastAsia="ja-JP"/>
              </w:rPr>
            </w:pPr>
            <w:r w:rsidRPr="00DC7310">
              <w:rPr>
                <w:lang w:eastAsia="zh-CN"/>
              </w:rPr>
              <w:t>0.3</w:t>
            </w:r>
          </w:p>
        </w:tc>
        <w:tc>
          <w:tcPr>
            <w:tcW w:w="884" w:type="pct"/>
            <w:vAlign w:val="center"/>
          </w:tcPr>
          <w:p w14:paraId="4FE94EEC" w14:textId="77777777" w:rsidR="006D286D" w:rsidRPr="00DC7310" w:rsidRDefault="006D286D" w:rsidP="006D286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D286D" w:rsidRPr="00DC7310" w14:paraId="526535C4" w14:textId="77777777" w:rsidTr="006D286D">
        <w:trPr>
          <w:jc w:val="center"/>
        </w:trPr>
        <w:tc>
          <w:tcPr>
            <w:tcW w:w="1357" w:type="pct"/>
            <w:tcBorders>
              <w:top w:val="single" w:sz="4" w:space="0" w:color="auto"/>
              <w:bottom w:val="single" w:sz="4" w:space="0" w:color="auto"/>
            </w:tcBorders>
          </w:tcPr>
          <w:p w14:paraId="55A5CEC4" w14:textId="77777777" w:rsidR="006D286D" w:rsidRPr="00DC7310" w:rsidRDefault="006D286D" w:rsidP="006D286D">
            <w:pPr>
              <w:pStyle w:val="TAC"/>
              <w:keepNext w:val="0"/>
              <w:keepLines w:val="0"/>
              <w:rPr>
                <w:rFonts w:cs="Arial"/>
              </w:rPr>
            </w:pPr>
            <w:r w:rsidRPr="00DC7310">
              <w:rPr>
                <w:rFonts w:cs="Arial"/>
                <w:lang w:eastAsia="ja-JP"/>
              </w:rPr>
              <w:t>DC_66-71_n2-n78</w:t>
            </w:r>
          </w:p>
        </w:tc>
        <w:tc>
          <w:tcPr>
            <w:tcW w:w="937" w:type="pct"/>
            <w:vAlign w:val="center"/>
          </w:tcPr>
          <w:p w14:paraId="54FA2871" w14:textId="77777777" w:rsidR="006D286D" w:rsidRPr="00DC7310" w:rsidRDefault="006D286D" w:rsidP="006D286D">
            <w:pPr>
              <w:pStyle w:val="TAC"/>
              <w:keepNext w:val="0"/>
              <w:keepLines w:val="0"/>
              <w:rPr>
                <w:rFonts w:cs="Arial"/>
                <w:szCs w:val="18"/>
                <w:lang w:eastAsia="ja-JP"/>
              </w:rPr>
            </w:pPr>
            <w:r w:rsidRPr="00DC7310">
              <w:t>0.5</w:t>
            </w:r>
          </w:p>
        </w:tc>
        <w:tc>
          <w:tcPr>
            <w:tcW w:w="938" w:type="pct"/>
            <w:vAlign w:val="center"/>
          </w:tcPr>
          <w:p w14:paraId="1BEE5ED4"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2B8B473" w14:textId="77777777" w:rsidR="006D286D" w:rsidRPr="00DC7310" w:rsidRDefault="006D286D" w:rsidP="006D286D">
            <w:pPr>
              <w:pStyle w:val="TAC"/>
              <w:keepNext w:val="0"/>
              <w:keepLines w:val="0"/>
              <w:rPr>
                <w:rFonts w:cs="Arial"/>
                <w:szCs w:val="18"/>
                <w:lang w:eastAsia="ja-JP"/>
              </w:rPr>
            </w:pPr>
            <w:r w:rsidRPr="00DC7310">
              <w:rPr>
                <w:lang w:eastAsia="zh-CN"/>
              </w:rPr>
              <w:t>0.3</w:t>
            </w:r>
          </w:p>
        </w:tc>
        <w:tc>
          <w:tcPr>
            <w:tcW w:w="884" w:type="pct"/>
            <w:vAlign w:val="center"/>
          </w:tcPr>
          <w:p w14:paraId="22EF538E" w14:textId="77777777" w:rsidR="006D286D" w:rsidRPr="00DC7310" w:rsidRDefault="006D286D" w:rsidP="006D286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D286D" w:rsidRPr="00DC7310" w14:paraId="4801C46E" w14:textId="77777777" w:rsidTr="006D286D">
        <w:trPr>
          <w:jc w:val="center"/>
        </w:trPr>
        <w:tc>
          <w:tcPr>
            <w:tcW w:w="1357" w:type="pct"/>
            <w:tcBorders>
              <w:top w:val="single" w:sz="4" w:space="0" w:color="auto"/>
              <w:bottom w:val="single" w:sz="4" w:space="0" w:color="auto"/>
            </w:tcBorders>
          </w:tcPr>
          <w:p w14:paraId="0FCC8F7A" w14:textId="77777777" w:rsidR="006D286D" w:rsidRPr="00DC7310" w:rsidRDefault="006D286D" w:rsidP="006D286D">
            <w:pPr>
              <w:pStyle w:val="TAC"/>
              <w:keepNext w:val="0"/>
              <w:keepLines w:val="0"/>
              <w:rPr>
                <w:rFonts w:cs="Arial"/>
                <w:lang w:eastAsia="ja-JP"/>
              </w:rPr>
            </w:pPr>
            <w:r w:rsidRPr="00DC7310">
              <w:rPr>
                <w:rFonts w:cs="Arial"/>
                <w:lang w:eastAsia="ja-JP"/>
              </w:rPr>
              <w:t>DC_66-71_n66-n77</w:t>
            </w:r>
          </w:p>
        </w:tc>
        <w:tc>
          <w:tcPr>
            <w:tcW w:w="937" w:type="pct"/>
            <w:vAlign w:val="center"/>
          </w:tcPr>
          <w:p w14:paraId="35A8E4AF" w14:textId="77777777" w:rsidR="006D286D" w:rsidRPr="00DC7310" w:rsidRDefault="006D286D" w:rsidP="006D286D">
            <w:pPr>
              <w:pStyle w:val="TAC"/>
              <w:keepNext w:val="0"/>
              <w:keepLines w:val="0"/>
            </w:pPr>
            <w:r w:rsidRPr="00DC7310">
              <w:t>0.2</w:t>
            </w:r>
          </w:p>
        </w:tc>
        <w:tc>
          <w:tcPr>
            <w:tcW w:w="938" w:type="pct"/>
            <w:vAlign w:val="center"/>
          </w:tcPr>
          <w:p w14:paraId="2B59CB3E" w14:textId="77777777" w:rsidR="006D286D" w:rsidRPr="00DC7310" w:rsidRDefault="006D286D" w:rsidP="006D286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ED6CFCF" w14:textId="77777777" w:rsidR="006D286D" w:rsidRPr="00DC7310" w:rsidRDefault="006D286D" w:rsidP="006D286D">
            <w:pPr>
              <w:pStyle w:val="TAC"/>
              <w:keepNext w:val="0"/>
              <w:keepLines w:val="0"/>
              <w:rPr>
                <w:lang w:eastAsia="zh-CN"/>
              </w:rPr>
            </w:pPr>
            <w:r w:rsidRPr="00DC7310">
              <w:rPr>
                <w:lang w:eastAsia="zh-CN"/>
              </w:rPr>
              <w:t>0.2</w:t>
            </w:r>
          </w:p>
        </w:tc>
        <w:tc>
          <w:tcPr>
            <w:tcW w:w="884" w:type="pct"/>
            <w:vAlign w:val="center"/>
          </w:tcPr>
          <w:p w14:paraId="01EEFA37" w14:textId="77777777" w:rsidR="006D286D" w:rsidRPr="00DC7310" w:rsidRDefault="006D286D" w:rsidP="006D286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6D286D" w:rsidRPr="00DC7310" w14:paraId="168A66DB" w14:textId="77777777" w:rsidTr="006D286D">
        <w:trPr>
          <w:jc w:val="center"/>
        </w:trPr>
        <w:tc>
          <w:tcPr>
            <w:tcW w:w="5000" w:type="pct"/>
            <w:gridSpan w:val="5"/>
            <w:tcBorders>
              <w:top w:val="single" w:sz="4" w:space="0" w:color="auto"/>
            </w:tcBorders>
          </w:tcPr>
          <w:p w14:paraId="06D98F80" w14:textId="77777777" w:rsidR="006D286D" w:rsidRPr="00DC7310" w:rsidRDefault="006D286D" w:rsidP="006D286D">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362DC51" w14:textId="77777777" w:rsidR="006D286D" w:rsidRPr="00DC7310" w:rsidRDefault="006D286D" w:rsidP="006D286D">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2AAFFD1" w14:textId="77777777" w:rsidR="006D286D" w:rsidRPr="00DC7310" w:rsidRDefault="006D286D" w:rsidP="006D286D">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5524E072" w14:textId="77777777" w:rsidR="006D286D" w:rsidRPr="00DC7310" w:rsidRDefault="006D286D" w:rsidP="006D286D">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02C3685C" w14:textId="77777777" w:rsidR="006D286D" w:rsidRPr="00DC7310" w:rsidRDefault="006D286D" w:rsidP="006D286D">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D8736F7" w14:textId="77777777" w:rsidR="006D286D" w:rsidRPr="00DC7310" w:rsidRDefault="006D286D" w:rsidP="006D286D">
            <w:pPr>
              <w:pStyle w:val="TAN"/>
              <w:keepNext w:val="0"/>
              <w:keepLines w:val="0"/>
            </w:pPr>
            <w:r w:rsidRPr="00DC7310">
              <w:t>NOTE</w:t>
            </w:r>
            <w:r>
              <w:t xml:space="preserve"> </w:t>
            </w:r>
            <w:r w:rsidRPr="00DC7310">
              <w:t>6:</w:t>
            </w:r>
            <w:r w:rsidRPr="00DC7310">
              <w:tab/>
              <w:t>Void.</w:t>
            </w:r>
          </w:p>
          <w:p w14:paraId="67545548" w14:textId="77777777" w:rsidR="006D286D" w:rsidRPr="00DC7310" w:rsidRDefault="006D286D" w:rsidP="006D286D">
            <w:pPr>
              <w:pStyle w:val="TAN"/>
              <w:keepNext w:val="0"/>
              <w:keepLines w:val="0"/>
            </w:pPr>
            <w:r w:rsidRPr="00DC7310">
              <w:t>NOTE</w:t>
            </w:r>
            <w:r>
              <w:t xml:space="preserve"> </w:t>
            </w:r>
            <w:r w:rsidRPr="00DC7310">
              <w:t>7:</w:t>
            </w:r>
            <w:r w:rsidRPr="00DC7310">
              <w:tab/>
              <w:t>Void.</w:t>
            </w:r>
          </w:p>
          <w:p w14:paraId="29589ACD" w14:textId="77777777" w:rsidR="006D286D" w:rsidRPr="00DC7310" w:rsidRDefault="006D286D" w:rsidP="006D286D">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73776AD" w14:textId="77777777" w:rsidR="006D286D" w:rsidRPr="00DC7310" w:rsidRDefault="006D286D" w:rsidP="006D286D">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5D09A46" w14:textId="77777777" w:rsidR="006D286D" w:rsidRPr="00DC7310" w:rsidRDefault="006D286D" w:rsidP="006D286D">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EBB3797" w14:textId="77777777" w:rsidR="006D286D" w:rsidRPr="00DC7310" w:rsidRDefault="006D286D" w:rsidP="006D286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F504C43" w14:textId="77777777" w:rsidR="006D286D" w:rsidRPr="00DC7310" w:rsidRDefault="006D286D" w:rsidP="006D286D">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C259BD4" w14:textId="77777777" w:rsidR="00460B28" w:rsidRDefault="00460B28" w:rsidP="008864C6">
      <w:pPr>
        <w:rPr>
          <w:color w:val="0070C0"/>
          <w:sz w:val="24"/>
          <w:szCs w:val="24"/>
        </w:r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7CBD" w14:textId="77777777" w:rsidR="00EB2361" w:rsidRDefault="00EB2361">
      <w:r>
        <w:separator/>
      </w:r>
    </w:p>
  </w:endnote>
  <w:endnote w:type="continuationSeparator" w:id="0">
    <w:p w14:paraId="2CFDEB42" w14:textId="77777777" w:rsidR="00EB2361" w:rsidRDefault="00EB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ACAD" w14:textId="77777777" w:rsidR="00EB2361" w:rsidRDefault="00EB2361">
      <w:r>
        <w:separator/>
      </w:r>
    </w:p>
  </w:footnote>
  <w:footnote w:type="continuationSeparator" w:id="0">
    <w:p w14:paraId="03747C9D" w14:textId="77777777" w:rsidR="00EB2361" w:rsidRDefault="00EB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6"/>
  </w:num>
  <w:num w:numId="2" w16cid:durableId="1782919554">
    <w:abstractNumId w:val="20"/>
  </w:num>
  <w:num w:numId="3" w16cid:durableId="1586572012">
    <w:abstractNumId w:val="2"/>
  </w:num>
  <w:num w:numId="4" w16cid:durableId="1922833337">
    <w:abstractNumId w:val="13"/>
  </w:num>
  <w:num w:numId="5" w16cid:durableId="1714571534">
    <w:abstractNumId w:val="9"/>
  </w:num>
  <w:num w:numId="6" w16cid:durableId="1046569438">
    <w:abstractNumId w:val="19"/>
  </w:num>
  <w:num w:numId="7" w16cid:durableId="2110465342">
    <w:abstractNumId w:val="21"/>
  </w:num>
  <w:num w:numId="8" w16cid:durableId="278488360">
    <w:abstractNumId w:val="22"/>
  </w:num>
  <w:num w:numId="9" w16cid:durableId="1348093423">
    <w:abstractNumId w:val="7"/>
  </w:num>
  <w:num w:numId="10" w16cid:durableId="1355108094">
    <w:abstractNumId w:val="3"/>
  </w:num>
  <w:num w:numId="11" w16cid:durableId="1516387459">
    <w:abstractNumId w:val="10"/>
  </w:num>
  <w:num w:numId="12" w16cid:durableId="333454775">
    <w:abstractNumId w:val="11"/>
  </w:num>
  <w:num w:numId="13" w16cid:durableId="961307775">
    <w:abstractNumId w:val="8"/>
  </w:num>
  <w:num w:numId="14" w16cid:durableId="185294364">
    <w:abstractNumId w:val="16"/>
  </w:num>
  <w:num w:numId="15" w16cid:durableId="2110422418">
    <w:abstractNumId w:val="0"/>
  </w:num>
  <w:num w:numId="16" w16cid:durableId="853690393">
    <w:abstractNumId w:val="18"/>
  </w:num>
  <w:num w:numId="17" w16cid:durableId="418479170">
    <w:abstractNumId w:val="4"/>
  </w:num>
  <w:num w:numId="18" w16cid:durableId="253244077">
    <w:abstractNumId w:val="1"/>
  </w:num>
  <w:num w:numId="19" w16cid:durableId="664237100">
    <w:abstractNumId w:val="17"/>
  </w:num>
  <w:num w:numId="20" w16cid:durableId="510873826">
    <w:abstractNumId w:val="14"/>
  </w:num>
  <w:num w:numId="21" w16cid:durableId="180514053">
    <w:abstractNumId w:val="12"/>
  </w:num>
  <w:num w:numId="22" w16cid:durableId="180634444">
    <w:abstractNumId w:val="15"/>
  </w:num>
  <w:num w:numId="23" w16cid:durableId="11812401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D70"/>
    <w:rsid w:val="00050838"/>
    <w:rsid w:val="0005449D"/>
    <w:rsid w:val="00054AE2"/>
    <w:rsid w:val="000558F8"/>
    <w:rsid w:val="00061EDF"/>
    <w:rsid w:val="0006362B"/>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20BBB"/>
    <w:rsid w:val="00221F9A"/>
    <w:rsid w:val="002236C8"/>
    <w:rsid w:val="00231ABD"/>
    <w:rsid w:val="00231DAE"/>
    <w:rsid w:val="00232EB4"/>
    <w:rsid w:val="00245B8B"/>
    <w:rsid w:val="002519B6"/>
    <w:rsid w:val="00254CCC"/>
    <w:rsid w:val="0025507E"/>
    <w:rsid w:val="0026004D"/>
    <w:rsid w:val="0026057B"/>
    <w:rsid w:val="002628B3"/>
    <w:rsid w:val="00263C55"/>
    <w:rsid w:val="002640DD"/>
    <w:rsid w:val="00264B1C"/>
    <w:rsid w:val="00267AF3"/>
    <w:rsid w:val="002710B6"/>
    <w:rsid w:val="00271385"/>
    <w:rsid w:val="00271F02"/>
    <w:rsid w:val="00274E9C"/>
    <w:rsid w:val="00275D12"/>
    <w:rsid w:val="00277A19"/>
    <w:rsid w:val="00277C85"/>
    <w:rsid w:val="00284FEB"/>
    <w:rsid w:val="002860C4"/>
    <w:rsid w:val="00287198"/>
    <w:rsid w:val="0029177D"/>
    <w:rsid w:val="0029270E"/>
    <w:rsid w:val="00295BA1"/>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7821"/>
    <w:rsid w:val="00380748"/>
    <w:rsid w:val="00381C66"/>
    <w:rsid w:val="003820AC"/>
    <w:rsid w:val="003852F2"/>
    <w:rsid w:val="003876BF"/>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A35"/>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7807"/>
    <w:rsid w:val="00A10033"/>
    <w:rsid w:val="00A110E7"/>
    <w:rsid w:val="00A125D2"/>
    <w:rsid w:val="00A1299B"/>
    <w:rsid w:val="00A13C70"/>
    <w:rsid w:val="00A16D46"/>
    <w:rsid w:val="00A228EB"/>
    <w:rsid w:val="00A246B6"/>
    <w:rsid w:val="00A25571"/>
    <w:rsid w:val="00A25C67"/>
    <w:rsid w:val="00A25DBA"/>
    <w:rsid w:val="00A27EC3"/>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6BB5"/>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6129"/>
    <w:rsid w:val="00D16D10"/>
    <w:rsid w:val="00D17BE2"/>
    <w:rsid w:val="00D24991"/>
    <w:rsid w:val="00D26091"/>
    <w:rsid w:val="00D31C60"/>
    <w:rsid w:val="00D3413E"/>
    <w:rsid w:val="00D345AD"/>
    <w:rsid w:val="00D37CC2"/>
    <w:rsid w:val="00D4316E"/>
    <w:rsid w:val="00D50255"/>
    <w:rsid w:val="00D506F1"/>
    <w:rsid w:val="00D51B59"/>
    <w:rsid w:val="00D53EB9"/>
    <w:rsid w:val="00D646F3"/>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5170C"/>
    <w:rsid w:val="00E527D5"/>
    <w:rsid w:val="00E53932"/>
    <w:rsid w:val="00E54AFC"/>
    <w:rsid w:val="00E6193D"/>
    <w:rsid w:val="00E62A49"/>
    <w:rsid w:val="00E63794"/>
    <w:rsid w:val="00E6443F"/>
    <w:rsid w:val="00E6637E"/>
    <w:rsid w:val="00E7032A"/>
    <w:rsid w:val="00E746F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uiPriority w:val="99"/>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d">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d"/>
    <w:next w:val="ad"/>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RBI5PAMIO524-1616901215-57358</_dlc_DocId>
    <_dlc_DocIdUrl xmlns="71c5aaf6-e6ce-465b-b873-5148d2a4c105">
      <Url>https://nokia.sharepoint.com/sites/gxp/_layouts/15/DocIdRedir.aspx?ID=RBI5PAMIO524-1616901215-57358</Url>
      <Description>RBI5PAMIO524-1616901215-57358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2.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3.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5.xml><?xml version="1.0" encoding="utf-8"?>
<ds:datastoreItem xmlns:ds="http://schemas.openxmlformats.org/officeDocument/2006/customXml" ds:itemID="{662FECA3-B6BC-4D5D-858C-6FBDFFDED8BD}">
  <ds:schemaRefs>
    <ds:schemaRef ds:uri="http://schemas.microsoft.com/office/2006/metadata/properties"/>
    <ds:schemaRef ds:uri="3f2ce089-3858-4176-9a21-a30f9204848e"/>
    <ds:schemaRef ds:uri="http://www.w3.org/XML/1998/namespace"/>
    <ds:schemaRef ds:uri="71c5aaf6-e6ce-465b-b873-5148d2a4c105"/>
    <ds:schemaRef ds:uri="http://purl.org/dc/terms/"/>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infopath/2007/PartnerControls"/>
    <ds:schemaRef ds:uri="7275bb01-7583-478d-bc14-e839a2dd5989"/>
  </ds:schemaRefs>
</ds:datastoreItem>
</file>

<file path=customXml/itemProps6.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24735</Words>
  <Characters>140993</Characters>
  <Application>Microsoft Office Word</Application>
  <DocSecurity>0</DocSecurity>
  <Lines>1174</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1899-12-31T23:00:00Z</cp:lastPrinted>
  <dcterms:created xsi:type="dcterms:W3CDTF">2025-10-01T10:07:00Z</dcterms:created>
  <dcterms:modified xsi:type="dcterms:W3CDTF">2025-10-03T13:07:00Z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aaa2d72d-8c13-4628-9bbb-81964705e511</vt:lpwstr>
  </property>
  <property fmtid="{D5CDD505-2E9C-101B-9397-08002B2CF9AE}" pid="23" name="MediaServiceImageTags">
    <vt:lpwstr/>
  </property>
</Properties>
</file>